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9D9BBC" w14:textId="19117A87" w:rsidR="004B7CB9" w:rsidRPr="003C2692" w:rsidRDefault="004B7CB9" w:rsidP="002F2ECA">
      <w:pPr>
        <w:pStyle w:val="5Normal"/>
      </w:pPr>
    </w:p>
    <w:p w14:paraId="5B84EA23" w14:textId="77777777" w:rsidR="004C7AF1" w:rsidRPr="003C2692" w:rsidRDefault="004C7AF1" w:rsidP="000F576D">
      <w:pPr>
        <w:jc w:val="center"/>
        <w:rPr>
          <w:rFonts w:asciiTheme="minorHAnsi" w:hAnsiTheme="minorHAnsi" w:cs="Calibri"/>
          <w:b/>
          <w:bCs/>
          <w:vanish/>
          <w:sz w:val="32"/>
          <w:szCs w:val="32"/>
        </w:rPr>
      </w:pPr>
    </w:p>
    <w:p w14:paraId="6A800BE0" w14:textId="7654EA2E" w:rsidR="00C42BDB" w:rsidRPr="003C2692" w:rsidRDefault="000F576D" w:rsidP="000F576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 w:val="32"/>
          <w:szCs w:val="32"/>
          <w:lang w:val="ro-RO"/>
        </w:rPr>
      </w:pPr>
      <w:r w:rsidRPr="003C2692">
        <w:rPr>
          <w:rFonts w:asciiTheme="minorHAnsi" w:hAnsiTheme="minorHAnsi" w:cs="Calibri"/>
          <w:b/>
          <w:bCs/>
          <w:sz w:val="32"/>
          <w:szCs w:val="32"/>
          <w:lang w:val="ro-RO"/>
        </w:rPr>
        <w:t xml:space="preserve">PROGRAMUL REGIONAL SUD-VEST </w:t>
      </w:r>
      <w:r w:rsidR="0037760F" w:rsidRPr="003C2692">
        <w:rPr>
          <w:rFonts w:asciiTheme="minorHAnsi" w:hAnsiTheme="minorHAnsi" w:cs="Calibri"/>
          <w:b/>
          <w:bCs/>
          <w:sz w:val="32"/>
          <w:szCs w:val="32"/>
          <w:lang w:val="ro-RO"/>
        </w:rPr>
        <w:t xml:space="preserve">OLTENIA </w:t>
      </w:r>
      <w:r w:rsidRPr="003C2692">
        <w:rPr>
          <w:rFonts w:asciiTheme="minorHAnsi" w:hAnsiTheme="minorHAnsi" w:cs="Calibri"/>
          <w:b/>
          <w:bCs/>
          <w:sz w:val="32"/>
          <w:szCs w:val="32"/>
          <w:lang w:val="ro-RO"/>
        </w:rPr>
        <w:t>2021-2027</w:t>
      </w:r>
    </w:p>
    <w:p w14:paraId="3A823FD1" w14:textId="77777777" w:rsidR="000F576D" w:rsidRPr="003C2692" w:rsidRDefault="000F576D" w:rsidP="0009389F">
      <w:pPr>
        <w:rPr>
          <w:rFonts w:asciiTheme="minorHAnsi" w:hAnsiTheme="minorHAnsi" w:cs="Calibri"/>
          <w:b/>
          <w:bCs/>
          <w:sz w:val="20"/>
          <w:szCs w:val="20"/>
        </w:rPr>
      </w:pPr>
    </w:p>
    <w:p w14:paraId="4D54748E" w14:textId="54C75129" w:rsidR="00C42BDB" w:rsidRPr="003C2692" w:rsidRDefault="000F576D" w:rsidP="000F576D">
      <w:pPr>
        <w:jc w:val="center"/>
        <w:rPr>
          <w:rFonts w:asciiTheme="minorHAnsi" w:hAnsiTheme="minorHAnsi" w:cs="Calibri"/>
          <w:b/>
          <w:bCs/>
          <w:sz w:val="28"/>
          <w:szCs w:val="28"/>
        </w:rPr>
      </w:pPr>
      <w:r w:rsidRPr="003C2692">
        <w:rPr>
          <w:rFonts w:asciiTheme="minorHAnsi" w:hAnsiTheme="minorHAnsi" w:cs="Calibri"/>
          <w:b/>
          <w:bCs/>
          <w:sz w:val="28"/>
          <w:szCs w:val="28"/>
        </w:rPr>
        <w:t>GHIDUL SOLICITANTULUI</w:t>
      </w:r>
    </w:p>
    <w:p w14:paraId="3C083FCE" w14:textId="77777777" w:rsidR="00C42BDB" w:rsidRPr="003C2692" w:rsidRDefault="00C42BDB" w:rsidP="00AB6784">
      <w:pPr>
        <w:jc w:val="center"/>
        <w:rPr>
          <w:rFonts w:asciiTheme="minorHAnsi" w:hAnsiTheme="minorHAnsi" w:cs="Calibri"/>
          <w:b/>
          <w:bCs/>
          <w:sz w:val="20"/>
          <w:szCs w:val="20"/>
        </w:rPr>
      </w:pPr>
    </w:p>
    <w:p w14:paraId="11082E2E" w14:textId="74E65AC0" w:rsidR="003525C6" w:rsidRPr="003C2692" w:rsidRDefault="003525C6" w:rsidP="000F576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spacing w:val="0"/>
          <w:sz w:val="32"/>
          <w:szCs w:val="32"/>
          <w:lang w:val="ro-RO" w:eastAsia="en-GB"/>
        </w:rPr>
      </w:pPr>
      <w:r w:rsidRPr="003C2692">
        <w:rPr>
          <w:rFonts w:asciiTheme="minorHAnsi" w:hAnsiTheme="minorHAnsi" w:cs="Calibri"/>
          <w:b/>
          <w:spacing w:val="0"/>
          <w:sz w:val="32"/>
          <w:szCs w:val="32"/>
          <w:lang w:val="ro-RO" w:eastAsia="en-GB"/>
        </w:rPr>
        <w:t xml:space="preserve">Sprijin pentru transport urban sustenabil si durabil </w:t>
      </w:r>
    </w:p>
    <w:p w14:paraId="310ECA9D" w14:textId="1C9693B1" w:rsidR="003525C6" w:rsidRDefault="00C42BDB" w:rsidP="00D207F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b/>
          <w:bCs/>
          <w:sz w:val="22"/>
          <w:szCs w:val="22"/>
          <w:lang w:val="pt-BR"/>
        </w:rPr>
      </w:pPr>
      <w:r w:rsidRPr="003C2692">
        <w:rPr>
          <w:rFonts w:asciiTheme="minorHAnsi" w:hAnsiTheme="minorHAnsi" w:cs="Calibri"/>
          <w:b/>
          <w:bCs/>
          <w:sz w:val="28"/>
          <w:szCs w:val="28"/>
          <w:lang w:val="pt-BR"/>
        </w:rPr>
        <w:t>APELUL DE PROIECTE</w:t>
      </w:r>
      <w:r w:rsidR="00D207FA">
        <w:rPr>
          <w:rFonts w:asciiTheme="minorHAnsi" w:hAnsiTheme="minorHAnsi" w:cs="Calibri"/>
          <w:b/>
          <w:bCs/>
          <w:sz w:val="28"/>
          <w:szCs w:val="28"/>
          <w:lang w:val="pt-BR"/>
        </w:rPr>
        <w:t xml:space="preserve"> </w:t>
      </w:r>
      <w:r w:rsidR="003525C6" w:rsidRPr="00D207FA">
        <w:rPr>
          <w:rFonts w:asciiTheme="minorHAnsi" w:hAnsiTheme="minorHAnsi"/>
          <w:b/>
          <w:bCs/>
          <w:sz w:val="28"/>
          <w:szCs w:val="28"/>
          <w:lang w:val="pt-BR"/>
        </w:rPr>
        <w:t>PR SV/MRJ/4/2.8/2023</w:t>
      </w:r>
    </w:p>
    <w:p w14:paraId="08A3B601" w14:textId="77777777" w:rsidR="00D207FA" w:rsidRPr="003C2692" w:rsidRDefault="00D207FA" w:rsidP="00D207FA">
      <w:pPr>
        <w:pStyle w:val="5Normal"/>
        <w:jc w:val="center"/>
        <w:rPr>
          <w:rFonts w:asciiTheme="minorHAnsi" w:hAnsiTheme="minorHAnsi"/>
          <w:b/>
          <w:bCs/>
          <w:sz w:val="22"/>
          <w:szCs w:val="22"/>
          <w:lang w:val="pt-BR"/>
        </w:rPr>
      </w:pPr>
      <w:r>
        <w:rPr>
          <w:rFonts w:asciiTheme="minorHAnsi" w:hAnsiTheme="minorHAnsi"/>
          <w:b/>
          <w:bCs/>
          <w:sz w:val="22"/>
          <w:szCs w:val="22"/>
          <w:lang w:val="pt-BR"/>
        </w:rPr>
        <w:t xml:space="preserve">Cod MySMIS </w:t>
      </w:r>
      <w:r w:rsidRPr="00D207FA">
        <w:rPr>
          <w:rFonts w:asciiTheme="minorHAnsi" w:hAnsiTheme="minorHAnsi"/>
          <w:b/>
          <w:bCs/>
          <w:sz w:val="22"/>
          <w:szCs w:val="22"/>
          <w:lang w:val="pt-BR"/>
        </w:rPr>
        <w:t>PRSVO/188/PRSVO_P4/OP2/RSO2.8/PRSVO_A22</w:t>
      </w:r>
    </w:p>
    <w:p w14:paraId="0759D152" w14:textId="26E8E6AE" w:rsidR="00B81EC9" w:rsidRPr="003C2692" w:rsidRDefault="003C2692" w:rsidP="003525C6">
      <w:pPr>
        <w:pStyle w:val="5Normal"/>
        <w:jc w:val="center"/>
        <w:rPr>
          <w:rFonts w:asciiTheme="minorHAnsi" w:hAnsiTheme="minorHAnsi"/>
          <w:b/>
          <w:bCs/>
          <w:sz w:val="24"/>
          <w:lang w:val="pt-BR"/>
        </w:rPr>
      </w:pPr>
      <w:r>
        <w:rPr>
          <w:rFonts w:asciiTheme="minorHAnsi" w:hAnsiTheme="minorHAnsi"/>
          <w:b/>
          <w:bCs/>
          <w:sz w:val="24"/>
          <w:lang w:val="pt-BR"/>
        </w:rPr>
        <w:t>MUNICIPII RESEDINTA DE JUDET</w:t>
      </w:r>
    </w:p>
    <w:p w14:paraId="0483DAAF" w14:textId="320BB128" w:rsidR="0009389F" w:rsidRPr="003C2692" w:rsidRDefault="00614EEE"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 w:val="28"/>
          <w:szCs w:val="28"/>
          <w:lang w:val="pt-BR"/>
        </w:rPr>
      </w:pPr>
      <w:r w:rsidRPr="00614EEE">
        <w:rPr>
          <w:rFonts w:asciiTheme="minorHAnsi" w:hAnsiTheme="minorHAnsi" w:cs="Calibri"/>
          <w:b/>
          <w:bCs/>
          <w:noProof/>
          <w:sz w:val="28"/>
          <w:szCs w:val="28"/>
          <w:lang w:val="pt-BR"/>
        </w:rPr>
        <w:drawing>
          <wp:inline distT="0" distB="0" distL="0" distR="0" wp14:anchorId="54C40948" wp14:editId="41123044">
            <wp:extent cx="4073237" cy="3057359"/>
            <wp:effectExtent l="0" t="0" r="3810" b="0"/>
            <wp:docPr id="1880875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09014" cy="3084213"/>
                    </a:xfrm>
                    <a:prstGeom prst="rect">
                      <a:avLst/>
                    </a:prstGeom>
                    <a:noFill/>
                    <a:ln>
                      <a:noFill/>
                    </a:ln>
                  </pic:spPr>
                </pic:pic>
              </a:graphicData>
            </a:graphic>
          </wp:inline>
        </w:drawing>
      </w:r>
    </w:p>
    <w:p w14:paraId="5EDA6776" w14:textId="77777777" w:rsidR="00E230C9" w:rsidRPr="003C2692" w:rsidRDefault="00E230C9"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 w:val="28"/>
          <w:szCs w:val="28"/>
          <w:lang w:val="pt-BR"/>
        </w:rPr>
      </w:pPr>
    </w:p>
    <w:p w14:paraId="0CC6C1C2" w14:textId="77777777" w:rsidR="0009389F" w:rsidRPr="003C2692" w:rsidRDefault="0009389F" w:rsidP="0009389F">
      <w:pPr>
        <w:rPr>
          <w:rFonts w:asciiTheme="minorHAnsi" w:hAnsiTheme="minorHAnsi" w:cs="Calibri"/>
          <w:b/>
          <w:bCs/>
          <w:sz w:val="24"/>
          <w:szCs w:val="24"/>
        </w:rPr>
      </w:pPr>
      <w:r w:rsidRPr="003C2692">
        <w:rPr>
          <w:rFonts w:asciiTheme="minorHAnsi" w:hAnsiTheme="minorHAnsi" w:cs="Calibri"/>
          <w:b/>
          <w:sz w:val="24"/>
          <w:szCs w:val="24"/>
          <w:shd w:val="clear" w:color="auto" w:fill="FFFFFF"/>
        </w:rPr>
        <w:t>OBIECTIVUL DE POLITICĂ 2 - 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p>
    <w:p w14:paraId="4003F370" w14:textId="77777777" w:rsidR="0009389F" w:rsidRPr="003C2692" w:rsidRDefault="0009389F" w:rsidP="0009389F">
      <w:pPr>
        <w:rPr>
          <w:rFonts w:asciiTheme="minorHAnsi" w:hAnsiTheme="minorHAnsi" w:cs="Calibri"/>
          <w:b/>
          <w:bCs/>
          <w:sz w:val="20"/>
          <w:szCs w:val="20"/>
        </w:rPr>
      </w:pPr>
    </w:p>
    <w:p w14:paraId="53FEE266" w14:textId="733F5330" w:rsidR="0009389F" w:rsidRPr="003C2692" w:rsidRDefault="0072406E" w:rsidP="00751C60">
      <w:pPr>
        <w:jc w:val="center"/>
        <w:rPr>
          <w:rFonts w:asciiTheme="minorHAnsi" w:hAnsiTheme="minorHAnsi" w:cs="Calibri"/>
          <w:b/>
          <w:bCs/>
          <w:sz w:val="24"/>
          <w:szCs w:val="24"/>
        </w:rPr>
      </w:pPr>
      <w:r w:rsidRPr="003C2692">
        <w:rPr>
          <w:rFonts w:asciiTheme="minorHAnsi" w:hAnsiTheme="minorHAnsi" w:cs="Calibri"/>
          <w:b/>
          <w:bCs/>
          <w:sz w:val="24"/>
          <w:szCs w:val="24"/>
        </w:rPr>
        <w:t>PRIORITATEA 4 – MOBILITATE URBANĂ DURABILĂ</w:t>
      </w:r>
    </w:p>
    <w:p w14:paraId="229C2175" w14:textId="77777777" w:rsidR="0072406E" w:rsidRPr="003C2692" w:rsidRDefault="0072406E" w:rsidP="0009389F">
      <w:pPr>
        <w:rPr>
          <w:rFonts w:asciiTheme="minorHAnsi" w:hAnsiTheme="minorHAnsi" w:cs="Calibri"/>
          <w:b/>
          <w:bCs/>
          <w:sz w:val="20"/>
          <w:szCs w:val="20"/>
        </w:rPr>
      </w:pPr>
    </w:p>
    <w:p w14:paraId="7440370C" w14:textId="59A3966F" w:rsidR="0009389F" w:rsidRPr="003C2692" w:rsidRDefault="0072406E" w:rsidP="0009389F">
      <w:pPr>
        <w:pStyle w:val="oj-normal"/>
        <w:spacing w:before="120" w:beforeAutospacing="0" w:after="0" w:afterAutospacing="0" w:line="312" w:lineRule="atLeast"/>
        <w:jc w:val="both"/>
        <w:rPr>
          <w:rFonts w:asciiTheme="minorHAnsi" w:hAnsiTheme="minorHAnsi" w:cs="Calibri"/>
          <w:b/>
          <w:lang w:val="ro-RO"/>
        </w:rPr>
      </w:pPr>
      <w:r w:rsidRPr="003C2692">
        <w:rPr>
          <w:rFonts w:asciiTheme="minorHAnsi" w:hAnsiTheme="minorHAnsi" w:cs="Calibri"/>
          <w:b/>
          <w:bCs/>
          <w:lang w:val="it-IT"/>
        </w:rPr>
        <w:t>OBIECTIV SPECIFIC 2.8 – PROMOVAREA MOBILITĂȚII URBANE MULTIMODALE SUSTENABILE, CA PARTE A TRANZIȚIEI CĂTRE O ECONOMIE CU ZERO EMISII DE DIOXID DE CARBON</w:t>
      </w:r>
    </w:p>
    <w:p w14:paraId="7767FE97" w14:textId="6B9ECFAE" w:rsidR="004B7CB9" w:rsidRDefault="004B7CB9"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19EAEFF0" w14:textId="7DF7B93C" w:rsidR="007B106E" w:rsidRDefault="0059133C" w:rsidP="006A0B8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color w:val="0070C0"/>
          <w:szCs w:val="20"/>
          <w:lang w:val="pt-BR"/>
        </w:rPr>
      </w:pPr>
      <w:r>
        <w:rPr>
          <w:rFonts w:asciiTheme="minorHAnsi" w:hAnsiTheme="minorHAnsi" w:cs="Calibri"/>
          <w:b/>
          <w:bCs/>
          <w:color w:val="0070C0"/>
          <w:szCs w:val="20"/>
          <w:lang w:val="pt-BR"/>
        </w:rPr>
        <w:t>Corrigendum GENERAL</w:t>
      </w:r>
    </w:p>
    <w:p w14:paraId="79C61AEF" w14:textId="77777777" w:rsidR="00743487" w:rsidRPr="006A0B80" w:rsidRDefault="00743487" w:rsidP="006A0B8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color w:val="0070C0"/>
          <w:szCs w:val="20"/>
          <w:lang w:val="pt-BR"/>
        </w:rPr>
      </w:pPr>
    </w:p>
    <w:p w14:paraId="0800F4D6" w14:textId="77777777" w:rsidR="00860CA9" w:rsidRDefault="00860CA9"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0A53DB07" w14:textId="77777777" w:rsidR="00860CA9" w:rsidRDefault="00860CA9"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4E0656D0" w14:textId="77777777" w:rsidR="00860CA9" w:rsidRDefault="00860CA9"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27BD5B35" w14:textId="77777777" w:rsidR="00860CA9" w:rsidRDefault="00860CA9"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6EAFCA44" w14:textId="77777777" w:rsidR="00197373" w:rsidRPr="003C2692" w:rsidRDefault="00197373" w:rsidP="009B24EB">
      <w:pPr>
        <w:rPr>
          <w:rFonts w:asciiTheme="minorHAnsi" w:hAnsiTheme="minorHAnsi" w:cs="Calibri"/>
          <w:lang w:eastAsia="en-US"/>
        </w:rPr>
      </w:pPr>
    </w:p>
    <w:p w14:paraId="63B4A594" w14:textId="670B85F3" w:rsidR="009B24EB" w:rsidRPr="003C2692" w:rsidRDefault="009B24EB" w:rsidP="009B24EB">
      <w:pPr>
        <w:rPr>
          <w:rFonts w:asciiTheme="minorHAnsi" w:hAnsiTheme="minorHAnsi" w:cs="Calibri"/>
          <w:b/>
          <w:bCs/>
          <w:sz w:val="28"/>
          <w:szCs w:val="28"/>
          <w:lang w:eastAsia="en-US"/>
        </w:rPr>
      </w:pPr>
      <w:r w:rsidRPr="003C2692">
        <w:rPr>
          <w:rFonts w:asciiTheme="minorHAnsi" w:hAnsiTheme="minorHAnsi" w:cs="Calibri"/>
          <w:b/>
          <w:bCs/>
          <w:sz w:val="28"/>
          <w:szCs w:val="28"/>
          <w:lang w:eastAsia="en-US"/>
        </w:rPr>
        <w:t>Cuprins</w:t>
      </w:r>
    </w:p>
    <w:p w14:paraId="401EB749" w14:textId="2AEE71B9" w:rsidR="002129ED" w:rsidRPr="003C2692" w:rsidRDefault="002129ED" w:rsidP="009B24EB">
      <w:pPr>
        <w:rPr>
          <w:rFonts w:asciiTheme="minorHAnsi" w:hAnsiTheme="minorHAnsi" w:cs="Calibri"/>
          <w:lang w:eastAsia="en-US"/>
        </w:rPr>
      </w:pPr>
    </w:p>
    <w:p w14:paraId="188D9E53" w14:textId="77777777" w:rsidR="002129ED" w:rsidRPr="003C2692" w:rsidRDefault="002129ED" w:rsidP="009B24EB">
      <w:pPr>
        <w:rPr>
          <w:rFonts w:asciiTheme="minorHAnsi" w:hAnsiTheme="minorHAnsi" w:cstheme="minorHAnsi"/>
          <w:sz w:val="24"/>
          <w:szCs w:val="24"/>
          <w:lang w:eastAsia="en-US"/>
        </w:rPr>
      </w:pPr>
    </w:p>
    <w:p w14:paraId="5C81D22E" w14:textId="6C7DE9F3" w:rsidR="007D0135" w:rsidRDefault="009B24EB">
      <w:pPr>
        <w:pStyle w:val="TOC1"/>
        <w:rPr>
          <w:rFonts w:asciiTheme="minorHAnsi" w:eastAsiaTheme="minorEastAsia" w:hAnsiTheme="minorHAnsi" w:cstheme="minorBidi"/>
          <w:b w:val="0"/>
          <w:kern w:val="2"/>
          <w:sz w:val="22"/>
          <w:szCs w:val="22"/>
          <w:lang w:val="en-US" w:eastAsia="en-US"/>
          <w14:ligatures w14:val="standardContextual"/>
        </w:rPr>
      </w:pPr>
      <w:r w:rsidRPr="003C2692">
        <w:rPr>
          <w:rFonts w:asciiTheme="minorHAnsi" w:hAnsiTheme="minorHAnsi"/>
          <w:shd w:val="clear" w:color="auto" w:fill="C6D9F1"/>
          <w:lang w:eastAsia="en-US"/>
        </w:rPr>
        <w:fldChar w:fldCharType="begin"/>
      </w:r>
      <w:r w:rsidRPr="003C2692">
        <w:rPr>
          <w:rFonts w:asciiTheme="minorHAnsi" w:hAnsiTheme="minorHAnsi"/>
          <w:shd w:val="clear" w:color="auto" w:fill="C6D9F1"/>
          <w:lang w:eastAsia="en-US"/>
        </w:rPr>
        <w:instrText xml:space="preserve"> TOC \o "1-3" \h \z \u </w:instrText>
      </w:r>
      <w:r w:rsidRPr="003C2692">
        <w:rPr>
          <w:rFonts w:asciiTheme="minorHAnsi" w:hAnsiTheme="minorHAnsi"/>
          <w:shd w:val="clear" w:color="auto" w:fill="C6D9F1"/>
          <w:lang w:eastAsia="en-US"/>
        </w:rPr>
        <w:fldChar w:fldCharType="separate"/>
      </w:r>
      <w:hyperlink w:anchor="_Toc157164148" w:history="1">
        <w:r w:rsidR="007D0135" w:rsidRPr="001C5F90">
          <w:rPr>
            <w:rStyle w:val="Hyperlink"/>
          </w:rPr>
          <w:t>1.</w:t>
        </w:r>
        <w:r w:rsidR="007D0135">
          <w:rPr>
            <w:rFonts w:asciiTheme="minorHAnsi" w:eastAsiaTheme="minorEastAsia" w:hAnsiTheme="minorHAnsi" w:cstheme="minorBidi"/>
            <w:b w:val="0"/>
            <w:kern w:val="2"/>
            <w:sz w:val="22"/>
            <w:szCs w:val="22"/>
            <w:lang w:val="en-US" w:eastAsia="en-US"/>
            <w14:ligatures w14:val="standardContextual"/>
          </w:rPr>
          <w:tab/>
        </w:r>
        <w:r w:rsidR="007D0135" w:rsidRPr="001C5F90">
          <w:rPr>
            <w:rStyle w:val="Hyperlink"/>
          </w:rPr>
          <w:t>PREAMBUL, ABREVIERI ȘI GLOSAR</w:t>
        </w:r>
        <w:r w:rsidR="007D0135">
          <w:rPr>
            <w:webHidden/>
          </w:rPr>
          <w:tab/>
        </w:r>
        <w:r w:rsidR="007D0135">
          <w:rPr>
            <w:webHidden/>
          </w:rPr>
          <w:fldChar w:fldCharType="begin"/>
        </w:r>
        <w:r w:rsidR="007D0135">
          <w:rPr>
            <w:webHidden/>
          </w:rPr>
          <w:instrText xml:space="preserve"> PAGEREF _Toc157164148 \h </w:instrText>
        </w:r>
        <w:r w:rsidR="007D0135">
          <w:rPr>
            <w:webHidden/>
          </w:rPr>
        </w:r>
        <w:r w:rsidR="007D0135">
          <w:rPr>
            <w:webHidden/>
          </w:rPr>
          <w:fldChar w:fldCharType="separate"/>
        </w:r>
        <w:r w:rsidR="001E32CE">
          <w:rPr>
            <w:webHidden/>
          </w:rPr>
          <w:t>6</w:t>
        </w:r>
        <w:r w:rsidR="007D0135">
          <w:rPr>
            <w:webHidden/>
          </w:rPr>
          <w:fldChar w:fldCharType="end"/>
        </w:r>
      </w:hyperlink>
    </w:p>
    <w:p w14:paraId="7B69265E" w14:textId="47111811" w:rsidR="007D0135" w:rsidRDefault="007D0135">
      <w:pPr>
        <w:pStyle w:val="TOC2"/>
        <w:rPr>
          <w:rFonts w:eastAsiaTheme="minorEastAsia" w:cstheme="minorBidi"/>
          <w:b w:val="0"/>
          <w:kern w:val="2"/>
          <w:sz w:val="22"/>
          <w:szCs w:val="22"/>
          <w14:ligatures w14:val="standardContextual"/>
        </w:rPr>
      </w:pPr>
      <w:hyperlink w:anchor="_Toc157164149" w:history="1">
        <w:r w:rsidRPr="001C5F90">
          <w:rPr>
            <w:rStyle w:val="Hyperlink"/>
            <w:rFonts w:cs="Calibri"/>
          </w:rPr>
          <w:t>1.1 Preambul</w:t>
        </w:r>
        <w:r>
          <w:rPr>
            <w:webHidden/>
          </w:rPr>
          <w:tab/>
        </w:r>
        <w:r>
          <w:rPr>
            <w:webHidden/>
          </w:rPr>
          <w:fldChar w:fldCharType="begin"/>
        </w:r>
        <w:r>
          <w:rPr>
            <w:webHidden/>
          </w:rPr>
          <w:instrText xml:space="preserve"> PAGEREF _Toc157164149 \h </w:instrText>
        </w:r>
        <w:r>
          <w:rPr>
            <w:webHidden/>
          </w:rPr>
        </w:r>
        <w:r>
          <w:rPr>
            <w:webHidden/>
          </w:rPr>
          <w:fldChar w:fldCharType="separate"/>
        </w:r>
        <w:r w:rsidR="001E32CE">
          <w:rPr>
            <w:webHidden/>
          </w:rPr>
          <w:t>6</w:t>
        </w:r>
        <w:r>
          <w:rPr>
            <w:webHidden/>
          </w:rPr>
          <w:fldChar w:fldCharType="end"/>
        </w:r>
      </w:hyperlink>
    </w:p>
    <w:p w14:paraId="0BF1E76D" w14:textId="0A3E2487" w:rsidR="007D0135" w:rsidRDefault="007D0135">
      <w:pPr>
        <w:pStyle w:val="TOC2"/>
        <w:tabs>
          <w:tab w:val="left" w:pos="1080"/>
        </w:tabs>
        <w:rPr>
          <w:rFonts w:eastAsiaTheme="minorEastAsia" w:cstheme="minorBidi"/>
          <w:b w:val="0"/>
          <w:kern w:val="2"/>
          <w:sz w:val="22"/>
          <w:szCs w:val="22"/>
          <w14:ligatures w14:val="standardContextual"/>
        </w:rPr>
      </w:pPr>
      <w:hyperlink w:anchor="_Toc157164150" w:history="1">
        <w:r w:rsidRPr="001C5F90">
          <w:rPr>
            <w:rStyle w:val="Hyperlink"/>
            <w:rFonts w:cs="Calibri"/>
            <w:bCs/>
            <w:iCs/>
          </w:rPr>
          <w:t>1.2.</w:t>
        </w:r>
        <w:r>
          <w:rPr>
            <w:rFonts w:eastAsiaTheme="minorEastAsia" w:cstheme="minorBidi"/>
            <w:b w:val="0"/>
            <w:kern w:val="2"/>
            <w:sz w:val="22"/>
            <w:szCs w:val="22"/>
            <w14:ligatures w14:val="standardContextual"/>
          </w:rPr>
          <w:tab/>
        </w:r>
        <w:r w:rsidRPr="001C5F90">
          <w:rPr>
            <w:rStyle w:val="Hyperlink"/>
            <w:rFonts w:cs="Calibri"/>
            <w:bCs/>
            <w:iCs/>
          </w:rPr>
          <w:t>Abrevieri</w:t>
        </w:r>
        <w:r>
          <w:rPr>
            <w:webHidden/>
          </w:rPr>
          <w:tab/>
        </w:r>
        <w:r>
          <w:rPr>
            <w:webHidden/>
          </w:rPr>
          <w:fldChar w:fldCharType="begin"/>
        </w:r>
        <w:r>
          <w:rPr>
            <w:webHidden/>
          </w:rPr>
          <w:instrText xml:space="preserve"> PAGEREF _Toc157164150 \h </w:instrText>
        </w:r>
        <w:r>
          <w:rPr>
            <w:webHidden/>
          </w:rPr>
        </w:r>
        <w:r>
          <w:rPr>
            <w:webHidden/>
          </w:rPr>
          <w:fldChar w:fldCharType="separate"/>
        </w:r>
        <w:r w:rsidR="001E32CE">
          <w:rPr>
            <w:webHidden/>
          </w:rPr>
          <w:t>7</w:t>
        </w:r>
        <w:r>
          <w:rPr>
            <w:webHidden/>
          </w:rPr>
          <w:fldChar w:fldCharType="end"/>
        </w:r>
      </w:hyperlink>
    </w:p>
    <w:p w14:paraId="5A47FD10" w14:textId="215EF344" w:rsidR="007D0135" w:rsidRDefault="007D0135">
      <w:pPr>
        <w:pStyle w:val="TOC2"/>
        <w:tabs>
          <w:tab w:val="left" w:pos="1080"/>
        </w:tabs>
        <w:rPr>
          <w:rFonts w:eastAsiaTheme="minorEastAsia" w:cstheme="minorBidi"/>
          <w:b w:val="0"/>
          <w:kern w:val="2"/>
          <w:sz w:val="22"/>
          <w:szCs w:val="22"/>
          <w14:ligatures w14:val="standardContextual"/>
        </w:rPr>
      </w:pPr>
      <w:hyperlink w:anchor="_Toc157164151" w:history="1">
        <w:r w:rsidRPr="001C5F90">
          <w:rPr>
            <w:rStyle w:val="Hyperlink"/>
            <w:rFonts w:cs="Calibri"/>
            <w:bCs/>
            <w:iCs/>
          </w:rPr>
          <w:t>1.3.</w:t>
        </w:r>
        <w:r>
          <w:rPr>
            <w:rFonts w:eastAsiaTheme="minorEastAsia" w:cstheme="minorBidi"/>
            <w:b w:val="0"/>
            <w:kern w:val="2"/>
            <w:sz w:val="22"/>
            <w:szCs w:val="22"/>
            <w14:ligatures w14:val="standardContextual"/>
          </w:rPr>
          <w:tab/>
        </w:r>
        <w:r w:rsidRPr="001C5F90">
          <w:rPr>
            <w:rStyle w:val="Hyperlink"/>
            <w:rFonts w:cs="Calibri"/>
            <w:bCs/>
            <w:iCs/>
          </w:rPr>
          <w:t>Glosar</w:t>
        </w:r>
        <w:r>
          <w:rPr>
            <w:webHidden/>
          </w:rPr>
          <w:tab/>
        </w:r>
        <w:r>
          <w:rPr>
            <w:webHidden/>
          </w:rPr>
          <w:fldChar w:fldCharType="begin"/>
        </w:r>
        <w:r>
          <w:rPr>
            <w:webHidden/>
          </w:rPr>
          <w:instrText xml:space="preserve"> PAGEREF _Toc157164151 \h </w:instrText>
        </w:r>
        <w:r>
          <w:rPr>
            <w:webHidden/>
          </w:rPr>
        </w:r>
        <w:r>
          <w:rPr>
            <w:webHidden/>
          </w:rPr>
          <w:fldChar w:fldCharType="separate"/>
        </w:r>
        <w:r w:rsidR="001E32CE">
          <w:rPr>
            <w:webHidden/>
          </w:rPr>
          <w:t>7</w:t>
        </w:r>
        <w:r>
          <w:rPr>
            <w:webHidden/>
          </w:rPr>
          <w:fldChar w:fldCharType="end"/>
        </w:r>
      </w:hyperlink>
    </w:p>
    <w:p w14:paraId="16C43F0F" w14:textId="74807ABD"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152" w:history="1">
        <w:r w:rsidRPr="001C5F90">
          <w:rPr>
            <w:rStyle w:val="Hyperlink"/>
            <w:rFonts w:cstheme="minorHAnsi"/>
          </w:rPr>
          <w:t>2.</w:t>
        </w:r>
        <w:r>
          <w:rPr>
            <w:rFonts w:asciiTheme="minorHAnsi" w:eastAsiaTheme="minorEastAsia" w:hAnsiTheme="minorHAnsi" w:cstheme="minorBidi"/>
            <w:b w:val="0"/>
            <w:kern w:val="2"/>
            <w:sz w:val="22"/>
            <w:szCs w:val="22"/>
            <w:lang w:val="en-US" w:eastAsia="en-US"/>
            <w14:ligatures w14:val="standardContextual"/>
          </w:rPr>
          <w:tab/>
        </w:r>
        <w:r w:rsidRPr="001C5F90">
          <w:rPr>
            <w:rStyle w:val="Hyperlink"/>
            <w:rFonts w:cstheme="minorHAnsi"/>
          </w:rPr>
          <w:t>ELEMENTE DE CONTEXT</w:t>
        </w:r>
        <w:r>
          <w:rPr>
            <w:webHidden/>
          </w:rPr>
          <w:tab/>
        </w:r>
        <w:r>
          <w:rPr>
            <w:webHidden/>
          </w:rPr>
          <w:fldChar w:fldCharType="begin"/>
        </w:r>
        <w:r>
          <w:rPr>
            <w:webHidden/>
          </w:rPr>
          <w:instrText xml:space="preserve"> PAGEREF _Toc157164152 \h </w:instrText>
        </w:r>
        <w:r>
          <w:rPr>
            <w:webHidden/>
          </w:rPr>
        </w:r>
        <w:r>
          <w:rPr>
            <w:webHidden/>
          </w:rPr>
          <w:fldChar w:fldCharType="separate"/>
        </w:r>
        <w:r w:rsidR="001E32CE">
          <w:rPr>
            <w:webHidden/>
          </w:rPr>
          <w:t>7</w:t>
        </w:r>
        <w:r>
          <w:rPr>
            <w:webHidden/>
          </w:rPr>
          <w:fldChar w:fldCharType="end"/>
        </w:r>
      </w:hyperlink>
    </w:p>
    <w:p w14:paraId="01B3D9AD" w14:textId="737F8D57" w:rsidR="007D0135" w:rsidRDefault="007D0135">
      <w:pPr>
        <w:pStyle w:val="TOC2"/>
        <w:rPr>
          <w:rFonts w:eastAsiaTheme="minorEastAsia" w:cstheme="minorBidi"/>
          <w:b w:val="0"/>
          <w:kern w:val="2"/>
          <w:sz w:val="22"/>
          <w:szCs w:val="22"/>
          <w14:ligatures w14:val="standardContextual"/>
        </w:rPr>
      </w:pPr>
      <w:hyperlink w:anchor="_Toc157164153" w:history="1">
        <w:r w:rsidRPr="001C5F90">
          <w:rPr>
            <w:rStyle w:val="Hyperlink"/>
            <w:rFonts w:cs="Calibri"/>
          </w:rPr>
          <w:t>2.1 Informații generale despre program PR SV Oltenia 2021-2027</w:t>
        </w:r>
        <w:r>
          <w:rPr>
            <w:webHidden/>
          </w:rPr>
          <w:tab/>
        </w:r>
        <w:r>
          <w:rPr>
            <w:webHidden/>
          </w:rPr>
          <w:fldChar w:fldCharType="begin"/>
        </w:r>
        <w:r>
          <w:rPr>
            <w:webHidden/>
          </w:rPr>
          <w:instrText xml:space="preserve"> PAGEREF _Toc157164153 \h </w:instrText>
        </w:r>
        <w:r>
          <w:rPr>
            <w:webHidden/>
          </w:rPr>
        </w:r>
        <w:r>
          <w:rPr>
            <w:webHidden/>
          </w:rPr>
          <w:fldChar w:fldCharType="separate"/>
        </w:r>
        <w:r w:rsidR="001E32CE">
          <w:rPr>
            <w:webHidden/>
          </w:rPr>
          <w:t>7</w:t>
        </w:r>
        <w:r>
          <w:rPr>
            <w:webHidden/>
          </w:rPr>
          <w:fldChar w:fldCharType="end"/>
        </w:r>
      </w:hyperlink>
    </w:p>
    <w:p w14:paraId="6BB2704D" w14:textId="5DABD727" w:rsidR="007D0135" w:rsidRDefault="007D0135">
      <w:pPr>
        <w:pStyle w:val="TOC2"/>
        <w:rPr>
          <w:rFonts w:eastAsiaTheme="minorEastAsia" w:cstheme="minorBidi"/>
          <w:b w:val="0"/>
          <w:kern w:val="2"/>
          <w:sz w:val="22"/>
          <w:szCs w:val="22"/>
          <w14:ligatures w14:val="standardContextual"/>
        </w:rPr>
      </w:pPr>
      <w:hyperlink w:anchor="_Toc157164154" w:history="1">
        <w:r w:rsidRPr="001C5F90">
          <w:rPr>
            <w:rStyle w:val="Hyperlink"/>
            <w:rFonts w:cs="Calibri"/>
          </w:rPr>
          <w:t xml:space="preserve">2.2 </w:t>
        </w:r>
        <w:r w:rsidRPr="001C5F90">
          <w:rPr>
            <w:rStyle w:val="Hyperlink"/>
          </w:rPr>
          <w:t>Prioritatea/Fond/Obiectiv de politică/Obiectiv specific</w:t>
        </w:r>
        <w:r>
          <w:rPr>
            <w:webHidden/>
          </w:rPr>
          <w:tab/>
        </w:r>
        <w:r>
          <w:rPr>
            <w:webHidden/>
          </w:rPr>
          <w:fldChar w:fldCharType="begin"/>
        </w:r>
        <w:r>
          <w:rPr>
            <w:webHidden/>
          </w:rPr>
          <w:instrText xml:space="preserve"> PAGEREF _Toc157164154 \h </w:instrText>
        </w:r>
        <w:r>
          <w:rPr>
            <w:webHidden/>
          </w:rPr>
        </w:r>
        <w:r>
          <w:rPr>
            <w:webHidden/>
          </w:rPr>
          <w:fldChar w:fldCharType="separate"/>
        </w:r>
        <w:r w:rsidR="001E32CE">
          <w:rPr>
            <w:webHidden/>
          </w:rPr>
          <w:t>8</w:t>
        </w:r>
        <w:r>
          <w:rPr>
            <w:webHidden/>
          </w:rPr>
          <w:fldChar w:fldCharType="end"/>
        </w:r>
      </w:hyperlink>
    </w:p>
    <w:p w14:paraId="378B2B7E" w14:textId="0BCD81AD" w:rsidR="007D0135" w:rsidRDefault="007D0135">
      <w:pPr>
        <w:pStyle w:val="TOC2"/>
        <w:rPr>
          <w:rFonts w:eastAsiaTheme="minorEastAsia" w:cstheme="minorBidi"/>
          <w:b w:val="0"/>
          <w:kern w:val="2"/>
          <w:sz w:val="22"/>
          <w:szCs w:val="22"/>
          <w14:ligatures w14:val="standardContextual"/>
        </w:rPr>
      </w:pPr>
      <w:hyperlink w:anchor="_Toc157164155" w:history="1">
        <w:r w:rsidRPr="001C5F90">
          <w:rPr>
            <w:rStyle w:val="Hyperlink"/>
            <w:rFonts w:cs="Calibri"/>
            <w:bCs/>
          </w:rPr>
          <w:t xml:space="preserve">2.3 </w:t>
        </w:r>
        <w:r w:rsidRPr="001C5F90">
          <w:rPr>
            <w:rStyle w:val="Hyperlink"/>
          </w:rPr>
          <w:t>Reglementări europene și naționale, cadrul strategic, documente programatice aplicabile</w:t>
        </w:r>
        <w:r>
          <w:rPr>
            <w:webHidden/>
          </w:rPr>
          <w:tab/>
        </w:r>
        <w:r>
          <w:rPr>
            <w:webHidden/>
          </w:rPr>
          <w:fldChar w:fldCharType="begin"/>
        </w:r>
        <w:r>
          <w:rPr>
            <w:webHidden/>
          </w:rPr>
          <w:instrText xml:space="preserve"> PAGEREF _Toc157164155 \h </w:instrText>
        </w:r>
        <w:r>
          <w:rPr>
            <w:webHidden/>
          </w:rPr>
        </w:r>
        <w:r>
          <w:rPr>
            <w:webHidden/>
          </w:rPr>
          <w:fldChar w:fldCharType="separate"/>
        </w:r>
        <w:r w:rsidR="001E32CE">
          <w:rPr>
            <w:webHidden/>
          </w:rPr>
          <w:t>9</w:t>
        </w:r>
        <w:r>
          <w:rPr>
            <w:webHidden/>
          </w:rPr>
          <w:fldChar w:fldCharType="end"/>
        </w:r>
      </w:hyperlink>
    </w:p>
    <w:p w14:paraId="7110525E" w14:textId="6F226EB4"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156" w:history="1">
        <w:r w:rsidRPr="001C5F90">
          <w:rPr>
            <w:rStyle w:val="Hyperlink"/>
            <w:rFonts w:cstheme="minorHAnsi"/>
          </w:rPr>
          <w:t>3. ASPECTE SPECIFICE APELULUI DE PROIECTE</w:t>
        </w:r>
        <w:r>
          <w:rPr>
            <w:webHidden/>
          </w:rPr>
          <w:tab/>
        </w:r>
        <w:r>
          <w:rPr>
            <w:webHidden/>
          </w:rPr>
          <w:fldChar w:fldCharType="begin"/>
        </w:r>
        <w:r>
          <w:rPr>
            <w:webHidden/>
          </w:rPr>
          <w:instrText xml:space="preserve"> PAGEREF _Toc157164156 \h </w:instrText>
        </w:r>
        <w:r>
          <w:rPr>
            <w:webHidden/>
          </w:rPr>
        </w:r>
        <w:r>
          <w:rPr>
            <w:webHidden/>
          </w:rPr>
          <w:fldChar w:fldCharType="separate"/>
        </w:r>
        <w:r w:rsidR="001E32CE">
          <w:rPr>
            <w:webHidden/>
          </w:rPr>
          <w:t>13</w:t>
        </w:r>
        <w:r>
          <w:rPr>
            <w:webHidden/>
          </w:rPr>
          <w:fldChar w:fldCharType="end"/>
        </w:r>
      </w:hyperlink>
    </w:p>
    <w:p w14:paraId="1A34D8EF" w14:textId="22542037" w:rsidR="007D0135" w:rsidRDefault="007D0135">
      <w:pPr>
        <w:pStyle w:val="TOC2"/>
        <w:rPr>
          <w:rFonts w:eastAsiaTheme="minorEastAsia" w:cstheme="minorBidi"/>
          <w:b w:val="0"/>
          <w:kern w:val="2"/>
          <w:sz w:val="22"/>
          <w:szCs w:val="22"/>
          <w14:ligatures w14:val="standardContextual"/>
        </w:rPr>
      </w:pPr>
      <w:hyperlink w:anchor="_Toc157164157" w:history="1">
        <w:r w:rsidRPr="001C5F90">
          <w:rPr>
            <w:rStyle w:val="Hyperlink"/>
            <w:rFonts w:cs="Calibri"/>
          </w:rPr>
          <w:t>3.1 Tipul de apel</w:t>
        </w:r>
        <w:r>
          <w:rPr>
            <w:webHidden/>
          </w:rPr>
          <w:tab/>
        </w:r>
        <w:r>
          <w:rPr>
            <w:webHidden/>
          </w:rPr>
          <w:fldChar w:fldCharType="begin"/>
        </w:r>
        <w:r>
          <w:rPr>
            <w:webHidden/>
          </w:rPr>
          <w:instrText xml:space="preserve"> PAGEREF _Toc157164157 \h </w:instrText>
        </w:r>
        <w:r>
          <w:rPr>
            <w:webHidden/>
          </w:rPr>
        </w:r>
        <w:r>
          <w:rPr>
            <w:webHidden/>
          </w:rPr>
          <w:fldChar w:fldCharType="separate"/>
        </w:r>
        <w:r w:rsidR="001E32CE">
          <w:rPr>
            <w:webHidden/>
          </w:rPr>
          <w:t>13</w:t>
        </w:r>
        <w:r>
          <w:rPr>
            <w:webHidden/>
          </w:rPr>
          <w:fldChar w:fldCharType="end"/>
        </w:r>
      </w:hyperlink>
    </w:p>
    <w:p w14:paraId="78731B2B" w14:textId="0071818C" w:rsidR="007D0135" w:rsidRDefault="007D0135">
      <w:pPr>
        <w:pStyle w:val="TOC2"/>
        <w:rPr>
          <w:rFonts w:eastAsiaTheme="minorEastAsia" w:cstheme="minorBidi"/>
          <w:b w:val="0"/>
          <w:kern w:val="2"/>
          <w:sz w:val="22"/>
          <w:szCs w:val="22"/>
          <w14:ligatures w14:val="standardContextual"/>
        </w:rPr>
      </w:pPr>
      <w:hyperlink w:anchor="_Toc157164158" w:history="1">
        <w:r w:rsidRPr="001C5F90">
          <w:rPr>
            <w:rStyle w:val="Hyperlink"/>
            <w:bCs/>
          </w:rPr>
          <w:t>3.2 Forma</w:t>
        </w:r>
        <w:r w:rsidRPr="001C5F90">
          <w:rPr>
            <w:rStyle w:val="Hyperlink"/>
          </w:rPr>
          <w:t xml:space="preserve"> de sprijin (granturi; instrumentele financiare; premii)</w:t>
        </w:r>
        <w:r>
          <w:rPr>
            <w:webHidden/>
          </w:rPr>
          <w:tab/>
        </w:r>
        <w:r>
          <w:rPr>
            <w:webHidden/>
          </w:rPr>
          <w:fldChar w:fldCharType="begin"/>
        </w:r>
        <w:r>
          <w:rPr>
            <w:webHidden/>
          </w:rPr>
          <w:instrText xml:space="preserve"> PAGEREF _Toc157164158 \h </w:instrText>
        </w:r>
        <w:r>
          <w:rPr>
            <w:webHidden/>
          </w:rPr>
        </w:r>
        <w:r>
          <w:rPr>
            <w:webHidden/>
          </w:rPr>
          <w:fldChar w:fldCharType="separate"/>
        </w:r>
        <w:r w:rsidR="001E32CE">
          <w:rPr>
            <w:webHidden/>
          </w:rPr>
          <w:t>13</w:t>
        </w:r>
        <w:r>
          <w:rPr>
            <w:webHidden/>
          </w:rPr>
          <w:fldChar w:fldCharType="end"/>
        </w:r>
      </w:hyperlink>
    </w:p>
    <w:p w14:paraId="72E6325C" w14:textId="58F5A5E4" w:rsidR="007D0135" w:rsidRDefault="007D0135">
      <w:pPr>
        <w:pStyle w:val="TOC2"/>
        <w:rPr>
          <w:rFonts w:eastAsiaTheme="minorEastAsia" w:cstheme="minorBidi"/>
          <w:b w:val="0"/>
          <w:kern w:val="2"/>
          <w:sz w:val="22"/>
          <w:szCs w:val="22"/>
          <w14:ligatures w14:val="standardContextual"/>
        </w:rPr>
      </w:pPr>
      <w:hyperlink w:anchor="_Toc157164159" w:history="1">
        <w:r w:rsidRPr="001C5F90">
          <w:rPr>
            <w:rStyle w:val="Hyperlink"/>
          </w:rPr>
          <w:t>3.3 Bugetul alo</w:t>
        </w:r>
        <w:r w:rsidRPr="001C5F90">
          <w:rPr>
            <w:rStyle w:val="Hyperlink"/>
          </w:rPr>
          <w:t>c</w:t>
        </w:r>
        <w:r w:rsidRPr="001C5F90">
          <w:rPr>
            <w:rStyle w:val="Hyperlink"/>
          </w:rPr>
          <w:t>at apelului de proiecte</w:t>
        </w:r>
        <w:r>
          <w:rPr>
            <w:webHidden/>
          </w:rPr>
          <w:tab/>
        </w:r>
        <w:r>
          <w:rPr>
            <w:webHidden/>
          </w:rPr>
          <w:fldChar w:fldCharType="begin"/>
        </w:r>
        <w:r>
          <w:rPr>
            <w:webHidden/>
          </w:rPr>
          <w:instrText xml:space="preserve"> PAGEREF _Toc157164159 \h </w:instrText>
        </w:r>
        <w:r>
          <w:rPr>
            <w:webHidden/>
          </w:rPr>
        </w:r>
        <w:r>
          <w:rPr>
            <w:webHidden/>
          </w:rPr>
          <w:fldChar w:fldCharType="separate"/>
        </w:r>
        <w:r w:rsidR="001E32CE">
          <w:rPr>
            <w:webHidden/>
          </w:rPr>
          <w:t>13</w:t>
        </w:r>
        <w:r>
          <w:rPr>
            <w:webHidden/>
          </w:rPr>
          <w:fldChar w:fldCharType="end"/>
        </w:r>
      </w:hyperlink>
    </w:p>
    <w:p w14:paraId="0426E970" w14:textId="45C5D435" w:rsidR="007D0135" w:rsidRDefault="007D0135">
      <w:pPr>
        <w:pStyle w:val="TOC2"/>
        <w:rPr>
          <w:rFonts w:eastAsiaTheme="minorEastAsia" w:cstheme="minorBidi"/>
          <w:b w:val="0"/>
          <w:kern w:val="2"/>
          <w:sz w:val="22"/>
          <w:szCs w:val="22"/>
          <w14:ligatures w14:val="standardContextual"/>
        </w:rPr>
      </w:pPr>
      <w:hyperlink w:anchor="_Toc157164160" w:history="1">
        <w:r w:rsidRPr="001C5F90">
          <w:rPr>
            <w:rStyle w:val="Hyperlink"/>
          </w:rPr>
          <w:t>3.4 Rata de cofinanțare</w:t>
        </w:r>
        <w:r>
          <w:rPr>
            <w:webHidden/>
          </w:rPr>
          <w:tab/>
        </w:r>
        <w:r>
          <w:rPr>
            <w:webHidden/>
          </w:rPr>
          <w:fldChar w:fldCharType="begin"/>
        </w:r>
        <w:r>
          <w:rPr>
            <w:webHidden/>
          </w:rPr>
          <w:instrText xml:space="preserve"> PAGEREF _Toc157164160 \h </w:instrText>
        </w:r>
        <w:r>
          <w:rPr>
            <w:webHidden/>
          </w:rPr>
        </w:r>
        <w:r>
          <w:rPr>
            <w:webHidden/>
          </w:rPr>
          <w:fldChar w:fldCharType="separate"/>
        </w:r>
        <w:r w:rsidR="001E32CE">
          <w:rPr>
            <w:webHidden/>
          </w:rPr>
          <w:t>14</w:t>
        </w:r>
        <w:r>
          <w:rPr>
            <w:webHidden/>
          </w:rPr>
          <w:fldChar w:fldCharType="end"/>
        </w:r>
      </w:hyperlink>
    </w:p>
    <w:p w14:paraId="63D62475" w14:textId="0883A9CF" w:rsidR="007D0135" w:rsidRDefault="007D0135">
      <w:pPr>
        <w:pStyle w:val="TOC2"/>
        <w:rPr>
          <w:rFonts w:eastAsiaTheme="minorEastAsia" w:cstheme="minorBidi"/>
          <w:b w:val="0"/>
          <w:kern w:val="2"/>
          <w:sz w:val="22"/>
          <w:szCs w:val="22"/>
          <w14:ligatures w14:val="standardContextual"/>
        </w:rPr>
      </w:pPr>
      <w:hyperlink w:anchor="_Toc157164161" w:history="1">
        <w:r w:rsidRPr="001C5F90">
          <w:rPr>
            <w:rStyle w:val="Hyperlink"/>
          </w:rPr>
          <w:t>3.5 Zona/zonele geografică(e) vizată(e) de apelul de  proiecte</w:t>
        </w:r>
        <w:r>
          <w:rPr>
            <w:webHidden/>
          </w:rPr>
          <w:tab/>
        </w:r>
        <w:r>
          <w:rPr>
            <w:webHidden/>
          </w:rPr>
          <w:fldChar w:fldCharType="begin"/>
        </w:r>
        <w:r>
          <w:rPr>
            <w:webHidden/>
          </w:rPr>
          <w:instrText xml:space="preserve"> PAGEREF _Toc157164161 \h </w:instrText>
        </w:r>
        <w:r>
          <w:rPr>
            <w:webHidden/>
          </w:rPr>
        </w:r>
        <w:r>
          <w:rPr>
            <w:webHidden/>
          </w:rPr>
          <w:fldChar w:fldCharType="separate"/>
        </w:r>
        <w:r w:rsidR="001E32CE">
          <w:rPr>
            <w:webHidden/>
          </w:rPr>
          <w:t>15</w:t>
        </w:r>
        <w:r>
          <w:rPr>
            <w:webHidden/>
          </w:rPr>
          <w:fldChar w:fldCharType="end"/>
        </w:r>
      </w:hyperlink>
    </w:p>
    <w:p w14:paraId="2941943E" w14:textId="7337F39A" w:rsidR="007D0135" w:rsidRDefault="007D0135">
      <w:pPr>
        <w:pStyle w:val="TOC2"/>
        <w:rPr>
          <w:rFonts w:eastAsiaTheme="minorEastAsia" w:cstheme="minorBidi"/>
          <w:b w:val="0"/>
          <w:kern w:val="2"/>
          <w:sz w:val="22"/>
          <w:szCs w:val="22"/>
          <w14:ligatures w14:val="standardContextual"/>
        </w:rPr>
      </w:pPr>
      <w:hyperlink w:anchor="_Toc157164162" w:history="1">
        <w:r w:rsidRPr="001C5F90">
          <w:rPr>
            <w:rStyle w:val="Hyperlink"/>
            <w:bCs/>
          </w:rPr>
          <w:t>3.6</w:t>
        </w:r>
        <w:r w:rsidRPr="001C5F90">
          <w:rPr>
            <w:rStyle w:val="Hyperlink"/>
          </w:rPr>
          <w:t xml:space="preserve"> Acțiuni sprijinite în cadrul apelului</w:t>
        </w:r>
        <w:r>
          <w:rPr>
            <w:webHidden/>
          </w:rPr>
          <w:tab/>
        </w:r>
        <w:r>
          <w:rPr>
            <w:webHidden/>
          </w:rPr>
          <w:fldChar w:fldCharType="begin"/>
        </w:r>
        <w:r>
          <w:rPr>
            <w:webHidden/>
          </w:rPr>
          <w:instrText xml:space="preserve"> PAGEREF _Toc157164162 \h </w:instrText>
        </w:r>
        <w:r>
          <w:rPr>
            <w:webHidden/>
          </w:rPr>
        </w:r>
        <w:r>
          <w:rPr>
            <w:webHidden/>
          </w:rPr>
          <w:fldChar w:fldCharType="separate"/>
        </w:r>
        <w:r w:rsidR="001E32CE">
          <w:rPr>
            <w:webHidden/>
          </w:rPr>
          <w:t>15</w:t>
        </w:r>
        <w:r>
          <w:rPr>
            <w:webHidden/>
          </w:rPr>
          <w:fldChar w:fldCharType="end"/>
        </w:r>
      </w:hyperlink>
    </w:p>
    <w:p w14:paraId="53E0CC0A" w14:textId="614A3747" w:rsidR="007D0135" w:rsidRDefault="007D0135">
      <w:pPr>
        <w:pStyle w:val="TOC2"/>
        <w:rPr>
          <w:rFonts w:eastAsiaTheme="minorEastAsia" w:cstheme="minorBidi"/>
          <w:b w:val="0"/>
          <w:kern w:val="2"/>
          <w:sz w:val="22"/>
          <w:szCs w:val="22"/>
          <w14:ligatures w14:val="standardContextual"/>
        </w:rPr>
      </w:pPr>
      <w:hyperlink w:anchor="_Toc157164163" w:history="1">
        <w:r w:rsidRPr="001C5F90">
          <w:rPr>
            <w:rStyle w:val="Hyperlink"/>
          </w:rPr>
          <w:t>3.7 Grup țintă vizat de apelul de proiecte</w:t>
        </w:r>
        <w:r>
          <w:rPr>
            <w:webHidden/>
          </w:rPr>
          <w:tab/>
        </w:r>
        <w:r>
          <w:rPr>
            <w:webHidden/>
          </w:rPr>
          <w:fldChar w:fldCharType="begin"/>
        </w:r>
        <w:r>
          <w:rPr>
            <w:webHidden/>
          </w:rPr>
          <w:instrText xml:space="preserve"> PAGEREF _Toc157164163 \h </w:instrText>
        </w:r>
        <w:r>
          <w:rPr>
            <w:webHidden/>
          </w:rPr>
        </w:r>
        <w:r>
          <w:rPr>
            <w:webHidden/>
          </w:rPr>
          <w:fldChar w:fldCharType="separate"/>
        </w:r>
        <w:r w:rsidR="001E32CE">
          <w:rPr>
            <w:webHidden/>
          </w:rPr>
          <w:t>16</w:t>
        </w:r>
        <w:r>
          <w:rPr>
            <w:webHidden/>
          </w:rPr>
          <w:fldChar w:fldCharType="end"/>
        </w:r>
      </w:hyperlink>
    </w:p>
    <w:p w14:paraId="72007A57" w14:textId="2A0123A6" w:rsidR="007D0135" w:rsidRDefault="007D0135">
      <w:pPr>
        <w:pStyle w:val="TOC2"/>
        <w:rPr>
          <w:rFonts w:eastAsiaTheme="minorEastAsia" w:cstheme="minorBidi"/>
          <w:b w:val="0"/>
          <w:kern w:val="2"/>
          <w:sz w:val="22"/>
          <w:szCs w:val="22"/>
          <w14:ligatures w14:val="standardContextual"/>
        </w:rPr>
      </w:pPr>
      <w:hyperlink w:anchor="_Toc157164164" w:history="1">
        <w:r w:rsidRPr="001C5F90">
          <w:rPr>
            <w:rStyle w:val="Hyperlink"/>
          </w:rPr>
          <w:t>3.8 Indicatori</w:t>
        </w:r>
        <w:r>
          <w:rPr>
            <w:webHidden/>
          </w:rPr>
          <w:tab/>
        </w:r>
        <w:r>
          <w:rPr>
            <w:webHidden/>
          </w:rPr>
          <w:fldChar w:fldCharType="begin"/>
        </w:r>
        <w:r>
          <w:rPr>
            <w:webHidden/>
          </w:rPr>
          <w:instrText xml:space="preserve"> PAGEREF _Toc157164164 \h </w:instrText>
        </w:r>
        <w:r>
          <w:rPr>
            <w:webHidden/>
          </w:rPr>
        </w:r>
        <w:r>
          <w:rPr>
            <w:webHidden/>
          </w:rPr>
          <w:fldChar w:fldCharType="separate"/>
        </w:r>
        <w:r w:rsidR="001E32CE">
          <w:rPr>
            <w:webHidden/>
          </w:rPr>
          <w:t>17</w:t>
        </w:r>
        <w:r>
          <w:rPr>
            <w:webHidden/>
          </w:rPr>
          <w:fldChar w:fldCharType="end"/>
        </w:r>
      </w:hyperlink>
    </w:p>
    <w:p w14:paraId="17624C3A" w14:textId="7E7ABCFE" w:rsidR="007D0135" w:rsidRDefault="007D0135">
      <w:pPr>
        <w:pStyle w:val="TOC3"/>
        <w:rPr>
          <w:rFonts w:cstheme="minorBidi"/>
          <w:bCs w:val="0"/>
          <w:i w:val="0"/>
          <w:iCs w:val="0"/>
          <w:kern w:val="2"/>
          <w:sz w:val="22"/>
          <w:szCs w:val="22"/>
          <w14:ligatures w14:val="standardContextual"/>
        </w:rPr>
      </w:pPr>
      <w:hyperlink w:anchor="_Toc157164165" w:history="1">
        <w:r w:rsidRPr="001C5F90">
          <w:rPr>
            <w:rStyle w:val="Hyperlink"/>
            <w:b/>
          </w:rPr>
          <w:t>3.8.1 Indicatori de realizare</w:t>
        </w:r>
        <w:r>
          <w:rPr>
            <w:webHidden/>
          </w:rPr>
          <w:tab/>
        </w:r>
        <w:r>
          <w:rPr>
            <w:webHidden/>
          </w:rPr>
          <w:fldChar w:fldCharType="begin"/>
        </w:r>
        <w:r>
          <w:rPr>
            <w:webHidden/>
          </w:rPr>
          <w:instrText xml:space="preserve"> PAGEREF _Toc157164165 \h </w:instrText>
        </w:r>
        <w:r>
          <w:rPr>
            <w:webHidden/>
          </w:rPr>
        </w:r>
        <w:r>
          <w:rPr>
            <w:webHidden/>
          </w:rPr>
          <w:fldChar w:fldCharType="separate"/>
        </w:r>
        <w:r w:rsidR="001E32CE">
          <w:rPr>
            <w:webHidden/>
          </w:rPr>
          <w:t>17</w:t>
        </w:r>
        <w:r>
          <w:rPr>
            <w:webHidden/>
          </w:rPr>
          <w:fldChar w:fldCharType="end"/>
        </w:r>
      </w:hyperlink>
    </w:p>
    <w:p w14:paraId="311300D9" w14:textId="3E529BCB" w:rsidR="007D0135" w:rsidRDefault="007D0135">
      <w:pPr>
        <w:pStyle w:val="TOC3"/>
        <w:rPr>
          <w:rFonts w:cstheme="minorBidi"/>
          <w:bCs w:val="0"/>
          <w:i w:val="0"/>
          <w:iCs w:val="0"/>
          <w:kern w:val="2"/>
          <w:sz w:val="22"/>
          <w:szCs w:val="22"/>
          <w14:ligatures w14:val="standardContextual"/>
        </w:rPr>
      </w:pPr>
      <w:hyperlink w:anchor="_Toc157164166" w:history="1">
        <w:r w:rsidRPr="001C5F90">
          <w:rPr>
            <w:rStyle w:val="Hyperlink"/>
            <w:b/>
          </w:rPr>
          <w:t>3.8.2 Indicatori de rezultat</w:t>
        </w:r>
        <w:r>
          <w:rPr>
            <w:webHidden/>
          </w:rPr>
          <w:tab/>
        </w:r>
        <w:r>
          <w:rPr>
            <w:webHidden/>
          </w:rPr>
          <w:fldChar w:fldCharType="begin"/>
        </w:r>
        <w:r>
          <w:rPr>
            <w:webHidden/>
          </w:rPr>
          <w:instrText xml:space="preserve"> PAGEREF _Toc157164166 \h </w:instrText>
        </w:r>
        <w:r>
          <w:rPr>
            <w:webHidden/>
          </w:rPr>
        </w:r>
        <w:r>
          <w:rPr>
            <w:webHidden/>
          </w:rPr>
          <w:fldChar w:fldCharType="separate"/>
        </w:r>
        <w:r w:rsidR="001E32CE">
          <w:rPr>
            <w:webHidden/>
          </w:rPr>
          <w:t>20</w:t>
        </w:r>
        <w:r>
          <w:rPr>
            <w:webHidden/>
          </w:rPr>
          <w:fldChar w:fldCharType="end"/>
        </w:r>
      </w:hyperlink>
    </w:p>
    <w:p w14:paraId="41144C04" w14:textId="77A321CE" w:rsidR="007D0135" w:rsidRDefault="007D0135">
      <w:pPr>
        <w:pStyle w:val="TOC3"/>
        <w:rPr>
          <w:rFonts w:cstheme="minorBidi"/>
          <w:bCs w:val="0"/>
          <w:i w:val="0"/>
          <w:iCs w:val="0"/>
          <w:kern w:val="2"/>
          <w:sz w:val="22"/>
          <w:szCs w:val="22"/>
          <w14:ligatures w14:val="standardContextual"/>
        </w:rPr>
      </w:pPr>
      <w:hyperlink w:anchor="_Toc157164167" w:history="1">
        <w:r w:rsidRPr="001C5F90">
          <w:rPr>
            <w:rStyle w:val="Hyperlink"/>
            <w:b/>
          </w:rPr>
          <w:t>3.8.3 Indicatori suplimentari specifici Apelului de Proiecte (dacă este cazul)</w:t>
        </w:r>
        <w:r>
          <w:rPr>
            <w:webHidden/>
          </w:rPr>
          <w:tab/>
        </w:r>
        <w:r>
          <w:rPr>
            <w:webHidden/>
          </w:rPr>
          <w:fldChar w:fldCharType="begin"/>
        </w:r>
        <w:r>
          <w:rPr>
            <w:webHidden/>
          </w:rPr>
          <w:instrText xml:space="preserve"> PAGEREF _Toc157164167 \h </w:instrText>
        </w:r>
        <w:r>
          <w:rPr>
            <w:webHidden/>
          </w:rPr>
        </w:r>
        <w:r>
          <w:rPr>
            <w:webHidden/>
          </w:rPr>
          <w:fldChar w:fldCharType="separate"/>
        </w:r>
        <w:r w:rsidR="001E32CE">
          <w:rPr>
            <w:webHidden/>
          </w:rPr>
          <w:t>21</w:t>
        </w:r>
        <w:r>
          <w:rPr>
            <w:webHidden/>
          </w:rPr>
          <w:fldChar w:fldCharType="end"/>
        </w:r>
      </w:hyperlink>
    </w:p>
    <w:p w14:paraId="42B4FE5C" w14:textId="7AE9301D" w:rsidR="007D0135" w:rsidRDefault="007D0135">
      <w:pPr>
        <w:pStyle w:val="TOC2"/>
        <w:tabs>
          <w:tab w:val="left" w:pos="1080"/>
        </w:tabs>
        <w:rPr>
          <w:rFonts w:eastAsiaTheme="minorEastAsia" w:cstheme="minorBidi"/>
          <w:b w:val="0"/>
          <w:kern w:val="2"/>
          <w:sz w:val="22"/>
          <w:szCs w:val="22"/>
          <w14:ligatures w14:val="standardContextual"/>
        </w:rPr>
      </w:pPr>
      <w:hyperlink w:anchor="_Toc157164168" w:history="1">
        <w:r w:rsidRPr="001C5F90">
          <w:rPr>
            <w:rStyle w:val="Hyperlink"/>
            <w:rFonts w:cs="Calibri"/>
          </w:rPr>
          <w:t>3.9.</w:t>
        </w:r>
        <w:r>
          <w:rPr>
            <w:rFonts w:eastAsiaTheme="minorEastAsia" w:cstheme="minorBidi"/>
            <w:b w:val="0"/>
            <w:kern w:val="2"/>
            <w:sz w:val="22"/>
            <w:szCs w:val="22"/>
            <w14:ligatures w14:val="standardContextual"/>
          </w:rPr>
          <w:tab/>
        </w:r>
        <w:r w:rsidRPr="001C5F90">
          <w:rPr>
            <w:rStyle w:val="Hyperlink"/>
            <w:rFonts w:cs="Calibri"/>
          </w:rPr>
          <w:t>Rezultatele așteptate</w:t>
        </w:r>
        <w:r>
          <w:rPr>
            <w:webHidden/>
          </w:rPr>
          <w:tab/>
        </w:r>
        <w:r>
          <w:rPr>
            <w:webHidden/>
          </w:rPr>
          <w:fldChar w:fldCharType="begin"/>
        </w:r>
        <w:r>
          <w:rPr>
            <w:webHidden/>
          </w:rPr>
          <w:instrText xml:space="preserve"> PAGEREF _Toc157164168 \h </w:instrText>
        </w:r>
        <w:r>
          <w:rPr>
            <w:webHidden/>
          </w:rPr>
        </w:r>
        <w:r>
          <w:rPr>
            <w:webHidden/>
          </w:rPr>
          <w:fldChar w:fldCharType="separate"/>
        </w:r>
        <w:r w:rsidR="001E32CE">
          <w:rPr>
            <w:webHidden/>
          </w:rPr>
          <w:t>21</w:t>
        </w:r>
        <w:r>
          <w:rPr>
            <w:webHidden/>
          </w:rPr>
          <w:fldChar w:fldCharType="end"/>
        </w:r>
      </w:hyperlink>
    </w:p>
    <w:p w14:paraId="348EDF26" w14:textId="798914F5" w:rsidR="007D0135" w:rsidRDefault="007D0135">
      <w:pPr>
        <w:pStyle w:val="TOC2"/>
        <w:rPr>
          <w:rFonts w:eastAsiaTheme="minorEastAsia" w:cstheme="minorBidi"/>
          <w:b w:val="0"/>
          <w:kern w:val="2"/>
          <w:sz w:val="22"/>
          <w:szCs w:val="22"/>
          <w14:ligatures w14:val="standardContextual"/>
        </w:rPr>
      </w:pPr>
      <w:hyperlink w:anchor="_Toc157164169" w:history="1">
        <w:r w:rsidRPr="001C5F90">
          <w:rPr>
            <w:rStyle w:val="Hyperlink"/>
          </w:rPr>
          <w:t>3.10 Operațiune de importanță strategică</w:t>
        </w:r>
        <w:r>
          <w:rPr>
            <w:webHidden/>
          </w:rPr>
          <w:tab/>
        </w:r>
        <w:r>
          <w:rPr>
            <w:webHidden/>
          </w:rPr>
          <w:fldChar w:fldCharType="begin"/>
        </w:r>
        <w:r>
          <w:rPr>
            <w:webHidden/>
          </w:rPr>
          <w:instrText xml:space="preserve"> PAGEREF _Toc157164169 \h </w:instrText>
        </w:r>
        <w:r>
          <w:rPr>
            <w:webHidden/>
          </w:rPr>
        </w:r>
        <w:r>
          <w:rPr>
            <w:webHidden/>
          </w:rPr>
          <w:fldChar w:fldCharType="separate"/>
        </w:r>
        <w:r w:rsidR="001E32CE">
          <w:rPr>
            <w:webHidden/>
          </w:rPr>
          <w:t>22</w:t>
        </w:r>
        <w:r>
          <w:rPr>
            <w:webHidden/>
          </w:rPr>
          <w:fldChar w:fldCharType="end"/>
        </w:r>
      </w:hyperlink>
    </w:p>
    <w:p w14:paraId="68137278" w14:textId="698D93C1" w:rsidR="007D0135" w:rsidRDefault="007D0135">
      <w:pPr>
        <w:pStyle w:val="TOC2"/>
        <w:rPr>
          <w:rFonts w:eastAsiaTheme="minorEastAsia" w:cstheme="minorBidi"/>
          <w:b w:val="0"/>
          <w:kern w:val="2"/>
          <w:sz w:val="22"/>
          <w:szCs w:val="22"/>
          <w14:ligatures w14:val="standardContextual"/>
        </w:rPr>
      </w:pPr>
      <w:hyperlink w:anchor="_Toc157164170" w:history="1">
        <w:r w:rsidRPr="001C5F90">
          <w:rPr>
            <w:rStyle w:val="Hyperlink"/>
          </w:rPr>
          <w:t>3.11 Investiții teritoriale integrate</w:t>
        </w:r>
        <w:r>
          <w:rPr>
            <w:webHidden/>
          </w:rPr>
          <w:tab/>
        </w:r>
        <w:r>
          <w:rPr>
            <w:webHidden/>
          </w:rPr>
          <w:fldChar w:fldCharType="begin"/>
        </w:r>
        <w:r>
          <w:rPr>
            <w:webHidden/>
          </w:rPr>
          <w:instrText xml:space="preserve"> PAGEREF _Toc157164170 \h </w:instrText>
        </w:r>
        <w:r>
          <w:rPr>
            <w:webHidden/>
          </w:rPr>
        </w:r>
        <w:r>
          <w:rPr>
            <w:webHidden/>
          </w:rPr>
          <w:fldChar w:fldCharType="separate"/>
        </w:r>
        <w:r w:rsidR="001E32CE">
          <w:rPr>
            <w:webHidden/>
          </w:rPr>
          <w:t>22</w:t>
        </w:r>
        <w:r>
          <w:rPr>
            <w:webHidden/>
          </w:rPr>
          <w:fldChar w:fldCharType="end"/>
        </w:r>
      </w:hyperlink>
    </w:p>
    <w:p w14:paraId="4D1B523D" w14:textId="43984CC8" w:rsidR="007D0135" w:rsidRDefault="007D0135">
      <w:pPr>
        <w:pStyle w:val="TOC2"/>
        <w:rPr>
          <w:rFonts w:eastAsiaTheme="minorEastAsia" w:cstheme="minorBidi"/>
          <w:b w:val="0"/>
          <w:kern w:val="2"/>
          <w:sz w:val="22"/>
          <w:szCs w:val="22"/>
          <w14:ligatures w14:val="standardContextual"/>
        </w:rPr>
      </w:pPr>
      <w:hyperlink w:anchor="_Toc157164171" w:history="1">
        <w:r w:rsidRPr="001C5F90">
          <w:rPr>
            <w:rStyle w:val="Hyperlink"/>
          </w:rPr>
          <w:t>3.12 Dezvoltare locală sub responsabilitatea comunității</w:t>
        </w:r>
        <w:r>
          <w:rPr>
            <w:webHidden/>
          </w:rPr>
          <w:tab/>
        </w:r>
        <w:r>
          <w:rPr>
            <w:webHidden/>
          </w:rPr>
          <w:fldChar w:fldCharType="begin"/>
        </w:r>
        <w:r>
          <w:rPr>
            <w:webHidden/>
          </w:rPr>
          <w:instrText xml:space="preserve"> PAGEREF _Toc157164171 \h </w:instrText>
        </w:r>
        <w:r>
          <w:rPr>
            <w:webHidden/>
          </w:rPr>
        </w:r>
        <w:r>
          <w:rPr>
            <w:webHidden/>
          </w:rPr>
          <w:fldChar w:fldCharType="separate"/>
        </w:r>
        <w:r w:rsidR="001E32CE">
          <w:rPr>
            <w:webHidden/>
          </w:rPr>
          <w:t>22</w:t>
        </w:r>
        <w:r>
          <w:rPr>
            <w:webHidden/>
          </w:rPr>
          <w:fldChar w:fldCharType="end"/>
        </w:r>
      </w:hyperlink>
    </w:p>
    <w:p w14:paraId="2C2ED689" w14:textId="0AA999E6" w:rsidR="007D0135" w:rsidRDefault="007D0135">
      <w:pPr>
        <w:pStyle w:val="TOC2"/>
        <w:rPr>
          <w:rFonts w:eastAsiaTheme="minorEastAsia" w:cstheme="minorBidi"/>
          <w:b w:val="0"/>
          <w:kern w:val="2"/>
          <w:sz w:val="22"/>
          <w:szCs w:val="22"/>
          <w14:ligatures w14:val="standardContextual"/>
        </w:rPr>
      </w:pPr>
      <w:hyperlink w:anchor="_Toc157164172" w:history="1">
        <w:r w:rsidRPr="001C5F90">
          <w:rPr>
            <w:rStyle w:val="Hyperlink"/>
          </w:rPr>
          <w:t>3.13 Reguli privind ajutorul de stat</w:t>
        </w:r>
        <w:r>
          <w:rPr>
            <w:webHidden/>
          </w:rPr>
          <w:tab/>
        </w:r>
        <w:r>
          <w:rPr>
            <w:webHidden/>
          </w:rPr>
          <w:fldChar w:fldCharType="begin"/>
        </w:r>
        <w:r>
          <w:rPr>
            <w:webHidden/>
          </w:rPr>
          <w:instrText xml:space="preserve"> PAGEREF _Toc157164172 \h </w:instrText>
        </w:r>
        <w:r>
          <w:rPr>
            <w:webHidden/>
          </w:rPr>
        </w:r>
        <w:r>
          <w:rPr>
            <w:webHidden/>
          </w:rPr>
          <w:fldChar w:fldCharType="separate"/>
        </w:r>
        <w:r w:rsidR="001E32CE">
          <w:rPr>
            <w:webHidden/>
          </w:rPr>
          <w:t>22</w:t>
        </w:r>
        <w:r>
          <w:rPr>
            <w:webHidden/>
          </w:rPr>
          <w:fldChar w:fldCharType="end"/>
        </w:r>
      </w:hyperlink>
    </w:p>
    <w:p w14:paraId="1BE92096" w14:textId="39CD2C44" w:rsidR="007D0135" w:rsidRDefault="007D0135">
      <w:pPr>
        <w:pStyle w:val="TOC2"/>
        <w:rPr>
          <w:rFonts w:eastAsiaTheme="minorEastAsia" w:cstheme="minorBidi"/>
          <w:b w:val="0"/>
          <w:kern w:val="2"/>
          <w:sz w:val="22"/>
          <w:szCs w:val="22"/>
          <w14:ligatures w14:val="standardContextual"/>
        </w:rPr>
      </w:pPr>
      <w:hyperlink w:anchor="_Toc157164173" w:history="1">
        <w:r w:rsidRPr="001C5F90">
          <w:rPr>
            <w:rStyle w:val="Hyperlink"/>
          </w:rPr>
          <w:t>3.14 Reguli privind instrumentele financiare</w:t>
        </w:r>
        <w:r>
          <w:rPr>
            <w:webHidden/>
          </w:rPr>
          <w:tab/>
        </w:r>
        <w:r>
          <w:rPr>
            <w:webHidden/>
          </w:rPr>
          <w:fldChar w:fldCharType="begin"/>
        </w:r>
        <w:r>
          <w:rPr>
            <w:webHidden/>
          </w:rPr>
          <w:instrText xml:space="preserve"> PAGEREF _Toc157164173 \h </w:instrText>
        </w:r>
        <w:r>
          <w:rPr>
            <w:webHidden/>
          </w:rPr>
        </w:r>
        <w:r>
          <w:rPr>
            <w:webHidden/>
          </w:rPr>
          <w:fldChar w:fldCharType="separate"/>
        </w:r>
        <w:r w:rsidR="001E32CE">
          <w:rPr>
            <w:webHidden/>
          </w:rPr>
          <w:t>26</w:t>
        </w:r>
        <w:r>
          <w:rPr>
            <w:webHidden/>
          </w:rPr>
          <w:fldChar w:fldCharType="end"/>
        </w:r>
      </w:hyperlink>
    </w:p>
    <w:p w14:paraId="5993D3A9" w14:textId="0C5F21E1" w:rsidR="007D0135" w:rsidRDefault="007D0135">
      <w:pPr>
        <w:pStyle w:val="TOC2"/>
        <w:rPr>
          <w:rFonts w:eastAsiaTheme="minorEastAsia" w:cstheme="minorBidi"/>
          <w:b w:val="0"/>
          <w:kern w:val="2"/>
          <w:sz w:val="22"/>
          <w:szCs w:val="22"/>
          <w14:ligatures w14:val="standardContextual"/>
        </w:rPr>
      </w:pPr>
      <w:hyperlink w:anchor="_Toc157164174" w:history="1">
        <w:r w:rsidRPr="001C5F90">
          <w:rPr>
            <w:rStyle w:val="Hyperlink"/>
          </w:rPr>
          <w:t>3.15 Acțiuni interregionale, transfrontaliere și transnaționale</w:t>
        </w:r>
        <w:r>
          <w:rPr>
            <w:webHidden/>
          </w:rPr>
          <w:tab/>
        </w:r>
        <w:r>
          <w:rPr>
            <w:webHidden/>
          </w:rPr>
          <w:fldChar w:fldCharType="begin"/>
        </w:r>
        <w:r>
          <w:rPr>
            <w:webHidden/>
          </w:rPr>
          <w:instrText xml:space="preserve"> PAGEREF _Toc157164174 \h </w:instrText>
        </w:r>
        <w:r>
          <w:rPr>
            <w:webHidden/>
          </w:rPr>
        </w:r>
        <w:r>
          <w:rPr>
            <w:webHidden/>
          </w:rPr>
          <w:fldChar w:fldCharType="separate"/>
        </w:r>
        <w:r w:rsidR="001E32CE">
          <w:rPr>
            <w:webHidden/>
          </w:rPr>
          <w:t>26</w:t>
        </w:r>
        <w:r>
          <w:rPr>
            <w:webHidden/>
          </w:rPr>
          <w:fldChar w:fldCharType="end"/>
        </w:r>
      </w:hyperlink>
    </w:p>
    <w:p w14:paraId="172BEAF1" w14:textId="7209BED2" w:rsidR="007D0135" w:rsidRDefault="007D0135">
      <w:pPr>
        <w:pStyle w:val="TOC2"/>
        <w:rPr>
          <w:rFonts w:eastAsiaTheme="minorEastAsia" w:cstheme="minorBidi"/>
          <w:b w:val="0"/>
          <w:kern w:val="2"/>
          <w:sz w:val="22"/>
          <w:szCs w:val="22"/>
          <w14:ligatures w14:val="standardContextual"/>
        </w:rPr>
      </w:pPr>
      <w:hyperlink w:anchor="_Toc157164175" w:history="1">
        <w:r w:rsidRPr="001C5F90">
          <w:rPr>
            <w:rStyle w:val="Hyperlink"/>
          </w:rPr>
          <w:t>3.16 Principii  orizontale</w:t>
        </w:r>
        <w:r>
          <w:rPr>
            <w:webHidden/>
          </w:rPr>
          <w:tab/>
        </w:r>
        <w:r>
          <w:rPr>
            <w:webHidden/>
          </w:rPr>
          <w:fldChar w:fldCharType="begin"/>
        </w:r>
        <w:r>
          <w:rPr>
            <w:webHidden/>
          </w:rPr>
          <w:instrText xml:space="preserve"> PAGEREF _Toc157164175 \h </w:instrText>
        </w:r>
        <w:r>
          <w:rPr>
            <w:webHidden/>
          </w:rPr>
        </w:r>
        <w:r>
          <w:rPr>
            <w:webHidden/>
          </w:rPr>
          <w:fldChar w:fldCharType="separate"/>
        </w:r>
        <w:r w:rsidR="001E32CE">
          <w:rPr>
            <w:webHidden/>
          </w:rPr>
          <w:t>27</w:t>
        </w:r>
        <w:r>
          <w:rPr>
            <w:webHidden/>
          </w:rPr>
          <w:fldChar w:fldCharType="end"/>
        </w:r>
      </w:hyperlink>
    </w:p>
    <w:p w14:paraId="0AE0CC49" w14:textId="0D5A63AF" w:rsidR="007D0135" w:rsidRDefault="007D0135">
      <w:pPr>
        <w:pStyle w:val="TOC2"/>
        <w:rPr>
          <w:rFonts w:eastAsiaTheme="minorEastAsia" w:cstheme="minorBidi"/>
          <w:b w:val="0"/>
          <w:kern w:val="2"/>
          <w:sz w:val="22"/>
          <w:szCs w:val="22"/>
          <w14:ligatures w14:val="standardContextual"/>
        </w:rPr>
      </w:pPr>
      <w:hyperlink w:anchor="_Toc157164176" w:history="1">
        <w:r w:rsidRPr="001C5F90">
          <w:rPr>
            <w:rStyle w:val="Hyperlink"/>
          </w:rPr>
          <w:t>3.17 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_Toc157164176 \h </w:instrText>
        </w:r>
        <w:r>
          <w:rPr>
            <w:webHidden/>
          </w:rPr>
        </w:r>
        <w:r>
          <w:rPr>
            <w:webHidden/>
          </w:rPr>
          <w:fldChar w:fldCharType="separate"/>
        </w:r>
        <w:r w:rsidR="001E32CE">
          <w:rPr>
            <w:webHidden/>
          </w:rPr>
          <w:t>28</w:t>
        </w:r>
        <w:r>
          <w:rPr>
            <w:webHidden/>
          </w:rPr>
          <w:fldChar w:fldCharType="end"/>
        </w:r>
      </w:hyperlink>
    </w:p>
    <w:p w14:paraId="6D09D0DA" w14:textId="54894BB8" w:rsidR="007D0135" w:rsidRDefault="007D0135">
      <w:pPr>
        <w:pStyle w:val="TOC2"/>
        <w:rPr>
          <w:rFonts w:eastAsiaTheme="minorEastAsia" w:cstheme="minorBidi"/>
          <w:b w:val="0"/>
          <w:kern w:val="2"/>
          <w:sz w:val="22"/>
          <w:szCs w:val="22"/>
          <w14:ligatures w14:val="standardContextual"/>
        </w:rPr>
      </w:pPr>
      <w:hyperlink w:anchor="_Toc157164177" w:history="1">
        <w:r w:rsidRPr="001C5F90">
          <w:rPr>
            <w:rStyle w:val="Hyperlink"/>
          </w:rPr>
          <w:t>3.18 Caracterul durabil al proiectului</w:t>
        </w:r>
        <w:r>
          <w:rPr>
            <w:webHidden/>
          </w:rPr>
          <w:tab/>
        </w:r>
        <w:r>
          <w:rPr>
            <w:webHidden/>
          </w:rPr>
          <w:fldChar w:fldCharType="begin"/>
        </w:r>
        <w:r>
          <w:rPr>
            <w:webHidden/>
          </w:rPr>
          <w:instrText xml:space="preserve"> PAGEREF _Toc157164177 \h </w:instrText>
        </w:r>
        <w:r>
          <w:rPr>
            <w:webHidden/>
          </w:rPr>
        </w:r>
        <w:r>
          <w:rPr>
            <w:webHidden/>
          </w:rPr>
          <w:fldChar w:fldCharType="separate"/>
        </w:r>
        <w:r w:rsidR="001E32CE">
          <w:rPr>
            <w:webHidden/>
          </w:rPr>
          <w:t>30</w:t>
        </w:r>
        <w:r>
          <w:rPr>
            <w:webHidden/>
          </w:rPr>
          <w:fldChar w:fldCharType="end"/>
        </w:r>
      </w:hyperlink>
    </w:p>
    <w:p w14:paraId="2C9E2E36" w14:textId="2CAF8BBA" w:rsidR="007D0135" w:rsidRDefault="007D0135">
      <w:pPr>
        <w:pStyle w:val="TOC2"/>
        <w:tabs>
          <w:tab w:val="left" w:pos="1080"/>
        </w:tabs>
        <w:rPr>
          <w:rFonts w:eastAsiaTheme="minorEastAsia" w:cstheme="minorBidi"/>
          <w:b w:val="0"/>
          <w:kern w:val="2"/>
          <w:sz w:val="22"/>
          <w:szCs w:val="22"/>
          <w14:ligatures w14:val="standardContextual"/>
        </w:rPr>
      </w:pPr>
      <w:hyperlink w:anchor="_Toc157164178" w:history="1">
        <w:r w:rsidRPr="001C5F90">
          <w:rPr>
            <w:rStyle w:val="Hyperlink"/>
          </w:rPr>
          <w:t>3.19</w:t>
        </w:r>
        <w:r>
          <w:rPr>
            <w:rFonts w:eastAsiaTheme="minorEastAsia" w:cstheme="minorBidi"/>
            <w:b w:val="0"/>
            <w:kern w:val="2"/>
            <w:sz w:val="22"/>
            <w:szCs w:val="22"/>
            <w14:ligatures w14:val="standardContextual"/>
          </w:rPr>
          <w:tab/>
        </w:r>
        <w:r w:rsidRPr="001C5F90">
          <w:rPr>
            <w:rStyle w:val="Hyperlink"/>
          </w:rPr>
          <w:t>Acțiuni menite să garanteze egalitatea de șanse, de gen, incluziunea și nediscriminarea</w:t>
        </w:r>
        <w:r>
          <w:rPr>
            <w:webHidden/>
          </w:rPr>
          <w:tab/>
        </w:r>
        <w:r>
          <w:rPr>
            <w:webHidden/>
          </w:rPr>
          <w:fldChar w:fldCharType="begin"/>
        </w:r>
        <w:r>
          <w:rPr>
            <w:webHidden/>
          </w:rPr>
          <w:instrText xml:space="preserve"> PAGEREF _Toc157164178 \h </w:instrText>
        </w:r>
        <w:r>
          <w:rPr>
            <w:webHidden/>
          </w:rPr>
        </w:r>
        <w:r>
          <w:rPr>
            <w:webHidden/>
          </w:rPr>
          <w:fldChar w:fldCharType="separate"/>
        </w:r>
        <w:r w:rsidR="001E32CE">
          <w:rPr>
            <w:webHidden/>
          </w:rPr>
          <w:t>30</w:t>
        </w:r>
        <w:r>
          <w:rPr>
            <w:webHidden/>
          </w:rPr>
          <w:fldChar w:fldCharType="end"/>
        </w:r>
      </w:hyperlink>
    </w:p>
    <w:p w14:paraId="4B5FA090" w14:textId="66BA3DDE" w:rsidR="007D0135" w:rsidRDefault="007D0135">
      <w:pPr>
        <w:pStyle w:val="TOC2"/>
        <w:tabs>
          <w:tab w:val="left" w:pos="1080"/>
        </w:tabs>
        <w:rPr>
          <w:rFonts w:eastAsiaTheme="minorEastAsia" w:cstheme="minorBidi"/>
          <w:b w:val="0"/>
          <w:kern w:val="2"/>
          <w:sz w:val="22"/>
          <w:szCs w:val="22"/>
          <w14:ligatures w14:val="standardContextual"/>
        </w:rPr>
      </w:pPr>
      <w:hyperlink w:anchor="_Toc157164179" w:history="1">
        <w:r w:rsidRPr="001C5F90">
          <w:rPr>
            <w:rStyle w:val="Hyperlink"/>
          </w:rPr>
          <w:t>3.20</w:t>
        </w:r>
        <w:r>
          <w:rPr>
            <w:rFonts w:eastAsiaTheme="minorEastAsia" w:cstheme="minorBidi"/>
            <w:b w:val="0"/>
            <w:kern w:val="2"/>
            <w:sz w:val="22"/>
            <w:szCs w:val="22"/>
            <w14:ligatures w14:val="standardContextual"/>
          </w:rPr>
          <w:tab/>
        </w:r>
        <w:r w:rsidRPr="001C5F90">
          <w:rPr>
            <w:rStyle w:val="Hyperlink"/>
          </w:rPr>
          <w:t>Teme secundare</w:t>
        </w:r>
        <w:r>
          <w:rPr>
            <w:webHidden/>
          </w:rPr>
          <w:tab/>
        </w:r>
        <w:r>
          <w:rPr>
            <w:webHidden/>
          </w:rPr>
          <w:fldChar w:fldCharType="begin"/>
        </w:r>
        <w:r>
          <w:rPr>
            <w:webHidden/>
          </w:rPr>
          <w:instrText xml:space="preserve"> PAGEREF _Toc157164179 \h </w:instrText>
        </w:r>
        <w:r>
          <w:rPr>
            <w:webHidden/>
          </w:rPr>
        </w:r>
        <w:r>
          <w:rPr>
            <w:webHidden/>
          </w:rPr>
          <w:fldChar w:fldCharType="separate"/>
        </w:r>
        <w:r w:rsidR="001E32CE">
          <w:rPr>
            <w:webHidden/>
          </w:rPr>
          <w:t>32</w:t>
        </w:r>
        <w:r>
          <w:rPr>
            <w:webHidden/>
          </w:rPr>
          <w:fldChar w:fldCharType="end"/>
        </w:r>
      </w:hyperlink>
    </w:p>
    <w:p w14:paraId="2E9F9113" w14:textId="032917F1" w:rsidR="007D0135" w:rsidRDefault="007D0135">
      <w:pPr>
        <w:pStyle w:val="TOC2"/>
        <w:rPr>
          <w:rFonts w:eastAsiaTheme="minorEastAsia" w:cstheme="minorBidi"/>
          <w:b w:val="0"/>
          <w:kern w:val="2"/>
          <w:sz w:val="22"/>
          <w:szCs w:val="22"/>
          <w14:ligatures w14:val="standardContextual"/>
        </w:rPr>
      </w:pPr>
      <w:hyperlink w:anchor="_Toc157164180" w:history="1">
        <w:r w:rsidRPr="001C5F90">
          <w:rPr>
            <w:rStyle w:val="Hyperlink"/>
          </w:rPr>
          <w:t>3.21 Informarea și vizibilitatea sprijinului din fonduri</w:t>
        </w:r>
        <w:r>
          <w:rPr>
            <w:webHidden/>
          </w:rPr>
          <w:tab/>
        </w:r>
        <w:r>
          <w:rPr>
            <w:webHidden/>
          </w:rPr>
          <w:fldChar w:fldCharType="begin"/>
        </w:r>
        <w:r>
          <w:rPr>
            <w:webHidden/>
          </w:rPr>
          <w:instrText xml:space="preserve"> PAGEREF _Toc157164180 \h </w:instrText>
        </w:r>
        <w:r>
          <w:rPr>
            <w:webHidden/>
          </w:rPr>
        </w:r>
        <w:r>
          <w:rPr>
            <w:webHidden/>
          </w:rPr>
          <w:fldChar w:fldCharType="separate"/>
        </w:r>
        <w:r w:rsidR="001E32CE">
          <w:rPr>
            <w:webHidden/>
          </w:rPr>
          <w:t>32</w:t>
        </w:r>
        <w:r>
          <w:rPr>
            <w:webHidden/>
          </w:rPr>
          <w:fldChar w:fldCharType="end"/>
        </w:r>
      </w:hyperlink>
    </w:p>
    <w:p w14:paraId="3A8D5ACC" w14:textId="335EAD9E"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181" w:history="1">
        <w:r w:rsidRPr="001C5F90">
          <w:rPr>
            <w:rStyle w:val="Hyperlink"/>
            <w:rFonts w:cstheme="minorHAnsi"/>
          </w:rPr>
          <w:t>4. INFORMAȚII ADMINISTRATIVE DESPRE APELUL DE PROIECTE</w:t>
        </w:r>
        <w:r>
          <w:rPr>
            <w:webHidden/>
          </w:rPr>
          <w:tab/>
        </w:r>
        <w:r>
          <w:rPr>
            <w:webHidden/>
          </w:rPr>
          <w:fldChar w:fldCharType="begin"/>
        </w:r>
        <w:r>
          <w:rPr>
            <w:webHidden/>
          </w:rPr>
          <w:instrText xml:space="preserve"> PAGEREF _Toc157164181 \h </w:instrText>
        </w:r>
        <w:r>
          <w:rPr>
            <w:webHidden/>
          </w:rPr>
        </w:r>
        <w:r>
          <w:rPr>
            <w:webHidden/>
          </w:rPr>
          <w:fldChar w:fldCharType="separate"/>
        </w:r>
        <w:r w:rsidR="001E32CE">
          <w:rPr>
            <w:webHidden/>
          </w:rPr>
          <w:t>35</w:t>
        </w:r>
        <w:r>
          <w:rPr>
            <w:webHidden/>
          </w:rPr>
          <w:fldChar w:fldCharType="end"/>
        </w:r>
      </w:hyperlink>
    </w:p>
    <w:p w14:paraId="5BE1163B" w14:textId="2FBC099F" w:rsidR="007D0135" w:rsidRDefault="007D0135">
      <w:pPr>
        <w:pStyle w:val="TOC2"/>
        <w:rPr>
          <w:rFonts w:eastAsiaTheme="minorEastAsia" w:cstheme="minorBidi"/>
          <w:b w:val="0"/>
          <w:kern w:val="2"/>
          <w:sz w:val="22"/>
          <w:szCs w:val="22"/>
          <w14:ligatures w14:val="standardContextual"/>
        </w:rPr>
      </w:pPr>
      <w:hyperlink w:anchor="_Toc157164182" w:history="1">
        <w:r w:rsidRPr="001C5F90">
          <w:rPr>
            <w:rStyle w:val="Hyperlink"/>
          </w:rPr>
          <w:t>4.1 Data deschiderii apelului de proiecte</w:t>
        </w:r>
        <w:r>
          <w:rPr>
            <w:webHidden/>
          </w:rPr>
          <w:tab/>
        </w:r>
        <w:r>
          <w:rPr>
            <w:webHidden/>
          </w:rPr>
          <w:fldChar w:fldCharType="begin"/>
        </w:r>
        <w:r>
          <w:rPr>
            <w:webHidden/>
          </w:rPr>
          <w:instrText xml:space="preserve"> PAGEREF _Toc157164182 \h </w:instrText>
        </w:r>
        <w:r>
          <w:rPr>
            <w:webHidden/>
          </w:rPr>
        </w:r>
        <w:r>
          <w:rPr>
            <w:webHidden/>
          </w:rPr>
          <w:fldChar w:fldCharType="separate"/>
        </w:r>
        <w:r w:rsidR="001E32CE">
          <w:rPr>
            <w:webHidden/>
          </w:rPr>
          <w:t>35</w:t>
        </w:r>
        <w:r>
          <w:rPr>
            <w:webHidden/>
          </w:rPr>
          <w:fldChar w:fldCharType="end"/>
        </w:r>
      </w:hyperlink>
    </w:p>
    <w:p w14:paraId="651EB245" w14:textId="6A1CD5C4" w:rsidR="007D0135" w:rsidRDefault="007D0135">
      <w:pPr>
        <w:pStyle w:val="TOC2"/>
        <w:rPr>
          <w:rFonts w:eastAsiaTheme="minorEastAsia" w:cstheme="minorBidi"/>
          <w:b w:val="0"/>
          <w:kern w:val="2"/>
          <w:sz w:val="22"/>
          <w:szCs w:val="22"/>
          <w14:ligatures w14:val="standardContextual"/>
        </w:rPr>
      </w:pPr>
      <w:hyperlink w:anchor="_Toc157164183" w:history="1">
        <w:r w:rsidRPr="001C5F90">
          <w:rPr>
            <w:rStyle w:val="Hyperlink"/>
          </w:rPr>
          <w:t>4.2 Perioada de pregătire a proiectelor</w:t>
        </w:r>
        <w:r>
          <w:rPr>
            <w:webHidden/>
          </w:rPr>
          <w:tab/>
        </w:r>
        <w:r>
          <w:rPr>
            <w:webHidden/>
          </w:rPr>
          <w:fldChar w:fldCharType="begin"/>
        </w:r>
        <w:r>
          <w:rPr>
            <w:webHidden/>
          </w:rPr>
          <w:instrText xml:space="preserve"> PAGEREF _Toc157164183 \h </w:instrText>
        </w:r>
        <w:r>
          <w:rPr>
            <w:webHidden/>
          </w:rPr>
        </w:r>
        <w:r>
          <w:rPr>
            <w:webHidden/>
          </w:rPr>
          <w:fldChar w:fldCharType="separate"/>
        </w:r>
        <w:r w:rsidR="001E32CE">
          <w:rPr>
            <w:webHidden/>
          </w:rPr>
          <w:t>35</w:t>
        </w:r>
        <w:r>
          <w:rPr>
            <w:webHidden/>
          </w:rPr>
          <w:fldChar w:fldCharType="end"/>
        </w:r>
      </w:hyperlink>
    </w:p>
    <w:p w14:paraId="65A9DCED" w14:textId="46A4DCCB" w:rsidR="007D0135" w:rsidRDefault="007D0135">
      <w:pPr>
        <w:pStyle w:val="TOC2"/>
        <w:rPr>
          <w:rFonts w:eastAsiaTheme="minorEastAsia" w:cstheme="minorBidi"/>
          <w:b w:val="0"/>
          <w:kern w:val="2"/>
          <w:sz w:val="22"/>
          <w:szCs w:val="22"/>
          <w14:ligatures w14:val="standardContextual"/>
        </w:rPr>
      </w:pPr>
      <w:hyperlink w:anchor="_Toc157164184" w:history="1">
        <w:r w:rsidRPr="001C5F90">
          <w:rPr>
            <w:rStyle w:val="Hyperlink"/>
          </w:rPr>
          <w:t>4.3 Perioada de depunere a proiectelor</w:t>
        </w:r>
        <w:r>
          <w:rPr>
            <w:webHidden/>
          </w:rPr>
          <w:tab/>
        </w:r>
        <w:r>
          <w:rPr>
            <w:webHidden/>
          </w:rPr>
          <w:fldChar w:fldCharType="begin"/>
        </w:r>
        <w:r>
          <w:rPr>
            <w:webHidden/>
          </w:rPr>
          <w:instrText xml:space="preserve"> PAGEREF _Toc157164184 \h </w:instrText>
        </w:r>
        <w:r>
          <w:rPr>
            <w:webHidden/>
          </w:rPr>
        </w:r>
        <w:r>
          <w:rPr>
            <w:webHidden/>
          </w:rPr>
          <w:fldChar w:fldCharType="separate"/>
        </w:r>
        <w:r w:rsidR="001E32CE">
          <w:rPr>
            <w:webHidden/>
          </w:rPr>
          <w:t>35</w:t>
        </w:r>
        <w:r>
          <w:rPr>
            <w:webHidden/>
          </w:rPr>
          <w:fldChar w:fldCharType="end"/>
        </w:r>
      </w:hyperlink>
    </w:p>
    <w:p w14:paraId="408D6476" w14:textId="36526C0C" w:rsidR="007D0135" w:rsidRDefault="007D0135">
      <w:pPr>
        <w:pStyle w:val="TOC3"/>
        <w:rPr>
          <w:rFonts w:cstheme="minorBidi"/>
          <w:bCs w:val="0"/>
          <w:i w:val="0"/>
          <w:iCs w:val="0"/>
          <w:kern w:val="2"/>
          <w:sz w:val="22"/>
          <w:szCs w:val="22"/>
          <w14:ligatures w14:val="standardContextual"/>
        </w:rPr>
      </w:pPr>
      <w:hyperlink w:anchor="_Toc157164185" w:history="1">
        <w:r w:rsidRPr="001C5F90">
          <w:rPr>
            <w:rStyle w:val="Hyperlink"/>
            <w:b/>
          </w:rPr>
          <w:t>4.3.1 Data și ora pentru începerea depunerii de proiecte</w:t>
        </w:r>
        <w:r>
          <w:rPr>
            <w:webHidden/>
          </w:rPr>
          <w:tab/>
        </w:r>
        <w:r>
          <w:rPr>
            <w:webHidden/>
          </w:rPr>
          <w:fldChar w:fldCharType="begin"/>
        </w:r>
        <w:r>
          <w:rPr>
            <w:webHidden/>
          </w:rPr>
          <w:instrText xml:space="preserve"> PAGEREF _Toc157164185 \h </w:instrText>
        </w:r>
        <w:r>
          <w:rPr>
            <w:webHidden/>
          </w:rPr>
        </w:r>
        <w:r>
          <w:rPr>
            <w:webHidden/>
          </w:rPr>
          <w:fldChar w:fldCharType="separate"/>
        </w:r>
        <w:r w:rsidR="001E32CE">
          <w:rPr>
            <w:webHidden/>
          </w:rPr>
          <w:t>35</w:t>
        </w:r>
        <w:r>
          <w:rPr>
            <w:webHidden/>
          </w:rPr>
          <w:fldChar w:fldCharType="end"/>
        </w:r>
      </w:hyperlink>
    </w:p>
    <w:p w14:paraId="0B53E015" w14:textId="2E9AA5ED" w:rsidR="007D0135" w:rsidRDefault="007D0135">
      <w:pPr>
        <w:pStyle w:val="TOC3"/>
        <w:rPr>
          <w:rFonts w:cstheme="minorBidi"/>
          <w:bCs w:val="0"/>
          <w:i w:val="0"/>
          <w:iCs w:val="0"/>
          <w:kern w:val="2"/>
          <w:sz w:val="22"/>
          <w:szCs w:val="22"/>
          <w14:ligatures w14:val="standardContextual"/>
        </w:rPr>
      </w:pPr>
      <w:hyperlink w:anchor="_Toc157164186" w:history="1">
        <w:r w:rsidRPr="001C5F90">
          <w:rPr>
            <w:rStyle w:val="Hyperlink"/>
            <w:b/>
          </w:rPr>
          <w:t>4.3.2 Data și ora închiderii apelului de proiecte</w:t>
        </w:r>
        <w:r>
          <w:rPr>
            <w:webHidden/>
          </w:rPr>
          <w:tab/>
        </w:r>
        <w:r>
          <w:rPr>
            <w:webHidden/>
          </w:rPr>
          <w:fldChar w:fldCharType="begin"/>
        </w:r>
        <w:r>
          <w:rPr>
            <w:webHidden/>
          </w:rPr>
          <w:instrText xml:space="preserve"> PAGEREF _Toc157164186 \h </w:instrText>
        </w:r>
        <w:r>
          <w:rPr>
            <w:webHidden/>
          </w:rPr>
        </w:r>
        <w:r>
          <w:rPr>
            <w:webHidden/>
          </w:rPr>
          <w:fldChar w:fldCharType="separate"/>
        </w:r>
        <w:r w:rsidR="001E32CE">
          <w:rPr>
            <w:webHidden/>
          </w:rPr>
          <w:t>35</w:t>
        </w:r>
        <w:r>
          <w:rPr>
            <w:webHidden/>
          </w:rPr>
          <w:fldChar w:fldCharType="end"/>
        </w:r>
      </w:hyperlink>
    </w:p>
    <w:p w14:paraId="2BC8379C" w14:textId="0800DC89" w:rsidR="007D0135" w:rsidRDefault="007D0135">
      <w:pPr>
        <w:pStyle w:val="TOC2"/>
        <w:rPr>
          <w:rFonts w:eastAsiaTheme="minorEastAsia" w:cstheme="minorBidi"/>
          <w:b w:val="0"/>
          <w:kern w:val="2"/>
          <w:sz w:val="22"/>
          <w:szCs w:val="22"/>
          <w14:ligatures w14:val="standardContextual"/>
        </w:rPr>
      </w:pPr>
      <w:hyperlink w:anchor="_Toc157164187" w:history="1">
        <w:r w:rsidRPr="001C5F90">
          <w:rPr>
            <w:rStyle w:val="Hyperlink"/>
          </w:rPr>
          <w:t>4.4 Modalitatea de depunere a proiectelor</w:t>
        </w:r>
        <w:r>
          <w:rPr>
            <w:webHidden/>
          </w:rPr>
          <w:tab/>
        </w:r>
        <w:r>
          <w:rPr>
            <w:webHidden/>
          </w:rPr>
          <w:fldChar w:fldCharType="begin"/>
        </w:r>
        <w:r>
          <w:rPr>
            <w:webHidden/>
          </w:rPr>
          <w:instrText xml:space="preserve"> PAGEREF _Toc157164187 \h </w:instrText>
        </w:r>
        <w:r>
          <w:rPr>
            <w:webHidden/>
          </w:rPr>
        </w:r>
        <w:r>
          <w:rPr>
            <w:webHidden/>
          </w:rPr>
          <w:fldChar w:fldCharType="separate"/>
        </w:r>
        <w:r w:rsidR="001E32CE">
          <w:rPr>
            <w:webHidden/>
          </w:rPr>
          <w:t>36</w:t>
        </w:r>
        <w:r>
          <w:rPr>
            <w:webHidden/>
          </w:rPr>
          <w:fldChar w:fldCharType="end"/>
        </w:r>
      </w:hyperlink>
    </w:p>
    <w:p w14:paraId="3B0A1511" w14:textId="7453E9EF"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188" w:history="1">
        <w:r w:rsidRPr="001C5F90">
          <w:rPr>
            <w:rStyle w:val="Hyperlink"/>
            <w:rFonts w:cstheme="minorHAnsi"/>
          </w:rPr>
          <w:t>5. CONDIȚII DE ELIGIBILITATE</w:t>
        </w:r>
        <w:r>
          <w:rPr>
            <w:webHidden/>
          </w:rPr>
          <w:tab/>
        </w:r>
        <w:r>
          <w:rPr>
            <w:webHidden/>
          </w:rPr>
          <w:fldChar w:fldCharType="begin"/>
        </w:r>
        <w:r>
          <w:rPr>
            <w:webHidden/>
          </w:rPr>
          <w:instrText xml:space="preserve"> PAGEREF _Toc157164188 \h </w:instrText>
        </w:r>
        <w:r>
          <w:rPr>
            <w:webHidden/>
          </w:rPr>
        </w:r>
        <w:r>
          <w:rPr>
            <w:webHidden/>
          </w:rPr>
          <w:fldChar w:fldCharType="separate"/>
        </w:r>
        <w:r w:rsidR="001E32CE">
          <w:rPr>
            <w:webHidden/>
          </w:rPr>
          <w:t>36</w:t>
        </w:r>
        <w:r>
          <w:rPr>
            <w:webHidden/>
          </w:rPr>
          <w:fldChar w:fldCharType="end"/>
        </w:r>
      </w:hyperlink>
    </w:p>
    <w:p w14:paraId="0CD70C43" w14:textId="5A99FD95" w:rsidR="007D0135" w:rsidRDefault="007D0135">
      <w:pPr>
        <w:pStyle w:val="TOC2"/>
        <w:rPr>
          <w:rFonts w:eastAsiaTheme="minorEastAsia" w:cstheme="minorBidi"/>
          <w:b w:val="0"/>
          <w:kern w:val="2"/>
          <w:sz w:val="22"/>
          <w:szCs w:val="22"/>
          <w14:ligatures w14:val="standardContextual"/>
        </w:rPr>
      </w:pPr>
      <w:hyperlink w:anchor="_Toc157164189" w:history="1">
        <w:r w:rsidRPr="001C5F90">
          <w:rPr>
            <w:rStyle w:val="Hyperlink"/>
          </w:rPr>
          <w:t>5.1. Eligibilitatea solicitanților și partenerilor</w:t>
        </w:r>
        <w:r>
          <w:rPr>
            <w:webHidden/>
          </w:rPr>
          <w:tab/>
        </w:r>
        <w:r>
          <w:rPr>
            <w:webHidden/>
          </w:rPr>
          <w:fldChar w:fldCharType="begin"/>
        </w:r>
        <w:r>
          <w:rPr>
            <w:webHidden/>
          </w:rPr>
          <w:instrText xml:space="preserve"> PAGEREF _Toc157164189 \h </w:instrText>
        </w:r>
        <w:r>
          <w:rPr>
            <w:webHidden/>
          </w:rPr>
        </w:r>
        <w:r>
          <w:rPr>
            <w:webHidden/>
          </w:rPr>
          <w:fldChar w:fldCharType="separate"/>
        </w:r>
        <w:r w:rsidR="001E32CE">
          <w:rPr>
            <w:webHidden/>
          </w:rPr>
          <w:t>36</w:t>
        </w:r>
        <w:r>
          <w:rPr>
            <w:webHidden/>
          </w:rPr>
          <w:fldChar w:fldCharType="end"/>
        </w:r>
      </w:hyperlink>
    </w:p>
    <w:p w14:paraId="30FE2D13" w14:textId="46BF499A" w:rsidR="007D0135" w:rsidRDefault="007D0135">
      <w:pPr>
        <w:pStyle w:val="TOC3"/>
        <w:rPr>
          <w:rFonts w:cstheme="minorBidi"/>
          <w:bCs w:val="0"/>
          <w:i w:val="0"/>
          <w:iCs w:val="0"/>
          <w:kern w:val="2"/>
          <w:sz w:val="22"/>
          <w:szCs w:val="22"/>
          <w14:ligatures w14:val="standardContextual"/>
        </w:rPr>
      </w:pPr>
      <w:hyperlink w:anchor="_Toc157164190" w:history="1">
        <w:r w:rsidRPr="001C5F90">
          <w:rPr>
            <w:rStyle w:val="Hyperlink"/>
            <w:b/>
          </w:rPr>
          <w:t>5.1.1 Cerințe privind elibigilitatea solicitanților și partenerilor</w:t>
        </w:r>
        <w:r>
          <w:rPr>
            <w:webHidden/>
          </w:rPr>
          <w:tab/>
        </w:r>
        <w:r>
          <w:rPr>
            <w:webHidden/>
          </w:rPr>
          <w:fldChar w:fldCharType="begin"/>
        </w:r>
        <w:r>
          <w:rPr>
            <w:webHidden/>
          </w:rPr>
          <w:instrText xml:space="preserve"> PAGEREF _Toc157164190 \h </w:instrText>
        </w:r>
        <w:r>
          <w:rPr>
            <w:webHidden/>
          </w:rPr>
        </w:r>
        <w:r>
          <w:rPr>
            <w:webHidden/>
          </w:rPr>
          <w:fldChar w:fldCharType="separate"/>
        </w:r>
        <w:r w:rsidR="001E32CE">
          <w:rPr>
            <w:webHidden/>
          </w:rPr>
          <w:t>36</w:t>
        </w:r>
        <w:r>
          <w:rPr>
            <w:webHidden/>
          </w:rPr>
          <w:fldChar w:fldCharType="end"/>
        </w:r>
      </w:hyperlink>
    </w:p>
    <w:p w14:paraId="2213F75D" w14:textId="05F497CB" w:rsidR="007D0135" w:rsidRDefault="007D0135">
      <w:pPr>
        <w:pStyle w:val="TOC3"/>
        <w:rPr>
          <w:rFonts w:cstheme="minorBidi"/>
          <w:bCs w:val="0"/>
          <w:i w:val="0"/>
          <w:iCs w:val="0"/>
          <w:kern w:val="2"/>
          <w:sz w:val="22"/>
          <w:szCs w:val="22"/>
          <w14:ligatures w14:val="standardContextual"/>
        </w:rPr>
      </w:pPr>
      <w:hyperlink w:anchor="_Toc157164191" w:history="1">
        <w:r w:rsidRPr="001C5F90">
          <w:rPr>
            <w:rStyle w:val="Hyperlink"/>
            <w:b/>
          </w:rPr>
          <w:t>5.1.2 Categorii de solicitanți eligibili</w:t>
        </w:r>
        <w:r>
          <w:rPr>
            <w:webHidden/>
          </w:rPr>
          <w:tab/>
        </w:r>
        <w:r>
          <w:rPr>
            <w:webHidden/>
          </w:rPr>
          <w:fldChar w:fldCharType="begin"/>
        </w:r>
        <w:r>
          <w:rPr>
            <w:webHidden/>
          </w:rPr>
          <w:instrText xml:space="preserve"> PAGEREF _Toc157164191 \h </w:instrText>
        </w:r>
        <w:r>
          <w:rPr>
            <w:webHidden/>
          </w:rPr>
        </w:r>
        <w:r>
          <w:rPr>
            <w:webHidden/>
          </w:rPr>
          <w:fldChar w:fldCharType="separate"/>
        </w:r>
        <w:r w:rsidR="001E32CE">
          <w:rPr>
            <w:webHidden/>
          </w:rPr>
          <w:t>45</w:t>
        </w:r>
        <w:r>
          <w:rPr>
            <w:webHidden/>
          </w:rPr>
          <w:fldChar w:fldCharType="end"/>
        </w:r>
      </w:hyperlink>
    </w:p>
    <w:p w14:paraId="73056CDE" w14:textId="4AC803E7" w:rsidR="007D0135" w:rsidRDefault="007D0135">
      <w:pPr>
        <w:pStyle w:val="TOC3"/>
        <w:rPr>
          <w:rFonts w:cstheme="minorBidi"/>
          <w:bCs w:val="0"/>
          <w:i w:val="0"/>
          <w:iCs w:val="0"/>
          <w:kern w:val="2"/>
          <w:sz w:val="22"/>
          <w:szCs w:val="22"/>
          <w14:ligatures w14:val="standardContextual"/>
        </w:rPr>
      </w:pPr>
      <w:hyperlink w:anchor="_Toc157164192" w:history="1">
        <w:r w:rsidRPr="001C5F90">
          <w:rPr>
            <w:rStyle w:val="Hyperlink"/>
            <w:b/>
          </w:rPr>
          <w:t>5.1.3 Categorii de parteneri eligibili</w:t>
        </w:r>
        <w:r>
          <w:rPr>
            <w:webHidden/>
          </w:rPr>
          <w:tab/>
        </w:r>
        <w:r>
          <w:rPr>
            <w:webHidden/>
          </w:rPr>
          <w:fldChar w:fldCharType="begin"/>
        </w:r>
        <w:r>
          <w:rPr>
            <w:webHidden/>
          </w:rPr>
          <w:instrText xml:space="preserve"> PAGEREF _Toc157164192 \h </w:instrText>
        </w:r>
        <w:r>
          <w:rPr>
            <w:webHidden/>
          </w:rPr>
        </w:r>
        <w:r>
          <w:rPr>
            <w:webHidden/>
          </w:rPr>
          <w:fldChar w:fldCharType="separate"/>
        </w:r>
        <w:r w:rsidR="001E32CE">
          <w:rPr>
            <w:webHidden/>
          </w:rPr>
          <w:t>45</w:t>
        </w:r>
        <w:r>
          <w:rPr>
            <w:webHidden/>
          </w:rPr>
          <w:fldChar w:fldCharType="end"/>
        </w:r>
      </w:hyperlink>
    </w:p>
    <w:p w14:paraId="322E88CB" w14:textId="26FA0724" w:rsidR="007D0135" w:rsidRDefault="007D0135">
      <w:pPr>
        <w:pStyle w:val="TOC3"/>
        <w:rPr>
          <w:rFonts w:cstheme="minorBidi"/>
          <w:bCs w:val="0"/>
          <w:i w:val="0"/>
          <w:iCs w:val="0"/>
          <w:kern w:val="2"/>
          <w:sz w:val="22"/>
          <w:szCs w:val="22"/>
          <w14:ligatures w14:val="standardContextual"/>
        </w:rPr>
      </w:pPr>
      <w:hyperlink w:anchor="_Toc157164193" w:history="1">
        <w:r w:rsidRPr="001C5F90">
          <w:rPr>
            <w:rStyle w:val="Hyperlink"/>
            <w:rFonts w:eastAsia="SimSun"/>
            <w:b/>
          </w:rPr>
          <w:t>5.1.4 Reguli și  cerințe privind parteneriatul</w:t>
        </w:r>
        <w:r>
          <w:rPr>
            <w:webHidden/>
          </w:rPr>
          <w:tab/>
        </w:r>
        <w:r>
          <w:rPr>
            <w:webHidden/>
          </w:rPr>
          <w:fldChar w:fldCharType="begin"/>
        </w:r>
        <w:r>
          <w:rPr>
            <w:webHidden/>
          </w:rPr>
          <w:instrText xml:space="preserve"> PAGEREF _Toc157164193 \h </w:instrText>
        </w:r>
        <w:r>
          <w:rPr>
            <w:webHidden/>
          </w:rPr>
        </w:r>
        <w:r>
          <w:rPr>
            <w:webHidden/>
          </w:rPr>
          <w:fldChar w:fldCharType="separate"/>
        </w:r>
        <w:r w:rsidR="001E32CE">
          <w:rPr>
            <w:webHidden/>
          </w:rPr>
          <w:t>45</w:t>
        </w:r>
        <w:r>
          <w:rPr>
            <w:webHidden/>
          </w:rPr>
          <w:fldChar w:fldCharType="end"/>
        </w:r>
      </w:hyperlink>
    </w:p>
    <w:p w14:paraId="3E42AF3C" w14:textId="0BE48312" w:rsidR="007D0135" w:rsidRDefault="007D0135">
      <w:pPr>
        <w:pStyle w:val="TOC2"/>
        <w:rPr>
          <w:rFonts w:eastAsiaTheme="minorEastAsia" w:cstheme="minorBidi"/>
          <w:b w:val="0"/>
          <w:kern w:val="2"/>
          <w:sz w:val="22"/>
          <w:szCs w:val="22"/>
          <w14:ligatures w14:val="standardContextual"/>
        </w:rPr>
      </w:pPr>
      <w:hyperlink w:anchor="_Toc157164194" w:history="1">
        <w:r w:rsidRPr="001C5F90">
          <w:rPr>
            <w:rStyle w:val="Hyperlink"/>
          </w:rPr>
          <w:t>5.2 Eligibilitatea activităților</w:t>
        </w:r>
        <w:r>
          <w:rPr>
            <w:webHidden/>
          </w:rPr>
          <w:tab/>
        </w:r>
        <w:r>
          <w:rPr>
            <w:webHidden/>
          </w:rPr>
          <w:fldChar w:fldCharType="begin"/>
        </w:r>
        <w:r>
          <w:rPr>
            <w:webHidden/>
          </w:rPr>
          <w:instrText xml:space="preserve"> PAGEREF _Toc157164194 \h </w:instrText>
        </w:r>
        <w:r>
          <w:rPr>
            <w:webHidden/>
          </w:rPr>
        </w:r>
        <w:r>
          <w:rPr>
            <w:webHidden/>
          </w:rPr>
          <w:fldChar w:fldCharType="separate"/>
        </w:r>
        <w:r w:rsidR="001E32CE">
          <w:rPr>
            <w:webHidden/>
          </w:rPr>
          <w:t>46</w:t>
        </w:r>
        <w:r>
          <w:rPr>
            <w:webHidden/>
          </w:rPr>
          <w:fldChar w:fldCharType="end"/>
        </w:r>
      </w:hyperlink>
    </w:p>
    <w:p w14:paraId="1F496252" w14:textId="0119520F" w:rsidR="007D0135" w:rsidRDefault="007D0135">
      <w:pPr>
        <w:pStyle w:val="TOC3"/>
        <w:rPr>
          <w:rFonts w:cstheme="minorBidi"/>
          <w:bCs w:val="0"/>
          <w:i w:val="0"/>
          <w:iCs w:val="0"/>
          <w:kern w:val="2"/>
          <w:sz w:val="22"/>
          <w:szCs w:val="22"/>
          <w14:ligatures w14:val="standardContextual"/>
        </w:rPr>
      </w:pPr>
      <w:hyperlink w:anchor="_Toc157164195" w:history="1">
        <w:r w:rsidRPr="001C5F90">
          <w:rPr>
            <w:rStyle w:val="Hyperlink"/>
            <w:b/>
          </w:rPr>
          <w:t>5.2.1</w:t>
        </w:r>
        <w:r>
          <w:rPr>
            <w:rFonts w:cstheme="minorBidi"/>
            <w:bCs w:val="0"/>
            <w:i w:val="0"/>
            <w:iCs w:val="0"/>
            <w:kern w:val="2"/>
            <w:sz w:val="22"/>
            <w:szCs w:val="22"/>
            <w14:ligatures w14:val="standardContextual"/>
          </w:rPr>
          <w:tab/>
        </w:r>
        <w:r w:rsidRPr="001C5F90">
          <w:rPr>
            <w:rStyle w:val="Hyperlink"/>
            <w:b/>
          </w:rPr>
          <w:t>Cerințe generale privind eligibilitatea activităților</w:t>
        </w:r>
        <w:r>
          <w:rPr>
            <w:webHidden/>
          </w:rPr>
          <w:tab/>
        </w:r>
        <w:r>
          <w:rPr>
            <w:webHidden/>
          </w:rPr>
          <w:fldChar w:fldCharType="begin"/>
        </w:r>
        <w:r>
          <w:rPr>
            <w:webHidden/>
          </w:rPr>
          <w:instrText xml:space="preserve"> PAGEREF _Toc157164195 \h </w:instrText>
        </w:r>
        <w:r>
          <w:rPr>
            <w:webHidden/>
          </w:rPr>
        </w:r>
        <w:r>
          <w:rPr>
            <w:webHidden/>
          </w:rPr>
          <w:fldChar w:fldCharType="separate"/>
        </w:r>
        <w:r w:rsidR="001E32CE">
          <w:rPr>
            <w:webHidden/>
          </w:rPr>
          <w:t>46</w:t>
        </w:r>
        <w:r>
          <w:rPr>
            <w:webHidden/>
          </w:rPr>
          <w:fldChar w:fldCharType="end"/>
        </w:r>
      </w:hyperlink>
    </w:p>
    <w:p w14:paraId="5D4DAF3E" w14:textId="65824FEC" w:rsidR="007D0135" w:rsidRDefault="007D0135">
      <w:pPr>
        <w:pStyle w:val="TOC3"/>
        <w:rPr>
          <w:rFonts w:cstheme="minorBidi"/>
          <w:bCs w:val="0"/>
          <w:i w:val="0"/>
          <w:iCs w:val="0"/>
          <w:kern w:val="2"/>
          <w:sz w:val="22"/>
          <w:szCs w:val="22"/>
          <w14:ligatures w14:val="standardContextual"/>
        </w:rPr>
      </w:pPr>
      <w:hyperlink w:anchor="_Toc157164196" w:history="1">
        <w:r w:rsidRPr="001C5F90">
          <w:rPr>
            <w:rStyle w:val="Hyperlink"/>
            <w:b/>
          </w:rPr>
          <w:t>5.2.2</w:t>
        </w:r>
        <w:r>
          <w:rPr>
            <w:rFonts w:cstheme="minorBidi"/>
            <w:bCs w:val="0"/>
            <w:i w:val="0"/>
            <w:iCs w:val="0"/>
            <w:kern w:val="2"/>
            <w:sz w:val="22"/>
            <w:szCs w:val="22"/>
            <w14:ligatures w14:val="standardContextual"/>
          </w:rPr>
          <w:tab/>
        </w:r>
        <w:r w:rsidRPr="001C5F90">
          <w:rPr>
            <w:rStyle w:val="Hyperlink"/>
            <w:b/>
          </w:rPr>
          <w:t>Activități eligibile</w:t>
        </w:r>
        <w:r>
          <w:rPr>
            <w:webHidden/>
          </w:rPr>
          <w:tab/>
        </w:r>
        <w:r>
          <w:rPr>
            <w:webHidden/>
          </w:rPr>
          <w:fldChar w:fldCharType="begin"/>
        </w:r>
        <w:r>
          <w:rPr>
            <w:webHidden/>
          </w:rPr>
          <w:instrText xml:space="preserve"> PAGEREF _Toc157164196 \h </w:instrText>
        </w:r>
        <w:r>
          <w:rPr>
            <w:webHidden/>
          </w:rPr>
        </w:r>
        <w:r>
          <w:rPr>
            <w:webHidden/>
          </w:rPr>
          <w:fldChar w:fldCharType="separate"/>
        </w:r>
        <w:r w:rsidR="001E32CE">
          <w:rPr>
            <w:webHidden/>
          </w:rPr>
          <w:t>48</w:t>
        </w:r>
        <w:r>
          <w:rPr>
            <w:webHidden/>
          </w:rPr>
          <w:fldChar w:fldCharType="end"/>
        </w:r>
      </w:hyperlink>
    </w:p>
    <w:p w14:paraId="0848B3FF" w14:textId="7F1D1C6C" w:rsidR="007D0135" w:rsidRDefault="007D0135">
      <w:pPr>
        <w:pStyle w:val="TOC3"/>
        <w:rPr>
          <w:rFonts w:cstheme="minorBidi"/>
          <w:bCs w:val="0"/>
          <w:i w:val="0"/>
          <w:iCs w:val="0"/>
          <w:kern w:val="2"/>
          <w:sz w:val="22"/>
          <w:szCs w:val="22"/>
          <w14:ligatures w14:val="standardContextual"/>
        </w:rPr>
      </w:pPr>
      <w:hyperlink w:anchor="_Toc157164197" w:history="1">
        <w:r w:rsidRPr="001C5F90">
          <w:rPr>
            <w:rStyle w:val="Hyperlink"/>
            <w:b/>
          </w:rPr>
          <w:t>5.2.3 Activitatea de bază</w:t>
        </w:r>
        <w:r>
          <w:rPr>
            <w:webHidden/>
          </w:rPr>
          <w:tab/>
        </w:r>
        <w:r>
          <w:rPr>
            <w:webHidden/>
          </w:rPr>
          <w:fldChar w:fldCharType="begin"/>
        </w:r>
        <w:r>
          <w:rPr>
            <w:webHidden/>
          </w:rPr>
          <w:instrText xml:space="preserve"> PAGEREF _Toc157164197 \h </w:instrText>
        </w:r>
        <w:r>
          <w:rPr>
            <w:webHidden/>
          </w:rPr>
        </w:r>
        <w:r>
          <w:rPr>
            <w:webHidden/>
          </w:rPr>
          <w:fldChar w:fldCharType="separate"/>
        </w:r>
        <w:r w:rsidR="001E32CE">
          <w:rPr>
            <w:webHidden/>
          </w:rPr>
          <w:t>61</w:t>
        </w:r>
        <w:r>
          <w:rPr>
            <w:webHidden/>
          </w:rPr>
          <w:fldChar w:fldCharType="end"/>
        </w:r>
      </w:hyperlink>
    </w:p>
    <w:p w14:paraId="682DE246" w14:textId="7683E8AC" w:rsidR="007D0135" w:rsidRDefault="007D0135">
      <w:pPr>
        <w:pStyle w:val="TOC3"/>
        <w:rPr>
          <w:rFonts w:cstheme="minorBidi"/>
          <w:bCs w:val="0"/>
          <w:i w:val="0"/>
          <w:iCs w:val="0"/>
          <w:kern w:val="2"/>
          <w:sz w:val="22"/>
          <w:szCs w:val="22"/>
          <w14:ligatures w14:val="standardContextual"/>
        </w:rPr>
      </w:pPr>
      <w:hyperlink w:anchor="_Toc157164198" w:history="1">
        <w:r w:rsidRPr="001C5F90">
          <w:rPr>
            <w:rStyle w:val="Hyperlink"/>
            <w:b/>
          </w:rPr>
          <w:t>5.2.4 Activități neeligibile</w:t>
        </w:r>
        <w:r>
          <w:rPr>
            <w:webHidden/>
          </w:rPr>
          <w:tab/>
        </w:r>
        <w:r>
          <w:rPr>
            <w:webHidden/>
          </w:rPr>
          <w:fldChar w:fldCharType="begin"/>
        </w:r>
        <w:r>
          <w:rPr>
            <w:webHidden/>
          </w:rPr>
          <w:instrText xml:space="preserve"> PAGEREF _Toc157164198 \h </w:instrText>
        </w:r>
        <w:r>
          <w:rPr>
            <w:webHidden/>
          </w:rPr>
        </w:r>
        <w:r>
          <w:rPr>
            <w:webHidden/>
          </w:rPr>
          <w:fldChar w:fldCharType="separate"/>
        </w:r>
        <w:r w:rsidR="001E32CE">
          <w:rPr>
            <w:webHidden/>
          </w:rPr>
          <w:t>61</w:t>
        </w:r>
        <w:r>
          <w:rPr>
            <w:webHidden/>
          </w:rPr>
          <w:fldChar w:fldCharType="end"/>
        </w:r>
      </w:hyperlink>
    </w:p>
    <w:p w14:paraId="434E90D0" w14:textId="42DBD7DA" w:rsidR="007D0135" w:rsidRDefault="007D0135">
      <w:pPr>
        <w:pStyle w:val="TOC2"/>
        <w:rPr>
          <w:rFonts w:eastAsiaTheme="minorEastAsia" w:cstheme="minorBidi"/>
          <w:b w:val="0"/>
          <w:kern w:val="2"/>
          <w:sz w:val="22"/>
          <w:szCs w:val="22"/>
          <w14:ligatures w14:val="standardContextual"/>
        </w:rPr>
      </w:pPr>
      <w:hyperlink w:anchor="_Toc157164199" w:history="1">
        <w:r w:rsidRPr="001C5F90">
          <w:rPr>
            <w:rStyle w:val="Hyperlink"/>
          </w:rPr>
          <w:t>5.3 Eligibilitatea cheltuielilor</w:t>
        </w:r>
        <w:r>
          <w:rPr>
            <w:webHidden/>
          </w:rPr>
          <w:tab/>
        </w:r>
        <w:r>
          <w:rPr>
            <w:webHidden/>
          </w:rPr>
          <w:fldChar w:fldCharType="begin"/>
        </w:r>
        <w:r>
          <w:rPr>
            <w:webHidden/>
          </w:rPr>
          <w:instrText xml:space="preserve"> PAGEREF _Toc157164199 \h </w:instrText>
        </w:r>
        <w:r>
          <w:rPr>
            <w:webHidden/>
          </w:rPr>
        </w:r>
        <w:r>
          <w:rPr>
            <w:webHidden/>
          </w:rPr>
          <w:fldChar w:fldCharType="separate"/>
        </w:r>
        <w:r w:rsidR="001E32CE">
          <w:rPr>
            <w:webHidden/>
          </w:rPr>
          <w:t>61</w:t>
        </w:r>
        <w:r>
          <w:rPr>
            <w:webHidden/>
          </w:rPr>
          <w:fldChar w:fldCharType="end"/>
        </w:r>
      </w:hyperlink>
    </w:p>
    <w:p w14:paraId="38165F4B" w14:textId="727861C2" w:rsidR="007D0135" w:rsidRDefault="007D0135">
      <w:pPr>
        <w:pStyle w:val="TOC2"/>
        <w:tabs>
          <w:tab w:val="left" w:pos="1080"/>
        </w:tabs>
        <w:rPr>
          <w:rFonts w:eastAsiaTheme="minorEastAsia" w:cstheme="minorBidi"/>
          <w:b w:val="0"/>
          <w:kern w:val="2"/>
          <w:sz w:val="22"/>
          <w:szCs w:val="22"/>
          <w14:ligatures w14:val="standardContextual"/>
        </w:rPr>
      </w:pPr>
      <w:hyperlink w:anchor="_Toc157164200" w:history="1">
        <w:r w:rsidRPr="001C5F90">
          <w:rPr>
            <w:rStyle w:val="Hyperlink"/>
          </w:rPr>
          <w:t>5.3.1.</w:t>
        </w:r>
        <w:r>
          <w:rPr>
            <w:rFonts w:eastAsiaTheme="minorEastAsia" w:cstheme="minorBidi"/>
            <w:b w:val="0"/>
            <w:kern w:val="2"/>
            <w:sz w:val="22"/>
            <w:szCs w:val="22"/>
            <w14:ligatures w14:val="standardContextual"/>
          </w:rPr>
          <w:tab/>
        </w:r>
        <w:r w:rsidRPr="001C5F90">
          <w:rPr>
            <w:rStyle w:val="Hyperlink"/>
          </w:rPr>
          <w:t>Baza legală pentru stabilirea eligibilității cheltuielilor</w:t>
        </w:r>
        <w:r>
          <w:rPr>
            <w:webHidden/>
          </w:rPr>
          <w:tab/>
        </w:r>
        <w:r>
          <w:rPr>
            <w:webHidden/>
          </w:rPr>
          <w:fldChar w:fldCharType="begin"/>
        </w:r>
        <w:r>
          <w:rPr>
            <w:webHidden/>
          </w:rPr>
          <w:instrText xml:space="preserve"> PAGEREF _Toc157164200 \h </w:instrText>
        </w:r>
        <w:r>
          <w:rPr>
            <w:webHidden/>
          </w:rPr>
        </w:r>
        <w:r>
          <w:rPr>
            <w:webHidden/>
          </w:rPr>
          <w:fldChar w:fldCharType="separate"/>
        </w:r>
        <w:r w:rsidR="001E32CE">
          <w:rPr>
            <w:webHidden/>
          </w:rPr>
          <w:t>61</w:t>
        </w:r>
        <w:r>
          <w:rPr>
            <w:webHidden/>
          </w:rPr>
          <w:fldChar w:fldCharType="end"/>
        </w:r>
      </w:hyperlink>
    </w:p>
    <w:p w14:paraId="4D529105" w14:textId="5390A22C" w:rsidR="007D0135" w:rsidRDefault="007D0135">
      <w:pPr>
        <w:pStyle w:val="TOC3"/>
        <w:tabs>
          <w:tab w:val="left" w:pos="1600"/>
        </w:tabs>
        <w:rPr>
          <w:rFonts w:cstheme="minorBidi"/>
          <w:bCs w:val="0"/>
          <w:i w:val="0"/>
          <w:iCs w:val="0"/>
          <w:kern w:val="2"/>
          <w:sz w:val="22"/>
          <w:szCs w:val="22"/>
          <w14:ligatures w14:val="standardContextual"/>
        </w:rPr>
      </w:pPr>
      <w:hyperlink w:anchor="_Toc157164201" w:history="1">
        <w:r w:rsidRPr="001C5F90">
          <w:rPr>
            <w:rStyle w:val="Hyperlink"/>
            <w:rFonts w:eastAsia="SimSun"/>
            <w:b/>
          </w:rPr>
          <w:t>5.3.2.</w:t>
        </w:r>
        <w:r>
          <w:rPr>
            <w:rFonts w:cstheme="minorBidi"/>
            <w:bCs w:val="0"/>
            <w:i w:val="0"/>
            <w:iCs w:val="0"/>
            <w:kern w:val="2"/>
            <w:sz w:val="22"/>
            <w:szCs w:val="22"/>
            <w14:ligatures w14:val="standardContextual"/>
          </w:rPr>
          <w:tab/>
        </w:r>
        <w:r w:rsidRPr="001C5F90">
          <w:rPr>
            <w:rStyle w:val="Hyperlink"/>
            <w:rFonts w:eastAsia="SimSun"/>
            <w:b/>
          </w:rPr>
          <w:t>Categorii și plafoane de cheltuieli eligibile</w:t>
        </w:r>
        <w:r>
          <w:rPr>
            <w:webHidden/>
          </w:rPr>
          <w:tab/>
        </w:r>
        <w:r>
          <w:rPr>
            <w:webHidden/>
          </w:rPr>
          <w:fldChar w:fldCharType="begin"/>
        </w:r>
        <w:r>
          <w:rPr>
            <w:webHidden/>
          </w:rPr>
          <w:instrText xml:space="preserve"> PAGEREF _Toc157164201 \h </w:instrText>
        </w:r>
        <w:r>
          <w:rPr>
            <w:webHidden/>
          </w:rPr>
        </w:r>
        <w:r>
          <w:rPr>
            <w:webHidden/>
          </w:rPr>
          <w:fldChar w:fldCharType="separate"/>
        </w:r>
        <w:r w:rsidR="001E32CE">
          <w:rPr>
            <w:webHidden/>
          </w:rPr>
          <w:t>63</w:t>
        </w:r>
        <w:r>
          <w:rPr>
            <w:webHidden/>
          </w:rPr>
          <w:fldChar w:fldCharType="end"/>
        </w:r>
      </w:hyperlink>
    </w:p>
    <w:p w14:paraId="73923F4F" w14:textId="16D547B2" w:rsidR="007D0135" w:rsidRDefault="007D0135">
      <w:pPr>
        <w:pStyle w:val="TOC3"/>
        <w:tabs>
          <w:tab w:val="left" w:pos="1600"/>
        </w:tabs>
        <w:rPr>
          <w:rFonts w:cstheme="minorBidi"/>
          <w:bCs w:val="0"/>
          <w:i w:val="0"/>
          <w:iCs w:val="0"/>
          <w:kern w:val="2"/>
          <w:sz w:val="22"/>
          <w:szCs w:val="22"/>
          <w14:ligatures w14:val="standardContextual"/>
        </w:rPr>
      </w:pPr>
      <w:hyperlink w:anchor="_Toc157164202" w:history="1">
        <w:r w:rsidRPr="001C5F90">
          <w:rPr>
            <w:rStyle w:val="Hyperlink"/>
            <w:rFonts w:eastAsia="SimSun"/>
            <w:b/>
          </w:rPr>
          <w:t>5.3.3.</w:t>
        </w:r>
        <w:r>
          <w:rPr>
            <w:rFonts w:cstheme="minorBidi"/>
            <w:bCs w:val="0"/>
            <w:i w:val="0"/>
            <w:iCs w:val="0"/>
            <w:kern w:val="2"/>
            <w:sz w:val="22"/>
            <w:szCs w:val="22"/>
            <w14:ligatures w14:val="standardContextual"/>
          </w:rPr>
          <w:tab/>
        </w:r>
        <w:r w:rsidRPr="001C5F90">
          <w:rPr>
            <w:rStyle w:val="Hyperlink"/>
            <w:rFonts w:eastAsia="SimSun"/>
            <w:b/>
          </w:rPr>
          <w:t>Categorii de cheltuieli neeligibile</w:t>
        </w:r>
        <w:r>
          <w:rPr>
            <w:webHidden/>
          </w:rPr>
          <w:tab/>
        </w:r>
        <w:r>
          <w:rPr>
            <w:webHidden/>
          </w:rPr>
          <w:fldChar w:fldCharType="begin"/>
        </w:r>
        <w:r>
          <w:rPr>
            <w:webHidden/>
          </w:rPr>
          <w:instrText xml:space="preserve"> PAGEREF _Toc157164202 \h </w:instrText>
        </w:r>
        <w:r>
          <w:rPr>
            <w:webHidden/>
          </w:rPr>
        </w:r>
        <w:r>
          <w:rPr>
            <w:webHidden/>
          </w:rPr>
          <w:fldChar w:fldCharType="separate"/>
        </w:r>
        <w:r w:rsidR="001E32CE">
          <w:rPr>
            <w:webHidden/>
          </w:rPr>
          <w:t>66</w:t>
        </w:r>
        <w:r>
          <w:rPr>
            <w:webHidden/>
          </w:rPr>
          <w:fldChar w:fldCharType="end"/>
        </w:r>
      </w:hyperlink>
    </w:p>
    <w:p w14:paraId="4C93B960" w14:textId="303FEA8E" w:rsidR="007D0135" w:rsidRDefault="007D0135">
      <w:pPr>
        <w:pStyle w:val="TOC3"/>
        <w:rPr>
          <w:rFonts w:cstheme="minorBidi"/>
          <w:bCs w:val="0"/>
          <w:i w:val="0"/>
          <w:iCs w:val="0"/>
          <w:kern w:val="2"/>
          <w:sz w:val="22"/>
          <w:szCs w:val="22"/>
          <w14:ligatures w14:val="standardContextual"/>
        </w:rPr>
      </w:pPr>
      <w:hyperlink w:anchor="_Toc157164203" w:history="1">
        <w:r w:rsidRPr="001C5F90">
          <w:rPr>
            <w:rStyle w:val="Hyperlink"/>
            <w:rFonts w:eastAsia="SimSun"/>
            <w:b/>
          </w:rPr>
          <w:t>5.3.4 Opțiuni de costuri simplificate. Costuri directe și costuri indirecte</w:t>
        </w:r>
        <w:r>
          <w:rPr>
            <w:webHidden/>
          </w:rPr>
          <w:tab/>
        </w:r>
        <w:r>
          <w:rPr>
            <w:webHidden/>
          </w:rPr>
          <w:fldChar w:fldCharType="begin"/>
        </w:r>
        <w:r>
          <w:rPr>
            <w:webHidden/>
          </w:rPr>
          <w:instrText xml:space="preserve"> PAGEREF _Toc157164203 \h </w:instrText>
        </w:r>
        <w:r>
          <w:rPr>
            <w:webHidden/>
          </w:rPr>
        </w:r>
        <w:r>
          <w:rPr>
            <w:webHidden/>
          </w:rPr>
          <w:fldChar w:fldCharType="separate"/>
        </w:r>
        <w:r w:rsidR="001E32CE">
          <w:rPr>
            <w:webHidden/>
          </w:rPr>
          <w:t>68</w:t>
        </w:r>
        <w:r>
          <w:rPr>
            <w:webHidden/>
          </w:rPr>
          <w:fldChar w:fldCharType="end"/>
        </w:r>
      </w:hyperlink>
    </w:p>
    <w:p w14:paraId="5A3B857E" w14:textId="2FFAD707" w:rsidR="007D0135" w:rsidRDefault="007D0135">
      <w:pPr>
        <w:pStyle w:val="TOC3"/>
        <w:rPr>
          <w:rFonts w:cstheme="minorBidi"/>
          <w:bCs w:val="0"/>
          <w:i w:val="0"/>
          <w:iCs w:val="0"/>
          <w:kern w:val="2"/>
          <w:sz w:val="22"/>
          <w:szCs w:val="22"/>
          <w14:ligatures w14:val="standardContextual"/>
        </w:rPr>
      </w:pPr>
      <w:hyperlink w:anchor="_Toc157164204" w:history="1">
        <w:r w:rsidRPr="001C5F90">
          <w:rPr>
            <w:rStyle w:val="Hyperlink"/>
            <w:rFonts w:eastAsia="SimSun"/>
            <w:b/>
          </w:rPr>
          <w:t>5.3.5 Opțiuni de costuri simplificate. Costuri unitare/sume forfetare și rate forfetare</w:t>
        </w:r>
        <w:r>
          <w:rPr>
            <w:webHidden/>
          </w:rPr>
          <w:tab/>
        </w:r>
        <w:r>
          <w:rPr>
            <w:webHidden/>
          </w:rPr>
          <w:fldChar w:fldCharType="begin"/>
        </w:r>
        <w:r>
          <w:rPr>
            <w:webHidden/>
          </w:rPr>
          <w:instrText xml:space="preserve"> PAGEREF _Toc157164204 \h </w:instrText>
        </w:r>
        <w:r>
          <w:rPr>
            <w:webHidden/>
          </w:rPr>
        </w:r>
        <w:r>
          <w:rPr>
            <w:webHidden/>
          </w:rPr>
          <w:fldChar w:fldCharType="separate"/>
        </w:r>
        <w:r w:rsidR="001E32CE">
          <w:rPr>
            <w:webHidden/>
          </w:rPr>
          <w:t>68</w:t>
        </w:r>
        <w:r>
          <w:rPr>
            <w:webHidden/>
          </w:rPr>
          <w:fldChar w:fldCharType="end"/>
        </w:r>
      </w:hyperlink>
    </w:p>
    <w:p w14:paraId="387D2903" w14:textId="44D1A016" w:rsidR="007D0135" w:rsidRDefault="007D0135">
      <w:pPr>
        <w:pStyle w:val="TOC3"/>
        <w:rPr>
          <w:rFonts w:cstheme="minorBidi"/>
          <w:bCs w:val="0"/>
          <w:i w:val="0"/>
          <w:iCs w:val="0"/>
          <w:kern w:val="2"/>
          <w:sz w:val="22"/>
          <w:szCs w:val="22"/>
          <w14:ligatures w14:val="standardContextual"/>
        </w:rPr>
      </w:pPr>
      <w:hyperlink w:anchor="_Toc157164205" w:history="1">
        <w:r w:rsidRPr="001C5F90">
          <w:rPr>
            <w:rStyle w:val="Hyperlink"/>
            <w:rFonts w:eastAsia="SimSun"/>
            <w:b/>
          </w:rPr>
          <w:t>5.3.6 Finanțare nelegată de costuri</w:t>
        </w:r>
        <w:r>
          <w:rPr>
            <w:webHidden/>
          </w:rPr>
          <w:tab/>
        </w:r>
        <w:r>
          <w:rPr>
            <w:webHidden/>
          </w:rPr>
          <w:fldChar w:fldCharType="begin"/>
        </w:r>
        <w:r>
          <w:rPr>
            <w:webHidden/>
          </w:rPr>
          <w:instrText xml:space="preserve"> PAGEREF _Toc157164205 \h </w:instrText>
        </w:r>
        <w:r>
          <w:rPr>
            <w:webHidden/>
          </w:rPr>
        </w:r>
        <w:r>
          <w:rPr>
            <w:webHidden/>
          </w:rPr>
          <w:fldChar w:fldCharType="separate"/>
        </w:r>
        <w:r w:rsidR="001E32CE">
          <w:rPr>
            <w:webHidden/>
          </w:rPr>
          <w:t>68</w:t>
        </w:r>
        <w:r>
          <w:rPr>
            <w:webHidden/>
          </w:rPr>
          <w:fldChar w:fldCharType="end"/>
        </w:r>
      </w:hyperlink>
    </w:p>
    <w:p w14:paraId="349B23B2" w14:textId="7E536FAC" w:rsidR="007D0135" w:rsidRDefault="007D0135">
      <w:pPr>
        <w:pStyle w:val="TOC2"/>
        <w:rPr>
          <w:rFonts w:eastAsiaTheme="minorEastAsia" w:cstheme="minorBidi"/>
          <w:b w:val="0"/>
          <w:kern w:val="2"/>
          <w:sz w:val="22"/>
          <w:szCs w:val="22"/>
          <w14:ligatures w14:val="standardContextual"/>
        </w:rPr>
      </w:pPr>
      <w:hyperlink w:anchor="_Toc157164206" w:history="1">
        <w:r w:rsidRPr="001C5F90">
          <w:rPr>
            <w:rStyle w:val="Hyperlink"/>
          </w:rPr>
          <w:t>5.4 Valoarea minimă și maximă eligibilă/nerambursabilă a unui proiect</w:t>
        </w:r>
        <w:r>
          <w:rPr>
            <w:webHidden/>
          </w:rPr>
          <w:tab/>
        </w:r>
        <w:r>
          <w:rPr>
            <w:webHidden/>
          </w:rPr>
          <w:fldChar w:fldCharType="begin"/>
        </w:r>
        <w:r>
          <w:rPr>
            <w:webHidden/>
          </w:rPr>
          <w:instrText xml:space="preserve"> PAGEREF _Toc157164206 \h </w:instrText>
        </w:r>
        <w:r>
          <w:rPr>
            <w:webHidden/>
          </w:rPr>
        </w:r>
        <w:r>
          <w:rPr>
            <w:webHidden/>
          </w:rPr>
          <w:fldChar w:fldCharType="separate"/>
        </w:r>
        <w:r w:rsidR="001E32CE">
          <w:rPr>
            <w:webHidden/>
          </w:rPr>
          <w:t>68</w:t>
        </w:r>
        <w:r>
          <w:rPr>
            <w:webHidden/>
          </w:rPr>
          <w:fldChar w:fldCharType="end"/>
        </w:r>
      </w:hyperlink>
    </w:p>
    <w:p w14:paraId="3EB521B5" w14:textId="529D8C1D" w:rsidR="007D0135" w:rsidRDefault="007D0135">
      <w:pPr>
        <w:pStyle w:val="TOC2"/>
        <w:rPr>
          <w:rFonts w:eastAsiaTheme="minorEastAsia" w:cstheme="minorBidi"/>
          <w:b w:val="0"/>
          <w:kern w:val="2"/>
          <w:sz w:val="22"/>
          <w:szCs w:val="22"/>
          <w14:ligatures w14:val="standardContextual"/>
        </w:rPr>
      </w:pPr>
      <w:hyperlink w:anchor="_Toc157164207" w:history="1">
        <w:r w:rsidRPr="001C5F90">
          <w:rPr>
            <w:rStyle w:val="Hyperlink"/>
          </w:rPr>
          <w:t>5.5 Cuantumul cofinanțării acordate</w:t>
        </w:r>
        <w:r>
          <w:rPr>
            <w:webHidden/>
          </w:rPr>
          <w:tab/>
        </w:r>
        <w:r>
          <w:rPr>
            <w:webHidden/>
          </w:rPr>
          <w:fldChar w:fldCharType="begin"/>
        </w:r>
        <w:r>
          <w:rPr>
            <w:webHidden/>
          </w:rPr>
          <w:instrText xml:space="preserve"> PAGEREF _Toc157164207 \h </w:instrText>
        </w:r>
        <w:r>
          <w:rPr>
            <w:webHidden/>
          </w:rPr>
        </w:r>
        <w:r>
          <w:rPr>
            <w:webHidden/>
          </w:rPr>
          <w:fldChar w:fldCharType="separate"/>
        </w:r>
        <w:r w:rsidR="001E32CE">
          <w:rPr>
            <w:webHidden/>
          </w:rPr>
          <w:t>68</w:t>
        </w:r>
        <w:r>
          <w:rPr>
            <w:webHidden/>
          </w:rPr>
          <w:fldChar w:fldCharType="end"/>
        </w:r>
      </w:hyperlink>
    </w:p>
    <w:p w14:paraId="45DADF84" w14:textId="23C07D6A" w:rsidR="007D0135" w:rsidRDefault="007D0135">
      <w:pPr>
        <w:pStyle w:val="TOC2"/>
        <w:rPr>
          <w:rFonts w:eastAsiaTheme="minorEastAsia" w:cstheme="minorBidi"/>
          <w:b w:val="0"/>
          <w:kern w:val="2"/>
          <w:sz w:val="22"/>
          <w:szCs w:val="22"/>
          <w14:ligatures w14:val="standardContextual"/>
        </w:rPr>
      </w:pPr>
      <w:hyperlink w:anchor="_Toc157164208" w:history="1">
        <w:r w:rsidRPr="001C5F90">
          <w:rPr>
            <w:rStyle w:val="Hyperlink"/>
          </w:rPr>
          <w:t>5.6 Durata proiectului</w:t>
        </w:r>
        <w:r>
          <w:rPr>
            <w:webHidden/>
          </w:rPr>
          <w:tab/>
        </w:r>
        <w:r>
          <w:rPr>
            <w:webHidden/>
          </w:rPr>
          <w:fldChar w:fldCharType="begin"/>
        </w:r>
        <w:r>
          <w:rPr>
            <w:webHidden/>
          </w:rPr>
          <w:instrText xml:space="preserve"> PAGEREF _Toc157164208 \h </w:instrText>
        </w:r>
        <w:r>
          <w:rPr>
            <w:webHidden/>
          </w:rPr>
        </w:r>
        <w:r>
          <w:rPr>
            <w:webHidden/>
          </w:rPr>
          <w:fldChar w:fldCharType="separate"/>
        </w:r>
        <w:r w:rsidR="001E32CE">
          <w:rPr>
            <w:webHidden/>
          </w:rPr>
          <w:t>69</w:t>
        </w:r>
        <w:r>
          <w:rPr>
            <w:webHidden/>
          </w:rPr>
          <w:fldChar w:fldCharType="end"/>
        </w:r>
      </w:hyperlink>
    </w:p>
    <w:p w14:paraId="78BD9EB8" w14:textId="26FAE5BE" w:rsidR="007D0135" w:rsidRDefault="007D0135">
      <w:pPr>
        <w:pStyle w:val="TOC2"/>
        <w:rPr>
          <w:rFonts w:eastAsiaTheme="minorEastAsia" w:cstheme="minorBidi"/>
          <w:b w:val="0"/>
          <w:kern w:val="2"/>
          <w:sz w:val="22"/>
          <w:szCs w:val="22"/>
          <w14:ligatures w14:val="standardContextual"/>
        </w:rPr>
      </w:pPr>
      <w:hyperlink w:anchor="_Toc157164209" w:history="1">
        <w:r w:rsidRPr="001C5F90">
          <w:rPr>
            <w:rStyle w:val="Hyperlink"/>
            <w:rFonts w:cstheme="majorBidi"/>
          </w:rPr>
          <w:t xml:space="preserve">5.7 </w:t>
        </w:r>
        <w:r w:rsidRPr="001C5F90">
          <w:rPr>
            <w:rStyle w:val="Hyperlink"/>
            <w:rFonts w:eastAsiaTheme="majorEastAsia" w:cstheme="majorBidi"/>
          </w:rPr>
          <w:t>Alte cerințe de eligibilitate a proiectului</w:t>
        </w:r>
        <w:r>
          <w:rPr>
            <w:webHidden/>
          </w:rPr>
          <w:tab/>
        </w:r>
        <w:r>
          <w:rPr>
            <w:webHidden/>
          </w:rPr>
          <w:fldChar w:fldCharType="begin"/>
        </w:r>
        <w:r>
          <w:rPr>
            <w:webHidden/>
          </w:rPr>
          <w:instrText xml:space="preserve"> PAGEREF _Toc157164209 \h </w:instrText>
        </w:r>
        <w:r>
          <w:rPr>
            <w:webHidden/>
          </w:rPr>
        </w:r>
        <w:r>
          <w:rPr>
            <w:webHidden/>
          </w:rPr>
          <w:fldChar w:fldCharType="separate"/>
        </w:r>
        <w:r w:rsidR="001E32CE">
          <w:rPr>
            <w:webHidden/>
          </w:rPr>
          <w:t>69</w:t>
        </w:r>
        <w:r>
          <w:rPr>
            <w:webHidden/>
          </w:rPr>
          <w:fldChar w:fldCharType="end"/>
        </w:r>
      </w:hyperlink>
    </w:p>
    <w:p w14:paraId="1D7EFBE5" w14:textId="4C4A7872"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210" w:history="1">
        <w:r w:rsidRPr="001C5F90">
          <w:rPr>
            <w:rStyle w:val="Hyperlink"/>
            <w:rFonts w:cstheme="minorHAnsi"/>
          </w:rPr>
          <w:t>6. INDICATORI DE ETAPĂ</w:t>
        </w:r>
        <w:r>
          <w:rPr>
            <w:webHidden/>
          </w:rPr>
          <w:tab/>
        </w:r>
        <w:r>
          <w:rPr>
            <w:webHidden/>
          </w:rPr>
          <w:fldChar w:fldCharType="begin"/>
        </w:r>
        <w:r>
          <w:rPr>
            <w:webHidden/>
          </w:rPr>
          <w:instrText xml:space="preserve"> PAGEREF _Toc157164210 \h </w:instrText>
        </w:r>
        <w:r>
          <w:rPr>
            <w:webHidden/>
          </w:rPr>
        </w:r>
        <w:r>
          <w:rPr>
            <w:webHidden/>
          </w:rPr>
          <w:fldChar w:fldCharType="separate"/>
        </w:r>
        <w:r w:rsidR="001E32CE">
          <w:rPr>
            <w:webHidden/>
          </w:rPr>
          <w:t>82</w:t>
        </w:r>
        <w:r>
          <w:rPr>
            <w:webHidden/>
          </w:rPr>
          <w:fldChar w:fldCharType="end"/>
        </w:r>
      </w:hyperlink>
    </w:p>
    <w:p w14:paraId="2B924E31" w14:textId="4DE9F38D"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211" w:history="1">
        <w:r w:rsidRPr="001C5F90">
          <w:rPr>
            <w:rStyle w:val="Hyperlink"/>
            <w:rFonts w:cstheme="minorHAnsi"/>
          </w:rPr>
          <w:t>7. COMPLETAREA ȘI DEPUNEREA CERERILOR DE FINANȚARE</w:t>
        </w:r>
        <w:r>
          <w:rPr>
            <w:webHidden/>
          </w:rPr>
          <w:tab/>
        </w:r>
        <w:r>
          <w:rPr>
            <w:webHidden/>
          </w:rPr>
          <w:fldChar w:fldCharType="begin"/>
        </w:r>
        <w:r>
          <w:rPr>
            <w:webHidden/>
          </w:rPr>
          <w:instrText xml:space="preserve"> PAGEREF _Toc157164211 \h </w:instrText>
        </w:r>
        <w:r>
          <w:rPr>
            <w:webHidden/>
          </w:rPr>
        </w:r>
        <w:r>
          <w:rPr>
            <w:webHidden/>
          </w:rPr>
          <w:fldChar w:fldCharType="separate"/>
        </w:r>
        <w:r w:rsidR="001E32CE">
          <w:rPr>
            <w:webHidden/>
          </w:rPr>
          <w:t>83</w:t>
        </w:r>
        <w:r>
          <w:rPr>
            <w:webHidden/>
          </w:rPr>
          <w:fldChar w:fldCharType="end"/>
        </w:r>
      </w:hyperlink>
    </w:p>
    <w:p w14:paraId="26CE8B03" w14:textId="32F41AAB" w:rsidR="007D0135" w:rsidRDefault="007D0135">
      <w:pPr>
        <w:pStyle w:val="TOC2"/>
        <w:tabs>
          <w:tab w:val="left" w:pos="1080"/>
        </w:tabs>
        <w:rPr>
          <w:rFonts w:eastAsiaTheme="minorEastAsia" w:cstheme="minorBidi"/>
          <w:b w:val="0"/>
          <w:kern w:val="2"/>
          <w:sz w:val="22"/>
          <w:szCs w:val="22"/>
          <w14:ligatures w14:val="standardContextual"/>
        </w:rPr>
      </w:pPr>
      <w:hyperlink w:anchor="_Toc157164212" w:history="1">
        <w:r w:rsidRPr="001C5F90">
          <w:rPr>
            <w:rStyle w:val="Hyperlink"/>
          </w:rPr>
          <w:t>7.1.</w:t>
        </w:r>
        <w:r>
          <w:rPr>
            <w:rFonts w:eastAsiaTheme="minorEastAsia" w:cstheme="minorBidi"/>
            <w:b w:val="0"/>
            <w:kern w:val="2"/>
            <w:sz w:val="22"/>
            <w:szCs w:val="22"/>
            <w14:ligatures w14:val="standardContextual"/>
          </w:rPr>
          <w:tab/>
        </w:r>
        <w:r w:rsidRPr="001C5F90">
          <w:rPr>
            <w:rStyle w:val="Hyperlink"/>
          </w:rPr>
          <w:t>Completarea formularului cererii</w:t>
        </w:r>
        <w:r>
          <w:rPr>
            <w:webHidden/>
          </w:rPr>
          <w:tab/>
        </w:r>
        <w:r>
          <w:rPr>
            <w:webHidden/>
          </w:rPr>
          <w:fldChar w:fldCharType="begin"/>
        </w:r>
        <w:r>
          <w:rPr>
            <w:webHidden/>
          </w:rPr>
          <w:instrText xml:space="preserve"> PAGEREF _Toc157164212 \h </w:instrText>
        </w:r>
        <w:r>
          <w:rPr>
            <w:webHidden/>
          </w:rPr>
        </w:r>
        <w:r>
          <w:rPr>
            <w:webHidden/>
          </w:rPr>
          <w:fldChar w:fldCharType="separate"/>
        </w:r>
        <w:r w:rsidR="001E32CE">
          <w:rPr>
            <w:webHidden/>
          </w:rPr>
          <w:t>83</w:t>
        </w:r>
        <w:r>
          <w:rPr>
            <w:webHidden/>
          </w:rPr>
          <w:fldChar w:fldCharType="end"/>
        </w:r>
      </w:hyperlink>
    </w:p>
    <w:p w14:paraId="5CB7CA6E" w14:textId="4AC5C784" w:rsidR="007D0135" w:rsidRDefault="007D0135">
      <w:pPr>
        <w:pStyle w:val="TOC2"/>
        <w:rPr>
          <w:rFonts w:eastAsiaTheme="minorEastAsia" w:cstheme="minorBidi"/>
          <w:b w:val="0"/>
          <w:kern w:val="2"/>
          <w:sz w:val="22"/>
          <w:szCs w:val="22"/>
          <w14:ligatures w14:val="standardContextual"/>
        </w:rPr>
      </w:pPr>
      <w:hyperlink w:anchor="_Toc157164213" w:history="1">
        <w:r w:rsidRPr="001C5F90">
          <w:rPr>
            <w:rStyle w:val="Hyperlink"/>
          </w:rPr>
          <w:t>7.2 Limba utilizată în completarea cererii de finanțare</w:t>
        </w:r>
        <w:r>
          <w:rPr>
            <w:webHidden/>
          </w:rPr>
          <w:tab/>
        </w:r>
        <w:r>
          <w:rPr>
            <w:webHidden/>
          </w:rPr>
          <w:fldChar w:fldCharType="begin"/>
        </w:r>
        <w:r>
          <w:rPr>
            <w:webHidden/>
          </w:rPr>
          <w:instrText xml:space="preserve"> PAGEREF _Toc157164213 \h </w:instrText>
        </w:r>
        <w:r>
          <w:rPr>
            <w:webHidden/>
          </w:rPr>
        </w:r>
        <w:r>
          <w:rPr>
            <w:webHidden/>
          </w:rPr>
          <w:fldChar w:fldCharType="separate"/>
        </w:r>
        <w:r w:rsidR="001E32CE">
          <w:rPr>
            <w:webHidden/>
          </w:rPr>
          <w:t>84</w:t>
        </w:r>
        <w:r>
          <w:rPr>
            <w:webHidden/>
          </w:rPr>
          <w:fldChar w:fldCharType="end"/>
        </w:r>
      </w:hyperlink>
    </w:p>
    <w:p w14:paraId="11DDBDB9" w14:textId="00FD4F77" w:rsidR="007D0135" w:rsidRDefault="007D0135">
      <w:pPr>
        <w:pStyle w:val="TOC2"/>
        <w:rPr>
          <w:rFonts w:eastAsiaTheme="minorEastAsia" w:cstheme="minorBidi"/>
          <w:b w:val="0"/>
          <w:kern w:val="2"/>
          <w:sz w:val="22"/>
          <w:szCs w:val="22"/>
          <w14:ligatures w14:val="standardContextual"/>
        </w:rPr>
      </w:pPr>
      <w:hyperlink w:anchor="_Toc157164214" w:history="1">
        <w:r w:rsidRPr="001C5F90">
          <w:rPr>
            <w:rStyle w:val="Hyperlink"/>
          </w:rPr>
          <w:t>7.3 Metodolgia de justificare și detaliere a bugetului cererii de finanțare</w:t>
        </w:r>
        <w:r>
          <w:rPr>
            <w:webHidden/>
          </w:rPr>
          <w:tab/>
        </w:r>
        <w:r>
          <w:rPr>
            <w:webHidden/>
          </w:rPr>
          <w:fldChar w:fldCharType="begin"/>
        </w:r>
        <w:r>
          <w:rPr>
            <w:webHidden/>
          </w:rPr>
          <w:instrText xml:space="preserve"> PAGEREF _Toc157164214 \h </w:instrText>
        </w:r>
        <w:r>
          <w:rPr>
            <w:webHidden/>
          </w:rPr>
        </w:r>
        <w:r>
          <w:rPr>
            <w:webHidden/>
          </w:rPr>
          <w:fldChar w:fldCharType="separate"/>
        </w:r>
        <w:r w:rsidR="001E32CE">
          <w:rPr>
            <w:webHidden/>
          </w:rPr>
          <w:t>84</w:t>
        </w:r>
        <w:r>
          <w:rPr>
            <w:webHidden/>
          </w:rPr>
          <w:fldChar w:fldCharType="end"/>
        </w:r>
      </w:hyperlink>
    </w:p>
    <w:p w14:paraId="02C41AEF" w14:textId="3704932E" w:rsidR="007D0135" w:rsidRDefault="007D0135">
      <w:pPr>
        <w:pStyle w:val="TOC2"/>
        <w:tabs>
          <w:tab w:val="left" w:pos="1080"/>
        </w:tabs>
        <w:rPr>
          <w:rFonts w:eastAsiaTheme="minorEastAsia" w:cstheme="minorBidi"/>
          <w:b w:val="0"/>
          <w:kern w:val="2"/>
          <w:sz w:val="22"/>
          <w:szCs w:val="22"/>
          <w14:ligatures w14:val="standardContextual"/>
        </w:rPr>
      </w:pPr>
      <w:hyperlink w:anchor="_Toc157164215" w:history="1">
        <w:r w:rsidRPr="001C5F90">
          <w:rPr>
            <w:rStyle w:val="Hyperlink"/>
          </w:rPr>
          <w:t>7.4.</w:t>
        </w:r>
        <w:r>
          <w:rPr>
            <w:rFonts w:eastAsiaTheme="minorEastAsia" w:cstheme="minorBidi"/>
            <w:b w:val="0"/>
            <w:kern w:val="2"/>
            <w:sz w:val="22"/>
            <w:szCs w:val="22"/>
            <w14:ligatures w14:val="standardContextual"/>
          </w:rPr>
          <w:tab/>
        </w:r>
        <w:r w:rsidRPr="001C5F90">
          <w:rPr>
            <w:rStyle w:val="Hyperlink"/>
          </w:rPr>
          <w:t>Anexe și documente obligatorii la depunerea cererii</w:t>
        </w:r>
        <w:r>
          <w:rPr>
            <w:webHidden/>
          </w:rPr>
          <w:tab/>
        </w:r>
        <w:r>
          <w:rPr>
            <w:webHidden/>
          </w:rPr>
          <w:fldChar w:fldCharType="begin"/>
        </w:r>
        <w:r>
          <w:rPr>
            <w:webHidden/>
          </w:rPr>
          <w:instrText xml:space="preserve"> PAGEREF _Toc157164215 \h </w:instrText>
        </w:r>
        <w:r>
          <w:rPr>
            <w:webHidden/>
          </w:rPr>
        </w:r>
        <w:r>
          <w:rPr>
            <w:webHidden/>
          </w:rPr>
          <w:fldChar w:fldCharType="separate"/>
        </w:r>
        <w:r w:rsidR="001E32CE">
          <w:rPr>
            <w:webHidden/>
          </w:rPr>
          <w:t>84</w:t>
        </w:r>
        <w:r>
          <w:rPr>
            <w:webHidden/>
          </w:rPr>
          <w:fldChar w:fldCharType="end"/>
        </w:r>
      </w:hyperlink>
    </w:p>
    <w:p w14:paraId="3849E332" w14:textId="1ED89CD9" w:rsidR="007D0135" w:rsidRDefault="007D0135">
      <w:pPr>
        <w:pStyle w:val="TOC2"/>
        <w:rPr>
          <w:rFonts w:eastAsiaTheme="minorEastAsia" w:cstheme="minorBidi"/>
          <w:b w:val="0"/>
          <w:kern w:val="2"/>
          <w:sz w:val="22"/>
          <w:szCs w:val="22"/>
          <w14:ligatures w14:val="standardContextual"/>
        </w:rPr>
      </w:pPr>
      <w:hyperlink w:anchor="_Toc157164216" w:history="1">
        <w:r w:rsidRPr="001C5F90">
          <w:rPr>
            <w:rStyle w:val="Hyperlink"/>
          </w:rPr>
          <w:t>7.5 Aspecte administrative privind depunerea cererii de finanțare</w:t>
        </w:r>
        <w:r>
          <w:rPr>
            <w:webHidden/>
          </w:rPr>
          <w:tab/>
        </w:r>
        <w:r>
          <w:rPr>
            <w:webHidden/>
          </w:rPr>
          <w:fldChar w:fldCharType="begin"/>
        </w:r>
        <w:r>
          <w:rPr>
            <w:webHidden/>
          </w:rPr>
          <w:instrText xml:space="preserve"> PAGEREF _Toc157164216 \h </w:instrText>
        </w:r>
        <w:r>
          <w:rPr>
            <w:webHidden/>
          </w:rPr>
        </w:r>
        <w:r>
          <w:rPr>
            <w:webHidden/>
          </w:rPr>
          <w:fldChar w:fldCharType="separate"/>
        </w:r>
        <w:r w:rsidR="001E32CE">
          <w:rPr>
            <w:webHidden/>
          </w:rPr>
          <w:t>94</w:t>
        </w:r>
        <w:r>
          <w:rPr>
            <w:webHidden/>
          </w:rPr>
          <w:fldChar w:fldCharType="end"/>
        </w:r>
      </w:hyperlink>
    </w:p>
    <w:p w14:paraId="059DBAA1" w14:textId="3A2B2451" w:rsidR="007D0135" w:rsidRDefault="007D0135">
      <w:pPr>
        <w:pStyle w:val="TOC2"/>
        <w:tabs>
          <w:tab w:val="left" w:pos="1080"/>
        </w:tabs>
        <w:rPr>
          <w:rFonts w:eastAsiaTheme="minorEastAsia" w:cstheme="minorBidi"/>
          <w:b w:val="0"/>
          <w:kern w:val="2"/>
          <w:sz w:val="22"/>
          <w:szCs w:val="22"/>
          <w14:ligatures w14:val="standardContextual"/>
        </w:rPr>
      </w:pPr>
      <w:hyperlink w:anchor="_Toc157164217" w:history="1">
        <w:r w:rsidRPr="001C5F90">
          <w:rPr>
            <w:rStyle w:val="Hyperlink"/>
          </w:rPr>
          <w:t>7.6.</w:t>
        </w:r>
        <w:r>
          <w:rPr>
            <w:rFonts w:eastAsiaTheme="minorEastAsia" w:cstheme="minorBidi"/>
            <w:b w:val="0"/>
            <w:kern w:val="2"/>
            <w:sz w:val="22"/>
            <w:szCs w:val="22"/>
            <w14:ligatures w14:val="standardContextual"/>
          </w:rPr>
          <w:tab/>
        </w:r>
        <w:r w:rsidRPr="001C5F90">
          <w:rPr>
            <w:rStyle w:val="Hyperlink"/>
          </w:rPr>
          <w:t>Anexele și documente obligatorii la momentul contractării</w:t>
        </w:r>
        <w:r>
          <w:rPr>
            <w:webHidden/>
          </w:rPr>
          <w:tab/>
        </w:r>
        <w:r>
          <w:rPr>
            <w:webHidden/>
          </w:rPr>
          <w:fldChar w:fldCharType="begin"/>
        </w:r>
        <w:r>
          <w:rPr>
            <w:webHidden/>
          </w:rPr>
          <w:instrText xml:space="preserve"> PAGEREF _Toc157164217 \h </w:instrText>
        </w:r>
        <w:r>
          <w:rPr>
            <w:webHidden/>
          </w:rPr>
        </w:r>
        <w:r>
          <w:rPr>
            <w:webHidden/>
          </w:rPr>
          <w:fldChar w:fldCharType="separate"/>
        </w:r>
        <w:r w:rsidR="001E32CE">
          <w:rPr>
            <w:webHidden/>
          </w:rPr>
          <w:t>95</w:t>
        </w:r>
        <w:r>
          <w:rPr>
            <w:webHidden/>
          </w:rPr>
          <w:fldChar w:fldCharType="end"/>
        </w:r>
      </w:hyperlink>
    </w:p>
    <w:p w14:paraId="0F0D6538" w14:textId="0A37AEDC" w:rsidR="007D0135" w:rsidRDefault="007D0135">
      <w:pPr>
        <w:pStyle w:val="TOC2"/>
        <w:rPr>
          <w:rFonts w:eastAsiaTheme="minorEastAsia" w:cstheme="minorBidi"/>
          <w:b w:val="0"/>
          <w:kern w:val="2"/>
          <w:sz w:val="22"/>
          <w:szCs w:val="22"/>
          <w14:ligatures w14:val="standardContextual"/>
        </w:rPr>
      </w:pPr>
      <w:hyperlink w:anchor="_Toc157164218" w:history="1">
        <w:r w:rsidRPr="001C5F90">
          <w:rPr>
            <w:rStyle w:val="Hyperlink"/>
          </w:rPr>
          <w:t>7.7 Renunțarea la cererea de finanțare</w:t>
        </w:r>
        <w:r>
          <w:rPr>
            <w:webHidden/>
          </w:rPr>
          <w:tab/>
        </w:r>
        <w:r>
          <w:rPr>
            <w:webHidden/>
          </w:rPr>
          <w:fldChar w:fldCharType="begin"/>
        </w:r>
        <w:r>
          <w:rPr>
            <w:webHidden/>
          </w:rPr>
          <w:instrText xml:space="preserve"> PAGEREF _Toc157164218 \h </w:instrText>
        </w:r>
        <w:r>
          <w:rPr>
            <w:webHidden/>
          </w:rPr>
        </w:r>
        <w:r>
          <w:rPr>
            <w:webHidden/>
          </w:rPr>
          <w:fldChar w:fldCharType="separate"/>
        </w:r>
        <w:r w:rsidR="001E32CE">
          <w:rPr>
            <w:webHidden/>
          </w:rPr>
          <w:t>107</w:t>
        </w:r>
        <w:r>
          <w:rPr>
            <w:webHidden/>
          </w:rPr>
          <w:fldChar w:fldCharType="end"/>
        </w:r>
      </w:hyperlink>
    </w:p>
    <w:p w14:paraId="0FF0C7B3" w14:textId="3878F2BD"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219" w:history="1">
        <w:r w:rsidRPr="001C5F90">
          <w:rPr>
            <w:rStyle w:val="Hyperlink"/>
            <w:rFonts w:eastAsia="SimSun"/>
          </w:rPr>
          <w:t>8.</w:t>
        </w:r>
        <w:r>
          <w:rPr>
            <w:rFonts w:asciiTheme="minorHAnsi" w:eastAsiaTheme="minorEastAsia" w:hAnsiTheme="minorHAnsi" w:cstheme="minorBidi"/>
            <w:b w:val="0"/>
            <w:kern w:val="2"/>
            <w:sz w:val="22"/>
            <w:szCs w:val="22"/>
            <w:lang w:val="en-US" w:eastAsia="en-US"/>
            <w14:ligatures w14:val="standardContextual"/>
          </w:rPr>
          <w:tab/>
        </w:r>
        <w:r w:rsidRPr="001C5F90">
          <w:rPr>
            <w:rStyle w:val="Hyperlink"/>
            <w:rFonts w:eastAsia="SimSun"/>
          </w:rPr>
          <w:t>PROCESUL DE EVALUARE, SELECȚIE ȘI CONTRACTARE A PROIECTELOR</w:t>
        </w:r>
        <w:r>
          <w:rPr>
            <w:webHidden/>
          </w:rPr>
          <w:tab/>
        </w:r>
        <w:r>
          <w:rPr>
            <w:webHidden/>
          </w:rPr>
          <w:fldChar w:fldCharType="begin"/>
        </w:r>
        <w:r>
          <w:rPr>
            <w:webHidden/>
          </w:rPr>
          <w:instrText xml:space="preserve"> PAGEREF _Toc157164219 \h </w:instrText>
        </w:r>
        <w:r>
          <w:rPr>
            <w:webHidden/>
          </w:rPr>
        </w:r>
        <w:r>
          <w:rPr>
            <w:webHidden/>
          </w:rPr>
          <w:fldChar w:fldCharType="separate"/>
        </w:r>
        <w:r w:rsidR="001E32CE">
          <w:rPr>
            <w:webHidden/>
          </w:rPr>
          <w:t>107</w:t>
        </w:r>
        <w:r>
          <w:rPr>
            <w:webHidden/>
          </w:rPr>
          <w:fldChar w:fldCharType="end"/>
        </w:r>
      </w:hyperlink>
    </w:p>
    <w:p w14:paraId="2329D3E7" w14:textId="46C3EC95" w:rsidR="007D0135" w:rsidRDefault="007D0135">
      <w:pPr>
        <w:pStyle w:val="TOC2"/>
        <w:tabs>
          <w:tab w:val="left" w:pos="1080"/>
        </w:tabs>
        <w:rPr>
          <w:rFonts w:eastAsiaTheme="minorEastAsia" w:cstheme="minorBidi"/>
          <w:b w:val="0"/>
          <w:kern w:val="2"/>
          <w:sz w:val="22"/>
          <w:szCs w:val="22"/>
          <w14:ligatures w14:val="standardContextual"/>
        </w:rPr>
      </w:pPr>
      <w:hyperlink w:anchor="_Toc157164220" w:history="1">
        <w:r w:rsidRPr="001C5F90">
          <w:rPr>
            <w:rStyle w:val="Hyperlink"/>
            <w:rFonts w:cstheme="majorBidi"/>
          </w:rPr>
          <w:t>8.1.</w:t>
        </w:r>
        <w:r>
          <w:rPr>
            <w:rFonts w:eastAsiaTheme="minorEastAsia" w:cstheme="minorBidi"/>
            <w:b w:val="0"/>
            <w:kern w:val="2"/>
            <w:sz w:val="22"/>
            <w:szCs w:val="22"/>
            <w14:ligatures w14:val="standardContextual"/>
          </w:rPr>
          <w:tab/>
        </w:r>
        <w:r w:rsidRPr="001C5F90">
          <w:rPr>
            <w:rStyle w:val="Hyperlink"/>
            <w:rFonts w:cstheme="majorBidi"/>
          </w:rPr>
          <w:t>Principalele etape ale procesului de evaluare, selecție și contractare</w:t>
        </w:r>
        <w:r>
          <w:rPr>
            <w:webHidden/>
          </w:rPr>
          <w:tab/>
        </w:r>
        <w:r>
          <w:rPr>
            <w:webHidden/>
          </w:rPr>
          <w:fldChar w:fldCharType="begin"/>
        </w:r>
        <w:r>
          <w:rPr>
            <w:webHidden/>
          </w:rPr>
          <w:instrText xml:space="preserve"> PAGEREF _Toc157164220 \h </w:instrText>
        </w:r>
        <w:r>
          <w:rPr>
            <w:webHidden/>
          </w:rPr>
        </w:r>
        <w:r>
          <w:rPr>
            <w:webHidden/>
          </w:rPr>
          <w:fldChar w:fldCharType="separate"/>
        </w:r>
        <w:r w:rsidR="001E32CE">
          <w:rPr>
            <w:webHidden/>
          </w:rPr>
          <w:t>107</w:t>
        </w:r>
        <w:r>
          <w:rPr>
            <w:webHidden/>
          </w:rPr>
          <w:fldChar w:fldCharType="end"/>
        </w:r>
      </w:hyperlink>
    </w:p>
    <w:p w14:paraId="16B30F66" w14:textId="7AE547AC" w:rsidR="007D0135" w:rsidRDefault="007D0135">
      <w:pPr>
        <w:pStyle w:val="TOC2"/>
        <w:tabs>
          <w:tab w:val="left" w:pos="1080"/>
        </w:tabs>
        <w:rPr>
          <w:rFonts w:eastAsiaTheme="minorEastAsia" w:cstheme="minorBidi"/>
          <w:b w:val="0"/>
          <w:kern w:val="2"/>
          <w:sz w:val="22"/>
          <w:szCs w:val="22"/>
          <w14:ligatures w14:val="standardContextual"/>
        </w:rPr>
      </w:pPr>
      <w:hyperlink w:anchor="_Toc157164221" w:history="1">
        <w:r w:rsidRPr="001C5F90">
          <w:rPr>
            <w:rStyle w:val="Hyperlink"/>
          </w:rPr>
          <w:t>8.2.</w:t>
        </w:r>
        <w:r>
          <w:rPr>
            <w:rFonts w:eastAsiaTheme="minorEastAsia" w:cstheme="minorBidi"/>
            <w:b w:val="0"/>
            <w:kern w:val="2"/>
            <w:sz w:val="22"/>
            <w:szCs w:val="22"/>
            <w14:ligatures w14:val="standardContextual"/>
          </w:rPr>
          <w:tab/>
        </w:r>
        <w:r w:rsidRPr="001C5F90">
          <w:rPr>
            <w:rStyle w:val="Hyperlink"/>
          </w:rPr>
          <w:t>Conformitate administrativă – DECLARAȚIA UNICĂ</w:t>
        </w:r>
        <w:r>
          <w:rPr>
            <w:webHidden/>
          </w:rPr>
          <w:tab/>
        </w:r>
        <w:r>
          <w:rPr>
            <w:webHidden/>
          </w:rPr>
          <w:fldChar w:fldCharType="begin"/>
        </w:r>
        <w:r>
          <w:rPr>
            <w:webHidden/>
          </w:rPr>
          <w:instrText xml:space="preserve"> PAGEREF _Toc157164221 \h </w:instrText>
        </w:r>
        <w:r>
          <w:rPr>
            <w:webHidden/>
          </w:rPr>
        </w:r>
        <w:r>
          <w:rPr>
            <w:webHidden/>
          </w:rPr>
          <w:fldChar w:fldCharType="separate"/>
        </w:r>
        <w:r w:rsidR="001E32CE">
          <w:rPr>
            <w:webHidden/>
          </w:rPr>
          <w:t>108</w:t>
        </w:r>
        <w:r>
          <w:rPr>
            <w:webHidden/>
          </w:rPr>
          <w:fldChar w:fldCharType="end"/>
        </w:r>
      </w:hyperlink>
    </w:p>
    <w:p w14:paraId="6E6284A8" w14:textId="76EB54DA" w:rsidR="007D0135" w:rsidRDefault="007D0135">
      <w:pPr>
        <w:pStyle w:val="TOC2"/>
        <w:rPr>
          <w:rFonts w:eastAsiaTheme="minorEastAsia" w:cstheme="minorBidi"/>
          <w:b w:val="0"/>
          <w:kern w:val="2"/>
          <w:sz w:val="22"/>
          <w:szCs w:val="22"/>
          <w14:ligatures w14:val="standardContextual"/>
        </w:rPr>
      </w:pPr>
      <w:hyperlink w:anchor="_Toc157164222" w:history="1">
        <w:r w:rsidRPr="001C5F90">
          <w:rPr>
            <w:rStyle w:val="Hyperlink"/>
          </w:rPr>
          <w:t>8.3. Etapa de evaluare preliminară – dacă este cazul (specific pentru intervențiile FSE+)</w:t>
        </w:r>
        <w:r>
          <w:rPr>
            <w:webHidden/>
          </w:rPr>
          <w:tab/>
        </w:r>
        <w:r>
          <w:rPr>
            <w:webHidden/>
          </w:rPr>
          <w:fldChar w:fldCharType="begin"/>
        </w:r>
        <w:r>
          <w:rPr>
            <w:webHidden/>
          </w:rPr>
          <w:instrText xml:space="preserve"> PAGEREF _Toc157164222 \h </w:instrText>
        </w:r>
        <w:r>
          <w:rPr>
            <w:webHidden/>
          </w:rPr>
        </w:r>
        <w:r>
          <w:rPr>
            <w:webHidden/>
          </w:rPr>
          <w:fldChar w:fldCharType="separate"/>
        </w:r>
        <w:r w:rsidR="001E32CE">
          <w:rPr>
            <w:webHidden/>
          </w:rPr>
          <w:t>108</w:t>
        </w:r>
        <w:r>
          <w:rPr>
            <w:webHidden/>
          </w:rPr>
          <w:fldChar w:fldCharType="end"/>
        </w:r>
      </w:hyperlink>
    </w:p>
    <w:p w14:paraId="5488219B" w14:textId="09E6CD7E" w:rsidR="007D0135" w:rsidRDefault="007D0135">
      <w:pPr>
        <w:pStyle w:val="TOC2"/>
        <w:tabs>
          <w:tab w:val="left" w:pos="1080"/>
        </w:tabs>
        <w:rPr>
          <w:rFonts w:eastAsiaTheme="minorEastAsia" w:cstheme="minorBidi"/>
          <w:b w:val="0"/>
          <w:kern w:val="2"/>
          <w:sz w:val="22"/>
          <w:szCs w:val="22"/>
          <w14:ligatures w14:val="standardContextual"/>
        </w:rPr>
      </w:pPr>
      <w:hyperlink w:anchor="_Toc157164223" w:history="1">
        <w:r w:rsidRPr="001C5F90">
          <w:rPr>
            <w:rStyle w:val="Hyperlink"/>
          </w:rPr>
          <w:t>8.4.</w:t>
        </w:r>
        <w:r>
          <w:rPr>
            <w:rFonts w:eastAsiaTheme="minorEastAsia" w:cstheme="minorBidi"/>
            <w:b w:val="0"/>
            <w:kern w:val="2"/>
            <w:sz w:val="22"/>
            <w:szCs w:val="22"/>
            <w14:ligatures w14:val="standardContextual"/>
          </w:rPr>
          <w:tab/>
        </w:r>
        <w:r w:rsidRPr="001C5F90">
          <w:rPr>
            <w:rStyle w:val="Hyperlink"/>
          </w:rPr>
          <w:t>Evaluarea tehnică și financiară. Criterii de evaluare tehnică și financiară</w:t>
        </w:r>
        <w:r>
          <w:rPr>
            <w:webHidden/>
          </w:rPr>
          <w:tab/>
        </w:r>
        <w:r>
          <w:rPr>
            <w:webHidden/>
          </w:rPr>
          <w:fldChar w:fldCharType="begin"/>
        </w:r>
        <w:r>
          <w:rPr>
            <w:webHidden/>
          </w:rPr>
          <w:instrText xml:space="preserve"> PAGEREF _Toc157164223 \h </w:instrText>
        </w:r>
        <w:r>
          <w:rPr>
            <w:webHidden/>
          </w:rPr>
        </w:r>
        <w:r>
          <w:rPr>
            <w:webHidden/>
          </w:rPr>
          <w:fldChar w:fldCharType="separate"/>
        </w:r>
        <w:r w:rsidR="001E32CE">
          <w:rPr>
            <w:webHidden/>
          </w:rPr>
          <w:t>109</w:t>
        </w:r>
        <w:r>
          <w:rPr>
            <w:webHidden/>
          </w:rPr>
          <w:fldChar w:fldCharType="end"/>
        </w:r>
      </w:hyperlink>
    </w:p>
    <w:p w14:paraId="057E2BD3" w14:textId="44689CFB" w:rsidR="007D0135" w:rsidRDefault="007D0135">
      <w:pPr>
        <w:pStyle w:val="TOC2"/>
        <w:tabs>
          <w:tab w:val="left" w:pos="1080"/>
        </w:tabs>
        <w:rPr>
          <w:rFonts w:eastAsiaTheme="minorEastAsia" w:cstheme="minorBidi"/>
          <w:b w:val="0"/>
          <w:kern w:val="2"/>
          <w:sz w:val="22"/>
          <w:szCs w:val="22"/>
          <w14:ligatures w14:val="standardContextual"/>
        </w:rPr>
      </w:pPr>
      <w:hyperlink w:anchor="_Toc157164224" w:history="1">
        <w:r w:rsidRPr="001C5F90">
          <w:rPr>
            <w:rStyle w:val="Hyperlink"/>
          </w:rPr>
          <w:t>8.5.</w:t>
        </w:r>
        <w:r>
          <w:rPr>
            <w:rFonts w:eastAsiaTheme="minorEastAsia" w:cstheme="minorBidi"/>
            <w:b w:val="0"/>
            <w:kern w:val="2"/>
            <w:sz w:val="22"/>
            <w:szCs w:val="22"/>
            <w14:ligatures w14:val="standardContextual"/>
          </w:rPr>
          <w:tab/>
        </w:r>
        <w:r w:rsidRPr="001C5F90">
          <w:rPr>
            <w:rStyle w:val="Hyperlink"/>
          </w:rPr>
          <w:t>Aplicarea pragului de calitate</w:t>
        </w:r>
        <w:r>
          <w:rPr>
            <w:webHidden/>
          </w:rPr>
          <w:tab/>
        </w:r>
        <w:r>
          <w:rPr>
            <w:webHidden/>
          </w:rPr>
          <w:fldChar w:fldCharType="begin"/>
        </w:r>
        <w:r>
          <w:rPr>
            <w:webHidden/>
          </w:rPr>
          <w:instrText xml:space="preserve"> PAGEREF _Toc157164224 \h </w:instrText>
        </w:r>
        <w:r>
          <w:rPr>
            <w:webHidden/>
          </w:rPr>
        </w:r>
        <w:r>
          <w:rPr>
            <w:webHidden/>
          </w:rPr>
          <w:fldChar w:fldCharType="separate"/>
        </w:r>
        <w:r w:rsidR="001E32CE">
          <w:rPr>
            <w:webHidden/>
          </w:rPr>
          <w:t>111</w:t>
        </w:r>
        <w:r>
          <w:rPr>
            <w:webHidden/>
          </w:rPr>
          <w:fldChar w:fldCharType="end"/>
        </w:r>
      </w:hyperlink>
    </w:p>
    <w:p w14:paraId="54640270" w14:textId="518915C3" w:rsidR="007D0135" w:rsidRDefault="007D0135">
      <w:pPr>
        <w:pStyle w:val="TOC2"/>
        <w:rPr>
          <w:rFonts w:eastAsiaTheme="minorEastAsia" w:cstheme="minorBidi"/>
          <w:b w:val="0"/>
          <w:kern w:val="2"/>
          <w:sz w:val="22"/>
          <w:szCs w:val="22"/>
          <w14:ligatures w14:val="standardContextual"/>
        </w:rPr>
      </w:pPr>
      <w:hyperlink w:anchor="_Toc157164225" w:history="1">
        <w:r w:rsidRPr="001C5F90">
          <w:rPr>
            <w:rStyle w:val="Hyperlink"/>
          </w:rPr>
          <w:t>8.6. Aplicarea pragului de excelență</w:t>
        </w:r>
        <w:r>
          <w:rPr>
            <w:webHidden/>
          </w:rPr>
          <w:tab/>
        </w:r>
        <w:r>
          <w:rPr>
            <w:webHidden/>
          </w:rPr>
          <w:fldChar w:fldCharType="begin"/>
        </w:r>
        <w:r>
          <w:rPr>
            <w:webHidden/>
          </w:rPr>
          <w:instrText xml:space="preserve"> PAGEREF _Toc157164225 \h </w:instrText>
        </w:r>
        <w:r>
          <w:rPr>
            <w:webHidden/>
          </w:rPr>
        </w:r>
        <w:r>
          <w:rPr>
            <w:webHidden/>
          </w:rPr>
          <w:fldChar w:fldCharType="separate"/>
        </w:r>
        <w:r w:rsidR="001E32CE">
          <w:rPr>
            <w:webHidden/>
          </w:rPr>
          <w:t>112</w:t>
        </w:r>
        <w:r>
          <w:rPr>
            <w:webHidden/>
          </w:rPr>
          <w:fldChar w:fldCharType="end"/>
        </w:r>
      </w:hyperlink>
    </w:p>
    <w:p w14:paraId="1BBE52CA" w14:textId="1D18620E" w:rsidR="007D0135" w:rsidRDefault="007D0135">
      <w:pPr>
        <w:pStyle w:val="TOC2"/>
        <w:rPr>
          <w:rFonts w:eastAsiaTheme="minorEastAsia" w:cstheme="minorBidi"/>
          <w:b w:val="0"/>
          <w:kern w:val="2"/>
          <w:sz w:val="22"/>
          <w:szCs w:val="22"/>
          <w14:ligatures w14:val="standardContextual"/>
        </w:rPr>
      </w:pPr>
      <w:hyperlink w:anchor="_Toc157164226" w:history="1">
        <w:r w:rsidRPr="001C5F90">
          <w:rPr>
            <w:rStyle w:val="Hyperlink"/>
          </w:rPr>
          <w:t>8.7. Notificarea rezultatului evaluării tehnice și financiare</w:t>
        </w:r>
        <w:r>
          <w:rPr>
            <w:webHidden/>
          </w:rPr>
          <w:tab/>
        </w:r>
        <w:r>
          <w:rPr>
            <w:webHidden/>
          </w:rPr>
          <w:fldChar w:fldCharType="begin"/>
        </w:r>
        <w:r>
          <w:rPr>
            <w:webHidden/>
          </w:rPr>
          <w:instrText xml:space="preserve"> PAGEREF _Toc157164226 \h </w:instrText>
        </w:r>
        <w:r>
          <w:rPr>
            <w:webHidden/>
          </w:rPr>
        </w:r>
        <w:r>
          <w:rPr>
            <w:webHidden/>
          </w:rPr>
          <w:fldChar w:fldCharType="separate"/>
        </w:r>
        <w:r w:rsidR="001E32CE">
          <w:rPr>
            <w:webHidden/>
          </w:rPr>
          <w:t>112</w:t>
        </w:r>
        <w:r>
          <w:rPr>
            <w:webHidden/>
          </w:rPr>
          <w:fldChar w:fldCharType="end"/>
        </w:r>
      </w:hyperlink>
    </w:p>
    <w:p w14:paraId="6F7AC986" w14:textId="1D067D69" w:rsidR="007D0135" w:rsidRDefault="007D0135">
      <w:pPr>
        <w:pStyle w:val="TOC2"/>
        <w:tabs>
          <w:tab w:val="left" w:pos="1080"/>
        </w:tabs>
        <w:rPr>
          <w:rFonts w:eastAsiaTheme="minorEastAsia" w:cstheme="minorBidi"/>
          <w:b w:val="0"/>
          <w:kern w:val="2"/>
          <w:sz w:val="22"/>
          <w:szCs w:val="22"/>
          <w14:ligatures w14:val="standardContextual"/>
        </w:rPr>
      </w:pPr>
      <w:hyperlink w:anchor="_Toc157164227" w:history="1">
        <w:r w:rsidRPr="001C5F90">
          <w:rPr>
            <w:rStyle w:val="Hyperlink"/>
            <w:rFonts w:eastAsiaTheme="majorEastAsia"/>
          </w:rPr>
          <w:t>8.8.</w:t>
        </w:r>
        <w:r>
          <w:rPr>
            <w:rFonts w:eastAsiaTheme="minorEastAsia" w:cstheme="minorBidi"/>
            <w:b w:val="0"/>
            <w:kern w:val="2"/>
            <w:sz w:val="22"/>
            <w:szCs w:val="22"/>
            <w14:ligatures w14:val="standardContextual"/>
          </w:rPr>
          <w:tab/>
        </w:r>
        <w:r w:rsidRPr="001C5F90">
          <w:rPr>
            <w:rStyle w:val="Hyperlink"/>
            <w:rFonts w:eastAsiaTheme="majorEastAsia"/>
          </w:rPr>
          <w:t>Contestații</w:t>
        </w:r>
        <w:r>
          <w:rPr>
            <w:webHidden/>
          </w:rPr>
          <w:tab/>
        </w:r>
        <w:r>
          <w:rPr>
            <w:webHidden/>
          </w:rPr>
          <w:fldChar w:fldCharType="begin"/>
        </w:r>
        <w:r>
          <w:rPr>
            <w:webHidden/>
          </w:rPr>
          <w:instrText xml:space="preserve"> PAGEREF _Toc157164227 \h </w:instrText>
        </w:r>
        <w:r>
          <w:rPr>
            <w:webHidden/>
          </w:rPr>
        </w:r>
        <w:r>
          <w:rPr>
            <w:webHidden/>
          </w:rPr>
          <w:fldChar w:fldCharType="separate"/>
        </w:r>
        <w:r w:rsidR="001E32CE">
          <w:rPr>
            <w:webHidden/>
          </w:rPr>
          <w:t>112</w:t>
        </w:r>
        <w:r>
          <w:rPr>
            <w:webHidden/>
          </w:rPr>
          <w:fldChar w:fldCharType="end"/>
        </w:r>
      </w:hyperlink>
    </w:p>
    <w:p w14:paraId="54921815" w14:textId="0819F1FC" w:rsidR="007D0135" w:rsidRDefault="007D0135">
      <w:pPr>
        <w:pStyle w:val="TOC2"/>
        <w:tabs>
          <w:tab w:val="left" w:pos="1080"/>
        </w:tabs>
        <w:rPr>
          <w:rFonts w:eastAsiaTheme="minorEastAsia" w:cstheme="minorBidi"/>
          <w:b w:val="0"/>
          <w:kern w:val="2"/>
          <w:sz w:val="22"/>
          <w:szCs w:val="22"/>
          <w14:ligatures w14:val="standardContextual"/>
        </w:rPr>
      </w:pPr>
      <w:hyperlink w:anchor="_Toc157164228" w:history="1">
        <w:r w:rsidRPr="001C5F90">
          <w:rPr>
            <w:rStyle w:val="Hyperlink"/>
            <w:rFonts w:eastAsiaTheme="majorEastAsia"/>
          </w:rPr>
          <w:t>8.9.</w:t>
        </w:r>
        <w:r>
          <w:rPr>
            <w:rFonts w:eastAsiaTheme="minorEastAsia" w:cstheme="minorBidi"/>
            <w:b w:val="0"/>
            <w:kern w:val="2"/>
            <w:sz w:val="22"/>
            <w:szCs w:val="22"/>
            <w14:ligatures w14:val="standardContextual"/>
          </w:rPr>
          <w:tab/>
        </w:r>
        <w:r w:rsidRPr="001C5F90">
          <w:rPr>
            <w:rStyle w:val="Hyperlink"/>
            <w:rFonts w:eastAsiaTheme="majorEastAsia"/>
          </w:rPr>
          <w:t>Contractarea proiectelor</w:t>
        </w:r>
        <w:r>
          <w:rPr>
            <w:webHidden/>
          </w:rPr>
          <w:tab/>
        </w:r>
        <w:r>
          <w:rPr>
            <w:webHidden/>
          </w:rPr>
          <w:fldChar w:fldCharType="begin"/>
        </w:r>
        <w:r>
          <w:rPr>
            <w:webHidden/>
          </w:rPr>
          <w:instrText xml:space="preserve"> PAGEREF _Toc157164228 \h </w:instrText>
        </w:r>
        <w:r>
          <w:rPr>
            <w:webHidden/>
          </w:rPr>
        </w:r>
        <w:r>
          <w:rPr>
            <w:webHidden/>
          </w:rPr>
          <w:fldChar w:fldCharType="separate"/>
        </w:r>
        <w:r w:rsidR="001E32CE">
          <w:rPr>
            <w:webHidden/>
          </w:rPr>
          <w:t>113</w:t>
        </w:r>
        <w:r>
          <w:rPr>
            <w:webHidden/>
          </w:rPr>
          <w:fldChar w:fldCharType="end"/>
        </w:r>
      </w:hyperlink>
    </w:p>
    <w:p w14:paraId="03B2C7F5" w14:textId="4BBCF2D6" w:rsidR="007D0135" w:rsidRDefault="007D0135">
      <w:pPr>
        <w:pStyle w:val="TOC3"/>
        <w:rPr>
          <w:rFonts w:cstheme="minorBidi"/>
          <w:bCs w:val="0"/>
          <w:i w:val="0"/>
          <w:iCs w:val="0"/>
          <w:kern w:val="2"/>
          <w:sz w:val="22"/>
          <w:szCs w:val="22"/>
          <w14:ligatures w14:val="standardContextual"/>
        </w:rPr>
      </w:pPr>
      <w:hyperlink w:anchor="_Toc157164229" w:history="1">
        <w:r w:rsidRPr="001C5F90">
          <w:rPr>
            <w:rStyle w:val="Hyperlink"/>
            <w:rFonts w:eastAsiaTheme="majorEastAsia" w:cstheme="majorBidi"/>
            <w:b/>
          </w:rPr>
          <w:t>8.9.1 Verificarea îndeplinirii condițiilor de eligibilitate</w:t>
        </w:r>
        <w:r>
          <w:rPr>
            <w:webHidden/>
          </w:rPr>
          <w:tab/>
        </w:r>
        <w:r>
          <w:rPr>
            <w:webHidden/>
          </w:rPr>
          <w:fldChar w:fldCharType="begin"/>
        </w:r>
        <w:r>
          <w:rPr>
            <w:webHidden/>
          </w:rPr>
          <w:instrText xml:space="preserve"> PAGEREF _Toc157164229 \h </w:instrText>
        </w:r>
        <w:r>
          <w:rPr>
            <w:webHidden/>
          </w:rPr>
        </w:r>
        <w:r>
          <w:rPr>
            <w:webHidden/>
          </w:rPr>
          <w:fldChar w:fldCharType="separate"/>
        </w:r>
        <w:r w:rsidR="001E32CE">
          <w:rPr>
            <w:webHidden/>
          </w:rPr>
          <w:t>113</w:t>
        </w:r>
        <w:r>
          <w:rPr>
            <w:webHidden/>
          </w:rPr>
          <w:fldChar w:fldCharType="end"/>
        </w:r>
      </w:hyperlink>
    </w:p>
    <w:p w14:paraId="7CADABCF" w14:textId="282414C5" w:rsidR="007D0135" w:rsidRDefault="007D0135">
      <w:pPr>
        <w:pStyle w:val="TOC3"/>
        <w:tabs>
          <w:tab w:val="left" w:pos="1600"/>
        </w:tabs>
        <w:rPr>
          <w:rFonts w:cstheme="minorBidi"/>
          <w:bCs w:val="0"/>
          <w:i w:val="0"/>
          <w:iCs w:val="0"/>
          <w:kern w:val="2"/>
          <w:sz w:val="22"/>
          <w:szCs w:val="22"/>
          <w14:ligatures w14:val="standardContextual"/>
        </w:rPr>
      </w:pPr>
      <w:hyperlink w:anchor="_Toc157164230" w:history="1">
        <w:r w:rsidRPr="001C5F90">
          <w:rPr>
            <w:rStyle w:val="Hyperlink"/>
            <w:rFonts w:eastAsia="Calibri"/>
            <w:b/>
          </w:rPr>
          <w:t>8.9.2.</w:t>
        </w:r>
        <w:r>
          <w:rPr>
            <w:rFonts w:cstheme="minorBidi"/>
            <w:bCs w:val="0"/>
            <w:i w:val="0"/>
            <w:iCs w:val="0"/>
            <w:kern w:val="2"/>
            <w:sz w:val="22"/>
            <w:szCs w:val="22"/>
            <w14:ligatures w14:val="standardContextual"/>
          </w:rPr>
          <w:tab/>
        </w:r>
        <w:r w:rsidRPr="001C5F90">
          <w:rPr>
            <w:rStyle w:val="Hyperlink"/>
            <w:rFonts w:eastAsia="Calibri"/>
            <w:b/>
          </w:rPr>
          <w:t>Decizia de acordare a finanțării</w:t>
        </w:r>
        <w:r>
          <w:rPr>
            <w:webHidden/>
          </w:rPr>
          <w:tab/>
        </w:r>
        <w:r>
          <w:rPr>
            <w:webHidden/>
          </w:rPr>
          <w:fldChar w:fldCharType="begin"/>
        </w:r>
        <w:r>
          <w:rPr>
            <w:webHidden/>
          </w:rPr>
          <w:instrText xml:space="preserve"> PAGEREF _Toc157164230 \h </w:instrText>
        </w:r>
        <w:r>
          <w:rPr>
            <w:webHidden/>
          </w:rPr>
        </w:r>
        <w:r>
          <w:rPr>
            <w:webHidden/>
          </w:rPr>
          <w:fldChar w:fldCharType="separate"/>
        </w:r>
        <w:r w:rsidR="001E32CE">
          <w:rPr>
            <w:webHidden/>
          </w:rPr>
          <w:t>114</w:t>
        </w:r>
        <w:r>
          <w:rPr>
            <w:webHidden/>
          </w:rPr>
          <w:fldChar w:fldCharType="end"/>
        </w:r>
      </w:hyperlink>
    </w:p>
    <w:p w14:paraId="2DA5320A" w14:textId="5456F99C" w:rsidR="007D0135" w:rsidRDefault="007D0135">
      <w:pPr>
        <w:pStyle w:val="TOC3"/>
        <w:tabs>
          <w:tab w:val="left" w:pos="1600"/>
        </w:tabs>
        <w:rPr>
          <w:rFonts w:cstheme="minorBidi"/>
          <w:bCs w:val="0"/>
          <w:i w:val="0"/>
          <w:iCs w:val="0"/>
          <w:kern w:val="2"/>
          <w:sz w:val="22"/>
          <w:szCs w:val="22"/>
          <w14:ligatures w14:val="standardContextual"/>
        </w:rPr>
      </w:pPr>
      <w:hyperlink w:anchor="_Toc157164231" w:history="1">
        <w:r w:rsidRPr="001C5F90">
          <w:rPr>
            <w:rStyle w:val="Hyperlink"/>
            <w:rFonts w:eastAsia="Calibri"/>
            <w:b/>
          </w:rPr>
          <w:t>8.9.3.</w:t>
        </w:r>
        <w:r>
          <w:rPr>
            <w:rFonts w:cstheme="minorBidi"/>
            <w:bCs w:val="0"/>
            <w:i w:val="0"/>
            <w:iCs w:val="0"/>
            <w:kern w:val="2"/>
            <w:sz w:val="22"/>
            <w:szCs w:val="22"/>
            <w14:ligatures w14:val="standardContextual"/>
          </w:rPr>
          <w:tab/>
        </w:r>
        <w:r w:rsidRPr="001C5F90">
          <w:rPr>
            <w:rStyle w:val="Hyperlink"/>
            <w:rFonts w:eastAsia="Calibri"/>
            <w:b/>
          </w:rPr>
          <w:t>Definitivarea planului de monitorizare a proiectului</w:t>
        </w:r>
        <w:r>
          <w:rPr>
            <w:webHidden/>
          </w:rPr>
          <w:tab/>
        </w:r>
        <w:r>
          <w:rPr>
            <w:webHidden/>
          </w:rPr>
          <w:fldChar w:fldCharType="begin"/>
        </w:r>
        <w:r>
          <w:rPr>
            <w:webHidden/>
          </w:rPr>
          <w:instrText xml:space="preserve"> PAGEREF _Toc157164231 \h </w:instrText>
        </w:r>
        <w:r>
          <w:rPr>
            <w:webHidden/>
          </w:rPr>
        </w:r>
        <w:r>
          <w:rPr>
            <w:webHidden/>
          </w:rPr>
          <w:fldChar w:fldCharType="separate"/>
        </w:r>
        <w:r w:rsidR="001E32CE">
          <w:rPr>
            <w:webHidden/>
          </w:rPr>
          <w:t>114</w:t>
        </w:r>
        <w:r>
          <w:rPr>
            <w:webHidden/>
          </w:rPr>
          <w:fldChar w:fldCharType="end"/>
        </w:r>
      </w:hyperlink>
    </w:p>
    <w:p w14:paraId="357D7DA1" w14:textId="1028E20E" w:rsidR="007D0135" w:rsidRDefault="007D0135">
      <w:pPr>
        <w:pStyle w:val="TOC3"/>
        <w:tabs>
          <w:tab w:val="left" w:pos="1600"/>
        </w:tabs>
        <w:rPr>
          <w:rFonts w:cstheme="minorBidi"/>
          <w:bCs w:val="0"/>
          <w:i w:val="0"/>
          <w:iCs w:val="0"/>
          <w:kern w:val="2"/>
          <w:sz w:val="22"/>
          <w:szCs w:val="22"/>
          <w14:ligatures w14:val="standardContextual"/>
        </w:rPr>
      </w:pPr>
      <w:hyperlink w:anchor="_Toc157164232" w:history="1">
        <w:r w:rsidRPr="001C5F90">
          <w:rPr>
            <w:rStyle w:val="Hyperlink"/>
            <w:rFonts w:eastAsiaTheme="majorEastAsia"/>
            <w:b/>
          </w:rPr>
          <w:t>8.9.4.</w:t>
        </w:r>
        <w:r>
          <w:rPr>
            <w:rFonts w:cstheme="minorBidi"/>
            <w:bCs w:val="0"/>
            <w:i w:val="0"/>
            <w:iCs w:val="0"/>
            <w:kern w:val="2"/>
            <w:sz w:val="22"/>
            <w:szCs w:val="22"/>
            <w14:ligatures w14:val="standardContextual"/>
          </w:rPr>
          <w:tab/>
        </w:r>
        <w:r w:rsidRPr="001C5F90">
          <w:rPr>
            <w:rStyle w:val="Hyperlink"/>
            <w:rFonts w:eastAsiaTheme="majorEastAsia"/>
            <w:b/>
          </w:rPr>
          <w:t>Semnarea contractului de finanțare/emiterea deciziei de finanțare</w:t>
        </w:r>
        <w:r>
          <w:rPr>
            <w:webHidden/>
          </w:rPr>
          <w:tab/>
        </w:r>
        <w:r>
          <w:rPr>
            <w:webHidden/>
          </w:rPr>
          <w:fldChar w:fldCharType="begin"/>
        </w:r>
        <w:r>
          <w:rPr>
            <w:webHidden/>
          </w:rPr>
          <w:instrText xml:space="preserve"> PAGEREF _Toc157164232 \h </w:instrText>
        </w:r>
        <w:r>
          <w:rPr>
            <w:webHidden/>
          </w:rPr>
        </w:r>
        <w:r>
          <w:rPr>
            <w:webHidden/>
          </w:rPr>
          <w:fldChar w:fldCharType="separate"/>
        </w:r>
        <w:r w:rsidR="001E32CE">
          <w:rPr>
            <w:webHidden/>
          </w:rPr>
          <w:t>115</w:t>
        </w:r>
        <w:r>
          <w:rPr>
            <w:webHidden/>
          </w:rPr>
          <w:fldChar w:fldCharType="end"/>
        </w:r>
      </w:hyperlink>
    </w:p>
    <w:p w14:paraId="2A4954B8" w14:textId="1E39B9F0"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233" w:history="1">
        <w:r w:rsidRPr="001C5F90">
          <w:rPr>
            <w:rStyle w:val="Hyperlink"/>
            <w:rFonts w:cstheme="minorHAnsi"/>
          </w:rPr>
          <w:t>9.</w:t>
        </w:r>
        <w:r>
          <w:rPr>
            <w:rFonts w:asciiTheme="minorHAnsi" w:eastAsiaTheme="minorEastAsia" w:hAnsiTheme="minorHAnsi" w:cstheme="minorBidi"/>
            <w:b w:val="0"/>
            <w:kern w:val="2"/>
            <w:sz w:val="22"/>
            <w:szCs w:val="22"/>
            <w:lang w:val="en-US" w:eastAsia="en-US"/>
            <w14:ligatures w14:val="standardContextual"/>
          </w:rPr>
          <w:tab/>
        </w:r>
        <w:r w:rsidRPr="001C5F90">
          <w:rPr>
            <w:rStyle w:val="Hyperlink"/>
            <w:rFonts w:cstheme="minorHAnsi"/>
          </w:rPr>
          <w:t>ASPECTE PRIVIND CONFLICTUL DE INTERESE</w:t>
        </w:r>
        <w:r>
          <w:rPr>
            <w:webHidden/>
          </w:rPr>
          <w:tab/>
        </w:r>
        <w:r>
          <w:rPr>
            <w:webHidden/>
          </w:rPr>
          <w:fldChar w:fldCharType="begin"/>
        </w:r>
        <w:r>
          <w:rPr>
            <w:webHidden/>
          </w:rPr>
          <w:instrText xml:space="preserve"> PAGEREF _Toc157164233 \h </w:instrText>
        </w:r>
        <w:r>
          <w:rPr>
            <w:webHidden/>
          </w:rPr>
        </w:r>
        <w:r>
          <w:rPr>
            <w:webHidden/>
          </w:rPr>
          <w:fldChar w:fldCharType="separate"/>
        </w:r>
        <w:r w:rsidR="001E32CE">
          <w:rPr>
            <w:webHidden/>
          </w:rPr>
          <w:t>117</w:t>
        </w:r>
        <w:r>
          <w:rPr>
            <w:webHidden/>
          </w:rPr>
          <w:fldChar w:fldCharType="end"/>
        </w:r>
      </w:hyperlink>
    </w:p>
    <w:p w14:paraId="5A43D868" w14:textId="148FD317"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234" w:history="1">
        <w:r w:rsidRPr="001C5F90">
          <w:rPr>
            <w:rStyle w:val="Hyperlink"/>
            <w:rFonts w:cstheme="minorHAnsi"/>
          </w:rPr>
          <w:t>10.</w:t>
        </w:r>
        <w:r>
          <w:rPr>
            <w:rFonts w:asciiTheme="minorHAnsi" w:eastAsiaTheme="minorEastAsia" w:hAnsiTheme="minorHAnsi" w:cstheme="minorBidi"/>
            <w:b w:val="0"/>
            <w:kern w:val="2"/>
            <w:sz w:val="22"/>
            <w:szCs w:val="22"/>
            <w:lang w:val="en-US" w:eastAsia="en-US"/>
            <w14:ligatures w14:val="standardContextual"/>
          </w:rPr>
          <w:tab/>
        </w:r>
        <w:r w:rsidRPr="001C5F90">
          <w:rPr>
            <w:rStyle w:val="Hyperlink"/>
            <w:rFonts w:cstheme="minorHAnsi"/>
          </w:rPr>
          <w:t>ASPECTE PRIVIND PRELUCRAREA DATELOR CU CARACTER PERSONAL</w:t>
        </w:r>
        <w:r>
          <w:rPr>
            <w:webHidden/>
          </w:rPr>
          <w:tab/>
        </w:r>
        <w:r>
          <w:rPr>
            <w:webHidden/>
          </w:rPr>
          <w:fldChar w:fldCharType="begin"/>
        </w:r>
        <w:r>
          <w:rPr>
            <w:webHidden/>
          </w:rPr>
          <w:instrText xml:space="preserve"> PAGEREF _Toc157164234 \h </w:instrText>
        </w:r>
        <w:r>
          <w:rPr>
            <w:webHidden/>
          </w:rPr>
        </w:r>
        <w:r>
          <w:rPr>
            <w:webHidden/>
          </w:rPr>
          <w:fldChar w:fldCharType="separate"/>
        </w:r>
        <w:r w:rsidR="001E32CE">
          <w:rPr>
            <w:webHidden/>
          </w:rPr>
          <w:t>117</w:t>
        </w:r>
        <w:r>
          <w:rPr>
            <w:webHidden/>
          </w:rPr>
          <w:fldChar w:fldCharType="end"/>
        </w:r>
      </w:hyperlink>
    </w:p>
    <w:p w14:paraId="77D1E525" w14:textId="156722A0"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235" w:history="1">
        <w:r w:rsidRPr="001C5F90">
          <w:rPr>
            <w:rStyle w:val="Hyperlink"/>
            <w:rFonts w:cstheme="minorHAnsi"/>
          </w:rPr>
          <w:t>11.</w:t>
        </w:r>
        <w:r>
          <w:rPr>
            <w:rFonts w:asciiTheme="minorHAnsi" w:eastAsiaTheme="minorEastAsia" w:hAnsiTheme="minorHAnsi" w:cstheme="minorBidi"/>
            <w:b w:val="0"/>
            <w:kern w:val="2"/>
            <w:sz w:val="22"/>
            <w:szCs w:val="22"/>
            <w:lang w:val="en-US" w:eastAsia="en-US"/>
            <w14:ligatures w14:val="standardContextual"/>
          </w:rPr>
          <w:tab/>
        </w:r>
        <w:r w:rsidRPr="001C5F90">
          <w:rPr>
            <w:rStyle w:val="Hyperlink"/>
            <w:rFonts w:cstheme="minorHAnsi"/>
          </w:rPr>
          <w:t>ASPECTE PRIVIND MONITORIZAREA TEHNICĂ ȘI RAPOARTELE DE PROGRES</w:t>
        </w:r>
        <w:r>
          <w:rPr>
            <w:webHidden/>
          </w:rPr>
          <w:tab/>
        </w:r>
        <w:r>
          <w:rPr>
            <w:webHidden/>
          </w:rPr>
          <w:fldChar w:fldCharType="begin"/>
        </w:r>
        <w:r>
          <w:rPr>
            <w:webHidden/>
          </w:rPr>
          <w:instrText xml:space="preserve"> PAGEREF _Toc157164235 \h </w:instrText>
        </w:r>
        <w:r>
          <w:rPr>
            <w:webHidden/>
          </w:rPr>
        </w:r>
        <w:r>
          <w:rPr>
            <w:webHidden/>
          </w:rPr>
          <w:fldChar w:fldCharType="separate"/>
        </w:r>
        <w:r w:rsidR="001E32CE">
          <w:rPr>
            <w:webHidden/>
          </w:rPr>
          <w:t>118</w:t>
        </w:r>
        <w:r>
          <w:rPr>
            <w:webHidden/>
          </w:rPr>
          <w:fldChar w:fldCharType="end"/>
        </w:r>
      </w:hyperlink>
    </w:p>
    <w:p w14:paraId="4A50B4B3" w14:textId="38DC74C2" w:rsidR="007D0135" w:rsidRDefault="007D0135">
      <w:pPr>
        <w:pStyle w:val="TOC2"/>
        <w:tabs>
          <w:tab w:val="left" w:pos="1080"/>
        </w:tabs>
        <w:rPr>
          <w:rFonts w:eastAsiaTheme="minorEastAsia" w:cstheme="minorBidi"/>
          <w:b w:val="0"/>
          <w:kern w:val="2"/>
          <w:sz w:val="22"/>
          <w:szCs w:val="22"/>
          <w14:ligatures w14:val="standardContextual"/>
        </w:rPr>
      </w:pPr>
      <w:hyperlink w:anchor="_Toc157164236" w:history="1">
        <w:r w:rsidRPr="001C5F90">
          <w:rPr>
            <w:rStyle w:val="Hyperlink"/>
          </w:rPr>
          <w:t>11.1.</w:t>
        </w:r>
        <w:r>
          <w:rPr>
            <w:rFonts w:eastAsiaTheme="minorEastAsia" w:cstheme="minorBidi"/>
            <w:b w:val="0"/>
            <w:kern w:val="2"/>
            <w:sz w:val="22"/>
            <w:szCs w:val="22"/>
            <w14:ligatures w14:val="standardContextual"/>
          </w:rPr>
          <w:tab/>
        </w:r>
        <w:r w:rsidRPr="001C5F90">
          <w:rPr>
            <w:rStyle w:val="Hyperlink"/>
          </w:rPr>
          <w:t>Rapoartele de progres</w:t>
        </w:r>
        <w:r>
          <w:rPr>
            <w:webHidden/>
          </w:rPr>
          <w:tab/>
        </w:r>
        <w:r>
          <w:rPr>
            <w:webHidden/>
          </w:rPr>
          <w:fldChar w:fldCharType="begin"/>
        </w:r>
        <w:r>
          <w:rPr>
            <w:webHidden/>
          </w:rPr>
          <w:instrText xml:space="preserve"> PAGEREF _Toc157164236 \h </w:instrText>
        </w:r>
        <w:r>
          <w:rPr>
            <w:webHidden/>
          </w:rPr>
        </w:r>
        <w:r>
          <w:rPr>
            <w:webHidden/>
          </w:rPr>
          <w:fldChar w:fldCharType="separate"/>
        </w:r>
        <w:r w:rsidR="001E32CE">
          <w:rPr>
            <w:webHidden/>
          </w:rPr>
          <w:t>118</w:t>
        </w:r>
        <w:r>
          <w:rPr>
            <w:webHidden/>
          </w:rPr>
          <w:fldChar w:fldCharType="end"/>
        </w:r>
      </w:hyperlink>
    </w:p>
    <w:p w14:paraId="15312566" w14:textId="21C9AB1F" w:rsidR="007D0135" w:rsidRDefault="007D0135">
      <w:pPr>
        <w:pStyle w:val="TOC2"/>
        <w:tabs>
          <w:tab w:val="left" w:pos="1080"/>
        </w:tabs>
        <w:rPr>
          <w:rFonts w:eastAsiaTheme="minorEastAsia" w:cstheme="minorBidi"/>
          <w:b w:val="0"/>
          <w:kern w:val="2"/>
          <w:sz w:val="22"/>
          <w:szCs w:val="22"/>
          <w14:ligatures w14:val="standardContextual"/>
        </w:rPr>
      </w:pPr>
      <w:hyperlink w:anchor="_Toc157164237" w:history="1">
        <w:r w:rsidRPr="001C5F90">
          <w:rPr>
            <w:rStyle w:val="Hyperlink"/>
          </w:rPr>
          <w:t>11.2.</w:t>
        </w:r>
        <w:r>
          <w:rPr>
            <w:rFonts w:eastAsiaTheme="minorEastAsia" w:cstheme="minorBidi"/>
            <w:b w:val="0"/>
            <w:kern w:val="2"/>
            <w:sz w:val="22"/>
            <w:szCs w:val="22"/>
            <w14:ligatures w14:val="standardContextual"/>
          </w:rPr>
          <w:tab/>
        </w:r>
        <w:r w:rsidRPr="001C5F90">
          <w:rPr>
            <w:rStyle w:val="Hyperlink"/>
          </w:rPr>
          <w:t>Vizitele de monitorizare</w:t>
        </w:r>
        <w:r>
          <w:rPr>
            <w:webHidden/>
          </w:rPr>
          <w:tab/>
        </w:r>
        <w:r>
          <w:rPr>
            <w:webHidden/>
          </w:rPr>
          <w:fldChar w:fldCharType="begin"/>
        </w:r>
        <w:r>
          <w:rPr>
            <w:webHidden/>
          </w:rPr>
          <w:instrText xml:space="preserve"> PAGEREF _Toc157164237 \h </w:instrText>
        </w:r>
        <w:r>
          <w:rPr>
            <w:webHidden/>
          </w:rPr>
        </w:r>
        <w:r>
          <w:rPr>
            <w:webHidden/>
          </w:rPr>
          <w:fldChar w:fldCharType="separate"/>
        </w:r>
        <w:r w:rsidR="001E32CE">
          <w:rPr>
            <w:webHidden/>
          </w:rPr>
          <w:t>118</w:t>
        </w:r>
        <w:r>
          <w:rPr>
            <w:webHidden/>
          </w:rPr>
          <w:fldChar w:fldCharType="end"/>
        </w:r>
      </w:hyperlink>
    </w:p>
    <w:p w14:paraId="197482E3" w14:textId="0663B993" w:rsidR="007D0135" w:rsidRDefault="007D0135">
      <w:pPr>
        <w:pStyle w:val="TOC2"/>
        <w:tabs>
          <w:tab w:val="left" w:pos="1080"/>
        </w:tabs>
        <w:rPr>
          <w:rFonts w:eastAsiaTheme="minorEastAsia" w:cstheme="minorBidi"/>
          <w:b w:val="0"/>
          <w:kern w:val="2"/>
          <w:sz w:val="22"/>
          <w:szCs w:val="22"/>
          <w14:ligatures w14:val="standardContextual"/>
        </w:rPr>
      </w:pPr>
      <w:hyperlink w:anchor="_Toc157164238" w:history="1">
        <w:r w:rsidRPr="001C5F90">
          <w:rPr>
            <w:rStyle w:val="Hyperlink"/>
          </w:rPr>
          <w:t>11.3.</w:t>
        </w:r>
        <w:r>
          <w:rPr>
            <w:rFonts w:eastAsiaTheme="minorEastAsia" w:cstheme="minorBidi"/>
            <w:b w:val="0"/>
            <w:kern w:val="2"/>
            <w:sz w:val="22"/>
            <w:szCs w:val="22"/>
            <w14:ligatures w14:val="standardContextual"/>
          </w:rPr>
          <w:tab/>
        </w:r>
        <w:r w:rsidRPr="001C5F90">
          <w:rPr>
            <w:rStyle w:val="Hyperlink"/>
          </w:rPr>
          <w:t>Mecanismul specific indicatorilor de etapă. Planul de monitorizare</w:t>
        </w:r>
        <w:r>
          <w:rPr>
            <w:webHidden/>
          </w:rPr>
          <w:tab/>
        </w:r>
        <w:r>
          <w:rPr>
            <w:webHidden/>
          </w:rPr>
          <w:fldChar w:fldCharType="begin"/>
        </w:r>
        <w:r>
          <w:rPr>
            <w:webHidden/>
          </w:rPr>
          <w:instrText xml:space="preserve"> PAGEREF _Toc157164238 \h </w:instrText>
        </w:r>
        <w:r>
          <w:rPr>
            <w:webHidden/>
          </w:rPr>
        </w:r>
        <w:r>
          <w:rPr>
            <w:webHidden/>
          </w:rPr>
          <w:fldChar w:fldCharType="separate"/>
        </w:r>
        <w:r w:rsidR="001E32CE">
          <w:rPr>
            <w:webHidden/>
          </w:rPr>
          <w:t>118</w:t>
        </w:r>
        <w:r>
          <w:rPr>
            <w:webHidden/>
          </w:rPr>
          <w:fldChar w:fldCharType="end"/>
        </w:r>
      </w:hyperlink>
    </w:p>
    <w:p w14:paraId="25CE0739" w14:textId="471BB580"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239" w:history="1">
        <w:r w:rsidRPr="001C5F90">
          <w:rPr>
            <w:rStyle w:val="Hyperlink"/>
            <w:rFonts w:cstheme="minorHAnsi"/>
            <w:bCs/>
            <w:kern w:val="32"/>
          </w:rPr>
          <w:t>12.</w:t>
        </w:r>
        <w:r>
          <w:rPr>
            <w:rFonts w:asciiTheme="minorHAnsi" w:eastAsiaTheme="minorEastAsia" w:hAnsiTheme="minorHAnsi" w:cstheme="minorBidi"/>
            <w:b w:val="0"/>
            <w:kern w:val="2"/>
            <w:sz w:val="22"/>
            <w:szCs w:val="22"/>
            <w:lang w:val="en-US" w:eastAsia="en-US"/>
            <w14:ligatures w14:val="standardContextual"/>
          </w:rPr>
          <w:tab/>
        </w:r>
        <w:r w:rsidRPr="001C5F90">
          <w:rPr>
            <w:rStyle w:val="Hyperlink"/>
            <w:rFonts w:cstheme="minorHAnsi"/>
            <w:bCs/>
            <w:kern w:val="32"/>
          </w:rPr>
          <w:t>ASPECTE PRIVIND MANAGEMENTUL FINANCIAR</w:t>
        </w:r>
        <w:r>
          <w:rPr>
            <w:webHidden/>
          </w:rPr>
          <w:tab/>
        </w:r>
        <w:r>
          <w:rPr>
            <w:webHidden/>
          </w:rPr>
          <w:fldChar w:fldCharType="begin"/>
        </w:r>
        <w:r>
          <w:rPr>
            <w:webHidden/>
          </w:rPr>
          <w:instrText xml:space="preserve"> PAGEREF _Toc157164239 \h </w:instrText>
        </w:r>
        <w:r>
          <w:rPr>
            <w:webHidden/>
          </w:rPr>
        </w:r>
        <w:r>
          <w:rPr>
            <w:webHidden/>
          </w:rPr>
          <w:fldChar w:fldCharType="separate"/>
        </w:r>
        <w:r w:rsidR="001E32CE">
          <w:rPr>
            <w:webHidden/>
          </w:rPr>
          <w:t>119</w:t>
        </w:r>
        <w:r>
          <w:rPr>
            <w:webHidden/>
          </w:rPr>
          <w:fldChar w:fldCharType="end"/>
        </w:r>
      </w:hyperlink>
    </w:p>
    <w:p w14:paraId="6BF7D77E" w14:textId="0A51EBA9" w:rsidR="007D0135" w:rsidRDefault="007D0135">
      <w:pPr>
        <w:pStyle w:val="TOC2"/>
        <w:tabs>
          <w:tab w:val="left" w:pos="1080"/>
        </w:tabs>
        <w:rPr>
          <w:rFonts w:eastAsiaTheme="minorEastAsia" w:cstheme="minorBidi"/>
          <w:b w:val="0"/>
          <w:kern w:val="2"/>
          <w:sz w:val="22"/>
          <w:szCs w:val="22"/>
          <w14:ligatures w14:val="standardContextual"/>
        </w:rPr>
      </w:pPr>
      <w:hyperlink w:anchor="_Toc157164240" w:history="1">
        <w:r w:rsidRPr="001C5F90">
          <w:rPr>
            <w:rStyle w:val="Hyperlink"/>
          </w:rPr>
          <w:t>12.1.</w:t>
        </w:r>
        <w:r>
          <w:rPr>
            <w:rFonts w:eastAsiaTheme="minorEastAsia" w:cstheme="minorBidi"/>
            <w:b w:val="0"/>
            <w:kern w:val="2"/>
            <w:sz w:val="22"/>
            <w:szCs w:val="22"/>
            <w14:ligatures w14:val="standardContextual"/>
          </w:rPr>
          <w:tab/>
        </w:r>
        <w:r w:rsidRPr="001C5F90">
          <w:rPr>
            <w:rStyle w:val="Hyperlink"/>
          </w:rPr>
          <w:t>Mecanismul cererilor de prefinanțare</w:t>
        </w:r>
        <w:r>
          <w:rPr>
            <w:webHidden/>
          </w:rPr>
          <w:tab/>
        </w:r>
        <w:r>
          <w:rPr>
            <w:webHidden/>
          </w:rPr>
          <w:fldChar w:fldCharType="begin"/>
        </w:r>
        <w:r>
          <w:rPr>
            <w:webHidden/>
          </w:rPr>
          <w:instrText xml:space="preserve"> PAGEREF _Toc157164240 \h </w:instrText>
        </w:r>
        <w:r>
          <w:rPr>
            <w:webHidden/>
          </w:rPr>
        </w:r>
        <w:r>
          <w:rPr>
            <w:webHidden/>
          </w:rPr>
          <w:fldChar w:fldCharType="separate"/>
        </w:r>
        <w:r w:rsidR="001E32CE">
          <w:rPr>
            <w:webHidden/>
          </w:rPr>
          <w:t>119</w:t>
        </w:r>
        <w:r>
          <w:rPr>
            <w:webHidden/>
          </w:rPr>
          <w:fldChar w:fldCharType="end"/>
        </w:r>
      </w:hyperlink>
    </w:p>
    <w:p w14:paraId="1E12E90C" w14:textId="093C9076" w:rsidR="007D0135" w:rsidRDefault="007D0135">
      <w:pPr>
        <w:pStyle w:val="TOC2"/>
        <w:tabs>
          <w:tab w:val="left" w:pos="1080"/>
        </w:tabs>
        <w:rPr>
          <w:rFonts w:eastAsiaTheme="minorEastAsia" w:cstheme="minorBidi"/>
          <w:b w:val="0"/>
          <w:kern w:val="2"/>
          <w:sz w:val="22"/>
          <w:szCs w:val="22"/>
          <w14:ligatures w14:val="standardContextual"/>
        </w:rPr>
      </w:pPr>
      <w:hyperlink w:anchor="_Toc157164241" w:history="1">
        <w:r w:rsidRPr="001C5F90">
          <w:rPr>
            <w:rStyle w:val="Hyperlink"/>
          </w:rPr>
          <w:t>12.2.</w:t>
        </w:r>
        <w:r>
          <w:rPr>
            <w:rFonts w:eastAsiaTheme="minorEastAsia" w:cstheme="minorBidi"/>
            <w:b w:val="0"/>
            <w:kern w:val="2"/>
            <w:sz w:val="22"/>
            <w:szCs w:val="22"/>
            <w14:ligatures w14:val="standardContextual"/>
          </w:rPr>
          <w:tab/>
        </w:r>
        <w:r w:rsidRPr="001C5F90">
          <w:rPr>
            <w:rStyle w:val="Hyperlink"/>
          </w:rPr>
          <w:t>Mecanismul cererilor de plată</w:t>
        </w:r>
        <w:r>
          <w:rPr>
            <w:webHidden/>
          </w:rPr>
          <w:tab/>
        </w:r>
        <w:r>
          <w:rPr>
            <w:webHidden/>
          </w:rPr>
          <w:fldChar w:fldCharType="begin"/>
        </w:r>
        <w:r>
          <w:rPr>
            <w:webHidden/>
          </w:rPr>
          <w:instrText xml:space="preserve"> PAGEREF _Toc157164241 \h </w:instrText>
        </w:r>
        <w:r>
          <w:rPr>
            <w:webHidden/>
          </w:rPr>
        </w:r>
        <w:r>
          <w:rPr>
            <w:webHidden/>
          </w:rPr>
          <w:fldChar w:fldCharType="separate"/>
        </w:r>
        <w:r w:rsidR="001E32CE">
          <w:rPr>
            <w:webHidden/>
          </w:rPr>
          <w:t>119</w:t>
        </w:r>
        <w:r>
          <w:rPr>
            <w:webHidden/>
          </w:rPr>
          <w:fldChar w:fldCharType="end"/>
        </w:r>
      </w:hyperlink>
    </w:p>
    <w:p w14:paraId="568336F7" w14:textId="5CE33EC8" w:rsidR="007D0135" w:rsidRDefault="007D0135">
      <w:pPr>
        <w:pStyle w:val="TOC2"/>
        <w:tabs>
          <w:tab w:val="left" w:pos="1080"/>
        </w:tabs>
        <w:rPr>
          <w:rFonts w:eastAsiaTheme="minorEastAsia" w:cstheme="minorBidi"/>
          <w:b w:val="0"/>
          <w:kern w:val="2"/>
          <w:sz w:val="22"/>
          <w:szCs w:val="22"/>
          <w14:ligatures w14:val="standardContextual"/>
        </w:rPr>
      </w:pPr>
      <w:hyperlink w:anchor="_Toc157164242" w:history="1">
        <w:r w:rsidRPr="001C5F90">
          <w:rPr>
            <w:rStyle w:val="Hyperlink"/>
          </w:rPr>
          <w:t>12.3.</w:t>
        </w:r>
        <w:r>
          <w:rPr>
            <w:rFonts w:eastAsiaTheme="minorEastAsia" w:cstheme="minorBidi"/>
            <w:b w:val="0"/>
            <w:kern w:val="2"/>
            <w:sz w:val="22"/>
            <w:szCs w:val="22"/>
            <w14:ligatures w14:val="standardContextual"/>
          </w:rPr>
          <w:tab/>
        </w:r>
        <w:r w:rsidRPr="001C5F90">
          <w:rPr>
            <w:rStyle w:val="Hyperlink"/>
          </w:rPr>
          <w:t>Mecanismul cererilor de rambursare</w:t>
        </w:r>
        <w:r>
          <w:rPr>
            <w:webHidden/>
          </w:rPr>
          <w:tab/>
        </w:r>
        <w:r>
          <w:rPr>
            <w:webHidden/>
          </w:rPr>
          <w:fldChar w:fldCharType="begin"/>
        </w:r>
        <w:r>
          <w:rPr>
            <w:webHidden/>
          </w:rPr>
          <w:instrText xml:space="preserve"> PAGEREF _Toc157164242 \h </w:instrText>
        </w:r>
        <w:r>
          <w:rPr>
            <w:webHidden/>
          </w:rPr>
        </w:r>
        <w:r>
          <w:rPr>
            <w:webHidden/>
          </w:rPr>
          <w:fldChar w:fldCharType="separate"/>
        </w:r>
        <w:r w:rsidR="001E32CE">
          <w:rPr>
            <w:webHidden/>
          </w:rPr>
          <w:t>120</w:t>
        </w:r>
        <w:r>
          <w:rPr>
            <w:webHidden/>
          </w:rPr>
          <w:fldChar w:fldCharType="end"/>
        </w:r>
      </w:hyperlink>
    </w:p>
    <w:p w14:paraId="02E0981F" w14:textId="496AD90D" w:rsidR="007D0135" w:rsidRDefault="007D0135">
      <w:pPr>
        <w:pStyle w:val="TOC2"/>
        <w:tabs>
          <w:tab w:val="left" w:pos="1080"/>
        </w:tabs>
        <w:rPr>
          <w:rFonts w:eastAsiaTheme="minorEastAsia" w:cstheme="minorBidi"/>
          <w:b w:val="0"/>
          <w:kern w:val="2"/>
          <w:sz w:val="22"/>
          <w:szCs w:val="22"/>
          <w14:ligatures w14:val="standardContextual"/>
        </w:rPr>
      </w:pPr>
      <w:hyperlink w:anchor="_Toc157164243" w:history="1">
        <w:r w:rsidRPr="001C5F90">
          <w:rPr>
            <w:rStyle w:val="Hyperlink"/>
          </w:rPr>
          <w:t>12.4.</w:t>
        </w:r>
        <w:r>
          <w:rPr>
            <w:rFonts w:eastAsiaTheme="minorEastAsia" w:cstheme="minorBidi"/>
            <w:b w:val="0"/>
            <w:kern w:val="2"/>
            <w:sz w:val="22"/>
            <w:szCs w:val="22"/>
            <w14:ligatures w14:val="standardContextual"/>
          </w:rPr>
          <w:tab/>
        </w:r>
        <w:r w:rsidRPr="001C5F90">
          <w:rPr>
            <w:rStyle w:val="Hyperlink"/>
          </w:rPr>
          <w:t>Graficul cererilor de prefinanțare/plată/rambursare</w:t>
        </w:r>
        <w:r>
          <w:rPr>
            <w:webHidden/>
          </w:rPr>
          <w:tab/>
        </w:r>
        <w:r>
          <w:rPr>
            <w:webHidden/>
          </w:rPr>
          <w:fldChar w:fldCharType="begin"/>
        </w:r>
        <w:r>
          <w:rPr>
            <w:webHidden/>
          </w:rPr>
          <w:instrText xml:space="preserve"> PAGEREF _Toc157164243 \h </w:instrText>
        </w:r>
        <w:r>
          <w:rPr>
            <w:webHidden/>
          </w:rPr>
        </w:r>
        <w:r>
          <w:rPr>
            <w:webHidden/>
          </w:rPr>
          <w:fldChar w:fldCharType="separate"/>
        </w:r>
        <w:r w:rsidR="001E32CE">
          <w:rPr>
            <w:webHidden/>
          </w:rPr>
          <w:t>120</w:t>
        </w:r>
        <w:r>
          <w:rPr>
            <w:webHidden/>
          </w:rPr>
          <w:fldChar w:fldCharType="end"/>
        </w:r>
      </w:hyperlink>
    </w:p>
    <w:p w14:paraId="7D38906F" w14:textId="0FE9A2BB" w:rsidR="007D0135" w:rsidRDefault="007D0135">
      <w:pPr>
        <w:pStyle w:val="TOC2"/>
        <w:tabs>
          <w:tab w:val="left" w:pos="1080"/>
        </w:tabs>
        <w:rPr>
          <w:rFonts w:eastAsiaTheme="minorEastAsia" w:cstheme="minorBidi"/>
          <w:b w:val="0"/>
          <w:kern w:val="2"/>
          <w:sz w:val="22"/>
          <w:szCs w:val="22"/>
          <w14:ligatures w14:val="standardContextual"/>
        </w:rPr>
      </w:pPr>
      <w:hyperlink w:anchor="_Toc157164244" w:history="1">
        <w:r w:rsidRPr="001C5F90">
          <w:rPr>
            <w:rStyle w:val="Hyperlink"/>
          </w:rPr>
          <w:t>12.5.</w:t>
        </w:r>
        <w:r>
          <w:rPr>
            <w:rFonts w:eastAsiaTheme="minorEastAsia" w:cstheme="minorBidi"/>
            <w:b w:val="0"/>
            <w:kern w:val="2"/>
            <w:sz w:val="22"/>
            <w:szCs w:val="22"/>
            <w14:ligatures w14:val="standardContextual"/>
          </w:rPr>
          <w:tab/>
        </w:r>
        <w:r w:rsidRPr="001C5F90">
          <w:rPr>
            <w:rStyle w:val="Hyperlink"/>
          </w:rPr>
          <w:t>Vizitele la fața locului</w:t>
        </w:r>
        <w:r>
          <w:rPr>
            <w:webHidden/>
          </w:rPr>
          <w:tab/>
        </w:r>
        <w:r>
          <w:rPr>
            <w:webHidden/>
          </w:rPr>
          <w:fldChar w:fldCharType="begin"/>
        </w:r>
        <w:r>
          <w:rPr>
            <w:webHidden/>
          </w:rPr>
          <w:instrText xml:space="preserve"> PAGEREF _Toc157164244 \h </w:instrText>
        </w:r>
        <w:r>
          <w:rPr>
            <w:webHidden/>
          </w:rPr>
        </w:r>
        <w:r>
          <w:rPr>
            <w:webHidden/>
          </w:rPr>
          <w:fldChar w:fldCharType="separate"/>
        </w:r>
        <w:r w:rsidR="001E32CE">
          <w:rPr>
            <w:webHidden/>
          </w:rPr>
          <w:t>121</w:t>
        </w:r>
        <w:r>
          <w:rPr>
            <w:webHidden/>
          </w:rPr>
          <w:fldChar w:fldCharType="end"/>
        </w:r>
      </w:hyperlink>
    </w:p>
    <w:p w14:paraId="7E09F4D9" w14:textId="5C1A83D1"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245" w:history="1">
        <w:r w:rsidRPr="001C5F90">
          <w:rPr>
            <w:rStyle w:val="Hyperlink"/>
          </w:rPr>
          <w:t>13. MODIFICAREA GHIDULUI SOLICITANTULUI</w:t>
        </w:r>
        <w:r>
          <w:rPr>
            <w:webHidden/>
          </w:rPr>
          <w:tab/>
        </w:r>
        <w:r>
          <w:rPr>
            <w:webHidden/>
          </w:rPr>
          <w:fldChar w:fldCharType="begin"/>
        </w:r>
        <w:r>
          <w:rPr>
            <w:webHidden/>
          </w:rPr>
          <w:instrText xml:space="preserve"> PAGEREF _Toc157164245 \h </w:instrText>
        </w:r>
        <w:r>
          <w:rPr>
            <w:webHidden/>
          </w:rPr>
        </w:r>
        <w:r>
          <w:rPr>
            <w:webHidden/>
          </w:rPr>
          <w:fldChar w:fldCharType="separate"/>
        </w:r>
        <w:r w:rsidR="001E32CE">
          <w:rPr>
            <w:webHidden/>
          </w:rPr>
          <w:t>121</w:t>
        </w:r>
        <w:r>
          <w:rPr>
            <w:webHidden/>
          </w:rPr>
          <w:fldChar w:fldCharType="end"/>
        </w:r>
      </w:hyperlink>
    </w:p>
    <w:p w14:paraId="5F0329C8" w14:textId="2BB4CD22" w:rsidR="007D0135" w:rsidRDefault="007D0135">
      <w:pPr>
        <w:pStyle w:val="TOC2"/>
        <w:rPr>
          <w:rFonts w:eastAsiaTheme="minorEastAsia" w:cstheme="minorBidi"/>
          <w:b w:val="0"/>
          <w:kern w:val="2"/>
          <w:sz w:val="22"/>
          <w:szCs w:val="22"/>
          <w14:ligatures w14:val="standardContextual"/>
        </w:rPr>
      </w:pPr>
      <w:hyperlink w:anchor="_Toc157164246" w:history="1">
        <w:r w:rsidRPr="001C5F90">
          <w:rPr>
            <w:rStyle w:val="Hyperlink"/>
            <w:rFonts w:cs="Calibri"/>
          </w:rPr>
          <w:t>13.1 Aspectele care pot face obiectul modificărilor prevederilor ghidului solicitantului</w:t>
        </w:r>
        <w:r>
          <w:rPr>
            <w:webHidden/>
          </w:rPr>
          <w:tab/>
        </w:r>
        <w:r>
          <w:rPr>
            <w:webHidden/>
          </w:rPr>
          <w:fldChar w:fldCharType="begin"/>
        </w:r>
        <w:r>
          <w:rPr>
            <w:webHidden/>
          </w:rPr>
          <w:instrText xml:space="preserve"> PAGEREF _Toc157164246 \h </w:instrText>
        </w:r>
        <w:r>
          <w:rPr>
            <w:webHidden/>
          </w:rPr>
        </w:r>
        <w:r>
          <w:rPr>
            <w:webHidden/>
          </w:rPr>
          <w:fldChar w:fldCharType="separate"/>
        </w:r>
        <w:r w:rsidR="001E32CE">
          <w:rPr>
            <w:webHidden/>
          </w:rPr>
          <w:t>121</w:t>
        </w:r>
        <w:r>
          <w:rPr>
            <w:webHidden/>
          </w:rPr>
          <w:fldChar w:fldCharType="end"/>
        </w:r>
      </w:hyperlink>
    </w:p>
    <w:p w14:paraId="1766CEBA" w14:textId="55B14673" w:rsidR="007D0135" w:rsidRDefault="007D0135">
      <w:pPr>
        <w:pStyle w:val="TOC2"/>
        <w:rPr>
          <w:rFonts w:eastAsiaTheme="minorEastAsia" w:cstheme="minorBidi"/>
          <w:b w:val="0"/>
          <w:kern w:val="2"/>
          <w:sz w:val="22"/>
          <w:szCs w:val="22"/>
          <w14:ligatures w14:val="standardContextual"/>
        </w:rPr>
      </w:pPr>
      <w:hyperlink w:anchor="_Toc157164247" w:history="1">
        <w:r w:rsidRPr="001C5F90">
          <w:rPr>
            <w:rStyle w:val="Hyperlink"/>
            <w:rFonts w:cs="Calibri"/>
          </w:rPr>
          <w:t>13.2 Condiții privind aplicarea modificărilor pentru cererile de finanțare aflate în procesul de selecţie (condiții tranzitorii)</w:t>
        </w:r>
        <w:r>
          <w:rPr>
            <w:webHidden/>
          </w:rPr>
          <w:tab/>
        </w:r>
        <w:r>
          <w:rPr>
            <w:webHidden/>
          </w:rPr>
          <w:fldChar w:fldCharType="begin"/>
        </w:r>
        <w:r>
          <w:rPr>
            <w:webHidden/>
          </w:rPr>
          <w:instrText xml:space="preserve"> PAGEREF _Toc157164247 \h </w:instrText>
        </w:r>
        <w:r>
          <w:rPr>
            <w:webHidden/>
          </w:rPr>
        </w:r>
        <w:r>
          <w:rPr>
            <w:webHidden/>
          </w:rPr>
          <w:fldChar w:fldCharType="separate"/>
        </w:r>
        <w:r w:rsidR="001E32CE">
          <w:rPr>
            <w:webHidden/>
          </w:rPr>
          <w:t>122</w:t>
        </w:r>
        <w:r>
          <w:rPr>
            <w:webHidden/>
          </w:rPr>
          <w:fldChar w:fldCharType="end"/>
        </w:r>
      </w:hyperlink>
    </w:p>
    <w:p w14:paraId="5E156CB7" w14:textId="5152BBF2" w:rsidR="007D0135" w:rsidRDefault="007D0135">
      <w:pPr>
        <w:pStyle w:val="TOC1"/>
        <w:rPr>
          <w:rFonts w:asciiTheme="minorHAnsi" w:eastAsiaTheme="minorEastAsia" w:hAnsiTheme="minorHAnsi" w:cstheme="minorBidi"/>
          <w:b w:val="0"/>
          <w:kern w:val="2"/>
          <w:sz w:val="22"/>
          <w:szCs w:val="22"/>
          <w:lang w:val="en-US" w:eastAsia="en-US"/>
          <w14:ligatures w14:val="standardContextual"/>
        </w:rPr>
      </w:pPr>
      <w:hyperlink w:anchor="_Toc157164248" w:history="1">
        <w:r w:rsidRPr="001C5F90">
          <w:rPr>
            <w:rStyle w:val="Hyperlink"/>
          </w:rPr>
          <w:t>14. ANEXE</w:t>
        </w:r>
        <w:r>
          <w:rPr>
            <w:webHidden/>
          </w:rPr>
          <w:tab/>
        </w:r>
        <w:r>
          <w:rPr>
            <w:webHidden/>
          </w:rPr>
          <w:fldChar w:fldCharType="begin"/>
        </w:r>
        <w:r>
          <w:rPr>
            <w:webHidden/>
          </w:rPr>
          <w:instrText xml:space="preserve"> PAGEREF _Toc157164248 \h </w:instrText>
        </w:r>
        <w:r>
          <w:rPr>
            <w:webHidden/>
          </w:rPr>
        </w:r>
        <w:r>
          <w:rPr>
            <w:webHidden/>
          </w:rPr>
          <w:fldChar w:fldCharType="separate"/>
        </w:r>
        <w:r w:rsidR="001E32CE">
          <w:rPr>
            <w:webHidden/>
          </w:rPr>
          <w:t>122</w:t>
        </w:r>
        <w:r>
          <w:rPr>
            <w:webHidden/>
          </w:rPr>
          <w:fldChar w:fldCharType="end"/>
        </w:r>
      </w:hyperlink>
    </w:p>
    <w:p w14:paraId="48CFCCE0" w14:textId="76F89CB1" w:rsidR="009B24EB" w:rsidRPr="003C2692" w:rsidRDefault="009B24EB" w:rsidP="009B24EB">
      <w:pPr>
        <w:rPr>
          <w:rFonts w:asciiTheme="minorHAnsi" w:hAnsiTheme="minorHAnsi" w:cstheme="minorHAnsi"/>
          <w:b/>
          <w:bCs/>
          <w:noProof/>
          <w:sz w:val="24"/>
          <w:szCs w:val="24"/>
          <w:lang w:eastAsia="en-US"/>
        </w:rPr>
      </w:pPr>
      <w:r w:rsidRPr="003C2692">
        <w:rPr>
          <w:rFonts w:asciiTheme="minorHAnsi" w:hAnsiTheme="minorHAnsi" w:cstheme="minorHAnsi"/>
          <w:bCs/>
          <w:noProof/>
          <w:sz w:val="24"/>
          <w:szCs w:val="24"/>
          <w:lang w:eastAsia="en-US"/>
        </w:rPr>
        <w:fldChar w:fldCharType="end"/>
      </w:r>
    </w:p>
    <w:p w14:paraId="379292AC" w14:textId="77777777" w:rsidR="00F51484" w:rsidRPr="003C2692" w:rsidRDefault="00F51484" w:rsidP="009B24EB">
      <w:pPr>
        <w:rPr>
          <w:rFonts w:asciiTheme="minorHAnsi" w:hAnsiTheme="minorHAnsi" w:cs="Calibri"/>
          <w:b/>
          <w:bCs/>
          <w:noProof/>
          <w:lang w:eastAsia="en-US"/>
        </w:rPr>
      </w:pPr>
    </w:p>
    <w:p w14:paraId="2081C1E4" w14:textId="77777777" w:rsidR="00F9634E" w:rsidRPr="003C2692" w:rsidRDefault="00F9634E" w:rsidP="009B24EB">
      <w:pPr>
        <w:rPr>
          <w:rFonts w:asciiTheme="minorHAnsi" w:hAnsiTheme="minorHAnsi" w:cs="Calibri"/>
          <w:b/>
          <w:bCs/>
          <w:noProof/>
          <w:lang w:eastAsia="en-US"/>
        </w:rPr>
      </w:pPr>
    </w:p>
    <w:p w14:paraId="2CF8068B" w14:textId="77777777" w:rsidR="00F9634E" w:rsidRPr="003C2692" w:rsidRDefault="00F9634E" w:rsidP="009B24EB">
      <w:pPr>
        <w:rPr>
          <w:rFonts w:asciiTheme="minorHAnsi" w:hAnsiTheme="minorHAnsi" w:cs="Calibri"/>
          <w:b/>
          <w:bCs/>
          <w:noProof/>
          <w:lang w:eastAsia="en-US"/>
        </w:rPr>
      </w:pPr>
    </w:p>
    <w:p w14:paraId="421FDD9C" w14:textId="77777777" w:rsidR="00F9634E" w:rsidRPr="003C2692" w:rsidRDefault="00F9634E" w:rsidP="009B24EB">
      <w:pPr>
        <w:rPr>
          <w:rFonts w:asciiTheme="minorHAnsi" w:hAnsiTheme="minorHAnsi" w:cs="Calibri"/>
          <w:b/>
          <w:bCs/>
          <w:noProof/>
          <w:lang w:eastAsia="en-US"/>
        </w:rPr>
      </w:pPr>
    </w:p>
    <w:p w14:paraId="5B857EB7" w14:textId="77777777" w:rsidR="00F9634E" w:rsidRPr="003C2692" w:rsidRDefault="00F9634E" w:rsidP="009B24EB">
      <w:pPr>
        <w:rPr>
          <w:rFonts w:asciiTheme="minorHAnsi" w:hAnsiTheme="minorHAnsi" w:cs="Calibri"/>
          <w:b/>
          <w:bCs/>
          <w:noProof/>
          <w:lang w:eastAsia="en-US"/>
        </w:rPr>
      </w:pPr>
    </w:p>
    <w:p w14:paraId="2B5B128A" w14:textId="77777777" w:rsidR="00F9634E" w:rsidRPr="003C2692" w:rsidRDefault="00F9634E" w:rsidP="009B24EB">
      <w:pPr>
        <w:rPr>
          <w:rFonts w:asciiTheme="minorHAnsi" w:hAnsiTheme="minorHAnsi" w:cs="Calibri"/>
          <w:b/>
          <w:bCs/>
          <w:noProof/>
          <w:lang w:eastAsia="en-US"/>
        </w:rPr>
      </w:pPr>
    </w:p>
    <w:p w14:paraId="5FE30CBA" w14:textId="77777777" w:rsidR="00F9634E" w:rsidRPr="003C2692" w:rsidRDefault="00F9634E" w:rsidP="009B24EB">
      <w:pPr>
        <w:rPr>
          <w:rFonts w:asciiTheme="minorHAnsi" w:hAnsiTheme="minorHAnsi" w:cs="Calibri"/>
          <w:b/>
          <w:bCs/>
          <w:noProof/>
          <w:lang w:eastAsia="en-US"/>
        </w:rPr>
      </w:pPr>
    </w:p>
    <w:p w14:paraId="246C182F" w14:textId="77777777" w:rsidR="00F9634E" w:rsidRPr="003C2692" w:rsidRDefault="00F9634E" w:rsidP="009B24EB">
      <w:pPr>
        <w:rPr>
          <w:rFonts w:asciiTheme="minorHAnsi" w:hAnsiTheme="minorHAnsi" w:cs="Calibri"/>
          <w:b/>
          <w:bCs/>
          <w:noProof/>
          <w:lang w:eastAsia="en-US"/>
        </w:rPr>
      </w:pPr>
    </w:p>
    <w:p w14:paraId="61E88A08" w14:textId="77777777" w:rsidR="00F9634E" w:rsidRPr="003C2692" w:rsidRDefault="00F9634E" w:rsidP="009B24EB">
      <w:pPr>
        <w:rPr>
          <w:rFonts w:asciiTheme="minorHAnsi" w:hAnsiTheme="minorHAnsi" w:cs="Calibri"/>
          <w:b/>
          <w:bCs/>
          <w:noProof/>
          <w:lang w:eastAsia="en-US"/>
        </w:rPr>
      </w:pPr>
    </w:p>
    <w:p w14:paraId="20DBF380" w14:textId="77777777" w:rsidR="00F9634E" w:rsidRPr="003C2692" w:rsidRDefault="00F9634E" w:rsidP="009B24EB">
      <w:pPr>
        <w:rPr>
          <w:rFonts w:asciiTheme="minorHAnsi" w:hAnsiTheme="minorHAnsi" w:cs="Calibri"/>
          <w:b/>
          <w:bCs/>
          <w:noProof/>
          <w:lang w:eastAsia="en-US"/>
        </w:rPr>
      </w:pPr>
    </w:p>
    <w:p w14:paraId="311929CD" w14:textId="77777777" w:rsidR="00F9634E" w:rsidRPr="003C2692" w:rsidRDefault="00F9634E" w:rsidP="009B24EB">
      <w:pPr>
        <w:rPr>
          <w:rFonts w:asciiTheme="minorHAnsi" w:hAnsiTheme="minorHAnsi" w:cs="Calibri"/>
          <w:b/>
          <w:bCs/>
          <w:noProof/>
          <w:lang w:eastAsia="en-US"/>
        </w:rPr>
      </w:pPr>
    </w:p>
    <w:p w14:paraId="5B4C5CBB" w14:textId="77777777" w:rsidR="00F9634E" w:rsidRPr="003C2692" w:rsidRDefault="00F9634E" w:rsidP="009B24EB">
      <w:pPr>
        <w:rPr>
          <w:rFonts w:asciiTheme="minorHAnsi" w:hAnsiTheme="minorHAnsi" w:cs="Calibri"/>
          <w:b/>
          <w:bCs/>
          <w:noProof/>
          <w:lang w:eastAsia="en-US"/>
        </w:rPr>
      </w:pPr>
    </w:p>
    <w:p w14:paraId="1B8E640D" w14:textId="77777777" w:rsidR="00F9634E" w:rsidRPr="003C2692" w:rsidRDefault="00F9634E" w:rsidP="009B24EB">
      <w:pPr>
        <w:rPr>
          <w:rFonts w:asciiTheme="minorHAnsi" w:hAnsiTheme="minorHAnsi" w:cs="Calibri"/>
          <w:b/>
          <w:bCs/>
          <w:noProof/>
          <w:lang w:eastAsia="en-US"/>
        </w:rPr>
      </w:pPr>
    </w:p>
    <w:p w14:paraId="40A112B3" w14:textId="77777777" w:rsidR="00F9634E" w:rsidRPr="003C2692" w:rsidRDefault="00F9634E" w:rsidP="009B24EB">
      <w:pPr>
        <w:rPr>
          <w:rFonts w:asciiTheme="minorHAnsi" w:hAnsiTheme="minorHAnsi" w:cs="Calibri"/>
          <w:b/>
          <w:bCs/>
          <w:noProof/>
          <w:lang w:eastAsia="en-US"/>
        </w:rPr>
      </w:pPr>
    </w:p>
    <w:p w14:paraId="7E573DE8" w14:textId="77777777" w:rsidR="00F9634E" w:rsidRPr="003C2692" w:rsidRDefault="00F9634E" w:rsidP="009B24EB">
      <w:pPr>
        <w:rPr>
          <w:rFonts w:asciiTheme="minorHAnsi" w:hAnsiTheme="minorHAnsi" w:cs="Calibri"/>
          <w:b/>
          <w:bCs/>
          <w:noProof/>
          <w:lang w:eastAsia="en-US"/>
        </w:rPr>
      </w:pPr>
    </w:p>
    <w:p w14:paraId="73EEE829" w14:textId="77777777" w:rsidR="00F9634E" w:rsidRPr="003C2692" w:rsidRDefault="00F9634E" w:rsidP="009B24EB">
      <w:pPr>
        <w:rPr>
          <w:rFonts w:asciiTheme="minorHAnsi" w:hAnsiTheme="minorHAnsi" w:cs="Calibri"/>
          <w:b/>
          <w:bCs/>
          <w:noProof/>
          <w:lang w:eastAsia="en-US"/>
        </w:rPr>
      </w:pPr>
    </w:p>
    <w:p w14:paraId="2F4D68E7" w14:textId="77777777" w:rsidR="00F9634E" w:rsidRPr="003C2692" w:rsidRDefault="00F9634E" w:rsidP="009B24EB">
      <w:pPr>
        <w:rPr>
          <w:rFonts w:asciiTheme="minorHAnsi" w:hAnsiTheme="minorHAnsi" w:cs="Calibri"/>
          <w:b/>
          <w:bCs/>
          <w:noProof/>
          <w:lang w:eastAsia="en-US"/>
        </w:rPr>
      </w:pPr>
    </w:p>
    <w:p w14:paraId="47BE3112" w14:textId="77777777" w:rsidR="00F9634E" w:rsidRPr="003C2692" w:rsidRDefault="00F9634E" w:rsidP="009B24EB">
      <w:pPr>
        <w:rPr>
          <w:rFonts w:asciiTheme="minorHAnsi" w:hAnsiTheme="minorHAnsi" w:cs="Calibri"/>
          <w:b/>
          <w:bCs/>
          <w:noProof/>
          <w:lang w:eastAsia="en-US"/>
        </w:rPr>
      </w:pPr>
    </w:p>
    <w:p w14:paraId="666D607F" w14:textId="77777777" w:rsidR="00F9634E" w:rsidRPr="003C2692" w:rsidRDefault="00F9634E" w:rsidP="009B24EB">
      <w:pPr>
        <w:rPr>
          <w:rFonts w:asciiTheme="minorHAnsi" w:hAnsiTheme="minorHAnsi" w:cs="Calibri"/>
          <w:b/>
          <w:bCs/>
          <w:noProof/>
          <w:lang w:eastAsia="en-US"/>
        </w:rPr>
      </w:pPr>
    </w:p>
    <w:p w14:paraId="0D1BC3A1" w14:textId="77777777" w:rsidR="00F9634E" w:rsidRPr="003C2692" w:rsidRDefault="00F9634E" w:rsidP="009B24EB">
      <w:pPr>
        <w:rPr>
          <w:rFonts w:asciiTheme="minorHAnsi" w:hAnsiTheme="minorHAnsi" w:cs="Calibri"/>
          <w:b/>
          <w:bCs/>
          <w:noProof/>
          <w:lang w:eastAsia="en-US"/>
        </w:rPr>
      </w:pPr>
    </w:p>
    <w:p w14:paraId="7D2CA2A5" w14:textId="77777777" w:rsidR="00F9634E" w:rsidRPr="003C2692" w:rsidRDefault="00F9634E" w:rsidP="009B24EB">
      <w:pPr>
        <w:rPr>
          <w:rFonts w:asciiTheme="minorHAnsi" w:hAnsiTheme="minorHAnsi" w:cs="Calibri"/>
          <w:b/>
          <w:bCs/>
          <w:noProof/>
          <w:lang w:eastAsia="en-US"/>
        </w:rPr>
      </w:pPr>
    </w:p>
    <w:p w14:paraId="346885C2" w14:textId="77777777" w:rsidR="00F9634E" w:rsidRPr="003C2692" w:rsidRDefault="00F9634E" w:rsidP="009B24EB">
      <w:pPr>
        <w:rPr>
          <w:rFonts w:asciiTheme="minorHAnsi" w:hAnsiTheme="minorHAnsi" w:cs="Calibri"/>
          <w:b/>
          <w:bCs/>
          <w:noProof/>
          <w:lang w:eastAsia="en-US"/>
        </w:rPr>
      </w:pPr>
    </w:p>
    <w:p w14:paraId="28E03A05" w14:textId="77777777" w:rsidR="00F9634E" w:rsidRPr="003C2692" w:rsidRDefault="00F9634E" w:rsidP="009B24EB">
      <w:pPr>
        <w:rPr>
          <w:rFonts w:asciiTheme="minorHAnsi" w:hAnsiTheme="minorHAnsi" w:cs="Calibri"/>
          <w:b/>
          <w:bCs/>
          <w:noProof/>
          <w:lang w:eastAsia="en-US"/>
        </w:rPr>
      </w:pPr>
    </w:p>
    <w:p w14:paraId="3D1EA3CA" w14:textId="77777777" w:rsidR="00F9634E" w:rsidRDefault="00F9634E" w:rsidP="009B24EB">
      <w:pPr>
        <w:rPr>
          <w:rFonts w:asciiTheme="minorHAnsi" w:hAnsiTheme="minorHAnsi" w:cs="Calibri"/>
          <w:b/>
          <w:bCs/>
          <w:noProof/>
          <w:lang w:eastAsia="en-US"/>
        </w:rPr>
      </w:pPr>
    </w:p>
    <w:p w14:paraId="416F7303" w14:textId="48304BFF" w:rsidR="00AB72FA" w:rsidRPr="003C2692" w:rsidRDefault="003A1797">
      <w:pPr>
        <w:pStyle w:val="Heading1"/>
        <w:numPr>
          <w:ilvl w:val="0"/>
          <w:numId w:val="12"/>
        </w:numPr>
        <w:shd w:val="clear" w:color="auto" w:fill="C6D9F1"/>
        <w:spacing w:line="300" w:lineRule="auto"/>
        <w:ind w:left="360"/>
        <w:rPr>
          <w:rFonts w:asciiTheme="minorHAnsi" w:hAnsiTheme="minorHAnsi" w:cs="Calibri"/>
          <w:sz w:val="28"/>
          <w:szCs w:val="28"/>
        </w:rPr>
      </w:pPr>
      <w:bookmarkStart w:id="0" w:name="_Toc157164148"/>
      <w:bookmarkStart w:id="1" w:name="_Toc425941480"/>
      <w:r w:rsidRPr="003C2692">
        <w:rPr>
          <w:rFonts w:asciiTheme="minorHAnsi" w:hAnsiTheme="minorHAnsi" w:cs="Calibri"/>
          <w:sz w:val="28"/>
          <w:szCs w:val="28"/>
        </w:rPr>
        <w:t>P</w:t>
      </w:r>
      <w:r w:rsidR="00AB72FA" w:rsidRPr="003C2692">
        <w:rPr>
          <w:rFonts w:asciiTheme="minorHAnsi" w:hAnsiTheme="minorHAnsi" w:cs="Calibri"/>
          <w:sz w:val="28"/>
          <w:szCs w:val="28"/>
        </w:rPr>
        <w:t>REAMBUL, ABREVIERI ȘI GLOSAR</w:t>
      </w:r>
      <w:bookmarkEnd w:id="0"/>
    </w:p>
    <w:p w14:paraId="0ABEFA08" w14:textId="77777777" w:rsidR="00AB72FA" w:rsidRPr="003C2692" w:rsidRDefault="00AB72FA" w:rsidP="00AB72FA">
      <w:pPr>
        <w:rPr>
          <w:rFonts w:asciiTheme="minorHAnsi" w:hAnsiTheme="minorHAnsi" w:cs="Calibri"/>
        </w:rPr>
      </w:pPr>
    </w:p>
    <w:p w14:paraId="18CD7C32" w14:textId="4562B380" w:rsidR="008E51F4" w:rsidRPr="003C2692" w:rsidRDefault="00A241EF" w:rsidP="006710C4">
      <w:pPr>
        <w:pStyle w:val="Heading2"/>
        <w:rPr>
          <w:rFonts w:asciiTheme="minorHAnsi" w:hAnsiTheme="minorHAnsi" w:cs="Calibri"/>
          <w:b/>
          <w:color w:val="auto"/>
          <w:sz w:val="24"/>
          <w:szCs w:val="24"/>
        </w:rPr>
      </w:pPr>
      <w:bookmarkStart w:id="2" w:name="_Toc157164149"/>
      <w:r w:rsidRPr="003C2692">
        <w:rPr>
          <w:rFonts w:asciiTheme="minorHAnsi" w:hAnsiTheme="minorHAnsi" w:cs="Calibri"/>
          <w:b/>
          <w:color w:val="auto"/>
          <w:sz w:val="24"/>
          <w:szCs w:val="24"/>
        </w:rPr>
        <w:t xml:space="preserve">1.1 </w:t>
      </w:r>
      <w:r w:rsidR="008E51F4" w:rsidRPr="003C2692">
        <w:rPr>
          <w:rFonts w:asciiTheme="minorHAnsi" w:hAnsiTheme="minorHAnsi" w:cs="Calibri"/>
          <w:b/>
          <w:color w:val="auto"/>
          <w:sz w:val="24"/>
          <w:szCs w:val="24"/>
        </w:rPr>
        <w:t>P</w:t>
      </w:r>
      <w:r w:rsidR="00A14F74" w:rsidRPr="003C2692">
        <w:rPr>
          <w:rFonts w:asciiTheme="minorHAnsi" w:hAnsiTheme="minorHAnsi" w:cs="Calibri"/>
          <w:b/>
          <w:color w:val="auto"/>
          <w:sz w:val="24"/>
          <w:szCs w:val="24"/>
        </w:rPr>
        <w:t>reambul</w:t>
      </w:r>
      <w:bookmarkEnd w:id="2"/>
    </w:p>
    <w:p w14:paraId="1E225997" w14:textId="77777777" w:rsidR="008E51F4" w:rsidRPr="003C2692" w:rsidRDefault="008E51F4" w:rsidP="008E51F4">
      <w:pPr>
        <w:rPr>
          <w:rFonts w:asciiTheme="minorHAnsi" w:hAnsiTheme="minorHAnsi" w:cs="Calibri"/>
          <w:sz w:val="24"/>
          <w:szCs w:val="24"/>
        </w:rPr>
      </w:pPr>
    </w:p>
    <w:p w14:paraId="4164F003" w14:textId="06809471" w:rsidR="00E76D43" w:rsidRPr="003C2692" w:rsidRDefault="00B81EC9" w:rsidP="008E51F4">
      <w:pPr>
        <w:rPr>
          <w:rFonts w:asciiTheme="minorHAnsi" w:hAnsiTheme="minorHAnsi" w:cs="Calibri"/>
          <w:sz w:val="24"/>
          <w:szCs w:val="24"/>
        </w:rPr>
      </w:pPr>
      <w:r w:rsidRPr="003C2692">
        <w:rPr>
          <w:rFonts w:asciiTheme="minorHAnsi" w:hAnsiTheme="minorHAnsi" w:cs="Calibri"/>
          <w:sz w:val="24"/>
          <w:szCs w:val="24"/>
        </w:rPr>
        <w:t>Acest ghid al solicitantului vizează apelul de proiecte cu numărul</w:t>
      </w:r>
      <w:r w:rsidRPr="003C2692">
        <w:rPr>
          <w:rFonts w:asciiTheme="minorHAnsi" w:hAnsiTheme="minorHAnsi" w:cs="Calibri"/>
          <w:bCs/>
          <w:sz w:val="24"/>
          <w:szCs w:val="24"/>
        </w:rPr>
        <w:t xml:space="preserve"> </w:t>
      </w:r>
      <w:r w:rsidRPr="003C2692">
        <w:rPr>
          <w:rFonts w:asciiTheme="minorHAnsi" w:hAnsiTheme="minorHAnsi" w:cs="Calibri"/>
          <w:bCs/>
          <w:i/>
          <w:sz w:val="24"/>
          <w:szCs w:val="24"/>
        </w:rPr>
        <w:t>PR SV/MRJ/4/2.8/2023</w:t>
      </w:r>
      <w:r w:rsidRPr="003C2692">
        <w:rPr>
          <w:rFonts w:asciiTheme="minorHAnsi" w:hAnsiTheme="minorHAnsi" w:cs="Calibri"/>
          <w:sz w:val="24"/>
          <w:szCs w:val="24"/>
        </w:rPr>
        <w:t>, lansat în cadrul Programului Regional Sud-Vest Oltenia, Prioritatea 4 - Mobilitate urbană durabilă</w:t>
      </w:r>
      <w:r w:rsidRPr="003C2692">
        <w:rPr>
          <w:rFonts w:asciiTheme="minorHAnsi" w:hAnsiTheme="minorHAnsi" w:cs="Calibri"/>
          <w:bCs/>
          <w:sz w:val="24"/>
          <w:szCs w:val="24"/>
        </w:rPr>
        <w:t xml:space="preserve">”, </w:t>
      </w:r>
      <w:r w:rsidRPr="003C2692">
        <w:rPr>
          <w:rFonts w:asciiTheme="minorHAnsi" w:hAnsiTheme="minorHAnsi" w:cs="Calibri"/>
          <w:sz w:val="24"/>
          <w:szCs w:val="24"/>
        </w:rPr>
        <w:t xml:space="preserve"> Obiectivul Specific 2.8 - „</w:t>
      </w:r>
      <w:r w:rsidRPr="003C2692">
        <w:rPr>
          <w:rFonts w:asciiTheme="minorHAnsi" w:hAnsiTheme="minorHAnsi" w:cs="Calibri"/>
          <w:bCs/>
          <w:iCs/>
          <w:sz w:val="24"/>
          <w:szCs w:val="24"/>
        </w:rPr>
        <w:t>Promovarea mobilității urbane multimodale sustenabile, ca parte a tranziției către o economie cu zero emisii de dioxid de carbon”</w:t>
      </w:r>
      <w:r w:rsidR="001266AD" w:rsidRPr="003C2692">
        <w:rPr>
          <w:rFonts w:asciiTheme="minorHAnsi" w:hAnsiTheme="minorHAnsi" w:cs="Calibri"/>
          <w:bCs/>
          <w:iCs/>
          <w:sz w:val="24"/>
          <w:szCs w:val="24"/>
        </w:rPr>
        <w:t>.</w:t>
      </w:r>
      <w:r w:rsidRPr="003C2692">
        <w:rPr>
          <w:rFonts w:asciiTheme="minorHAnsi" w:hAnsiTheme="minorHAnsi" w:cs="Calibri"/>
          <w:bCs/>
          <w:iCs/>
          <w:sz w:val="24"/>
          <w:szCs w:val="24"/>
        </w:rPr>
        <w:t xml:space="preserve"> </w:t>
      </w:r>
    </w:p>
    <w:p w14:paraId="22C57A01" w14:textId="3E4D6B47" w:rsidR="00B81EC9" w:rsidRPr="003C2692" w:rsidRDefault="00B81EC9" w:rsidP="00B81EC9">
      <w:pPr>
        <w:pStyle w:val="marked"/>
        <w:spacing w:before="0" w:after="0"/>
        <w:rPr>
          <w:rFonts w:asciiTheme="minorHAnsi" w:hAnsiTheme="minorHAnsi"/>
          <w:sz w:val="24"/>
          <w:lang w:eastAsia="ro-RO"/>
        </w:rPr>
      </w:pPr>
      <w:r w:rsidRPr="003C2692">
        <w:rPr>
          <w:rFonts w:asciiTheme="minorHAnsi" w:hAnsiTheme="minorHAnsi"/>
          <w:sz w:val="24"/>
          <w:lang w:eastAsia="ro-RO"/>
        </w:rPr>
        <w:t xml:space="preserve">Acest ghid al solicitantului reprezintă un îndrumar pentru pregătirea proiectelor şi completarea corectă a cererilor de finanţare de către toți potențialii solicitanţi ai </w:t>
      </w:r>
      <w:r w:rsidRPr="003C2692">
        <w:rPr>
          <w:rFonts w:asciiTheme="minorHAnsi" w:hAnsiTheme="minorHAnsi"/>
          <w:b/>
          <w:sz w:val="24"/>
          <w:lang w:eastAsia="ro-RO"/>
        </w:rPr>
        <w:t xml:space="preserve">Programului Regional (PR) </w:t>
      </w:r>
      <w:r w:rsidRPr="003C2692">
        <w:rPr>
          <w:rFonts w:asciiTheme="minorHAnsi" w:hAnsiTheme="minorHAnsi"/>
          <w:b/>
          <w:sz w:val="24"/>
        </w:rPr>
        <w:t>Sud-Vest Oltenia</w:t>
      </w:r>
      <w:r w:rsidRPr="003C2692">
        <w:rPr>
          <w:rFonts w:asciiTheme="minorHAnsi" w:hAnsiTheme="minorHAnsi"/>
          <w:b/>
          <w:sz w:val="24"/>
          <w:lang w:eastAsia="ro-RO"/>
        </w:rPr>
        <w:t xml:space="preserve"> 2021-2027, Prioritatea  4 -  </w:t>
      </w:r>
      <w:r w:rsidRPr="003C2692">
        <w:rPr>
          <w:rFonts w:asciiTheme="minorHAnsi" w:eastAsia="Calibri" w:hAnsiTheme="minorHAnsi" w:cstheme="minorHAnsi"/>
          <w:b/>
          <w:i/>
          <w:sz w:val="24"/>
        </w:rPr>
        <w:t>Mobilitate urbană durabilă</w:t>
      </w:r>
      <w:r w:rsidRPr="003C2692">
        <w:rPr>
          <w:rFonts w:asciiTheme="minorHAnsi" w:eastAsia="Calibri" w:hAnsiTheme="minorHAnsi" w:cstheme="minorHAnsi"/>
          <w:b/>
          <w:sz w:val="24"/>
        </w:rPr>
        <w:t xml:space="preserve">, Obiectivul specific 2.8 - </w:t>
      </w:r>
      <w:r w:rsidRPr="003C2692">
        <w:rPr>
          <w:rFonts w:asciiTheme="minorHAnsi" w:eastAsia="Calibri" w:hAnsiTheme="minorHAnsi" w:cstheme="minorHAnsi"/>
          <w:b/>
          <w:bCs/>
          <w:i/>
          <w:iCs/>
          <w:sz w:val="24"/>
        </w:rPr>
        <w:t>Promovarea mobilității urbane multimodale sustenabile, ca parte a tranziției către o economie cu zero emisii de dioxid de carbon</w:t>
      </w:r>
      <w:r w:rsidRPr="003C2692">
        <w:rPr>
          <w:rFonts w:asciiTheme="minorHAnsi" w:eastAsia="Calibri" w:hAnsiTheme="minorHAnsi" w:cstheme="minorHAnsi"/>
          <w:b/>
          <w:sz w:val="24"/>
        </w:rPr>
        <w:t xml:space="preserve"> </w:t>
      </w:r>
    </w:p>
    <w:p w14:paraId="0CE63B81" w14:textId="77777777" w:rsidR="00B81EC9" w:rsidRPr="003C2692" w:rsidRDefault="00B81EC9" w:rsidP="00B81EC9">
      <w:pPr>
        <w:pStyle w:val="marked"/>
        <w:spacing w:before="0" w:after="0"/>
        <w:rPr>
          <w:rFonts w:asciiTheme="minorHAnsi" w:hAnsiTheme="minorHAnsi"/>
          <w:sz w:val="24"/>
          <w:lang w:eastAsia="ro-RO"/>
        </w:rPr>
      </w:pPr>
    </w:p>
    <w:p w14:paraId="778584C0" w14:textId="77777777" w:rsidR="00B81EC9" w:rsidRPr="003C2692" w:rsidRDefault="00B81EC9" w:rsidP="00B81EC9">
      <w:pPr>
        <w:pStyle w:val="marked"/>
        <w:spacing w:before="0" w:after="120"/>
        <w:rPr>
          <w:rFonts w:asciiTheme="minorHAnsi" w:hAnsiTheme="minorHAnsi"/>
          <w:b/>
          <w:bCs/>
          <w:sz w:val="24"/>
        </w:rPr>
      </w:pPr>
      <w:r w:rsidRPr="003C2692">
        <w:rPr>
          <w:rFonts w:asciiTheme="minorHAnsi" w:hAnsiTheme="minorHAnsi"/>
          <w:b/>
          <w:bCs/>
          <w:sz w:val="24"/>
        </w:rPr>
        <w:t>Acest ghid nu are valoare de act normativ şi nu exonerează solicitanţii de respectarea legislaţiei în vigoare la nivel naţional şi european.</w:t>
      </w:r>
    </w:p>
    <w:p w14:paraId="58429F20" w14:textId="77777777" w:rsidR="00B81EC9" w:rsidRPr="003C2692" w:rsidRDefault="00B81EC9" w:rsidP="00B81EC9">
      <w:pPr>
        <w:pStyle w:val="marked"/>
        <w:spacing w:before="0" w:after="0"/>
        <w:rPr>
          <w:rFonts w:asciiTheme="minorHAnsi" w:hAnsiTheme="minorHAnsi"/>
          <w:b/>
          <w:sz w:val="24"/>
        </w:rPr>
      </w:pPr>
      <w:r w:rsidRPr="003C2692">
        <w:rPr>
          <w:rFonts w:asciiTheme="minorHAnsi" w:hAnsiTheme="minorHAnsi"/>
          <w:b/>
          <w:sz w:val="24"/>
        </w:rPr>
        <w:t xml:space="preserve"> </w:t>
      </w:r>
    </w:p>
    <w:p w14:paraId="0EDF85B0" w14:textId="77777777" w:rsidR="00B81EC9" w:rsidRPr="003C2692" w:rsidRDefault="00B81EC9" w:rsidP="00B81EC9">
      <w:pPr>
        <w:pStyle w:val="marked"/>
        <w:spacing w:before="0" w:after="0"/>
        <w:rPr>
          <w:rFonts w:asciiTheme="minorHAnsi" w:hAnsiTheme="minorHAnsi"/>
          <w:b/>
          <w:sz w:val="24"/>
        </w:rPr>
      </w:pPr>
      <w:r w:rsidRPr="003C2692">
        <w:rPr>
          <w:rFonts w:asciiTheme="minorHAnsi" w:hAnsiTheme="minorHAnsi"/>
          <w:b/>
          <w:sz w:val="24"/>
        </w:rPr>
        <w:t xml:space="preserve">Aspectele cuprinse în acest document, care derivă din Programul Regional SV Oltenia și modul său de implementare, vor fi interpretate exclusiv de către </w:t>
      </w:r>
      <w:r w:rsidRPr="003C2692">
        <w:rPr>
          <w:rFonts w:asciiTheme="minorHAnsi" w:hAnsiTheme="minorHAnsi"/>
          <w:b/>
          <w:bCs/>
          <w:iCs/>
          <w:sz w:val="24"/>
        </w:rPr>
        <w:t>AM PR SV Oltenia</w:t>
      </w:r>
      <w:r w:rsidRPr="003C2692">
        <w:rPr>
          <w:rFonts w:asciiTheme="minorHAnsi" w:hAnsiTheme="minorHAnsi"/>
          <w:b/>
          <w:sz w:val="24"/>
        </w:rPr>
        <w:t xml:space="preserve"> cu respectarea legislației în vigoare și folosind metoda de interpretare sistematică.</w:t>
      </w:r>
    </w:p>
    <w:p w14:paraId="7AB046DF" w14:textId="77777777" w:rsidR="008E51F4" w:rsidRPr="003C2692" w:rsidRDefault="008E51F4" w:rsidP="008E51F4">
      <w:pPr>
        <w:rPr>
          <w:rFonts w:asciiTheme="minorHAnsi" w:hAnsiTheme="minorHAnsi" w:cs="Calibri"/>
        </w:rPr>
      </w:pPr>
    </w:p>
    <w:p w14:paraId="579BCC53" w14:textId="77777777" w:rsidR="008E51F4" w:rsidRPr="003C2692" w:rsidRDefault="008E51F4" w:rsidP="008E51F4">
      <w:pPr>
        <w:rPr>
          <w:rFonts w:asciiTheme="minorHAnsi" w:hAnsiTheme="minorHAnsi" w:cs="Calibri"/>
          <w:b/>
          <w:sz w:val="24"/>
          <w:szCs w:val="24"/>
        </w:rPr>
      </w:pPr>
      <w:r w:rsidRPr="003C2692">
        <w:rPr>
          <w:rFonts w:asciiTheme="minorHAnsi" w:hAnsiTheme="minorHAnsi" w:cs="Calibri"/>
          <w:b/>
          <w:sz w:val="24"/>
          <w:szCs w:val="24"/>
        </w:rPr>
        <w:t>IMPORTANT</w:t>
      </w:r>
    </w:p>
    <w:p w14:paraId="49612E86" w14:textId="77777777" w:rsidR="00BB5205" w:rsidRPr="003C2692" w:rsidRDefault="00BB5205" w:rsidP="008E51F4">
      <w:pPr>
        <w:ind w:left="567"/>
        <w:rPr>
          <w:rFonts w:asciiTheme="minorHAnsi" w:hAnsiTheme="minorHAnsi" w:cs="Calibri"/>
          <w:sz w:val="24"/>
          <w:szCs w:val="24"/>
        </w:rPr>
      </w:pPr>
    </w:p>
    <w:p w14:paraId="2658F902" w14:textId="77777777" w:rsidR="00B81EC9" w:rsidRPr="003C2692" w:rsidRDefault="00B81EC9" w:rsidP="00B81EC9">
      <w:pPr>
        <w:ind w:left="567"/>
        <w:rPr>
          <w:rFonts w:asciiTheme="minorHAnsi" w:hAnsiTheme="minorHAnsi" w:cs="Calibri"/>
          <w:sz w:val="24"/>
          <w:szCs w:val="24"/>
        </w:rPr>
      </w:pPr>
      <w:r w:rsidRPr="003C2692">
        <w:rPr>
          <w:rFonts w:asciiTheme="minorHAnsi" w:hAnsiTheme="minorHAnsi" w:cs="Calibri"/>
          <w:sz w:val="24"/>
          <w:szCs w:val="24"/>
        </w:rPr>
        <w:t>Vă recomandăm ca înainte de a începe pregătirea  proiectelor și de completarea cererii de finanțare aferente să vă asiguraţi că aţi parcurs toate informaţiile prezentate în acest ghid, inclusiv notele de subsol și anexele, şi să vă asigurați că aţi înţeles toate aspectele legate de specificul intervenţiilor finanţate din PR SV Oltenia 2021-2027, Prioritatea 4, Obiectivul specific 2.8.</w:t>
      </w:r>
    </w:p>
    <w:p w14:paraId="3E55871C" w14:textId="77777777" w:rsidR="00B81EC9" w:rsidRPr="003C2692" w:rsidRDefault="00B81EC9" w:rsidP="00B81EC9">
      <w:pPr>
        <w:ind w:left="567"/>
        <w:rPr>
          <w:rFonts w:asciiTheme="minorHAnsi" w:hAnsiTheme="minorHAnsi" w:cs="Calibri"/>
          <w:sz w:val="24"/>
          <w:szCs w:val="24"/>
        </w:rPr>
      </w:pPr>
    </w:p>
    <w:p w14:paraId="722D1EA7" w14:textId="77777777" w:rsidR="00B81EC9" w:rsidRPr="003C2692" w:rsidRDefault="00B81EC9" w:rsidP="00B81EC9">
      <w:pPr>
        <w:ind w:left="567"/>
        <w:rPr>
          <w:rFonts w:asciiTheme="minorHAnsi" w:hAnsiTheme="minorHAnsi" w:cs="Calibri"/>
          <w:sz w:val="24"/>
          <w:szCs w:val="24"/>
        </w:rPr>
      </w:pPr>
      <w:r w:rsidRPr="003C2692">
        <w:rPr>
          <w:rFonts w:asciiTheme="minorHAnsi" w:hAnsiTheme="minorHAnsi" w:cs="Calibri"/>
          <w:sz w:val="24"/>
          <w:szCs w:val="24"/>
        </w:rPr>
        <w:t xml:space="preserve">Vă recomandăm ca până la data limită de depunere a cererilor de finantare, să consultaţi periodic pagina de internet </w:t>
      </w:r>
      <w:r>
        <w:fldChar w:fldCharType="begin"/>
      </w:r>
      <w:r>
        <w:instrText>HYPERLINK "http://www.adroltenia.ro"</w:instrText>
      </w:r>
      <w:r>
        <w:fldChar w:fldCharType="separate"/>
      </w:r>
      <w:r w:rsidRPr="003C2692">
        <w:rPr>
          <w:rStyle w:val="Hyperlink"/>
          <w:rFonts w:asciiTheme="minorHAnsi" w:hAnsiTheme="minorHAnsi" w:cs="Calibri"/>
          <w:color w:val="auto"/>
          <w:sz w:val="24"/>
          <w:szCs w:val="24"/>
        </w:rPr>
        <w:t>www.adroltenia.ro</w:t>
      </w:r>
      <w:r>
        <w:fldChar w:fldCharType="end"/>
      </w:r>
      <w:r w:rsidRPr="003C2692">
        <w:rPr>
          <w:rFonts w:asciiTheme="minorHAnsi" w:hAnsiTheme="minorHAnsi" w:cs="Calibri"/>
          <w:sz w:val="24"/>
          <w:szCs w:val="24"/>
        </w:rPr>
        <w:t xml:space="preserve">, pentru a urmări eventualele modificări ale prezentului ghid, precum și alte comunicări/clarificări pentru accesarea fondurilor în cadrul PR SV Oltenia 2021-2027. </w:t>
      </w:r>
    </w:p>
    <w:p w14:paraId="47FDD292" w14:textId="77777777" w:rsidR="00B81EC9" w:rsidRPr="003C2692" w:rsidRDefault="00B81EC9" w:rsidP="00B81EC9">
      <w:pPr>
        <w:ind w:left="567"/>
        <w:rPr>
          <w:rFonts w:asciiTheme="minorHAnsi" w:hAnsiTheme="minorHAnsi" w:cs="Calibri"/>
          <w:sz w:val="24"/>
          <w:szCs w:val="24"/>
        </w:rPr>
      </w:pPr>
    </w:p>
    <w:p w14:paraId="6F840613" w14:textId="77777777" w:rsidR="00B81EC9" w:rsidRPr="003C2692" w:rsidRDefault="00B81EC9" w:rsidP="00B81EC9">
      <w:pPr>
        <w:ind w:left="567"/>
        <w:rPr>
          <w:rFonts w:asciiTheme="minorHAnsi" w:hAnsiTheme="minorHAnsi" w:cs="Calibri"/>
          <w:sz w:val="24"/>
          <w:szCs w:val="24"/>
        </w:rPr>
      </w:pPr>
      <w:r w:rsidRPr="003C2692">
        <w:rPr>
          <w:rFonts w:asciiTheme="minorHAnsi" w:hAnsiTheme="minorHAnsi" w:cs="Calibri"/>
          <w:sz w:val="24"/>
          <w:szCs w:val="24"/>
        </w:rPr>
        <w:t xml:space="preserve">Pentru a facilita procesul de completare şi transmitere a cererilor de finanţare, la sediul </w:t>
      </w:r>
      <w:r w:rsidRPr="003C2692">
        <w:rPr>
          <w:rFonts w:asciiTheme="minorHAnsi" w:hAnsiTheme="minorHAnsi" w:cs="Calibri"/>
          <w:b/>
          <w:bCs/>
          <w:iCs/>
          <w:sz w:val="24"/>
          <w:szCs w:val="24"/>
        </w:rPr>
        <w:t>AM PR SV Oltenia</w:t>
      </w:r>
      <w:r w:rsidRPr="003C2692">
        <w:rPr>
          <w:rFonts w:asciiTheme="minorHAnsi" w:hAnsiTheme="minorHAnsi" w:cs="Calibri"/>
          <w:sz w:val="24"/>
          <w:szCs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3C2692">
        <w:rPr>
          <w:rFonts w:asciiTheme="minorHAnsi" w:hAnsiTheme="minorHAnsi" w:cs="Calibri"/>
          <w:b/>
          <w:bCs/>
          <w:iCs/>
          <w:sz w:val="24"/>
          <w:szCs w:val="24"/>
        </w:rPr>
        <w:t>AM PR SV Oltenia</w:t>
      </w:r>
      <w:r w:rsidRPr="003C2692">
        <w:rPr>
          <w:rFonts w:asciiTheme="minorHAnsi" w:hAnsiTheme="minorHAnsi" w:cs="Calibri"/>
          <w:sz w:val="24"/>
          <w:szCs w:val="24"/>
        </w:rPr>
        <w:t xml:space="preserve">, la secțiunea dedicată PR SV Oltenia 2021-2027. </w:t>
      </w:r>
    </w:p>
    <w:p w14:paraId="1E9016F5" w14:textId="77777777" w:rsidR="008E51F4" w:rsidRPr="003C2692" w:rsidRDefault="008E51F4" w:rsidP="008E51F4">
      <w:pPr>
        <w:rPr>
          <w:rFonts w:asciiTheme="minorHAnsi" w:hAnsiTheme="minorHAnsi" w:cs="Calibri"/>
        </w:rPr>
      </w:pPr>
    </w:p>
    <w:p w14:paraId="705611D7" w14:textId="77777777" w:rsidR="008E51F4" w:rsidRPr="003C2692" w:rsidRDefault="008E51F4" w:rsidP="00024A80">
      <w:pPr>
        <w:pStyle w:val="Normal1"/>
        <w:pBdr>
          <w:left w:val="single" w:sz="4" w:space="0" w:color="808080"/>
        </w:pBdr>
        <w:rPr>
          <w:rFonts w:asciiTheme="minorHAnsi" w:hAnsiTheme="minorHAnsi" w:cs="Calibri"/>
          <w:i/>
          <w:iCs/>
          <w:sz w:val="24"/>
        </w:rPr>
      </w:pPr>
      <w:r w:rsidRPr="003C2692">
        <w:rPr>
          <w:rFonts w:asciiTheme="minorHAnsi" w:hAnsiTheme="minorHAnsi" w:cs="Calibri"/>
          <w:b/>
          <w:bCs/>
          <w:i/>
          <w:iCs/>
          <w:sz w:val="24"/>
        </w:rPr>
        <w:t>Atenţie!</w:t>
      </w:r>
      <w:r w:rsidRPr="003C2692">
        <w:rPr>
          <w:rFonts w:asciiTheme="minorHAnsi" w:hAnsiTheme="minorHAnsi" w:cs="Calibri"/>
          <w:b/>
          <w:bCs/>
          <w:sz w:val="24"/>
        </w:rPr>
        <w:t xml:space="preserve"> </w:t>
      </w:r>
      <w:r w:rsidRPr="003C2692">
        <w:rPr>
          <w:rFonts w:asciiTheme="minorHAnsi" w:hAnsiTheme="minorHAnsi" w:cs="Calibri"/>
          <w:i/>
          <w:iCs/>
          <w:sz w:val="24"/>
        </w:rPr>
        <w:t>Solicitantul va fi exclus din procesul de evaluare şi selecţie pentru acordarea finanţării şi Cererea de finanţare respinsă, în cazul în care se dovedeşte că acesta:</w:t>
      </w:r>
    </w:p>
    <w:p w14:paraId="30F753C7" w14:textId="7A61EEE4" w:rsidR="008E51F4" w:rsidRPr="003C2692" w:rsidRDefault="008E51F4" w:rsidP="00D67BFA">
      <w:pPr>
        <w:pStyle w:val="Normal1"/>
        <w:numPr>
          <w:ilvl w:val="0"/>
          <w:numId w:val="14"/>
        </w:numPr>
        <w:pBdr>
          <w:left w:val="single" w:sz="4" w:space="0" w:color="808080"/>
        </w:pBdr>
        <w:tabs>
          <w:tab w:val="clear" w:pos="2160"/>
        </w:tabs>
        <w:ind w:left="0" w:firstLine="0"/>
        <w:rPr>
          <w:rFonts w:asciiTheme="minorHAnsi" w:hAnsiTheme="minorHAnsi" w:cs="Calibri"/>
          <w:i/>
          <w:iCs/>
          <w:sz w:val="24"/>
        </w:rPr>
      </w:pPr>
      <w:r w:rsidRPr="003C2692">
        <w:rPr>
          <w:rFonts w:asciiTheme="minorHAnsi" w:hAnsiTheme="minorHAnsi" w:cs="Calibri"/>
          <w:i/>
          <w:iCs/>
          <w:sz w:val="24"/>
        </w:rPr>
        <w:t>Se face vinovat de inducerea gravă în eroare a Autorităţii de Management sau a comisiilor de evaluare şi selecţie, prin furnizarea de informaţii incorecte care repre</w:t>
      </w:r>
      <w:r w:rsidR="00D956EE" w:rsidRPr="003C2692">
        <w:rPr>
          <w:rFonts w:asciiTheme="minorHAnsi" w:hAnsiTheme="minorHAnsi" w:cs="Calibri"/>
          <w:i/>
          <w:iCs/>
          <w:sz w:val="24"/>
        </w:rPr>
        <w:t>zintă condiţii de eligibilitate</w:t>
      </w:r>
      <w:r w:rsidRPr="003C2692">
        <w:rPr>
          <w:rFonts w:asciiTheme="minorHAnsi" w:hAnsiTheme="minorHAnsi" w:cs="Calibri"/>
          <w:i/>
          <w:iCs/>
          <w:sz w:val="24"/>
        </w:rPr>
        <w:t xml:space="preserve"> sau dacă a omis furnizarea acestor informaţii.</w:t>
      </w:r>
    </w:p>
    <w:p w14:paraId="1B55B7B6" w14:textId="77777777" w:rsidR="008E51F4" w:rsidRPr="003C2692" w:rsidRDefault="008E51F4" w:rsidP="00D67BFA">
      <w:pPr>
        <w:pStyle w:val="Normal1"/>
        <w:numPr>
          <w:ilvl w:val="0"/>
          <w:numId w:val="14"/>
        </w:numPr>
        <w:pBdr>
          <w:left w:val="single" w:sz="4" w:space="0" w:color="808080"/>
        </w:pBdr>
        <w:tabs>
          <w:tab w:val="clear" w:pos="2160"/>
          <w:tab w:val="num" w:pos="709"/>
        </w:tabs>
        <w:ind w:left="0" w:firstLine="0"/>
        <w:rPr>
          <w:rFonts w:asciiTheme="minorHAnsi" w:hAnsiTheme="minorHAnsi" w:cs="Calibri"/>
          <w:i/>
          <w:iCs/>
          <w:sz w:val="24"/>
        </w:rPr>
      </w:pPr>
      <w:r w:rsidRPr="003C2692">
        <w:rPr>
          <w:rFonts w:asciiTheme="minorHAnsi" w:hAnsiTheme="minorHAnsi" w:cs="Calibri"/>
          <w:i/>
          <w:iCs/>
          <w:sz w:val="24"/>
        </w:rPr>
        <w:t>A încercat să obţină informaţii confidenţiale sau să influenţeze comisiile de evaluare şi selecţie sau Autoritatea de management în timpul procesului de evaluare.</w:t>
      </w:r>
    </w:p>
    <w:p w14:paraId="6E3439A9" w14:textId="77777777" w:rsidR="00B806E1" w:rsidRPr="003C2692" w:rsidRDefault="00B806E1" w:rsidP="008E51F4">
      <w:pPr>
        <w:rPr>
          <w:rFonts w:asciiTheme="minorHAnsi" w:hAnsiTheme="minorHAnsi" w:cs="Calibri"/>
          <w:i/>
        </w:rPr>
      </w:pPr>
    </w:p>
    <w:p w14:paraId="312093E3" w14:textId="7197F8E4" w:rsidR="008E51F4" w:rsidRPr="003C2692" w:rsidRDefault="00A241EF" w:rsidP="006710C4">
      <w:pPr>
        <w:pStyle w:val="Heading2"/>
        <w:rPr>
          <w:rFonts w:asciiTheme="minorHAnsi" w:hAnsiTheme="minorHAnsi" w:cs="Calibri"/>
          <w:b/>
          <w:bCs/>
          <w:iCs/>
          <w:color w:val="auto"/>
          <w:sz w:val="24"/>
          <w:szCs w:val="24"/>
        </w:rPr>
      </w:pPr>
      <w:bookmarkStart w:id="3" w:name="_Toc157164150"/>
      <w:r w:rsidRPr="003C2692">
        <w:rPr>
          <w:rFonts w:asciiTheme="minorHAnsi" w:hAnsiTheme="minorHAnsi" w:cs="Calibri"/>
          <w:b/>
          <w:bCs/>
          <w:iCs/>
          <w:color w:val="auto"/>
          <w:sz w:val="24"/>
          <w:szCs w:val="24"/>
        </w:rPr>
        <w:t>1.2.</w:t>
      </w:r>
      <w:r w:rsidRPr="003C2692">
        <w:rPr>
          <w:rFonts w:asciiTheme="minorHAnsi" w:hAnsiTheme="minorHAnsi" w:cs="Calibri"/>
          <w:b/>
          <w:bCs/>
          <w:iCs/>
          <w:color w:val="auto"/>
          <w:sz w:val="24"/>
          <w:szCs w:val="24"/>
        </w:rPr>
        <w:tab/>
        <w:t>Abrevieri</w:t>
      </w:r>
      <w:bookmarkEnd w:id="3"/>
    </w:p>
    <w:p w14:paraId="071FD700" w14:textId="6B6B29C7" w:rsidR="008E51F4" w:rsidRPr="003C2692" w:rsidRDefault="008E51F4" w:rsidP="008E51F4">
      <w:pPr>
        <w:rPr>
          <w:rFonts w:asciiTheme="minorHAnsi" w:hAnsiTheme="minorHAnsi" w:cs="Calibri"/>
          <w:sz w:val="24"/>
          <w:szCs w:val="24"/>
        </w:rPr>
      </w:pPr>
      <w:r w:rsidRPr="003C2692">
        <w:rPr>
          <w:rFonts w:asciiTheme="minorHAnsi" w:hAnsiTheme="minorHAnsi" w:cs="Calibri"/>
          <w:sz w:val="24"/>
          <w:szCs w:val="24"/>
        </w:rPr>
        <w:t xml:space="preserve">Abrevierile </w:t>
      </w:r>
      <w:r w:rsidR="003767BA" w:rsidRPr="003C2692">
        <w:rPr>
          <w:rFonts w:asciiTheme="minorHAnsi" w:hAnsiTheme="minorHAnsi" w:cs="Calibri"/>
          <w:sz w:val="24"/>
          <w:szCs w:val="24"/>
        </w:rPr>
        <w:t xml:space="preserve">specifice PR SV Oltenia 2021-2027 și prezentului apel de proiecte </w:t>
      </w:r>
      <w:r w:rsidRPr="003C2692">
        <w:rPr>
          <w:rFonts w:asciiTheme="minorHAnsi" w:hAnsiTheme="minorHAnsi" w:cs="Calibri"/>
          <w:sz w:val="24"/>
          <w:szCs w:val="24"/>
        </w:rPr>
        <w:t xml:space="preserve">se </w:t>
      </w:r>
      <w:r w:rsidR="003767BA" w:rsidRPr="003C2692">
        <w:rPr>
          <w:rFonts w:asciiTheme="minorHAnsi" w:hAnsiTheme="minorHAnsi" w:cs="Calibri"/>
          <w:sz w:val="24"/>
          <w:szCs w:val="24"/>
        </w:rPr>
        <w:t>re</w:t>
      </w:r>
      <w:r w:rsidRPr="003C2692">
        <w:rPr>
          <w:rFonts w:asciiTheme="minorHAnsi" w:hAnsiTheme="minorHAnsi" w:cs="Calibri"/>
          <w:sz w:val="24"/>
          <w:szCs w:val="24"/>
        </w:rPr>
        <w:t>g</w:t>
      </w:r>
      <w:r w:rsidR="0003112B" w:rsidRPr="003C2692">
        <w:rPr>
          <w:rFonts w:asciiTheme="minorHAnsi" w:hAnsiTheme="minorHAnsi" w:cs="Calibri"/>
          <w:sz w:val="24"/>
          <w:szCs w:val="24"/>
        </w:rPr>
        <w:t>ă</w:t>
      </w:r>
      <w:r w:rsidRPr="003C2692">
        <w:rPr>
          <w:rFonts w:asciiTheme="minorHAnsi" w:hAnsiTheme="minorHAnsi" w:cs="Calibri"/>
          <w:sz w:val="24"/>
          <w:szCs w:val="24"/>
        </w:rPr>
        <w:t>sesc în Anexa I</w:t>
      </w:r>
      <w:r w:rsidR="0003112B" w:rsidRPr="003C2692">
        <w:rPr>
          <w:rFonts w:asciiTheme="minorHAnsi" w:hAnsiTheme="minorHAnsi" w:cs="Calibri"/>
          <w:sz w:val="24"/>
          <w:szCs w:val="24"/>
        </w:rPr>
        <w:t xml:space="preserve"> la ghid</w:t>
      </w:r>
      <w:r w:rsidRPr="003C2692">
        <w:rPr>
          <w:rFonts w:asciiTheme="minorHAnsi" w:hAnsiTheme="minorHAnsi" w:cs="Calibri"/>
          <w:sz w:val="24"/>
          <w:szCs w:val="24"/>
        </w:rPr>
        <w:t>.</w:t>
      </w:r>
    </w:p>
    <w:p w14:paraId="5A0DE2CA" w14:textId="77777777" w:rsidR="00A241EF" w:rsidRPr="003C2692" w:rsidRDefault="00A241EF" w:rsidP="00A241EF">
      <w:pPr>
        <w:rPr>
          <w:rFonts w:asciiTheme="minorHAnsi" w:hAnsiTheme="minorHAnsi" w:cs="Calibri"/>
          <w:i/>
          <w:sz w:val="24"/>
          <w:szCs w:val="24"/>
        </w:rPr>
      </w:pPr>
    </w:p>
    <w:p w14:paraId="61C23D6B" w14:textId="77777777" w:rsidR="00A241EF" w:rsidRPr="003C2692" w:rsidRDefault="00A241EF" w:rsidP="006710C4">
      <w:pPr>
        <w:pStyle w:val="Heading2"/>
        <w:rPr>
          <w:rFonts w:asciiTheme="minorHAnsi" w:hAnsiTheme="minorHAnsi" w:cs="Calibri"/>
          <w:b/>
          <w:bCs/>
          <w:iCs/>
          <w:color w:val="auto"/>
          <w:sz w:val="24"/>
          <w:szCs w:val="24"/>
        </w:rPr>
      </w:pPr>
      <w:bookmarkStart w:id="4" w:name="_Toc157164151"/>
      <w:r w:rsidRPr="003C2692">
        <w:rPr>
          <w:rFonts w:asciiTheme="minorHAnsi" w:hAnsiTheme="minorHAnsi" w:cs="Calibri"/>
          <w:b/>
          <w:bCs/>
          <w:iCs/>
          <w:color w:val="auto"/>
          <w:sz w:val="24"/>
          <w:szCs w:val="24"/>
        </w:rPr>
        <w:t>1.3.</w:t>
      </w:r>
      <w:r w:rsidRPr="003C2692">
        <w:rPr>
          <w:rFonts w:asciiTheme="minorHAnsi" w:hAnsiTheme="minorHAnsi" w:cs="Calibri"/>
          <w:b/>
          <w:bCs/>
          <w:iCs/>
          <w:color w:val="auto"/>
          <w:sz w:val="24"/>
          <w:szCs w:val="24"/>
        </w:rPr>
        <w:tab/>
        <w:t>Glosar</w:t>
      </w:r>
      <w:bookmarkEnd w:id="4"/>
      <w:r w:rsidRPr="003C2692">
        <w:rPr>
          <w:rFonts w:asciiTheme="minorHAnsi" w:hAnsiTheme="minorHAnsi" w:cs="Calibri"/>
          <w:b/>
          <w:bCs/>
          <w:iCs/>
          <w:color w:val="auto"/>
          <w:sz w:val="24"/>
          <w:szCs w:val="24"/>
        </w:rPr>
        <w:tab/>
      </w:r>
    </w:p>
    <w:p w14:paraId="02048188" w14:textId="0A44453E" w:rsidR="00A241EF" w:rsidRPr="003C2692" w:rsidRDefault="00A241EF" w:rsidP="008E51F4">
      <w:pPr>
        <w:rPr>
          <w:rFonts w:asciiTheme="minorHAnsi" w:hAnsiTheme="minorHAnsi" w:cs="Calibri"/>
          <w:sz w:val="24"/>
          <w:szCs w:val="24"/>
        </w:rPr>
      </w:pPr>
      <w:r w:rsidRPr="003C2692">
        <w:rPr>
          <w:rFonts w:asciiTheme="minorHAnsi" w:hAnsiTheme="minorHAnsi" w:cs="Calibri"/>
          <w:sz w:val="24"/>
          <w:szCs w:val="24"/>
        </w:rPr>
        <w:t>Glosarul de termeni</w:t>
      </w:r>
      <w:r w:rsidR="003767BA" w:rsidRPr="003C2692">
        <w:rPr>
          <w:rFonts w:asciiTheme="minorHAnsi" w:hAnsiTheme="minorHAnsi" w:cs="Calibri"/>
          <w:sz w:val="24"/>
          <w:szCs w:val="24"/>
        </w:rPr>
        <w:t xml:space="preserve"> specifici apelului de proiecte se regăsesc</w:t>
      </w:r>
      <w:r w:rsidRPr="003C2692">
        <w:rPr>
          <w:rFonts w:asciiTheme="minorHAnsi" w:hAnsiTheme="minorHAnsi" w:cs="Calibri"/>
          <w:sz w:val="24"/>
          <w:szCs w:val="24"/>
        </w:rPr>
        <w:t xml:space="preserve"> în Anexa I la ghid.</w:t>
      </w:r>
    </w:p>
    <w:p w14:paraId="7C4A61A9" w14:textId="77777777" w:rsidR="00B07E4D" w:rsidRPr="003C2692" w:rsidRDefault="00B07E4D" w:rsidP="00293463">
      <w:pPr>
        <w:rPr>
          <w:rFonts w:asciiTheme="minorHAnsi" w:hAnsiTheme="minorHAnsi" w:cs="Calibri"/>
        </w:rPr>
      </w:pPr>
    </w:p>
    <w:p w14:paraId="4150923C" w14:textId="77777777" w:rsidR="00714BA3" w:rsidRPr="003C2692" w:rsidRDefault="00714BA3" w:rsidP="00714BA3">
      <w:pPr>
        <w:pStyle w:val="Heading1"/>
        <w:numPr>
          <w:ilvl w:val="0"/>
          <w:numId w:val="12"/>
        </w:numPr>
        <w:shd w:val="clear" w:color="auto" w:fill="C6D9F1"/>
        <w:spacing w:before="0" w:after="0" w:line="300" w:lineRule="auto"/>
        <w:ind w:left="0" w:firstLine="0"/>
        <w:rPr>
          <w:rFonts w:asciiTheme="minorHAnsi" w:hAnsiTheme="minorHAnsi" w:cstheme="minorHAnsi"/>
          <w:sz w:val="28"/>
          <w:szCs w:val="28"/>
        </w:rPr>
      </w:pPr>
      <w:bookmarkStart w:id="5" w:name="_Toc133309554"/>
      <w:bookmarkStart w:id="6" w:name="_Toc157164152"/>
      <w:r w:rsidRPr="003C2692">
        <w:rPr>
          <w:rFonts w:asciiTheme="minorHAnsi" w:hAnsiTheme="minorHAnsi" w:cstheme="minorHAnsi"/>
          <w:sz w:val="28"/>
          <w:szCs w:val="28"/>
        </w:rPr>
        <w:t>ELEMENTE DE CONTEXT</w:t>
      </w:r>
      <w:bookmarkEnd w:id="5"/>
      <w:bookmarkEnd w:id="6"/>
    </w:p>
    <w:p w14:paraId="29ED0F1D" w14:textId="77777777" w:rsidR="00B806E1" w:rsidRPr="003C2692" w:rsidRDefault="00B806E1" w:rsidP="009A2934">
      <w:pPr>
        <w:pStyle w:val="Heading2"/>
        <w:rPr>
          <w:rFonts w:asciiTheme="minorHAnsi" w:eastAsia="SimSun" w:hAnsiTheme="minorHAnsi" w:cs="Calibri"/>
          <w:b/>
          <w:color w:val="auto"/>
          <w:sz w:val="22"/>
          <w:szCs w:val="22"/>
        </w:rPr>
      </w:pPr>
    </w:p>
    <w:p w14:paraId="1E726778" w14:textId="71BA2ACB" w:rsidR="00C02443" w:rsidRPr="003C2692" w:rsidRDefault="008B1375" w:rsidP="009A2934">
      <w:pPr>
        <w:pStyle w:val="Heading2"/>
        <w:rPr>
          <w:rFonts w:asciiTheme="minorHAnsi" w:eastAsia="SimSun" w:hAnsiTheme="minorHAnsi" w:cs="Calibri"/>
          <w:b/>
          <w:color w:val="auto"/>
          <w:sz w:val="24"/>
          <w:szCs w:val="24"/>
        </w:rPr>
      </w:pPr>
      <w:bookmarkStart w:id="7" w:name="_Toc157164153"/>
      <w:r w:rsidRPr="003C2692">
        <w:rPr>
          <w:rFonts w:asciiTheme="minorHAnsi" w:eastAsia="SimSun" w:hAnsiTheme="minorHAnsi" w:cs="Calibri"/>
          <w:b/>
          <w:color w:val="auto"/>
          <w:sz w:val="24"/>
          <w:szCs w:val="24"/>
        </w:rPr>
        <w:t xml:space="preserve">2.1 </w:t>
      </w:r>
      <w:r w:rsidR="00C02443" w:rsidRPr="003C2692">
        <w:rPr>
          <w:rFonts w:asciiTheme="minorHAnsi" w:eastAsia="SimSun" w:hAnsiTheme="minorHAnsi" w:cs="Calibri"/>
          <w:b/>
          <w:color w:val="auto"/>
          <w:sz w:val="24"/>
          <w:szCs w:val="24"/>
        </w:rPr>
        <w:t>Informații generale</w:t>
      </w:r>
      <w:r w:rsidR="00A14F74" w:rsidRPr="003C2692">
        <w:rPr>
          <w:rFonts w:asciiTheme="minorHAnsi" w:eastAsia="SimSun" w:hAnsiTheme="minorHAnsi" w:cs="Calibri"/>
          <w:b/>
          <w:color w:val="auto"/>
          <w:sz w:val="24"/>
          <w:szCs w:val="24"/>
        </w:rPr>
        <w:t xml:space="preserve"> despre</w:t>
      </w:r>
      <w:r w:rsidR="00C02443" w:rsidRPr="003C2692">
        <w:rPr>
          <w:rFonts w:asciiTheme="minorHAnsi" w:eastAsia="SimSun" w:hAnsiTheme="minorHAnsi" w:cs="Calibri"/>
          <w:b/>
          <w:color w:val="auto"/>
          <w:sz w:val="24"/>
          <w:szCs w:val="24"/>
        </w:rPr>
        <w:t xml:space="preserve"> </w:t>
      </w:r>
      <w:r w:rsidR="00714BA3" w:rsidRPr="003C2692">
        <w:rPr>
          <w:rFonts w:asciiTheme="minorHAnsi" w:eastAsia="SimSun" w:hAnsiTheme="minorHAnsi" w:cs="Calibri"/>
          <w:b/>
          <w:color w:val="auto"/>
          <w:sz w:val="24"/>
          <w:szCs w:val="24"/>
        </w:rPr>
        <w:t xml:space="preserve">program </w:t>
      </w:r>
      <w:r w:rsidR="00C02443" w:rsidRPr="003C2692">
        <w:rPr>
          <w:rFonts w:asciiTheme="minorHAnsi" w:eastAsia="SimSun" w:hAnsiTheme="minorHAnsi" w:cs="Calibri"/>
          <w:b/>
          <w:color w:val="auto"/>
          <w:sz w:val="24"/>
          <w:szCs w:val="24"/>
        </w:rPr>
        <w:t xml:space="preserve">PR </w:t>
      </w:r>
      <w:r w:rsidR="00DA3E23" w:rsidRPr="003C2692">
        <w:rPr>
          <w:rFonts w:asciiTheme="minorHAnsi" w:eastAsia="SimSun" w:hAnsiTheme="minorHAnsi" w:cs="Calibri"/>
          <w:b/>
          <w:color w:val="auto"/>
          <w:sz w:val="24"/>
          <w:szCs w:val="24"/>
        </w:rPr>
        <w:t>SV Oltenia</w:t>
      </w:r>
      <w:r w:rsidR="00D956EE" w:rsidRPr="003C2692">
        <w:rPr>
          <w:rFonts w:asciiTheme="minorHAnsi" w:eastAsia="SimSun" w:hAnsiTheme="minorHAnsi" w:cs="Calibri"/>
          <w:b/>
          <w:color w:val="auto"/>
          <w:sz w:val="24"/>
          <w:szCs w:val="24"/>
        </w:rPr>
        <w:t xml:space="preserve"> 2021-2027</w:t>
      </w:r>
      <w:bookmarkEnd w:id="7"/>
    </w:p>
    <w:p w14:paraId="4A76BAC3" w14:textId="77777777" w:rsidR="00DA3E23" w:rsidRPr="003C2692" w:rsidRDefault="00DA3E23" w:rsidP="00B07E4D">
      <w:pPr>
        <w:rPr>
          <w:rFonts w:asciiTheme="minorHAnsi" w:hAnsiTheme="minorHAnsi" w:cs="Calibri"/>
        </w:rPr>
      </w:pPr>
    </w:p>
    <w:p w14:paraId="0D98351A" w14:textId="7199684C" w:rsidR="00E11AB7" w:rsidRPr="003C2692" w:rsidRDefault="00E11AB7" w:rsidP="00E11AB7">
      <w:pPr>
        <w:autoSpaceDE w:val="0"/>
        <w:autoSpaceDN w:val="0"/>
        <w:adjustRightInd w:val="0"/>
        <w:spacing w:line="23" w:lineRule="atLeast"/>
        <w:rPr>
          <w:rFonts w:asciiTheme="minorHAnsi" w:eastAsia="Calibri" w:hAnsiTheme="minorHAnsi" w:cs="Calibri"/>
          <w:sz w:val="24"/>
          <w:szCs w:val="24"/>
        </w:rPr>
      </w:pPr>
      <w:r w:rsidRPr="003C2692">
        <w:rPr>
          <w:rFonts w:asciiTheme="minorHAnsi" w:eastAsia="Calibri" w:hAnsiTheme="minorHAnsi" w:cs="Calibri"/>
          <w:b/>
          <w:bCs/>
          <w:sz w:val="24"/>
          <w:szCs w:val="24"/>
        </w:rPr>
        <w:t>PR SV Oltenia</w:t>
      </w:r>
      <w:r w:rsidR="00F50F29" w:rsidRPr="003C2692">
        <w:rPr>
          <w:rFonts w:asciiTheme="minorHAnsi" w:eastAsia="Calibri" w:hAnsiTheme="minorHAnsi" w:cs="Calibri"/>
          <w:b/>
          <w:bCs/>
          <w:sz w:val="24"/>
          <w:szCs w:val="24"/>
        </w:rPr>
        <w:t xml:space="preserve"> 2021-2027</w:t>
      </w:r>
      <w:r w:rsidRPr="003C2692">
        <w:rPr>
          <w:rFonts w:asciiTheme="minorHAnsi" w:eastAsia="Calibri" w:hAnsiTheme="minorHAnsi" w:cs="Calibri"/>
          <w:sz w:val="24"/>
          <w:szCs w:val="24"/>
        </w:rPr>
        <w:t xml:space="preserve"> reflectă orientările politicii de coeziune a Uniunii Europene pen</w:t>
      </w:r>
      <w:r w:rsidR="00AD4D4D" w:rsidRPr="003C2692">
        <w:rPr>
          <w:rFonts w:asciiTheme="minorHAnsi" w:eastAsia="Calibri" w:hAnsiTheme="minorHAnsi" w:cs="Calibri"/>
          <w:sz w:val="24"/>
          <w:szCs w:val="24"/>
        </w:rPr>
        <w:t>tru perioada 2021-2027,</w:t>
      </w:r>
      <w:r w:rsidR="00F50F29" w:rsidRPr="003C2692">
        <w:rPr>
          <w:rFonts w:asciiTheme="minorHAnsi" w:eastAsia="Calibri" w:hAnsiTheme="minorHAnsi" w:cs="Calibri"/>
          <w:sz w:val="24"/>
          <w:szCs w:val="24"/>
        </w:rPr>
        <w:t xml:space="preserve"> luând î</w:t>
      </w:r>
      <w:r w:rsidRPr="003C2692">
        <w:rPr>
          <w:rFonts w:asciiTheme="minorHAnsi" w:eastAsia="Calibri" w:hAnsiTheme="minorHAnsi" w:cs="Calibri"/>
          <w:sz w:val="24"/>
          <w:szCs w:val="24"/>
        </w:rPr>
        <w:t>n considerare nevoile și provocările existente la nivelul regiunii, precum ș</w:t>
      </w:r>
      <w:r w:rsidR="00F50F29" w:rsidRPr="003C2692">
        <w:rPr>
          <w:rFonts w:asciiTheme="minorHAnsi" w:eastAsia="Calibri" w:hAnsiTheme="minorHAnsi" w:cs="Calibri"/>
          <w:sz w:val="24"/>
          <w:szCs w:val="24"/>
        </w:rPr>
        <w:t>i concluziile Rapoartelor</w:t>
      </w:r>
      <w:r w:rsidRPr="003C2692">
        <w:rPr>
          <w:rFonts w:asciiTheme="minorHAnsi" w:eastAsia="Calibri" w:hAnsiTheme="minorHAnsi" w:cs="Calibri"/>
          <w:sz w:val="24"/>
          <w:szCs w:val="24"/>
        </w:rPr>
        <w:t xml:space="preserve"> de țară </w:t>
      </w:r>
      <w:r w:rsidR="00F50F29" w:rsidRPr="003C2692">
        <w:rPr>
          <w:rFonts w:asciiTheme="minorHAnsi" w:eastAsia="Calibri" w:hAnsiTheme="minorHAnsi" w:cs="Calibri"/>
          <w:sz w:val="24"/>
          <w:szCs w:val="24"/>
        </w:rPr>
        <w:t xml:space="preserve">pentru România </w:t>
      </w:r>
      <w:r w:rsidRPr="003C2692">
        <w:rPr>
          <w:rFonts w:asciiTheme="minorHAnsi" w:eastAsia="Calibri" w:hAnsiTheme="minorHAnsi" w:cs="Calibri"/>
          <w:sz w:val="24"/>
          <w:szCs w:val="24"/>
        </w:rPr>
        <w:t>din 2019/2020 și sprijină obiectivele de politică asumate la nivel de UE prin intermediul unor tipuri de investiții care să contribuie la competitivitatea regională, inovare și digitalizare, eficiență energetică, mobilitate și conectivitate.</w:t>
      </w:r>
    </w:p>
    <w:p w14:paraId="2339D25B" w14:textId="77777777" w:rsidR="00E11AB7" w:rsidRPr="003C2692" w:rsidRDefault="00E11AB7" w:rsidP="00E11AB7">
      <w:pPr>
        <w:spacing w:line="23" w:lineRule="atLeast"/>
        <w:rPr>
          <w:rFonts w:asciiTheme="minorHAnsi" w:hAnsiTheme="minorHAnsi" w:cs="Calibri"/>
          <w:b/>
          <w:bCs/>
          <w:sz w:val="24"/>
          <w:szCs w:val="24"/>
        </w:rPr>
      </w:pPr>
    </w:p>
    <w:p w14:paraId="5A169303" w14:textId="3499C6DB" w:rsidR="00E11AB7" w:rsidRPr="003C2692" w:rsidRDefault="00E11AB7" w:rsidP="00E11AB7">
      <w:pPr>
        <w:rPr>
          <w:rFonts w:asciiTheme="minorHAnsi" w:hAnsiTheme="minorHAnsi" w:cs="Calibri"/>
          <w:b/>
          <w:sz w:val="24"/>
          <w:szCs w:val="24"/>
        </w:rPr>
      </w:pPr>
      <w:r w:rsidRPr="003C2692">
        <w:rPr>
          <w:rFonts w:asciiTheme="minorHAnsi" w:hAnsiTheme="minorHAnsi" w:cs="Calibri"/>
          <w:b/>
          <w:sz w:val="24"/>
          <w:szCs w:val="24"/>
        </w:rPr>
        <w:t>Cele 8 priorități din cadrul PR</w:t>
      </w:r>
      <w:r w:rsidR="00F50F29" w:rsidRPr="003C2692">
        <w:rPr>
          <w:rFonts w:asciiTheme="minorHAnsi" w:hAnsiTheme="minorHAnsi" w:cs="Calibri"/>
          <w:b/>
          <w:sz w:val="24"/>
          <w:szCs w:val="24"/>
        </w:rPr>
        <w:t xml:space="preserve"> SV Oltenia</w:t>
      </w:r>
      <w:r w:rsidRPr="003C2692">
        <w:rPr>
          <w:rFonts w:asciiTheme="minorHAnsi" w:hAnsiTheme="minorHAnsi" w:cs="Calibri"/>
          <w:b/>
          <w:sz w:val="24"/>
          <w:szCs w:val="24"/>
        </w:rPr>
        <w:t xml:space="preserve"> 2021-2027 sunt:</w:t>
      </w:r>
    </w:p>
    <w:p w14:paraId="2F12C16B" w14:textId="77777777" w:rsidR="00E11AB7" w:rsidRPr="003C2692" w:rsidRDefault="00E11AB7" w:rsidP="00E11AB7">
      <w:pPr>
        <w:spacing w:line="276" w:lineRule="auto"/>
        <w:rPr>
          <w:rFonts w:asciiTheme="minorHAnsi" w:eastAsia="Calibri" w:hAnsiTheme="minorHAnsi" w:cs="Calibri"/>
          <w:sz w:val="24"/>
          <w:szCs w:val="24"/>
        </w:rPr>
      </w:pPr>
      <w:r w:rsidRPr="003C2692">
        <w:rPr>
          <w:rFonts w:asciiTheme="minorHAnsi" w:eastAsia="Calibri" w:hAnsiTheme="minorHAnsi" w:cs="Calibri"/>
          <w:noProof/>
          <w:sz w:val="24"/>
          <w:szCs w:val="24"/>
        </w:rPr>
        <w:t xml:space="preserve">Prioritatea  1 - </w:t>
      </w:r>
      <w:r w:rsidRPr="003C2692">
        <w:rPr>
          <w:rFonts w:asciiTheme="minorHAnsi" w:eastAsia="Calibri" w:hAnsiTheme="minorHAnsi" w:cs="Calibri"/>
          <w:sz w:val="24"/>
          <w:szCs w:val="24"/>
        </w:rPr>
        <w:t>Competitivitate prin inovare și întreprinderi dinamice;</w:t>
      </w:r>
    </w:p>
    <w:p w14:paraId="7D92EBDA" w14:textId="77777777" w:rsidR="00E11AB7" w:rsidRPr="003C2692" w:rsidRDefault="00E11AB7" w:rsidP="00E11AB7">
      <w:pPr>
        <w:spacing w:line="276" w:lineRule="auto"/>
        <w:rPr>
          <w:rFonts w:asciiTheme="minorHAnsi" w:eastAsia="Calibri" w:hAnsiTheme="minorHAnsi" w:cs="Calibri"/>
          <w:sz w:val="24"/>
          <w:szCs w:val="24"/>
        </w:rPr>
      </w:pPr>
      <w:r w:rsidRPr="003C2692">
        <w:rPr>
          <w:rFonts w:asciiTheme="minorHAnsi" w:eastAsia="Calibri" w:hAnsiTheme="minorHAnsi" w:cs="Calibri"/>
          <w:noProof/>
          <w:sz w:val="24"/>
          <w:szCs w:val="24"/>
        </w:rPr>
        <w:t xml:space="preserve">Prioritatea 2 - </w:t>
      </w:r>
      <w:r w:rsidRPr="003C2692">
        <w:rPr>
          <w:rFonts w:asciiTheme="minorHAnsi" w:eastAsia="Calibri" w:hAnsiTheme="minorHAnsi" w:cs="Calibri"/>
          <w:sz w:val="24"/>
          <w:szCs w:val="24"/>
        </w:rPr>
        <w:t>Digitalizare în beneficiul cetățenilor și al firmelor;</w:t>
      </w:r>
    </w:p>
    <w:p w14:paraId="086EFD10" w14:textId="77777777" w:rsidR="00E11AB7" w:rsidRPr="003C2692" w:rsidRDefault="00E11AB7" w:rsidP="00E11AB7">
      <w:pPr>
        <w:spacing w:line="276" w:lineRule="auto"/>
        <w:rPr>
          <w:rFonts w:asciiTheme="minorHAnsi" w:eastAsia="Calibri" w:hAnsiTheme="minorHAnsi" w:cs="Calibri"/>
          <w:noProof/>
          <w:sz w:val="24"/>
          <w:szCs w:val="24"/>
        </w:rPr>
      </w:pPr>
      <w:r w:rsidRPr="003C2692">
        <w:rPr>
          <w:rFonts w:asciiTheme="minorHAnsi" w:eastAsia="Calibri" w:hAnsiTheme="minorHAnsi" w:cs="Calibri"/>
          <w:noProof/>
          <w:sz w:val="24"/>
          <w:szCs w:val="24"/>
        </w:rPr>
        <w:t xml:space="preserve">Prioritatea 3 - </w:t>
      </w:r>
      <w:r w:rsidRPr="003C2692">
        <w:rPr>
          <w:rFonts w:asciiTheme="minorHAnsi" w:eastAsia="Calibri" w:hAnsiTheme="minorHAnsi" w:cs="Calibri"/>
          <w:sz w:val="24"/>
          <w:szCs w:val="24"/>
        </w:rPr>
        <w:t>Eficiență energetică și infrastructură verde;</w:t>
      </w:r>
    </w:p>
    <w:p w14:paraId="24EF13D3" w14:textId="77777777" w:rsidR="00E11AB7" w:rsidRPr="003C2692" w:rsidRDefault="00E11AB7" w:rsidP="00E11AB7">
      <w:pPr>
        <w:spacing w:line="276" w:lineRule="auto"/>
        <w:rPr>
          <w:rFonts w:asciiTheme="minorHAnsi" w:eastAsia="Calibri" w:hAnsiTheme="minorHAnsi" w:cs="Calibri"/>
          <w:b/>
          <w:sz w:val="24"/>
          <w:szCs w:val="24"/>
        </w:rPr>
      </w:pPr>
      <w:r w:rsidRPr="003C2692">
        <w:rPr>
          <w:rFonts w:asciiTheme="minorHAnsi" w:eastAsia="Calibri" w:hAnsiTheme="minorHAnsi" w:cs="Calibri"/>
          <w:b/>
          <w:sz w:val="24"/>
          <w:szCs w:val="24"/>
        </w:rPr>
        <w:t>Prioritatea 4 - Mobilitate urbană durabilă;</w:t>
      </w:r>
    </w:p>
    <w:p w14:paraId="02D8444C" w14:textId="77777777" w:rsidR="00E11AB7" w:rsidRPr="003C2692" w:rsidRDefault="00E11AB7" w:rsidP="00E11AB7">
      <w:pPr>
        <w:spacing w:line="276" w:lineRule="auto"/>
        <w:rPr>
          <w:rFonts w:asciiTheme="minorHAnsi" w:eastAsia="Calibri" w:hAnsiTheme="minorHAnsi" w:cs="Calibri"/>
          <w:noProof/>
          <w:sz w:val="24"/>
          <w:szCs w:val="24"/>
        </w:rPr>
      </w:pPr>
      <w:r w:rsidRPr="003C2692">
        <w:rPr>
          <w:rFonts w:asciiTheme="minorHAnsi" w:eastAsia="Calibri" w:hAnsiTheme="minorHAnsi" w:cs="Calibri"/>
          <w:noProof/>
          <w:sz w:val="24"/>
          <w:szCs w:val="24"/>
        </w:rPr>
        <w:t xml:space="preserve">Prioritatea 5 - </w:t>
      </w:r>
      <w:r w:rsidRPr="003C2692">
        <w:rPr>
          <w:rFonts w:asciiTheme="minorHAnsi" w:eastAsia="Calibri" w:hAnsiTheme="minorHAnsi" w:cs="Calibri"/>
          <w:sz w:val="24"/>
          <w:szCs w:val="24"/>
        </w:rPr>
        <w:t>Accesibilitate și conectivitate la nivel regional;</w:t>
      </w:r>
    </w:p>
    <w:p w14:paraId="3DC0C564" w14:textId="77777777" w:rsidR="00E11AB7" w:rsidRPr="003C2692" w:rsidRDefault="00E11AB7" w:rsidP="00E11AB7">
      <w:pPr>
        <w:spacing w:line="276" w:lineRule="auto"/>
        <w:rPr>
          <w:rFonts w:asciiTheme="minorHAnsi" w:eastAsia="Calibri" w:hAnsiTheme="minorHAnsi" w:cs="Calibri"/>
          <w:noProof/>
          <w:sz w:val="24"/>
          <w:szCs w:val="24"/>
        </w:rPr>
      </w:pPr>
      <w:r w:rsidRPr="003C2692">
        <w:rPr>
          <w:rFonts w:asciiTheme="minorHAnsi" w:eastAsia="Calibri" w:hAnsiTheme="minorHAnsi" w:cs="Calibri"/>
          <w:noProof/>
          <w:sz w:val="24"/>
          <w:szCs w:val="24"/>
        </w:rPr>
        <w:t xml:space="preserve">Prioritatea 6 - </w:t>
      </w:r>
      <w:r w:rsidRPr="003C2692">
        <w:rPr>
          <w:rFonts w:asciiTheme="minorHAnsi" w:eastAsia="Calibri" w:hAnsiTheme="minorHAnsi" w:cs="Calibri"/>
          <w:bCs/>
          <w:sz w:val="24"/>
          <w:szCs w:val="24"/>
        </w:rPr>
        <w:t>Educație modernă și incluzivă;</w:t>
      </w:r>
    </w:p>
    <w:p w14:paraId="2761667F" w14:textId="77777777" w:rsidR="00E11AB7" w:rsidRPr="003C2692" w:rsidRDefault="00E11AB7" w:rsidP="00E11AB7">
      <w:pPr>
        <w:spacing w:line="276" w:lineRule="auto"/>
        <w:rPr>
          <w:rFonts w:asciiTheme="minorHAnsi" w:eastAsia="Calibri" w:hAnsiTheme="minorHAnsi" w:cs="Calibri"/>
          <w:noProof/>
          <w:sz w:val="24"/>
          <w:szCs w:val="24"/>
        </w:rPr>
      </w:pPr>
      <w:r w:rsidRPr="003C2692">
        <w:rPr>
          <w:rFonts w:asciiTheme="minorHAnsi" w:eastAsia="Calibri" w:hAnsiTheme="minorHAnsi" w:cs="Calibri"/>
          <w:noProof/>
          <w:sz w:val="24"/>
          <w:szCs w:val="24"/>
        </w:rPr>
        <w:t xml:space="preserve">Prioritatea 7 - </w:t>
      </w:r>
      <w:r w:rsidRPr="003C2692">
        <w:rPr>
          <w:rFonts w:asciiTheme="minorHAnsi" w:eastAsia="Calibri" w:hAnsiTheme="minorHAnsi" w:cs="Calibri"/>
          <w:sz w:val="24"/>
          <w:szCs w:val="24"/>
        </w:rPr>
        <w:t>Dezvoltare teritorială sustenabilă;</w:t>
      </w:r>
    </w:p>
    <w:p w14:paraId="5EA5E675" w14:textId="08ADE3C5" w:rsidR="00E11AB7" w:rsidRPr="003C2692" w:rsidRDefault="00E11AB7" w:rsidP="00E11AB7">
      <w:pPr>
        <w:spacing w:line="276" w:lineRule="auto"/>
        <w:rPr>
          <w:rFonts w:asciiTheme="minorHAnsi" w:eastAsia="Calibri" w:hAnsiTheme="minorHAnsi" w:cs="Calibri"/>
          <w:noProof/>
          <w:sz w:val="24"/>
          <w:szCs w:val="24"/>
        </w:rPr>
      </w:pPr>
      <w:r w:rsidRPr="003C2692">
        <w:rPr>
          <w:rFonts w:asciiTheme="minorHAnsi" w:eastAsia="Calibri" w:hAnsiTheme="minorHAnsi" w:cs="Calibri"/>
          <w:noProof/>
          <w:sz w:val="24"/>
          <w:szCs w:val="24"/>
        </w:rPr>
        <w:t xml:space="preserve">Prioritatea 8 - </w:t>
      </w:r>
      <w:r w:rsidR="00AD4D4D" w:rsidRPr="003C2692">
        <w:rPr>
          <w:rFonts w:asciiTheme="minorHAnsi" w:eastAsia="Calibri" w:hAnsiTheme="minorHAnsi" w:cs="Calibri"/>
          <w:bCs/>
          <w:noProof/>
          <w:sz w:val="24"/>
          <w:szCs w:val="24"/>
        </w:rPr>
        <w:t>Asistență tehnică</w:t>
      </w:r>
      <w:r w:rsidRPr="003C2692">
        <w:rPr>
          <w:rFonts w:asciiTheme="minorHAnsi" w:eastAsia="Calibri" w:hAnsiTheme="minorHAnsi" w:cs="Calibri"/>
          <w:bCs/>
          <w:noProof/>
          <w:sz w:val="24"/>
          <w:szCs w:val="24"/>
        </w:rPr>
        <w:t>.</w:t>
      </w:r>
    </w:p>
    <w:p w14:paraId="1D870BEB" w14:textId="77777777" w:rsidR="00E11AB7" w:rsidRPr="003C2692" w:rsidRDefault="00E11AB7" w:rsidP="00E11AB7">
      <w:pPr>
        <w:spacing w:line="276" w:lineRule="auto"/>
        <w:rPr>
          <w:rFonts w:asciiTheme="minorHAnsi" w:eastAsia="Calibri" w:hAnsiTheme="minorHAnsi" w:cs="Calibri"/>
          <w:noProof/>
          <w:sz w:val="24"/>
          <w:szCs w:val="24"/>
        </w:rPr>
      </w:pPr>
    </w:p>
    <w:p w14:paraId="60E1020C" w14:textId="76D4DFA9" w:rsidR="00E11AB7" w:rsidRPr="003C2692" w:rsidRDefault="00E11AB7" w:rsidP="00E11AB7">
      <w:pPr>
        <w:numPr>
          <w:ilvl w:val="12"/>
          <w:numId w:val="0"/>
        </w:numPr>
        <w:tabs>
          <w:tab w:val="left" w:pos="7740"/>
          <w:tab w:val="left" w:pos="9000"/>
          <w:tab w:val="left" w:pos="9180"/>
        </w:tabs>
        <w:ind w:right="26"/>
        <w:rPr>
          <w:rFonts w:asciiTheme="minorHAnsi" w:hAnsiTheme="minorHAnsi" w:cs="Calibri"/>
          <w:sz w:val="24"/>
          <w:szCs w:val="24"/>
        </w:rPr>
      </w:pPr>
      <w:r w:rsidRPr="003C2692">
        <w:rPr>
          <w:rFonts w:asciiTheme="minorHAnsi" w:hAnsiTheme="minorHAnsi" w:cs="Calibri"/>
          <w:sz w:val="24"/>
          <w:szCs w:val="24"/>
        </w:rPr>
        <w:t>Instituţiile care formează sistemul de implementare a Programului Regional</w:t>
      </w:r>
      <w:r w:rsidR="00F50F29" w:rsidRPr="003C2692">
        <w:rPr>
          <w:rFonts w:asciiTheme="minorHAnsi" w:hAnsiTheme="minorHAnsi" w:cs="Calibri"/>
          <w:sz w:val="24"/>
          <w:szCs w:val="24"/>
        </w:rPr>
        <w:t xml:space="preserve"> SV Oltenia</w:t>
      </w:r>
      <w:r w:rsidRPr="003C2692">
        <w:rPr>
          <w:rFonts w:asciiTheme="minorHAnsi" w:hAnsiTheme="minorHAnsi" w:cs="Calibri"/>
          <w:sz w:val="24"/>
          <w:szCs w:val="24"/>
        </w:rPr>
        <w:t xml:space="preserve"> 2021-2027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3C2692" w:rsidRPr="003C2692" w14:paraId="04678656"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331871BC" w14:textId="77777777" w:rsidR="00E11AB7" w:rsidRPr="003C2692" w:rsidRDefault="00E11AB7" w:rsidP="007E547D">
            <w:pPr>
              <w:numPr>
                <w:ilvl w:val="12"/>
                <w:numId w:val="0"/>
              </w:numPr>
              <w:tabs>
                <w:tab w:val="left" w:pos="7740"/>
                <w:tab w:val="left" w:pos="9000"/>
                <w:tab w:val="left" w:pos="9180"/>
              </w:tabs>
              <w:ind w:right="26"/>
              <w:rPr>
                <w:rFonts w:asciiTheme="minorHAnsi" w:hAnsiTheme="minorHAnsi" w:cs="Calibri"/>
                <w:b/>
                <w:iCs/>
                <w:sz w:val="24"/>
                <w:szCs w:val="24"/>
              </w:rPr>
            </w:pPr>
            <w:r w:rsidRPr="003C2692">
              <w:rPr>
                <w:rFonts w:asciiTheme="minorHAnsi" w:hAnsiTheme="minorHAnsi" w:cs="Calibr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4BCFF7F0" w14:textId="77777777" w:rsidR="00E11AB7" w:rsidRPr="003C2692" w:rsidRDefault="00E11AB7" w:rsidP="007E547D">
            <w:pPr>
              <w:tabs>
                <w:tab w:val="left" w:pos="0"/>
                <w:tab w:val="left" w:pos="7740"/>
                <w:tab w:val="left" w:pos="9000"/>
                <w:tab w:val="left" w:pos="9180"/>
              </w:tabs>
              <w:ind w:right="26"/>
              <w:rPr>
                <w:rFonts w:asciiTheme="minorHAnsi" w:hAnsiTheme="minorHAnsi" w:cs="Calibri"/>
                <w:b/>
                <w:iCs/>
                <w:sz w:val="24"/>
                <w:szCs w:val="24"/>
              </w:rPr>
            </w:pPr>
            <w:r w:rsidRPr="003C2692">
              <w:rPr>
                <w:rFonts w:asciiTheme="minorHAnsi" w:hAnsiTheme="minorHAnsi" w:cs="Calibri"/>
                <w:b/>
                <w:iCs/>
                <w:sz w:val="24"/>
                <w:szCs w:val="24"/>
              </w:rPr>
              <w:t>ROL</w:t>
            </w:r>
          </w:p>
        </w:tc>
      </w:tr>
      <w:tr w:rsidR="003C2692" w:rsidRPr="003C2692" w14:paraId="7173DE98"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1299440C" w14:textId="77777777" w:rsidR="00E11AB7" w:rsidRPr="003C2692" w:rsidRDefault="00E11AB7" w:rsidP="007E547D">
            <w:pPr>
              <w:rPr>
                <w:rFonts w:asciiTheme="minorHAnsi" w:hAnsiTheme="minorHAnsi" w:cs="Calibri"/>
                <w:b/>
                <w:iCs/>
                <w:sz w:val="24"/>
                <w:szCs w:val="24"/>
              </w:rPr>
            </w:pPr>
            <w:r w:rsidRPr="003C2692">
              <w:rPr>
                <w:rFonts w:asciiTheme="minorHAnsi" w:hAnsiTheme="minorHAnsi" w:cs="Calibr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1CD439AF" w14:textId="4A558833"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-gestionar</w:t>
            </w:r>
            <w:r w:rsidR="00F50F29" w:rsidRPr="003C2692">
              <w:rPr>
                <w:rFonts w:asciiTheme="minorHAnsi" w:hAnsiTheme="minorHAnsi" w:cs="Calibri"/>
                <w:iCs/>
                <w:sz w:val="24"/>
                <w:szCs w:val="24"/>
              </w:rPr>
              <w:t>ea și monitorizarea programului;</w:t>
            </w:r>
          </w:p>
          <w:p w14:paraId="14B5A054" w14:textId="4E56DB93"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-selectarea operațiunilor</w:t>
            </w:r>
            <w:r w:rsidR="00F50F29" w:rsidRPr="003C2692">
              <w:rPr>
                <w:rFonts w:asciiTheme="minorHAnsi" w:hAnsiTheme="minorHAnsi" w:cs="Calibri"/>
                <w:iCs/>
                <w:sz w:val="24"/>
                <w:szCs w:val="24"/>
              </w:rPr>
              <w:t>;</w:t>
            </w:r>
          </w:p>
          <w:p w14:paraId="16D4815F" w14:textId="75328871"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-atribuții delegate în procesul de evaluare, selecție, contractare, monitorizare, verificarea cheltuielilor</w:t>
            </w:r>
            <w:r w:rsidR="00F50F29" w:rsidRPr="003C2692">
              <w:rPr>
                <w:rFonts w:asciiTheme="minorHAnsi" w:hAnsiTheme="minorHAnsi" w:cs="Calibri"/>
                <w:iCs/>
                <w:sz w:val="24"/>
                <w:szCs w:val="24"/>
              </w:rPr>
              <w:t>;</w:t>
            </w:r>
          </w:p>
        </w:tc>
      </w:tr>
      <w:tr w:rsidR="003C2692" w:rsidRPr="003C2692" w14:paraId="316491DB"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052F5932" w14:textId="4F0E3A97" w:rsidR="00E11AB7" w:rsidRPr="003C2692" w:rsidRDefault="00E11AB7" w:rsidP="007E547D">
            <w:pPr>
              <w:numPr>
                <w:ilvl w:val="12"/>
                <w:numId w:val="0"/>
              </w:numPr>
              <w:tabs>
                <w:tab w:val="left" w:pos="7740"/>
                <w:tab w:val="left" w:pos="9000"/>
                <w:tab w:val="left" w:pos="9180"/>
              </w:tabs>
              <w:ind w:right="26"/>
              <w:rPr>
                <w:rFonts w:asciiTheme="minorHAnsi" w:hAnsiTheme="minorHAnsi" w:cs="Calibri"/>
                <w:b/>
                <w:iCs/>
                <w:sz w:val="24"/>
                <w:szCs w:val="24"/>
              </w:rPr>
            </w:pPr>
            <w:r w:rsidRPr="003C2692">
              <w:rPr>
                <w:rFonts w:asciiTheme="minorHAnsi" w:hAnsiTheme="minorHAnsi" w:cs="Calibr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047D7CE7" w14:textId="2E660E50"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-decizional în procesul de implementare a programului</w:t>
            </w:r>
            <w:r w:rsidR="00F50F29" w:rsidRPr="003C2692">
              <w:rPr>
                <w:rFonts w:asciiTheme="minorHAnsi" w:hAnsiTheme="minorHAnsi" w:cs="Calibri"/>
                <w:iCs/>
                <w:sz w:val="24"/>
                <w:szCs w:val="24"/>
              </w:rPr>
              <w:t>;</w:t>
            </w:r>
          </w:p>
          <w:p w14:paraId="5D2D6410" w14:textId="2EA9426D"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-monitorizarea implementării programului</w:t>
            </w:r>
            <w:r w:rsidR="00F50F29" w:rsidRPr="003C2692">
              <w:rPr>
                <w:rFonts w:asciiTheme="minorHAnsi" w:hAnsiTheme="minorHAnsi" w:cs="Calibri"/>
                <w:iCs/>
                <w:sz w:val="24"/>
                <w:szCs w:val="24"/>
              </w:rPr>
              <w:t>;</w:t>
            </w:r>
          </w:p>
        </w:tc>
      </w:tr>
      <w:tr w:rsidR="003C2692" w:rsidRPr="003C2692" w14:paraId="17FC1113"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7A3C4271" w14:textId="77777777" w:rsidR="00E11AB7" w:rsidRPr="003C2692" w:rsidRDefault="00E11AB7" w:rsidP="007E547D">
            <w:pPr>
              <w:numPr>
                <w:ilvl w:val="12"/>
                <w:numId w:val="0"/>
              </w:numPr>
              <w:tabs>
                <w:tab w:val="left" w:pos="7740"/>
                <w:tab w:val="left" w:pos="9000"/>
                <w:tab w:val="left" w:pos="9180"/>
              </w:tabs>
              <w:ind w:right="26"/>
              <w:rPr>
                <w:rFonts w:asciiTheme="minorHAnsi" w:hAnsiTheme="minorHAnsi" w:cs="Calibri"/>
                <w:b/>
                <w:iCs/>
                <w:sz w:val="24"/>
                <w:szCs w:val="24"/>
              </w:rPr>
            </w:pPr>
            <w:r w:rsidRPr="003C2692">
              <w:rPr>
                <w:rFonts w:asciiTheme="minorHAnsi" w:hAnsiTheme="minorHAnsi" w:cs="Calibri"/>
                <w:b/>
                <w:iCs/>
                <w:sz w:val="24"/>
                <w:szCs w:val="24"/>
              </w:rPr>
              <w:t xml:space="preserve">Autoritatea de Certificare şi Plată (ACP) - </w:t>
            </w:r>
            <w:r w:rsidRPr="003C2692">
              <w:rPr>
                <w:rFonts w:asciiTheme="minorHAnsi" w:hAnsiTheme="minorHAnsi" w:cs="Calibr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74CDD89E" w14:textId="1C3FEE2E"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-stabilirea și transmiterea cererilor de plată către Comisia Europeană în vederea rambursării cheltuielilor către statul-membru</w:t>
            </w:r>
            <w:r w:rsidR="00F50F29" w:rsidRPr="003C2692">
              <w:rPr>
                <w:rFonts w:asciiTheme="minorHAnsi" w:hAnsiTheme="minorHAnsi" w:cs="Calibri"/>
                <w:iCs/>
                <w:sz w:val="24"/>
                <w:szCs w:val="24"/>
              </w:rPr>
              <w:t>;</w:t>
            </w:r>
          </w:p>
        </w:tc>
      </w:tr>
      <w:tr w:rsidR="003C2692" w:rsidRPr="003C2692" w14:paraId="6800D9F0" w14:textId="77777777" w:rsidTr="007E547D">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C27BA21" w14:textId="77777777" w:rsidR="00E11AB7" w:rsidRPr="003C2692" w:rsidRDefault="00E11AB7" w:rsidP="007E547D">
            <w:pPr>
              <w:numPr>
                <w:ilvl w:val="12"/>
                <w:numId w:val="0"/>
              </w:numPr>
              <w:tabs>
                <w:tab w:val="left" w:pos="7740"/>
                <w:tab w:val="left" w:pos="9000"/>
                <w:tab w:val="left" w:pos="9180"/>
              </w:tabs>
              <w:ind w:right="26"/>
              <w:rPr>
                <w:rFonts w:asciiTheme="minorHAnsi" w:hAnsiTheme="minorHAnsi" w:cs="Calibri"/>
                <w:b/>
                <w:iCs/>
                <w:sz w:val="24"/>
                <w:szCs w:val="24"/>
              </w:rPr>
            </w:pPr>
            <w:r w:rsidRPr="003C2692">
              <w:rPr>
                <w:rFonts w:asciiTheme="minorHAnsi" w:hAnsiTheme="minorHAnsi" w:cs="Calibri"/>
                <w:b/>
                <w:iCs/>
                <w:sz w:val="24"/>
                <w:szCs w:val="24"/>
              </w:rPr>
              <w:t xml:space="preserve">Autoritatea de Audit </w:t>
            </w:r>
            <w:r w:rsidRPr="003C2692">
              <w:rPr>
                <w:rFonts w:asciiTheme="minorHAnsi" w:hAnsiTheme="minorHAnsi" w:cs="Calibri"/>
                <w:iCs/>
                <w:sz w:val="24"/>
                <w:szCs w:val="24"/>
              </w:rPr>
              <w:t>din cadrul Curţii Române de Conturi  (AA)</w:t>
            </w:r>
          </w:p>
        </w:tc>
        <w:tc>
          <w:tcPr>
            <w:tcW w:w="5760" w:type="dxa"/>
            <w:tcBorders>
              <w:top w:val="single" w:sz="6" w:space="0" w:color="auto"/>
              <w:left w:val="single" w:sz="4" w:space="0" w:color="auto"/>
              <w:bottom w:val="single" w:sz="6" w:space="0" w:color="auto"/>
              <w:right w:val="single" w:sz="6" w:space="0" w:color="auto"/>
            </w:tcBorders>
          </w:tcPr>
          <w:p w14:paraId="5B1C4E9E" w14:textId="5BA10964"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-efectuează audituri ale bunei funcționări a sistemului de gestiune și control în cadrul programului</w:t>
            </w:r>
            <w:r w:rsidR="00F50F29" w:rsidRPr="003C2692">
              <w:rPr>
                <w:rFonts w:asciiTheme="minorHAnsi" w:hAnsiTheme="minorHAnsi" w:cs="Calibri"/>
                <w:iCs/>
                <w:sz w:val="24"/>
                <w:szCs w:val="24"/>
              </w:rPr>
              <w:t>.</w:t>
            </w:r>
          </w:p>
        </w:tc>
      </w:tr>
    </w:tbl>
    <w:p w14:paraId="56943B0F" w14:textId="4BF22163" w:rsidR="00E11AB7" w:rsidRPr="003C2692" w:rsidRDefault="00E11AB7" w:rsidP="00E11AB7">
      <w:pPr>
        <w:rPr>
          <w:rFonts w:asciiTheme="minorHAnsi" w:hAnsiTheme="minorHAnsi" w:cs="Calibri"/>
          <w:sz w:val="24"/>
          <w:szCs w:val="24"/>
        </w:rPr>
      </w:pPr>
      <w:r w:rsidRPr="003C2692">
        <w:rPr>
          <w:rFonts w:asciiTheme="minorHAnsi" w:hAnsiTheme="minorHAnsi" w:cs="Calibri"/>
          <w:sz w:val="24"/>
          <w:szCs w:val="24"/>
        </w:rPr>
        <w:t xml:space="preserve">Pentru implementarea PR </w:t>
      </w:r>
      <w:r w:rsidR="0003112B" w:rsidRPr="003C2692">
        <w:rPr>
          <w:rFonts w:asciiTheme="minorHAnsi" w:hAnsiTheme="minorHAnsi" w:cs="Calibri"/>
          <w:sz w:val="24"/>
          <w:szCs w:val="24"/>
        </w:rPr>
        <w:t xml:space="preserve">SV Oltenia </w:t>
      </w:r>
      <w:r w:rsidRPr="003C2692">
        <w:rPr>
          <w:rFonts w:asciiTheme="minorHAnsi" w:hAnsiTheme="minorHAnsi" w:cs="Calibri"/>
          <w:sz w:val="24"/>
          <w:szCs w:val="24"/>
        </w:rPr>
        <w:t>2021-2027, organismele anterior menționate cooperează pentru utilizarea eficientă a fondurilor alocate în cadrul programului.</w:t>
      </w:r>
    </w:p>
    <w:p w14:paraId="538A352D" w14:textId="77777777" w:rsidR="00B07E4D" w:rsidRPr="003C2692" w:rsidRDefault="00B07E4D" w:rsidP="00B07E4D">
      <w:pPr>
        <w:rPr>
          <w:rFonts w:asciiTheme="minorHAnsi" w:hAnsiTheme="minorHAnsi" w:cs="Calibri"/>
        </w:rPr>
      </w:pPr>
    </w:p>
    <w:p w14:paraId="1EB478FB" w14:textId="5DE71653" w:rsidR="00E86E71" w:rsidRPr="003C2692" w:rsidRDefault="008B1375" w:rsidP="00E86E71">
      <w:pPr>
        <w:pStyle w:val="Heading2"/>
        <w:rPr>
          <w:rFonts w:asciiTheme="minorHAnsi" w:eastAsia="SimSun" w:hAnsiTheme="minorHAnsi" w:cstheme="minorHAnsi"/>
          <w:b/>
          <w:color w:val="auto"/>
          <w:sz w:val="24"/>
          <w:szCs w:val="24"/>
        </w:rPr>
      </w:pPr>
      <w:bookmarkStart w:id="8" w:name="_Toc157164154"/>
      <w:bookmarkStart w:id="9" w:name="_Hlk91615173"/>
      <w:r w:rsidRPr="003C2692">
        <w:rPr>
          <w:rFonts w:asciiTheme="minorHAnsi" w:eastAsia="SimSun" w:hAnsiTheme="minorHAnsi" w:cs="Calibri"/>
          <w:b/>
          <w:color w:val="auto"/>
          <w:sz w:val="24"/>
          <w:szCs w:val="24"/>
        </w:rPr>
        <w:t xml:space="preserve">2.2 </w:t>
      </w:r>
      <w:r w:rsidR="00E86E71" w:rsidRPr="003C2692">
        <w:rPr>
          <w:rFonts w:asciiTheme="minorHAnsi" w:eastAsia="SimSun" w:hAnsiTheme="minorHAnsi" w:cstheme="minorHAnsi"/>
          <w:b/>
          <w:color w:val="auto"/>
          <w:sz w:val="24"/>
          <w:szCs w:val="24"/>
        </w:rPr>
        <w:t>Prioritatea/Fond/Obiectiv de politică/Obiectiv specific</w:t>
      </w:r>
      <w:bookmarkEnd w:id="8"/>
    </w:p>
    <w:p w14:paraId="0C91FBD8" w14:textId="77777777" w:rsidR="00E86E71" w:rsidRPr="003C2692" w:rsidRDefault="00E86E71" w:rsidP="00E86E71">
      <w:pPr>
        <w:rPr>
          <w:rFonts w:asciiTheme="minorHAnsi" w:eastAsia="SimSun" w:hAnsiTheme="minorHAnsi" w:cstheme="minorHAnsi"/>
          <w:sz w:val="24"/>
          <w:szCs w:val="24"/>
        </w:rPr>
      </w:pPr>
    </w:p>
    <w:p w14:paraId="57774BF5" w14:textId="000DD57D" w:rsidR="00E86E71" w:rsidRPr="003C2692" w:rsidRDefault="00E86E71" w:rsidP="00E86E71">
      <w:pPr>
        <w:pStyle w:val="ListParagraph"/>
        <w:ind w:left="0"/>
        <w:rPr>
          <w:rFonts w:asciiTheme="minorHAnsi" w:hAnsiTheme="minorHAnsi" w:cstheme="minorHAnsi"/>
          <w:sz w:val="24"/>
          <w:szCs w:val="24"/>
          <w:lang w:val="ro-RO"/>
        </w:rPr>
      </w:pPr>
      <w:r w:rsidRPr="003C2692">
        <w:rPr>
          <w:rFonts w:asciiTheme="minorHAnsi" w:hAnsiTheme="minorHAnsi" w:cstheme="minorHAnsi"/>
          <w:sz w:val="24"/>
          <w:szCs w:val="24"/>
          <w:lang w:val="ro-RO"/>
        </w:rPr>
        <w:t>Prezentul apel de proiecte se lansează în cadrul Programului Regional Sud-Vest Oltenia 2021-2027, program sprijinit din Fondul european de dezvoltare regională (FEDR).</w:t>
      </w:r>
      <w:r w:rsidR="00E76D43" w:rsidRPr="003C2692">
        <w:rPr>
          <w:rFonts w:asciiTheme="minorHAnsi" w:hAnsiTheme="minorHAnsi" w:cstheme="minorHAnsi"/>
          <w:sz w:val="24"/>
          <w:szCs w:val="24"/>
          <w:lang w:val="ro-RO"/>
        </w:rPr>
        <w:t xml:space="preserve"> Fondul european de dezvoltare regională (FEDR) este unul dintre principalele instrumente financiare ale politicii de coeziune europene.</w:t>
      </w:r>
    </w:p>
    <w:p w14:paraId="25F81BF2" w14:textId="2148A03A" w:rsidR="00C02443" w:rsidRPr="003C2692" w:rsidRDefault="00C02443" w:rsidP="00E04454">
      <w:pPr>
        <w:rPr>
          <w:rFonts w:asciiTheme="minorHAnsi" w:eastAsia="SimSun" w:hAnsiTheme="minorHAnsi" w:cs="Calibri"/>
          <w:b/>
          <w:sz w:val="24"/>
          <w:szCs w:val="24"/>
        </w:rPr>
      </w:pPr>
    </w:p>
    <w:bookmarkEnd w:id="9"/>
    <w:p w14:paraId="02534A55" w14:textId="0BDD9E29" w:rsidR="00F50F29" w:rsidRPr="003C2692" w:rsidRDefault="00F50F29" w:rsidP="00886302">
      <w:pPr>
        <w:rPr>
          <w:rFonts w:asciiTheme="minorHAnsi" w:hAnsiTheme="minorHAnsi" w:cs="Calibri"/>
          <w:i/>
          <w:sz w:val="24"/>
          <w:szCs w:val="24"/>
        </w:rPr>
      </w:pPr>
      <w:r w:rsidRPr="003C2692">
        <w:rPr>
          <w:rFonts w:asciiTheme="minorHAnsi" w:hAnsiTheme="minorHAnsi" w:cs="Calibri"/>
          <w:sz w:val="24"/>
          <w:szCs w:val="24"/>
        </w:rPr>
        <w:t xml:space="preserve">Prezentul Ghid prezintă condițiile de accesare a fondurilor pentru acțiunile </w:t>
      </w:r>
      <w:r w:rsidR="001F31F6" w:rsidRPr="003C2692">
        <w:rPr>
          <w:rFonts w:asciiTheme="minorHAnsi" w:hAnsiTheme="minorHAnsi" w:cs="Calibri"/>
          <w:sz w:val="24"/>
          <w:szCs w:val="24"/>
        </w:rPr>
        <w:t xml:space="preserve">care derivă din </w:t>
      </w:r>
      <w:r w:rsidR="00E12B87" w:rsidRPr="003C2692">
        <w:rPr>
          <w:rFonts w:asciiTheme="minorHAnsi" w:hAnsiTheme="minorHAnsi" w:cs="Calibri"/>
          <w:b/>
          <w:i/>
          <w:sz w:val="24"/>
          <w:szCs w:val="24"/>
        </w:rPr>
        <w:t>Obiectivul</w:t>
      </w:r>
      <w:r w:rsidR="001F31F6" w:rsidRPr="003C2692">
        <w:rPr>
          <w:rFonts w:asciiTheme="minorHAnsi" w:hAnsiTheme="minorHAnsi" w:cs="Calibri"/>
          <w:b/>
          <w:i/>
          <w:sz w:val="24"/>
          <w:szCs w:val="24"/>
        </w:rPr>
        <w:t xml:space="preserve"> </w:t>
      </w:r>
      <w:r w:rsidR="00E12B87" w:rsidRPr="003C2692">
        <w:rPr>
          <w:rFonts w:asciiTheme="minorHAnsi" w:hAnsiTheme="minorHAnsi" w:cs="Calibri"/>
          <w:b/>
          <w:i/>
          <w:sz w:val="24"/>
          <w:szCs w:val="24"/>
        </w:rPr>
        <w:t>de politică</w:t>
      </w:r>
      <w:r w:rsidRPr="003C2692">
        <w:rPr>
          <w:rFonts w:asciiTheme="minorHAnsi" w:hAnsiTheme="minorHAnsi" w:cs="Calibri"/>
          <w:b/>
          <w:i/>
          <w:sz w:val="24"/>
          <w:szCs w:val="24"/>
        </w:rPr>
        <w:t xml:space="preserve"> 2 -</w:t>
      </w:r>
      <w:r w:rsidR="00E12B87" w:rsidRPr="003C2692">
        <w:rPr>
          <w:rFonts w:asciiTheme="minorHAnsi" w:hAnsiTheme="minorHAnsi" w:cs="Calibri"/>
          <w:b/>
          <w:i/>
          <w:sz w:val="24"/>
          <w:szCs w:val="24"/>
        </w:rPr>
        <w:t xml:space="preserve"> </w:t>
      </w:r>
      <w:r w:rsidR="00732458" w:rsidRPr="003C2692">
        <w:rPr>
          <w:rFonts w:asciiTheme="minorHAnsi" w:hAnsiTheme="minorHAnsi" w:cs="Calibri"/>
          <w:b/>
          <w:i/>
          <w:sz w:val="24"/>
          <w:szCs w:val="24"/>
        </w:rPr>
        <w:t>O Europă mai verde, rezilientă, cu emisii reduse de dioxid de carbon care trece la o economie cu zero emisii de carbon, prin promovarea tranziției către o energie curată și echitabilă, a investițiilor verzi și albastre, a economiei circulare, a atenuării schimbărilor climatice si adaptării la acestea, a prevenirii și gestionării riscurilor și a mobilității urbane sustenabile</w:t>
      </w:r>
      <w:r w:rsidRPr="003C2692">
        <w:rPr>
          <w:rFonts w:asciiTheme="minorHAnsi" w:hAnsiTheme="minorHAnsi" w:cs="Calibri"/>
          <w:sz w:val="24"/>
          <w:szCs w:val="24"/>
        </w:rPr>
        <w:t>, Obiectivul specific b(</w:t>
      </w:r>
      <w:r w:rsidR="00886302" w:rsidRPr="003C2692">
        <w:rPr>
          <w:rFonts w:asciiTheme="minorHAnsi" w:hAnsiTheme="minorHAnsi" w:cs="Calibri"/>
          <w:sz w:val="24"/>
          <w:szCs w:val="24"/>
        </w:rPr>
        <w:t>viii</w:t>
      </w:r>
      <w:r w:rsidRPr="003C2692">
        <w:rPr>
          <w:rFonts w:asciiTheme="minorHAnsi" w:hAnsiTheme="minorHAnsi" w:cs="Calibri"/>
          <w:sz w:val="24"/>
          <w:szCs w:val="24"/>
        </w:rPr>
        <w:t xml:space="preserve">) - </w:t>
      </w:r>
      <w:r w:rsidR="00886302" w:rsidRPr="003C2692">
        <w:rPr>
          <w:rFonts w:asciiTheme="minorHAnsi" w:hAnsiTheme="minorHAnsi" w:cs="Calibri"/>
          <w:i/>
          <w:sz w:val="24"/>
          <w:szCs w:val="24"/>
        </w:rPr>
        <w:t>Promovarea mobilității urbane multimodale sustenabile, ca parte a tranziției către o economie cu zero emisii de dioxid de carbon.</w:t>
      </w:r>
    </w:p>
    <w:p w14:paraId="505753ED" w14:textId="77777777" w:rsidR="00F50F29" w:rsidRPr="003C2692" w:rsidRDefault="00F50F29" w:rsidP="00F50F29">
      <w:pPr>
        <w:pStyle w:val="ListParagraph"/>
        <w:ind w:left="0"/>
        <w:rPr>
          <w:rFonts w:asciiTheme="minorHAnsi" w:hAnsiTheme="minorHAnsi" w:cs="Calibri"/>
          <w:sz w:val="24"/>
          <w:szCs w:val="24"/>
          <w:lang w:val="ro-RO"/>
        </w:rPr>
      </w:pPr>
    </w:p>
    <w:p w14:paraId="64D079E4" w14:textId="77777777" w:rsidR="00886302" w:rsidRPr="003C2692" w:rsidRDefault="00F50F29" w:rsidP="00886302">
      <w:pPr>
        <w:rPr>
          <w:rFonts w:asciiTheme="minorHAnsi" w:hAnsiTheme="minorHAnsi" w:cs="Calibri"/>
          <w:b/>
          <w:sz w:val="24"/>
          <w:szCs w:val="24"/>
        </w:rPr>
      </w:pPr>
      <w:r w:rsidRPr="003C2692">
        <w:rPr>
          <w:rFonts w:asciiTheme="minorHAnsi" w:hAnsiTheme="minorHAnsi" w:cs="Calibri"/>
          <w:sz w:val="24"/>
          <w:szCs w:val="24"/>
        </w:rPr>
        <w:t>Acest apel de proiecte este organizat în cadrul</w:t>
      </w:r>
      <w:r w:rsidRPr="003C2692">
        <w:rPr>
          <w:rFonts w:asciiTheme="minorHAnsi" w:eastAsia="Calibri" w:hAnsiTheme="minorHAnsi" w:cs="Calibri"/>
          <w:sz w:val="24"/>
          <w:szCs w:val="24"/>
          <w:lang w:eastAsia="en-US"/>
        </w:rPr>
        <w:t xml:space="preserve"> </w:t>
      </w:r>
      <w:r w:rsidRPr="003C2692">
        <w:rPr>
          <w:rFonts w:asciiTheme="minorHAnsi" w:hAnsiTheme="minorHAnsi" w:cs="Calibri"/>
          <w:b/>
          <w:sz w:val="24"/>
          <w:szCs w:val="24"/>
        </w:rPr>
        <w:t>Priorității</w:t>
      </w:r>
      <w:r w:rsidR="00886302" w:rsidRPr="003C2692">
        <w:rPr>
          <w:rFonts w:asciiTheme="minorHAnsi" w:hAnsiTheme="minorHAnsi" w:cs="Calibri"/>
          <w:b/>
          <w:sz w:val="24"/>
          <w:szCs w:val="24"/>
        </w:rPr>
        <w:t xml:space="preserve"> 4</w:t>
      </w:r>
      <w:r w:rsidR="00732458" w:rsidRPr="003C2692">
        <w:rPr>
          <w:rFonts w:asciiTheme="minorHAnsi" w:hAnsiTheme="minorHAnsi" w:cs="Calibri"/>
          <w:b/>
          <w:sz w:val="24"/>
          <w:szCs w:val="24"/>
        </w:rPr>
        <w:t xml:space="preserve"> </w:t>
      </w:r>
      <w:r w:rsidR="00E12B87" w:rsidRPr="003C2692">
        <w:rPr>
          <w:rFonts w:asciiTheme="minorHAnsi" w:hAnsiTheme="minorHAnsi" w:cs="Calibri"/>
          <w:b/>
          <w:sz w:val="24"/>
          <w:szCs w:val="24"/>
        </w:rPr>
        <w:t xml:space="preserve">- </w:t>
      </w:r>
      <w:r w:rsidR="00886302" w:rsidRPr="003C2692">
        <w:rPr>
          <w:rFonts w:asciiTheme="minorHAnsi" w:hAnsiTheme="minorHAnsi" w:cs="Calibri"/>
          <w:b/>
          <w:i/>
          <w:sz w:val="24"/>
          <w:szCs w:val="24"/>
        </w:rPr>
        <w:t>Mobilitate urbană durabilă</w:t>
      </w:r>
      <w:r w:rsidR="00732458" w:rsidRPr="003C2692">
        <w:rPr>
          <w:rFonts w:asciiTheme="minorHAnsi" w:hAnsiTheme="minorHAnsi" w:cs="Calibri"/>
          <w:b/>
          <w:sz w:val="24"/>
          <w:szCs w:val="24"/>
        </w:rPr>
        <w:t>,</w:t>
      </w:r>
      <w:r w:rsidR="00732458" w:rsidRPr="003C2692">
        <w:rPr>
          <w:rFonts w:asciiTheme="minorHAnsi" w:hAnsiTheme="minorHAnsi" w:cs="Calibri"/>
          <w:sz w:val="24"/>
          <w:szCs w:val="24"/>
        </w:rPr>
        <w:t xml:space="preserve"> </w:t>
      </w:r>
      <w:r w:rsidR="00886302" w:rsidRPr="003C2692">
        <w:rPr>
          <w:rFonts w:asciiTheme="minorHAnsi" w:hAnsiTheme="minorHAnsi" w:cs="Calibri"/>
          <w:sz w:val="24"/>
          <w:szCs w:val="24"/>
        </w:rPr>
        <w:t xml:space="preserve">Operaţiunea </w:t>
      </w:r>
      <w:r w:rsidR="00886302" w:rsidRPr="003C2692">
        <w:rPr>
          <w:rFonts w:asciiTheme="minorHAnsi" w:hAnsiTheme="minorHAnsi" w:cs="Calibri"/>
          <w:b/>
          <w:bCs/>
          <w:i/>
          <w:iCs/>
          <w:sz w:val="24"/>
          <w:szCs w:val="24"/>
        </w:rPr>
        <w:t>Sprijin pentru transport urban sustenabil si durabil.</w:t>
      </w:r>
    </w:p>
    <w:p w14:paraId="56671D15" w14:textId="2332B933" w:rsidR="00502ED1" w:rsidRPr="003C2692" w:rsidRDefault="00502ED1" w:rsidP="00F50F29">
      <w:pPr>
        <w:rPr>
          <w:rFonts w:asciiTheme="minorHAnsi" w:eastAsia="Calibri" w:hAnsiTheme="minorHAnsi" w:cs="Calibri"/>
          <w:sz w:val="24"/>
          <w:szCs w:val="24"/>
          <w:lang w:eastAsia="en-US"/>
        </w:rPr>
      </w:pPr>
    </w:p>
    <w:p w14:paraId="7A96ED1D" w14:textId="77777777" w:rsidR="00E12B87" w:rsidRPr="003C2692" w:rsidRDefault="00E12B87" w:rsidP="00E12B87">
      <w:pPr>
        <w:pStyle w:val="ListParagraph"/>
        <w:ind w:left="0"/>
        <w:rPr>
          <w:rFonts w:asciiTheme="minorHAnsi" w:eastAsia="Times New Roman" w:hAnsiTheme="minorHAnsi" w:cs="Calibri"/>
          <w:sz w:val="24"/>
          <w:szCs w:val="24"/>
          <w:lang w:val="ro-RO" w:eastAsia="ro-RO"/>
        </w:rPr>
      </w:pPr>
    </w:p>
    <w:p w14:paraId="7DA8D594" w14:textId="7B5CCE3D" w:rsidR="00E87D2B" w:rsidRPr="003C2692" w:rsidRDefault="00E87D2B" w:rsidP="00E87D2B">
      <w:pPr>
        <w:autoSpaceDE w:val="0"/>
        <w:autoSpaceDN w:val="0"/>
        <w:adjustRightInd w:val="0"/>
        <w:rPr>
          <w:rFonts w:asciiTheme="minorHAnsi" w:eastAsia="Calibri" w:hAnsiTheme="minorHAnsi"/>
          <w:sz w:val="24"/>
          <w:szCs w:val="24"/>
        </w:rPr>
      </w:pPr>
      <w:r w:rsidRPr="003C2692">
        <w:rPr>
          <w:rFonts w:asciiTheme="minorHAnsi" w:eastAsia="Calibri" w:hAnsiTheme="minorHAnsi"/>
          <w:sz w:val="24"/>
          <w:szCs w:val="24"/>
        </w:rPr>
        <w:t xml:space="preserve">Strategia pentru o Mobilitate Sustenabilă și Inteligentă a Comisiei Europene, adoptată în decembrie 2020, susține ideea că toate modurile de transport trebuie să devină mai sustenabile, cu alternative verzi disponibile și cu stimulente adecvate puse în aplicare pentru a încuraja tranziția către o economie cu zero emisii de carbon. </w:t>
      </w:r>
    </w:p>
    <w:p w14:paraId="66F96E8C" w14:textId="4D2C96A3" w:rsidR="00E87D2B" w:rsidRPr="003C2692" w:rsidRDefault="00E87D2B" w:rsidP="00E87D2B">
      <w:pPr>
        <w:autoSpaceDE w:val="0"/>
        <w:autoSpaceDN w:val="0"/>
        <w:adjustRightInd w:val="0"/>
        <w:rPr>
          <w:rFonts w:asciiTheme="minorHAnsi" w:eastAsia="Calibri" w:hAnsiTheme="minorHAnsi"/>
          <w:sz w:val="24"/>
          <w:szCs w:val="24"/>
        </w:rPr>
      </w:pPr>
      <w:r w:rsidRPr="003C2692">
        <w:rPr>
          <w:rFonts w:asciiTheme="minorHAnsi" w:eastAsia="Calibri" w:hAnsiTheme="minorHAnsi"/>
          <w:sz w:val="24"/>
          <w:szCs w:val="24"/>
        </w:rPr>
        <w:t>Dealtfel, unul dintre obiectivele de politică al noii perioade de programare promovează schimbarea către moduri de transport sustenabile și accesibile, cu zero emisii de carbon, încurajarea folosirii transportului public și a modurilor de transport active, precum mersul pe jos, mersul cu bicicleta, micromobilitatea, etc., investind în același timp în soluții inteligente de transport pentru o utilizare îmbunătățită a infrastructurii și multimodalitate.</w:t>
      </w:r>
    </w:p>
    <w:p w14:paraId="17B86EAE" w14:textId="77777777" w:rsidR="00E12B87" w:rsidRPr="003C2692" w:rsidRDefault="00E12B87" w:rsidP="00E12B87">
      <w:pPr>
        <w:pStyle w:val="ListParagraph"/>
        <w:ind w:left="0"/>
        <w:rPr>
          <w:rFonts w:asciiTheme="minorHAnsi" w:hAnsiTheme="minorHAnsi" w:cs="Calibri"/>
          <w:sz w:val="22"/>
          <w:szCs w:val="22"/>
          <w:lang w:val="ro-RO"/>
        </w:rPr>
      </w:pPr>
    </w:p>
    <w:p w14:paraId="06C77DA0" w14:textId="5F94BC75" w:rsidR="007D1B78" w:rsidRPr="003C2692" w:rsidRDefault="00214210" w:rsidP="00214210">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Prioritatea 4 derivă din Obiectivul de Politică 2 –„O Europă mai verde</w:t>
      </w:r>
      <w:r w:rsidRPr="003C2692">
        <w:rPr>
          <w:rFonts w:asciiTheme="minorHAnsi" w:hAnsiTheme="minorHAnsi" w:cs="Calibri-Bold"/>
          <w:b/>
          <w:bCs/>
          <w:sz w:val="24"/>
          <w:szCs w:val="24"/>
          <w:lang w:eastAsia="en-US"/>
        </w:rPr>
        <w:t>”</w:t>
      </w:r>
      <w:r w:rsidRPr="003C2692">
        <w:rPr>
          <w:rFonts w:asciiTheme="minorHAnsi" w:hAnsiTheme="minorHAnsi" w:cs="Calibri"/>
          <w:sz w:val="24"/>
          <w:szCs w:val="24"/>
          <w:lang w:eastAsia="en-US"/>
        </w:rPr>
        <w:t xml:space="preserve">și vizează dezvoltarea unei mobilități urbane durabile, bazate pe planurile de mobilitate urbană durabilă – PMUD, în cadrul general definit de SIDU. Modernizarea si decarbonizarea transportului public, stimularea transportului nemotorizat și electric, precum și digitalizarea sistemelor de trafic reprezintă </w:t>
      </w:r>
      <w:r w:rsidRPr="003C2692">
        <w:rPr>
          <w:rFonts w:asciiTheme="minorHAnsi" w:hAnsiTheme="minorHAnsi" w:cs="Calibri-Bold"/>
          <w:bCs/>
          <w:sz w:val="24"/>
          <w:szCs w:val="24"/>
          <w:lang w:eastAsia="en-US"/>
        </w:rPr>
        <w:t xml:space="preserve">obiective ale </w:t>
      </w:r>
      <w:r w:rsidRPr="003C2692">
        <w:rPr>
          <w:rFonts w:asciiTheme="minorHAnsi" w:hAnsiTheme="minorHAnsi" w:cs="Calibri"/>
          <w:sz w:val="24"/>
          <w:szCs w:val="24"/>
          <w:lang w:eastAsia="en-US"/>
        </w:rPr>
        <w:t>acestei priorități.</w:t>
      </w:r>
    </w:p>
    <w:p w14:paraId="0A57C8E5" w14:textId="77777777" w:rsidR="00214210" w:rsidRPr="003C2692" w:rsidRDefault="00214210" w:rsidP="00214210">
      <w:pPr>
        <w:pStyle w:val="ListParagraph"/>
        <w:ind w:left="0"/>
        <w:rPr>
          <w:rFonts w:asciiTheme="minorHAnsi" w:hAnsiTheme="minorHAnsi" w:cs="Calibri"/>
          <w:sz w:val="22"/>
          <w:szCs w:val="22"/>
          <w:lang w:val="ro-RO"/>
        </w:rPr>
      </w:pPr>
    </w:p>
    <w:p w14:paraId="52E9B9C4" w14:textId="756A0E34" w:rsidR="00E87D2B" w:rsidRPr="003C2692" w:rsidRDefault="00AC026E" w:rsidP="00AC026E">
      <w:pPr>
        <w:rPr>
          <w:rFonts w:asciiTheme="minorHAnsi" w:hAnsiTheme="minorHAnsi" w:cs="Calibri"/>
          <w:sz w:val="24"/>
          <w:szCs w:val="24"/>
        </w:rPr>
      </w:pPr>
      <w:r w:rsidRPr="003C2692">
        <w:rPr>
          <w:rFonts w:asciiTheme="minorHAnsi" w:hAnsiTheme="minorHAnsi" w:cs="Calibri"/>
          <w:sz w:val="24"/>
          <w:szCs w:val="24"/>
        </w:rPr>
        <w:t>Pentru intervențiile finanțate în cadrul acestui OS se aplică instrumentul Investitii teritoriale in strategii urbane, care consta in existența Strategiei Dezvoltare Teritoriala(SDT/SIDU) elaborata de APL responsabile.</w:t>
      </w:r>
    </w:p>
    <w:p w14:paraId="30922596" w14:textId="77777777" w:rsidR="00AC026E" w:rsidRPr="003C2692" w:rsidRDefault="00AC026E" w:rsidP="00AC026E">
      <w:pPr>
        <w:rPr>
          <w:rFonts w:asciiTheme="minorHAnsi" w:hAnsiTheme="minorHAnsi" w:cs="Calibri"/>
          <w:sz w:val="24"/>
          <w:szCs w:val="24"/>
        </w:rPr>
      </w:pPr>
    </w:p>
    <w:p w14:paraId="3A54D2FA" w14:textId="7A37A211" w:rsidR="00C02443" w:rsidRPr="003C2692" w:rsidRDefault="008B1375" w:rsidP="008B1375">
      <w:pPr>
        <w:pStyle w:val="Heading2"/>
        <w:rPr>
          <w:rFonts w:asciiTheme="minorHAnsi" w:eastAsia="SimSun" w:hAnsiTheme="minorHAnsi" w:cs="Calibri"/>
          <w:b/>
          <w:bCs/>
          <w:color w:val="auto"/>
          <w:sz w:val="24"/>
          <w:szCs w:val="24"/>
        </w:rPr>
      </w:pPr>
      <w:bookmarkStart w:id="10" w:name="_Toc157164155"/>
      <w:r w:rsidRPr="003C2692">
        <w:rPr>
          <w:rFonts w:asciiTheme="minorHAnsi" w:eastAsia="SimSun" w:hAnsiTheme="minorHAnsi" w:cs="Calibri"/>
          <w:b/>
          <w:bCs/>
          <w:color w:val="auto"/>
          <w:sz w:val="24"/>
          <w:szCs w:val="24"/>
        </w:rPr>
        <w:t xml:space="preserve">2.3 </w:t>
      </w:r>
      <w:r w:rsidR="00714BA3" w:rsidRPr="003C2692">
        <w:rPr>
          <w:rFonts w:asciiTheme="minorHAnsi" w:eastAsia="SimSun" w:hAnsiTheme="minorHAnsi" w:cstheme="minorHAnsi"/>
          <w:b/>
          <w:color w:val="auto"/>
          <w:sz w:val="24"/>
          <w:szCs w:val="24"/>
        </w:rPr>
        <w:t>Reglementări europene și naționale, cadrul strategic, documente programatice aplicabile</w:t>
      </w:r>
      <w:bookmarkEnd w:id="10"/>
    </w:p>
    <w:p w14:paraId="723B5A6A" w14:textId="77777777" w:rsidR="00502ED1" w:rsidRPr="003C2692" w:rsidRDefault="00502ED1" w:rsidP="00502ED1">
      <w:pPr>
        <w:pStyle w:val="ListParagraph"/>
        <w:ind w:left="0"/>
        <w:rPr>
          <w:rFonts w:asciiTheme="minorHAnsi" w:hAnsiTheme="minorHAnsi" w:cs="Calibri"/>
          <w:b/>
          <w:sz w:val="22"/>
          <w:szCs w:val="22"/>
          <w:lang w:val="ro-RO"/>
        </w:rPr>
      </w:pPr>
    </w:p>
    <w:p w14:paraId="69711965" w14:textId="3B08DD39" w:rsidR="00502ED1" w:rsidRPr="003C2692" w:rsidRDefault="007F22CC" w:rsidP="00934B38">
      <w:pPr>
        <w:rPr>
          <w:rFonts w:asciiTheme="minorHAnsi" w:hAnsiTheme="minorHAnsi" w:cs="Calibri"/>
          <w:b/>
          <w:sz w:val="24"/>
          <w:szCs w:val="24"/>
          <w:lang w:val="en-US"/>
        </w:rPr>
      </w:pPr>
      <w:r w:rsidRPr="003C2692">
        <w:rPr>
          <w:rFonts w:asciiTheme="minorHAnsi" w:hAnsiTheme="minorHAnsi" w:cs="Calibri"/>
          <w:b/>
          <w:sz w:val="24"/>
          <w:szCs w:val="24"/>
        </w:rPr>
        <w:t xml:space="preserve">A. </w:t>
      </w:r>
      <w:r w:rsidR="00C4217D" w:rsidRPr="003C2692">
        <w:rPr>
          <w:rFonts w:asciiTheme="minorHAnsi" w:hAnsiTheme="minorHAnsi" w:cs="Calibri"/>
          <w:b/>
          <w:sz w:val="24"/>
          <w:szCs w:val="24"/>
        </w:rPr>
        <w:t>Re</w:t>
      </w:r>
      <w:r w:rsidR="002F3083" w:rsidRPr="003C2692">
        <w:rPr>
          <w:rFonts w:asciiTheme="minorHAnsi" w:hAnsiTheme="minorHAnsi" w:cs="Calibri"/>
          <w:b/>
          <w:sz w:val="24"/>
          <w:szCs w:val="24"/>
        </w:rPr>
        <w:t>gulamente/reglementari europene</w:t>
      </w:r>
      <w:r w:rsidR="002F3083" w:rsidRPr="003C2692">
        <w:rPr>
          <w:rFonts w:asciiTheme="minorHAnsi" w:hAnsiTheme="minorHAnsi" w:cs="Calibri"/>
          <w:b/>
          <w:sz w:val="24"/>
          <w:szCs w:val="24"/>
          <w:lang w:val="en-US"/>
        </w:rPr>
        <w:t>:</w:t>
      </w:r>
    </w:p>
    <w:p w14:paraId="2B53F809" w14:textId="77777777" w:rsidR="005E23D5" w:rsidRPr="003C2692" w:rsidRDefault="005E23D5" w:rsidP="00934B38">
      <w:pPr>
        <w:rPr>
          <w:rFonts w:asciiTheme="minorHAnsi" w:hAnsiTheme="minorHAnsi" w:cs="Calibri"/>
          <w:b/>
          <w:sz w:val="24"/>
          <w:szCs w:val="24"/>
        </w:rPr>
      </w:pPr>
    </w:p>
    <w:p w14:paraId="32E81CD9" w14:textId="380388E9" w:rsidR="00502ED1" w:rsidRPr="00201B9B" w:rsidRDefault="00502ED1" w:rsidP="00887282">
      <w:pPr>
        <w:pStyle w:val="ListParagraph"/>
        <w:numPr>
          <w:ilvl w:val="0"/>
          <w:numId w:val="36"/>
        </w:numPr>
        <w:rPr>
          <w:rFonts w:asciiTheme="minorHAnsi" w:hAnsiTheme="minorHAnsi" w:cs="Calibri"/>
          <w:sz w:val="24"/>
          <w:szCs w:val="24"/>
          <w:lang w:val="it-IT"/>
        </w:rPr>
      </w:pPr>
      <w:r w:rsidRPr="00201B9B">
        <w:rPr>
          <w:rFonts w:asciiTheme="minorHAnsi" w:hAnsiTheme="minorHAnsi" w:cs="Calibri"/>
          <w:b/>
          <w:sz w:val="24"/>
          <w:szCs w:val="24"/>
          <w:lang w:val="it-IT"/>
        </w:rPr>
        <w:t>Regulamentul (UE) nr. 1060/2021</w:t>
      </w:r>
      <w:r w:rsidRPr="00201B9B">
        <w:rPr>
          <w:rFonts w:asciiTheme="minorHAnsi" w:hAnsiTheme="minorHAnsi" w:cs="Calibri"/>
          <w:sz w:val="24"/>
          <w:szCs w:val="24"/>
          <w:lang w:val="it-IT"/>
        </w:rPr>
        <w:t xml:space="preserve">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p>
    <w:p w14:paraId="6AFC2E25" w14:textId="6DB5B41D" w:rsidR="00502ED1" w:rsidRPr="00201B9B" w:rsidRDefault="00502ED1" w:rsidP="00887282">
      <w:pPr>
        <w:pStyle w:val="ListParagraph"/>
        <w:numPr>
          <w:ilvl w:val="0"/>
          <w:numId w:val="36"/>
        </w:numPr>
        <w:rPr>
          <w:rFonts w:asciiTheme="minorHAnsi" w:hAnsiTheme="minorHAnsi" w:cs="Calibri"/>
          <w:sz w:val="24"/>
          <w:szCs w:val="24"/>
          <w:lang w:val="it-IT"/>
        </w:rPr>
      </w:pPr>
      <w:r w:rsidRPr="00201B9B">
        <w:rPr>
          <w:rFonts w:asciiTheme="minorHAnsi" w:hAnsiTheme="minorHAnsi" w:cs="Calibri"/>
          <w:b/>
          <w:sz w:val="24"/>
          <w:szCs w:val="24"/>
          <w:lang w:val="it-IT"/>
        </w:rPr>
        <w:t>Regulamentul (UE) 2021/1058</w:t>
      </w:r>
      <w:r w:rsidRPr="00201B9B">
        <w:rPr>
          <w:rFonts w:asciiTheme="minorHAnsi" w:hAnsiTheme="minorHAnsi" w:cs="Calibri"/>
          <w:sz w:val="24"/>
          <w:szCs w:val="24"/>
          <w:lang w:val="it-IT"/>
        </w:rPr>
        <w:t xml:space="preserve"> al Parlamentului European și al Consiliului din 24 iunie 2021 privind Fondul european de dezvoltare regională și Fondul de coeziune;</w:t>
      </w:r>
    </w:p>
    <w:p w14:paraId="678321DF" w14:textId="3EF42C80" w:rsidR="00502ED1" w:rsidRPr="00201B9B" w:rsidRDefault="00502ED1" w:rsidP="00887282">
      <w:pPr>
        <w:pStyle w:val="ListParagraph"/>
        <w:numPr>
          <w:ilvl w:val="0"/>
          <w:numId w:val="36"/>
        </w:numPr>
        <w:rPr>
          <w:rFonts w:asciiTheme="minorHAnsi" w:hAnsiTheme="minorHAnsi" w:cs="Calibri"/>
          <w:sz w:val="24"/>
          <w:szCs w:val="24"/>
          <w:lang w:val="it-IT"/>
        </w:rPr>
      </w:pPr>
      <w:r w:rsidRPr="00201B9B">
        <w:rPr>
          <w:rFonts w:asciiTheme="minorHAnsi" w:hAnsiTheme="minorHAnsi" w:cs="Calibri"/>
          <w:b/>
          <w:sz w:val="24"/>
          <w:szCs w:val="24"/>
          <w:lang w:val="it-IT"/>
        </w:rPr>
        <w:t>Regulamentului Consiliului (CE, EURATOM) nr. 2988/1995</w:t>
      </w:r>
      <w:r w:rsidRPr="00201B9B">
        <w:rPr>
          <w:rFonts w:asciiTheme="minorHAnsi" w:hAnsiTheme="minorHAnsi" w:cs="Calibri"/>
          <w:sz w:val="24"/>
          <w:szCs w:val="24"/>
          <w:lang w:val="it-IT"/>
        </w:rPr>
        <w:t xml:space="preserve"> privind protecția intereselor financiare ale Comunităților Europene, cu modificările și completările ulterioare;</w:t>
      </w:r>
    </w:p>
    <w:p w14:paraId="2CB75F86" w14:textId="6662F53B" w:rsidR="00502ED1" w:rsidRPr="00201B9B" w:rsidRDefault="00502ED1" w:rsidP="00887282">
      <w:pPr>
        <w:pStyle w:val="ListParagraph"/>
        <w:numPr>
          <w:ilvl w:val="0"/>
          <w:numId w:val="36"/>
        </w:numPr>
        <w:rPr>
          <w:rFonts w:asciiTheme="minorHAnsi" w:hAnsiTheme="minorHAnsi" w:cs="Calibri"/>
          <w:sz w:val="24"/>
          <w:szCs w:val="24"/>
          <w:lang w:val="it-IT"/>
        </w:rPr>
      </w:pPr>
      <w:r w:rsidRPr="00201B9B">
        <w:rPr>
          <w:rFonts w:asciiTheme="minorHAnsi" w:hAnsiTheme="minorHAnsi" w:cs="Calibri"/>
          <w:b/>
          <w:sz w:val="24"/>
          <w:szCs w:val="24"/>
          <w:lang w:val="it-IT"/>
        </w:rPr>
        <w:t>Regulamentului (UE, Euratom) nr. 1046/2018</w:t>
      </w:r>
      <w:r w:rsidRPr="00201B9B">
        <w:rPr>
          <w:rFonts w:asciiTheme="minorHAnsi" w:hAnsiTheme="minorHAnsi" w:cs="Calibri"/>
          <w:sz w:val="24"/>
          <w:szCs w:val="24"/>
          <w:lang w:val="it-IT"/>
        </w:rPr>
        <w:t xml:space="preserve">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 </w:t>
      </w:r>
    </w:p>
    <w:p w14:paraId="19881F09" w14:textId="083C927B" w:rsidR="000179FE" w:rsidRPr="003C2692" w:rsidRDefault="000179FE" w:rsidP="00887282">
      <w:pPr>
        <w:pStyle w:val="ListParagraph"/>
        <w:numPr>
          <w:ilvl w:val="0"/>
          <w:numId w:val="36"/>
        </w:numPr>
        <w:rPr>
          <w:rFonts w:asciiTheme="minorHAnsi" w:hAnsiTheme="minorHAnsi"/>
          <w:sz w:val="24"/>
          <w:szCs w:val="24"/>
          <w:lang w:val="pt-PT"/>
        </w:rPr>
      </w:pPr>
      <w:r w:rsidRPr="003C2692">
        <w:rPr>
          <w:rFonts w:asciiTheme="minorHAnsi" w:hAnsiTheme="minorHAnsi"/>
          <w:b/>
          <w:sz w:val="24"/>
          <w:szCs w:val="24"/>
          <w:lang w:val="pt-PT"/>
        </w:rPr>
        <w:t>Regulamentul (UE, EURATOM) nr. 2020/2093</w:t>
      </w:r>
      <w:r w:rsidRPr="003C2692">
        <w:rPr>
          <w:rFonts w:asciiTheme="minorHAnsi" w:hAnsiTheme="minorHAnsi"/>
          <w:sz w:val="24"/>
          <w:szCs w:val="24"/>
          <w:lang w:val="pt-PT"/>
        </w:rPr>
        <w:t xml:space="preserve"> al Consiliului din 17 decembrie 2020 de stabilire a cadrului financiar multianual pentru perioada 2021 – 2027;</w:t>
      </w:r>
    </w:p>
    <w:p w14:paraId="11D866A8" w14:textId="7F9893A7" w:rsidR="00502ED1" w:rsidRPr="00201B9B" w:rsidRDefault="00502ED1" w:rsidP="00887282">
      <w:pPr>
        <w:pStyle w:val="ListParagraph"/>
        <w:numPr>
          <w:ilvl w:val="0"/>
          <w:numId w:val="36"/>
        </w:numPr>
        <w:rPr>
          <w:rFonts w:asciiTheme="minorHAnsi" w:hAnsiTheme="minorHAnsi" w:cs="Calibri"/>
          <w:sz w:val="24"/>
          <w:szCs w:val="24"/>
          <w:lang w:val="pt-PT"/>
        </w:rPr>
      </w:pPr>
      <w:r w:rsidRPr="00201B9B">
        <w:rPr>
          <w:rFonts w:asciiTheme="minorHAnsi" w:hAnsiTheme="minorHAnsi" w:cs="Calibri"/>
          <w:b/>
          <w:sz w:val="24"/>
          <w:szCs w:val="24"/>
          <w:lang w:val="pt-PT"/>
        </w:rPr>
        <w:t>Regulamentul (UE) 2016/679</w:t>
      </w:r>
      <w:r w:rsidRPr="00201B9B">
        <w:rPr>
          <w:rFonts w:asciiTheme="minorHAnsi" w:hAnsiTheme="minorHAnsi" w:cs="Calibri"/>
          <w:sz w:val="24"/>
          <w:szCs w:val="24"/>
          <w:lang w:val="pt-PT"/>
        </w:rPr>
        <w:t xml:space="preserve">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085A746" w14:textId="79A7361B" w:rsidR="000179FE" w:rsidRPr="003C2692" w:rsidRDefault="000179FE" w:rsidP="00887282">
      <w:pPr>
        <w:pStyle w:val="ListParagraph"/>
        <w:numPr>
          <w:ilvl w:val="0"/>
          <w:numId w:val="36"/>
        </w:numPr>
        <w:rPr>
          <w:rFonts w:asciiTheme="minorHAnsi" w:hAnsiTheme="minorHAnsi"/>
          <w:sz w:val="24"/>
          <w:szCs w:val="24"/>
          <w:lang w:val="pt-PT"/>
        </w:rPr>
      </w:pPr>
      <w:r w:rsidRPr="003C2692">
        <w:rPr>
          <w:rFonts w:asciiTheme="minorHAnsi" w:hAnsiTheme="minorHAnsi"/>
          <w:b/>
          <w:sz w:val="24"/>
          <w:szCs w:val="24"/>
          <w:lang w:val="pt-PT"/>
        </w:rPr>
        <w:t>Regulamentul (UE) 2021/1059</w:t>
      </w:r>
      <w:r w:rsidRPr="003C2692">
        <w:rPr>
          <w:rFonts w:asciiTheme="minorHAnsi" w:hAnsiTheme="minorHAnsi"/>
          <w:sz w:val="24"/>
          <w:szCs w:val="24"/>
          <w:lang w:val="pt-PT"/>
        </w:rPr>
        <w:t xml:space="preserve"> al Parlamentului European și al Consiliului din 24 iunie 2021 privind dispoziții specifice pentru obiectivul Cooperare teritorială europeană (Interreg) sprijinit de Fondul european de dezvoltare regională și de instrumentele de finanțare externă.</w:t>
      </w:r>
    </w:p>
    <w:p w14:paraId="211EBD04" w14:textId="1EBF44C8" w:rsidR="005A7660" w:rsidRPr="00201B9B" w:rsidRDefault="005A7660" w:rsidP="00887282">
      <w:pPr>
        <w:pStyle w:val="ListParagraph"/>
        <w:numPr>
          <w:ilvl w:val="0"/>
          <w:numId w:val="36"/>
        </w:numPr>
        <w:spacing w:after="200"/>
        <w:contextualSpacing/>
        <w:rPr>
          <w:rFonts w:asciiTheme="minorHAnsi" w:hAnsiTheme="minorHAnsi" w:cs="Calibri"/>
          <w:sz w:val="24"/>
          <w:szCs w:val="24"/>
          <w:lang w:val="it-IT"/>
        </w:rPr>
      </w:pPr>
      <w:r w:rsidRPr="00201B9B">
        <w:rPr>
          <w:rFonts w:asciiTheme="minorHAnsi" w:hAnsiTheme="minorHAnsi" w:cs="Calibri"/>
          <w:b/>
          <w:sz w:val="24"/>
          <w:szCs w:val="24"/>
          <w:lang w:val="it-IT"/>
        </w:rPr>
        <w:t>Regulamentului (UE) 2020/852</w:t>
      </w:r>
      <w:r w:rsidRPr="00201B9B">
        <w:rPr>
          <w:rFonts w:asciiTheme="minorHAnsi" w:hAnsiTheme="minorHAnsi" w:cs="Calibri"/>
          <w:sz w:val="24"/>
          <w:szCs w:val="24"/>
          <w:lang w:val="it-IT"/>
        </w:rPr>
        <w:t xml:space="preserve">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w:t>
      </w:r>
    </w:p>
    <w:p w14:paraId="5A2EE94B" w14:textId="77777777" w:rsidR="000179FE" w:rsidRPr="003C2692" w:rsidRDefault="000179FE" w:rsidP="00887282">
      <w:pPr>
        <w:pStyle w:val="ListParagraph"/>
        <w:numPr>
          <w:ilvl w:val="0"/>
          <w:numId w:val="36"/>
        </w:numPr>
        <w:rPr>
          <w:rFonts w:asciiTheme="minorHAnsi" w:hAnsiTheme="minorHAnsi"/>
          <w:sz w:val="24"/>
          <w:szCs w:val="24"/>
          <w:lang w:val="pt-PT"/>
        </w:rPr>
      </w:pPr>
      <w:r w:rsidRPr="003C2692">
        <w:rPr>
          <w:rFonts w:asciiTheme="minorHAnsi" w:hAnsiTheme="minorHAnsi"/>
          <w:b/>
          <w:sz w:val="24"/>
          <w:szCs w:val="24"/>
          <w:lang w:val="pt-PT"/>
        </w:rPr>
        <w:t>Regulamentul delegat (UE) 2021/2139</w:t>
      </w:r>
      <w:r w:rsidRPr="003C2692">
        <w:rPr>
          <w:rStyle w:val="FootnoteReference"/>
          <w:rFonts w:asciiTheme="minorHAnsi" w:hAnsiTheme="minorHAnsi"/>
          <w:sz w:val="24"/>
          <w:szCs w:val="24"/>
        </w:rPr>
        <w:footnoteReference w:id="1"/>
      </w:r>
      <w:r w:rsidRPr="003C2692">
        <w:rPr>
          <w:rFonts w:asciiTheme="minorHAnsi" w:hAnsiTheme="minorHAnsi"/>
          <w:sz w:val="24"/>
          <w:szCs w:val="24"/>
          <w:lang w:val="pt-PT"/>
        </w:rPr>
        <w:t xml:space="preserve"> al Comisiei din 4 iunie 2021 de completare a Regulamentului (UE)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w:t>
      </w:r>
    </w:p>
    <w:p w14:paraId="47CAFCE6" w14:textId="5C70E3DE" w:rsidR="000179FE" w:rsidRPr="003C2692" w:rsidRDefault="000179FE" w:rsidP="00887282">
      <w:pPr>
        <w:pStyle w:val="ListParagraph"/>
        <w:numPr>
          <w:ilvl w:val="0"/>
          <w:numId w:val="36"/>
        </w:numPr>
        <w:rPr>
          <w:rFonts w:asciiTheme="minorHAnsi" w:hAnsiTheme="minorHAnsi"/>
          <w:sz w:val="24"/>
          <w:szCs w:val="24"/>
        </w:rPr>
      </w:pPr>
      <w:proofErr w:type="spellStart"/>
      <w:r w:rsidRPr="003C2692">
        <w:rPr>
          <w:rFonts w:asciiTheme="minorHAnsi" w:hAnsiTheme="minorHAnsi"/>
          <w:b/>
          <w:sz w:val="24"/>
          <w:szCs w:val="24"/>
        </w:rPr>
        <w:t>Criteriile</w:t>
      </w:r>
      <w:proofErr w:type="spellEnd"/>
      <w:r w:rsidRPr="003C2692">
        <w:rPr>
          <w:rFonts w:asciiTheme="minorHAnsi" w:hAnsiTheme="minorHAnsi"/>
          <w:b/>
          <w:sz w:val="24"/>
          <w:szCs w:val="24"/>
        </w:rPr>
        <w:t xml:space="preserve"> UE </w:t>
      </w:r>
      <w:proofErr w:type="spellStart"/>
      <w:r w:rsidRPr="003C2692">
        <w:rPr>
          <w:rFonts w:asciiTheme="minorHAnsi" w:hAnsiTheme="minorHAnsi"/>
          <w:b/>
          <w:sz w:val="24"/>
          <w:szCs w:val="24"/>
        </w:rPr>
        <w:t>privind</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achizițiile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publice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ecologice</w:t>
      </w:r>
      <w:proofErr w:type="spellEnd"/>
      <w:r w:rsidRPr="003C2692">
        <w:rPr>
          <w:rStyle w:val="FootnoteReference"/>
          <w:rFonts w:asciiTheme="minorHAnsi" w:hAnsiTheme="minorHAnsi"/>
          <w:sz w:val="24"/>
          <w:szCs w:val="24"/>
        </w:rPr>
        <w:footnoteReference w:id="2"/>
      </w:r>
      <w:r w:rsidRPr="003C2692">
        <w:rPr>
          <w:rFonts w:asciiTheme="minorHAnsi" w:hAnsiTheme="minorHAnsi"/>
          <w:b/>
          <w:sz w:val="24"/>
          <w:szCs w:val="24"/>
        </w:rPr>
        <w:t>;</w:t>
      </w:r>
    </w:p>
    <w:p w14:paraId="7CAD3671" w14:textId="569C4165" w:rsidR="005A7660" w:rsidRPr="00201B9B" w:rsidRDefault="005A7660" w:rsidP="00887282">
      <w:pPr>
        <w:pStyle w:val="ListParagraph"/>
        <w:numPr>
          <w:ilvl w:val="0"/>
          <w:numId w:val="36"/>
        </w:numPr>
        <w:spacing w:after="200"/>
        <w:contextualSpacing/>
        <w:rPr>
          <w:rFonts w:asciiTheme="minorHAnsi" w:hAnsiTheme="minorHAnsi" w:cs="Calibri"/>
          <w:sz w:val="24"/>
          <w:szCs w:val="24"/>
          <w:lang w:val="it-IT"/>
        </w:rPr>
      </w:pPr>
      <w:r w:rsidRPr="00201B9B">
        <w:rPr>
          <w:rFonts w:asciiTheme="minorHAnsi" w:hAnsiTheme="minorHAnsi" w:cs="Calibri"/>
          <w:b/>
          <w:sz w:val="24"/>
          <w:szCs w:val="24"/>
          <w:lang w:val="it-IT"/>
        </w:rPr>
        <w:t>Comunicare a Comisiei C</w:t>
      </w:r>
      <w:r w:rsidR="00E16666" w:rsidRPr="00201B9B">
        <w:rPr>
          <w:rFonts w:asciiTheme="minorHAnsi" w:hAnsiTheme="minorHAnsi" w:cs="Calibri"/>
          <w:b/>
          <w:sz w:val="24"/>
          <w:szCs w:val="24"/>
          <w:lang w:val="it-IT"/>
        </w:rPr>
        <w:t xml:space="preserve"> </w:t>
      </w:r>
      <w:r w:rsidRPr="00201B9B">
        <w:rPr>
          <w:rFonts w:asciiTheme="minorHAnsi" w:hAnsiTheme="minorHAnsi" w:cs="Calibri"/>
          <w:b/>
          <w:sz w:val="24"/>
          <w:szCs w:val="24"/>
          <w:lang w:val="it-IT"/>
        </w:rPr>
        <w:t>(2021) 1054</w:t>
      </w:r>
      <w:r w:rsidRPr="00201B9B">
        <w:rPr>
          <w:rFonts w:asciiTheme="minorHAnsi" w:hAnsiTheme="minorHAnsi" w:cs="Calibri"/>
          <w:sz w:val="24"/>
          <w:szCs w:val="24"/>
          <w:lang w:val="it-IT"/>
        </w:rPr>
        <w:t xml:space="preserve"> final din 12 februarie 2021. Orientări tehnice privind aplicarea principiului de </w:t>
      </w:r>
      <w:r w:rsidR="00E16666" w:rsidRPr="003C2692">
        <w:rPr>
          <w:rFonts w:asciiTheme="minorHAnsi" w:hAnsiTheme="minorHAnsi" w:cs="Calibri"/>
          <w:sz w:val="24"/>
          <w:szCs w:val="24"/>
          <w:lang w:val="ro-RO"/>
        </w:rPr>
        <w:t>„</w:t>
      </w:r>
      <w:r w:rsidRPr="00201B9B">
        <w:rPr>
          <w:rFonts w:asciiTheme="minorHAnsi" w:hAnsiTheme="minorHAnsi" w:cs="Calibri"/>
          <w:sz w:val="24"/>
          <w:szCs w:val="24"/>
          <w:lang w:val="it-IT"/>
        </w:rPr>
        <w:t xml:space="preserve">a nu prejudicia în mod semnificativ” în temeiul Regulamentului privind Mecanismul de redresare și reziliență; </w:t>
      </w:r>
    </w:p>
    <w:p w14:paraId="7E04B4B5" w14:textId="637CFCF0" w:rsidR="00971D8B" w:rsidRPr="00201B9B" w:rsidRDefault="00971D8B" w:rsidP="00887282">
      <w:pPr>
        <w:pStyle w:val="ListParagraph"/>
        <w:numPr>
          <w:ilvl w:val="0"/>
          <w:numId w:val="36"/>
        </w:numPr>
        <w:spacing w:after="200"/>
        <w:contextualSpacing/>
        <w:rPr>
          <w:rFonts w:asciiTheme="minorHAnsi" w:hAnsiTheme="minorHAnsi" w:cs="Calibri"/>
          <w:sz w:val="24"/>
          <w:szCs w:val="24"/>
          <w:lang w:val="it-IT"/>
        </w:rPr>
      </w:pPr>
      <w:r w:rsidRPr="00201B9B">
        <w:rPr>
          <w:rFonts w:asciiTheme="minorHAnsi" w:hAnsiTheme="minorHAnsi" w:cs="Calibri"/>
          <w:b/>
          <w:sz w:val="24"/>
          <w:szCs w:val="24"/>
          <w:lang w:val="it-IT"/>
        </w:rPr>
        <w:t>Comunicarea Comisiei (2021/C 373/01)</w:t>
      </w:r>
      <w:r w:rsidRPr="00201B9B">
        <w:rPr>
          <w:rFonts w:asciiTheme="minorHAnsi" w:hAnsiTheme="minorHAnsi" w:cs="Calibri"/>
          <w:sz w:val="24"/>
          <w:szCs w:val="24"/>
          <w:lang w:val="it-IT"/>
        </w:rPr>
        <w:t xml:space="preserve"> - Orientări tehnice referitoare la imunizarea infrastructurii la schimbările climatice în perioada 2021-2027;</w:t>
      </w:r>
    </w:p>
    <w:p w14:paraId="07A0B3A1" w14:textId="77777777" w:rsidR="00681FEF" w:rsidRPr="003C2692" w:rsidRDefault="00681FEF" w:rsidP="00887282">
      <w:pPr>
        <w:pStyle w:val="ListParagraph"/>
        <w:numPr>
          <w:ilvl w:val="0"/>
          <w:numId w:val="36"/>
        </w:numPr>
        <w:spacing w:line="276" w:lineRule="auto"/>
        <w:contextualSpacing/>
        <w:rPr>
          <w:rFonts w:asciiTheme="minorHAnsi" w:hAnsiTheme="minorHAnsi" w:cs="Times New Roman"/>
          <w:sz w:val="24"/>
          <w:szCs w:val="24"/>
          <w:lang w:val="pt-PT"/>
        </w:rPr>
      </w:pPr>
      <w:r w:rsidRPr="003C2692">
        <w:rPr>
          <w:rFonts w:asciiTheme="minorHAnsi" w:hAnsiTheme="minorHAnsi" w:cs="Times New Roman"/>
          <w:b/>
          <w:sz w:val="24"/>
          <w:szCs w:val="24"/>
          <w:lang w:val="pt-PT"/>
        </w:rPr>
        <w:t>Directiva 2008/96/CE</w:t>
      </w:r>
      <w:r w:rsidRPr="003C2692">
        <w:rPr>
          <w:rFonts w:asciiTheme="minorHAnsi" w:hAnsiTheme="minorHAnsi" w:cs="Times New Roman"/>
          <w:sz w:val="24"/>
          <w:szCs w:val="24"/>
          <w:lang w:val="pt-PT"/>
        </w:rPr>
        <w:t xml:space="preserve"> a Parlamentului European și a Consiliului din 19 noiembrie 2008 privind gestionarea siguranţei infrastructurii rutiere și Directiva (UE) 2019/1936 a Parlamentului European și a Consiliului din 23 octombrie 2019 de modificare a Directivei 2008/96/CE privind gestionarea siguranței infrastructurii rutiere;</w:t>
      </w:r>
    </w:p>
    <w:p w14:paraId="4F4D9DFF" w14:textId="442B44F7" w:rsidR="00F532EA" w:rsidRPr="003C2692" w:rsidRDefault="00681FEF" w:rsidP="00887282">
      <w:pPr>
        <w:pStyle w:val="ListParagraph"/>
        <w:numPr>
          <w:ilvl w:val="0"/>
          <w:numId w:val="36"/>
        </w:numPr>
        <w:spacing w:line="276" w:lineRule="auto"/>
        <w:contextualSpacing/>
        <w:rPr>
          <w:rFonts w:asciiTheme="minorHAnsi" w:hAnsiTheme="minorHAnsi" w:cs="Times New Roman"/>
          <w:sz w:val="24"/>
          <w:szCs w:val="24"/>
          <w:lang w:val="fr-FR"/>
        </w:rPr>
      </w:pPr>
      <w:proofErr w:type="spellStart"/>
      <w:r w:rsidRPr="003C2692">
        <w:rPr>
          <w:rFonts w:asciiTheme="minorHAnsi" w:hAnsiTheme="minorHAnsi"/>
          <w:b/>
          <w:sz w:val="24"/>
          <w:szCs w:val="24"/>
          <w:lang w:val="fr-FR"/>
        </w:rPr>
        <w:t>Directiva</w:t>
      </w:r>
      <w:proofErr w:type="spellEnd"/>
      <w:r w:rsidRPr="003C2692">
        <w:rPr>
          <w:rFonts w:asciiTheme="minorHAnsi" w:hAnsiTheme="minorHAnsi"/>
          <w:b/>
          <w:sz w:val="24"/>
          <w:szCs w:val="24"/>
          <w:lang w:val="fr-FR"/>
        </w:rPr>
        <w:t xml:space="preserve"> 2008/50/CE</w:t>
      </w:r>
      <w:r w:rsidRPr="003C2692">
        <w:rPr>
          <w:rFonts w:asciiTheme="minorHAnsi" w:hAnsiTheme="minorHAnsi"/>
          <w:sz w:val="24"/>
          <w:szCs w:val="24"/>
          <w:lang w:val="fr-FR"/>
        </w:rPr>
        <w:t xml:space="preserve"> a </w:t>
      </w:r>
      <w:proofErr w:type="spellStart"/>
      <w:r w:rsidRPr="003C2692">
        <w:rPr>
          <w:rFonts w:asciiTheme="minorHAnsi" w:hAnsiTheme="minorHAnsi"/>
          <w:sz w:val="24"/>
          <w:szCs w:val="24"/>
          <w:lang w:val="fr-FR"/>
        </w:rPr>
        <w:t>Parlamentului</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European</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și</w:t>
      </w:r>
      <w:proofErr w:type="spellEnd"/>
      <w:r w:rsidRPr="003C2692">
        <w:rPr>
          <w:rFonts w:asciiTheme="minorHAnsi" w:hAnsiTheme="minorHAnsi"/>
          <w:sz w:val="24"/>
          <w:szCs w:val="24"/>
          <w:lang w:val="fr-FR"/>
        </w:rPr>
        <w:t xml:space="preserve"> a </w:t>
      </w:r>
      <w:proofErr w:type="spellStart"/>
      <w:r w:rsidRPr="003C2692">
        <w:rPr>
          <w:rFonts w:asciiTheme="minorHAnsi" w:hAnsiTheme="minorHAnsi"/>
          <w:sz w:val="24"/>
          <w:szCs w:val="24"/>
          <w:lang w:val="fr-FR"/>
        </w:rPr>
        <w:t>Consiliului</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din</w:t>
      </w:r>
      <w:proofErr w:type="spellEnd"/>
      <w:r w:rsidRPr="003C2692">
        <w:rPr>
          <w:rFonts w:asciiTheme="minorHAnsi" w:hAnsiTheme="minorHAnsi"/>
          <w:sz w:val="24"/>
          <w:szCs w:val="24"/>
          <w:lang w:val="fr-FR"/>
        </w:rPr>
        <w:t xml:space="preserve"> 21 mai 2008 </w:t>
      </w:r>
      <w:proofErr w:type="spellStart"/>
      <w:r w:rsidRPr="003C2692">
        <w:rPr>
          <w:rFonts w:asciiTheme="minorHAnsi" w:hAnsiTheme="minorHAnsi"/>
          <w:sz w:val="24"/>
          <w:szCs w:val="24"/>
          <w:lang w:val="fr-FR"/>
        </w:rPr>
        <w:t>privind</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calitatea</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aerului</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înconjurător</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și</w:t>
      </w:r>
      <w:proofErr w:type="spellEnd"/>
      <w:r w:rsidRPr="003C2692">
        <w:rPr>
          <w:rFonts w:asciiTheme="minorHAnsi" w:hAnsiTheme="minorHAnsi"/>
          <w:sz w:val="24"/>
          <w:szCs w:val="24"/>
          <w:lang w:val="fr-FR"/>
        </w:rPr>
        <w:t xml:space="preserve"> un </w:t>
      </w:r>
      <w:proofErr w:type="spellStart"/>
      <w:r w:rsidRPr="003C2692">
        <w:rPr>
          <w:rFonts w:asciiTheme="minorHAnsi" w:hAnsiTheme="minorHAnsi"/>
          <w:sz w:val="24"/>
          <w:szCs w:val="24"/>
          <w:lang w:val="fr-FR"/>
        </w:rPr>
        <w:t>aer</w:t>
      </w:r>
      <w:proofErr w:type="spellEnd"/>
      <w:r w:rsidRPr="003C2692">
        <w:rPr>
          <w:rFonts w:asciiTheme="minorHAnsi" w:hAnsiTheme="minorHAnsi"/>
          <w:sz w:val="24"/>
          <w:szCs w:val="24"/>
          <w:lang w:val="fr-FR"/>
        </w:rPr>
        <w:t xml:space="preserve"> mai </w:t>
      </w:r>
      <w:proofErr w:type="spellStart"/>
      <w:r w:rsidRPr="003C2692">
        <w:rPr>
          <w:rFonts w:asciiTheme="minorHAnsi" w:hAnsiTheme="minorHAnsi"/>
          <w:sz w:val="24"/>
          <w:szCs w:val="24"/>
          <w:lang w:val="fr-FR"/>
        </w:rPr>
        <w:t>curat</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pentru</w:t>
      </w:r>
      <w:proofErr w:type="spellEnd"/>
      <w:r w:rsidRPr="003C2692">
        <w:rPr>
          <w:rFonts w:asciiTheme="minorHAnsi" w:hAnsiTheme="minorHAnsi"/>
          <w:sz w:val="24"/>
          <w:szCs w:val="24"/>
          <w:lang w:val="fr-FR"/>
        </w:rPr>
        <w:t xml:space="preserve"> Europa ;</w:t>
      </w:r>
    </w:p>
    <w:p w14:paraId="6FB328FC" w14:textId="77777777" w:rsidR="00F532EA" w:rsidRPr="003C2692" w:rsidRDefault="00F532EA" w:rsidP="00887282">
      <w:pPr>
        <w:pStyle w:val="ListParagraph"/>
        <w:numPr>
          <w:ilvl w:val="0"/>
          <w:numId w:val="36"/>
        </w:numPr>
        <w:spacing w:after="200"/>
        <w:contextualSpacing/>
        <w:rPr>
          <w:rFonts w:asciiTheme="minorHAnsi" w:hAnsiTheme="minorHAnsi" w:cs="Calibri"/>
          <w:sz w:val="24"/>
          <w:szCs w:val="24"/>
          <w:lang w:val="ro-RO"/>
        </w:rPr>
      </w:pPr>
      <w:r w:rsidRPr="003C2692">
        <w:rPr>
          <w:rFonts w:asciiTheme="minorHAnsi" w:hAnsiTheme="minorHAnsi" w:cs="Calibri"/>
          <w:b/>
          <w:bCs/>
          <w:sz w:val="24"/>
          <w:szCs w:val="24"/>
          <w:lang w:val="ro-RO"/>
        </w:rPr>
        <w:t xml:space="preserve">Regulamentul (CE) nr. 1370/2007 </w:t>
      </w:r>
      <w:r w:rsidRPr="003C2692">
        <w:rPr>
          <w:rFonts w:asciiTheme="minorHAnsi" w:hAnsiTheme="minorHAnsi" w:cs="Calibri"/>
          <w:sz w:val="24"/>
          <w:szCs w:val="24"/>
          <w:lang w:val="ro-RO"/>
        </w:rPr>
        <w:t xml:space="preserve">al Parlamentului European și al Consiliului din 23 octombrie 2007 privind serviciile publice de transport feroviar și rutier de călători și de abrogare a Regulamentelor (CEE) nr. 1191/69 și nr. 1107/70 ale Consiliului, cu modificările și completările ulterioare; </w:t>
      </w:r>
    </w:p>
    <w:p w14:paraId="1ED3AEBC" w14:textId="07DF0AA1" w:rsidR="00681FEF" w:rsidRPr="00201B9B" w:rsidRDefault="00F532EA" w:rsidP="00887282">
      <w:pPr>
        <w:pStyle w:val="ListParagraph"/>
        <w:numPr>
          <w:ilvl w:val="0"/>
          <w:numId w:val="36"/>
        </w:numPr>
        <w:spacing w:after="200"/>
        <w:contextualSpacing/>
        <w:rPr>
          <w:rFonts w:asciiTheme="minorHAnsi" w:hAnsiTheme="minorHAnsi" w:cs="Calibri"/>
          <w:sz w:val="24"/>
          <w:szCs w:val="24"/>
          <w:lang w:val="it-IT"/>
        </w:rPr>
      </w:pPr>
      <w:r w:rsidRPr="00201B9B">
        <w:rPr>
          <w:rFonts w:asciiTheme="minorHAnsi" w:hAnsiTheme="minorHAnsi" w:cs="Calibri"/>
          <w:b/>
          <w:sz w:val="24"/>
          <w:szCs w:val="24"/>
          <w:lang w:val="it-IT"/>
        </w:rPr>
        <w:t>Directiva 2014/94/UE</w:t>
      </w:r>
      <w:r w:rsidRPr="00201B9B">
        <w:rPr>
          <w:rFonts w:asciiTheme="minorHAnsi" w:hAnsiTheme="minorHAnsi" w:cs="Calibri"/>
          <w:sz w:val="24"/>
          <w:szCs w:val="24"/>
          <w:lang w:val="it-IT"/>
        </w:rPr>
        <w:t xml:space="preserve"> a Parlamentului European și a Consiliului din 22 octombrie 2014 privind instalarea infrastructurii pentru combustibili alternativi;</w:t>
      </w:r>
    </w:p>
    <w:p w14:paraId="50C2D072" w14:textId="27CF2006" w:rsidR="00F532EA" w:rsidRPr="00201B9B" w:rsidRDefault="00F532EA" w:rsidP="00887282">
      <w:pPr>
        <w:pStyle w:val="ListParagraph"/>
        <w:numPr>
          <w:ilvl w:val="0"/>
          <w:numId w:val="36"/>
        </w:numPr>
        <w:spacing w:after="200"/>
        <w:contextualSpacing/>
        <w:rPr>
          <w:rFonts w:asciiTheme="minorHAnsi" w:hAnsiTheme="minorHAnsi" w:cs="Calibri"/>
          <w:sz w:val="24"/>
          <w:szCs w:val="24"/>
          <w:lang w:val="it-IT"/>
        </w:rPr>
      </w:pPr>
      <w:r w:rsidRPr="00201B9B">
        <w:rPr>
          <w:rFonts w:asciiTheme="minorHAnsi" w:hAnsiTheme="minorHAnsi" w:cs="Calibri"/>
          <w:b/>
          <w:sz w:val="24"/>
          <w:szCs w:val="24"/>
          <w:lang w:val="it-IT"/>
        </w:rPr>
        <w:t>Directiva (UE) 2019/1936</w:t>
      </w:r>
      <w:r w:rsidRPr="00201B9B">
        <w:rPr>
          <w:rFonts w:asciiTheme="minorHAnsi" w:hAnsiTheme="minorHAnsi" w:cs="Calibri"/>
          <w:sz w:val="24"/>
          <w:szCs w:val="24"/>
          <w:lang w:val="it-IT"/>
        </w:rPr>
        <w:t xml:space="preserve"> a Parlamentului European și a Consiliului din 23 octombrie 2019 de modificare a Directivei 2008/96/CE privind gestionarea siguranței infrastructurii rutiere;</w:t>
      </w:r>
    </w:p>
    <w:p w14:paraId="5FCAAC6F" w14:textId="77777777" w:rsidR="00F532EA" w:rsidRPr="00201B9B" w:rsidRDefault="00F532EA" w:rsidP="00887282">
      <w:pPr>
        <w:pStyle w:val="ListParagraph"/>
        <w:numPr>
          <w:ilvl w:val="0"/>
          <w:numId w:val="36"/>
        </w:numPr>
        <w:spacing w:after="200"/>
        <w:contextualSpacing/>
        <w:rPr>
          <w:rFonts w:asciiTheme="minorHAnsi" w:hAnsiTheme="minorHAnsi" w:cs="Calibri"/>
          <w:sz w:val="24"/>
          <w:szCs w:val="24"/>
          <w:lang w:val="it-IT"/>
        </w:rPr>
      </w:pPr>
      <w:r w:rsidRPr="00201B9B">
        <w:rPr>
          <w:rFonts w:asciiTheme="minorHAnsi" w:hAnsiTheme="minorHAnsi" w:cs="Calibri"/>
          <w:b/>
          <w:sz w:val="24"/>
          <w:szCs w:val="24"/>
          <w:lang w:val="it-IT"/>
        </w:rPr>
        <w:t>Convenția ONU</w:t>
      </w:r>
      <w:r w:rsidRPr="00201B9B">
        <w:rPr>
          <w:rFonts w:asciiTheme="minorHAnsi" w:hAnsiTheme="minorHAnsi" w:cs="Calibri"/>
          <w:sz w:val="24"/>
          <w:szCs w:val="24"/>
          <w:lang w:val="it-IT"/>
        </w:rPr>
        <w:t xml:space="preserve"> privind Drepturile Persoanelor cu Dizabilități adoptată la 13 decembrie 2006 de către Adunarea Generală a ONU;</w:t>
      </w:r>
    </w:p>
    <w:p w14:paraId="2291B77F" w14:textId="27E236C1" w:rsidR="00F532EA" w:rsidRPr="00201B9B" w:rsidRDefault="00F532EA" w:rsidP="00887282">
      <w:pPr>
        <w:pStyle w:val="ListParagraph"/>
        <w:numPr>
          <w:ilvl w:val="0"/>
          <w:numId w:val="36"/>
        </w:numPr>
        <w:spacing w:after="200"/>
        <w:contextualSpacing/>
        <w:rPr>
          <w:rFonts w:asciiTheme="minorHAnsi" w:hAnsiTheme="minorHAnsi" w:cs="Calibri"/>
          <w:sz w:val="24"/>
          <w:szCs w:val="24"/>
          <w:lang w:val="it-IT"/>
        </w:rPr>
      </w:pPr>
      <w:r w:rsidRPr="00201B9B">
        <w:rPr>
          <w:rFonts w:asciiTheme="minorHAnsi" w:hAnsiTheme="minorHAnsi" w:cs="Calibri"/>
          <w:b/>
          <w:sz w:val="24"/>
          <w:szCs w:val="24"/>
          <w:lang w:val="it-IT"/>
        </w:rPr>
        <w:t>Directiva (UE) 882/2019</w:t>
      </w:r>
      <w:r w:rsidRPr="00201B9B">
        <w:rPr>
          <w:rFonts w:asciiTheme="minorHAnsi" w:hAnsiTheme="minorHAnsi" w:cs="Calibri"/>
          <w:sz w:val="24"/>
          <w:szCs w:val="24"/>
          <w:lang w:val="it-IT"/>
        </w:rPr>
        <w:t xml:space="preserve"> a Parlamentului European și a Consiliului din 17 aprilie 2019 privind cerințele de accesibilitate aplicabile produselor și serviciilor;</w:t>
      </w:r>
    </w:p>
    <w:p w14:paraId="35E6FFBE" w14:textId="201E4114" w:rsidR="00502ED1" w:rsidRPr="003C2692" w:rsidRDefault="00934B38" w:rsidP="00502ED1">
      <w:pPr>
        <w:rPr>
          <w:rFonts w:asciiTheme="minorHAnsi" w:hAnsiTheme="minorHAnsi" w:cs="Calibri"/>
          <w:sz w:val="24"/>
          <w:szCs w:val="24"/>
          <w:u w:val="single"/>
        </w:rPr>
      </w:pPr>
      <w:r w:rsidRPr="003C2692">
        <w:rPr>
          <w:rFonts w:asciiTheme="minorHAnsi" w:hAnsiTheme="minorHAnsi" w:cs="Calibri"/>
          <w:sz w:val="24"/>
          <w:szCs w:val="24"/>
          <w:u w:val="single"/>
        </w:rPr>
        <w:t>Menţionăm ca pe parcursul realizării investi</w:t>
      </w:r>
      <w:r w:rsidR="00D61295" w:rsidRPr="003C2692">
        <w:rPr>
          <w:rFonts w:asciiTheme="minorHAnsi" w:hAnsiTheme="minorHAnsi" w:cs="Calibri"/>
          <w:sz w:val="24"/>
          <w:szCs w:val="24"/>
          <w:u w:val="single"/>
        </w:rPr>
        <w:t>t</w:t>
      </w:r>
      <w:r w:rsidR="00502ED1" w:rsidRPr="003C2692">
        <w:rPr>
          <w:rFonts w:asciiTheme="minorHAnsi" w:hAnsiTheme="minorHAnsi" w:cs="Calibri"/>
          <w:sz w:val="24"/>
          <w:szCs w:val="24"/>
          <w:u w:val="single"/>
        </w:rPr>
        <w:t>iei se va aplica orice alt a</w:t>
      </w:r>
      <w:r w:rsidRPr="003C2692">
        <w:rPr>
          <w:rFonts w:asciiTheme="minorHAnsi" w:hAnsiTheme="minorHAnsi" w:cs="Calibri"/>
          <w:sz w:val="24"/>
          <w:szCs w:val="24"/>
          <w:u w:val="single"/>
        </w:rPr>
        <w:t>ct normativ european aplicabil î</w:t>
      </w:r>
      <w:r w:rsidR="00502ED1" w:rsidRPr="003C2692">
        <w:rPr>
          <w:rFonts w:asciiTheme="minorHAnsi" w:hAnsiTheme="minorHAnsi" w:cs="Calibri"/>
          <w:sz w:val="24"/>
          <w:szCs w:val="24"/>
          <w:u w:val="single"/>
        </w:rPr>
        <w:t>n domeniul reglementat prin prezentul ghid.</w:t>
      </w:r>
    </w:p>
    <w:p w14:paraId="79EDE526" w14:textId="77777777" w:rsidR="00502ED1" w:rsidRPr="003C2692" w:rsidRDefault="00502ED1" w:rsidP="00502ED1">
      <w:pPr>
        <w:rPr>
          <w:rFonts w:asciiTheme="minorHAnsi" w:hAnsiTheme="minorHAnsi" w:cs="Calibri"/>
          <w:sz w:val="24"/>
          <w:szCs w:val="24"/>
        </w:rPr>
      </w:pPr>
    </w:p>
    <w:p w14:paraId="367CEDCC" w14:textId="20BEE951" w:rsidR="00502ED1" w:rsidRPr="003C2692" w:rsidRDefault="007F22CC" w:rsidP="00502ED1">
      <w:pPr>
        <w:rPr>
          <w:rFonts w:asciiTheme="minorHAnsi" w:hAnsiTheme="minorHAnsi" w:cs="Calibri"/>
          <w:b/>
          <w:sz w:val="24"/>
          <w:szCs w:val="24"/>
        </w:rPr>
      </w:pPr>
      <w:r w:rsidRPr="003C2692">
        <w:rPr>
          <w:rFonts w:asciiTheme="minorHAnsi" w:hAnsiTheme="minorHAnsi" w:cs="Calibri"/>
          <w:b/>
          <w:sz w:val="24"/>
          <w:szCs w:val="24"/>
        </w:rPr>
        <w:t xml:space="preserve">B. </w:t>
      </w:r>
      <w:r w:rsidR="004377C5" w:rsidRPr="003C2692">
        <w:rPr>
          <w:rFonts w:asciiTheme="minorHAnsi" w:hAnsiTheme="minorHAnsi" w:cs="Calibri"/>
          <w:b/>
          <w:sz w:val="24"/>
          <w:szCs w:val="24"/>
        </w:rPr>
        <w:t>Legislaţie naţională</w:t>
      </w:r>
    </w:p>
    <w:p w14:paraId="71BB82D9" w14:textId="1739554F" w:rsidR="00502ED1" w:rsidRPr="00201B9B" w:rsidRDefault="00502ED1"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OUG nr. 122/2020</w:t>
      </w:r>
      <w:r w:rsidRPr="00201B9B">
        <w:rPr>
          <w:rFonts w:asciiTheme="minorHAnsi" w:hAnsiTheme="minorHAnsi" w:cs="Calibri"/>
          <w:sz w:val="24"/>
          <w:szCs w:val="24"/>
          <w:lang w:val="it-IT"/>
        </w:rPr>
        <w:t>, privind unele măsuri pentru asigurarea eficientizării procesului decizional al fondurilor externe nerambursabile destinate dezvoltării regionale în România;</w:t>
      </w:r>
    </w:p>
    <w:p w14:paraId="4197B392" w14:textId="57E87EB3" w:rsidR="00502ED1" w:rsidRPr="00201B9B" w:rsidRDefault="00502ED1"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OUG 88/2022</w:t>
      </w:r>
      <w:r w:rsidRPr="00201B9B">
        <w:rPr>
          <w:rFonts w:asciiTheme="minorHAnsi" w:hAnsiTheme="minorHAnsi" w:cs="Calibri"/>
          <w:sz w:val="24"/>
          <w:szCs w:val="24"/>
          <w:lang w:val="it-IT"/>
        </w:rPr>
        <w:t xml:space="preserve">, pentru modificarea şi completarea unor acte normative în vederea gestionării fondurilor europene nerambursabile </w:t>
      </w:r>
      <w:r w:rsidR="004377C5" w:rsidRPr="00201B9B">
        <w:rPr>
          <w:rFonts w:asciiTheme="minorHAnsi" w:hAnsiTheme="minorHAnsi" w:cs="Calibri"/>
          <w:sz w:val="24"/>
          <w:szCs w:val="24"/>
          <w:lang w:val="it-IT"/>
        </w:rPr>
        <w:t>destinate dezvoltării regionale</w:t>
      </w:r>
      <w:r w:rsidRPr="00201B9B">
        <w:rPr>
          <w:rFonts w:asciiTheme="minorHAnsi" w:hAnsiTheme="minorHAnsi" w:cs="Calibri"/>
          <w:sz w:val="24"/>
          <w:szCs w:val="24"/>
          <w:lang w:val="it-IT"/>
        </w:rPr>
        <w:t>;</w:t>
      </w:r>
    </w:p>
    <w:p w14:paraId="0FAC5EE9" w14:textId="677B886B" w:rsidR="00297523" w:rsidRPr="00201B9B" w:rsidRDefault="00297523"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Ordonanța de Urgență nr. 77/2014</w:t>
      </w:r>
      <w:r w:rsidRPr="00201B9B">
        <w:rPr>
          <w:rFonts w:asciiTheme="minorHAnsi" w:hAnsiTheme="minorHAnsi" w:cs="Calibri"/>
          <w:sz w:val="24"/>
          <w:szCs w:val="24"/>
          <w:lang w:val="it-IT"/>
        </w:rPr>
        <w:t xml:space="preserve"> privind procedurile naţionale în domeniul ajutorului de stat, precum şi pentru modificarea şi completarea Legii concurenţei nr. 21/1996, cu modificările şi completările ulterioare;</w:t>
      </w:r>
    </w:p>
    <w:p w14:paraId="48D690D1" w14:textId="28E3B3C6" w:rsidR="00297523" w:rsidRPr="00201B9B" w:rsidRDefault="00297523"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Legea nr. 246 din 20 iulie 2022</w:t>
      </w:r>
      <w:r w:rsidRPr="00201B9B">
        <w:rPr>
          <w:rFonts w:asciiTheme="minorHAnsi" w:hAnsiTheme="minorHAnsi" w:cs="Calibri"/>
          <w:sz w:val="24"/>
          <w:szCs w:val="24"/>
          <w:lang w:val="it-IT"/>
        </w:rPr>
        <w:t xml:space="preserve"> privind zonele metropolitane, precum şi pentru modificarea şi completarea unor acte normative;</w:t>
      </w:r>
    </w:p>
    <w:p w14:paraId="1854050E" w14:textId="10F30AF9" w:rsidR="00297523" w:rsidRPr="00201B9B" w:rsidRDefault="00297523"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Legea nr. 51/2006</w:t>
      </w:r>
      <w:r w:rsidRPr="00201B9B">
        <w:rPr>
          <w:rFonts w:asciiTheme="minorHAnsi" w:hAnsiTheme="minorHAnsi" w:cs="Calibri"/>
          <w:sz w:val="24"/>
          <w:szCs w:val="24"/>
          <w:lang w:val="it-IT"/>
        </w:rPr>
        <w:t xml:space="preserve"> (republicată) serviciilor comunitare de utilităţi publice, cu modificările şi completările ulterioare;</w:t>
      </w:r>
    </w:p>
    <w:p w14:paraId="56F8B25F" w14:textId="33CFD6D4" w:rsidR="00297523" w:rsidRPr="003C2692" w:rsidRDefault="00297523" w:rsidP="00887282">
      <w:pPr>
        <w:pStyle w:val="ListParagraph"/>
        <w:numPr>
          <w:ilvl w:val="0"/>
          <w:numId w:val="37"/>
        </w:numPr>
        <w:rPr>
          <w:rFonts w:asciiTheme="minorHAnsi" w:hAnsiTheme="minorHAnsi" w:cs="Calibri"/>
          <w:sz w:val="24"/>
          <w:szCs w:val="24"/>
        </w:rPr>
      </w:pPr>
      <w:proofErr w:type="spellStart"/>
      <w:r w:rsidRPr="003C2692">
        <w:rPr>
          <w:rFonts w:asciiTheme="minorHAnsi" w:hAnsiTheme="minorHAnsi" w:cs="Calibri"/>
          <w:b/>
          <w:sz w:val="24"/>
          <w:szCs w:val="24"/>
        </w:rPr>
        <w:t>Legea</w:t>
      </w:r>
      <w:proofErr w:type="spellEnd"/>
      <w:r w:rsidRPr="003C2692">
        <w:rPr>
          <w:rFonts w:asciiTheme="minorHAnsi" w:hAnsiTheme="minorHAnsi" w:cs="Calibri"/>
          <w:b/>
          <w:sz w:val="24"/>
          <w:szCs w:val="24"/>
        </w:rPr>
        <w:t xml:space="preserve"> nr. 92/2007</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serviciilor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publice</w:t>
      </w:r>
      <w:proofErr w:type="spellEnd"/>
      <w:r w:rsidRPr="003C2692">
        <w:rPr>
          <w:rFonts w:asciiTheme="minorHAnsi" w:hAnsiTheme="minorHAnsi" w:cs="Calibri"/>
          <w:sz w:val="24"/>
          <w:szCs w:val="24"/>
        </w:rPr>
        <w:t xml:space="preserve"> de transport </w:t>
      </w:r>
      <w:proofErr w:type="spellStart"/>
      <w:r w:rsidRPr="003C2692">
        <w:rPr>
          <w:rFonts w:asciiTheme="minorHAnsi" w:hAnsiTheme="minorHAnsi" w:cs="Calibri"/>
          <w:sz w:val="24"/>
          <w:szCs w:val="24"/>
        </w:rPr>
        <w:t>persoane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unităţile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administrativ-teritoriale</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modificările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ulterioare</w:t>
      </w:r>
      <w:proofErr w:type="spellEnd"/>
      <w:r w:rsidRPr="003C2692">
        <w:rPr>
          <w:rFonts w:asciiTheme="minorHAnsi" w:hAnsiTheme="minorHAnsi" w:cs="Calibri"/>
          <w:sz w:val="24"/>
          <w:szCs w:val="24"/>
        </w:rPr>
        <w:t>;</w:t>
      </w:r>
    </w:p>
    <w:p w14:paraId="1B1C3C2D" w14:textId="74BDD153" w:rsidR="00297523" w:rsidRPr="00201B9B" w:rsidRDefault="00297523"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Ordonanța Guvernului nr. 27/2011</w:t>
      </w:r>
      <w:r w:rsidRPr="00201B9B">
        <w:rPr>
          <w:rFonts w:asciiTheme="minorHAnsi" w:hAnsiTheme="minorHAnsi" w:cs="Calibri"/>
          <w:sz w:val="24"/>
          <w:szCs w:val="24"/>
          <w:lang w:val="it-IT"/>
        </w:rPr>
        <w:t xml:space="preserve"> privind transporturile rutiere, cu modificările și completările ulterioare;</w:t>
      </w:r>
    </w:p>
    <w:p w14:paraId="69E2EE9E" w14:textId="566BEE4A" w:rsidR="00297523" w:rsidRPr="00201B9B" w:rsidRDefault="00297523"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Ordonanţa nr. 7 din 25 ianuarie 2012</w:t>
      </w:r>
      <w:r w:rsidRPr="00201B9B">
        <w:rPr>
          <w:rFonts w:asciiTheme="minorHAnsi" w:hAnsiTheme="minorHAnsi" w:cs="Calibri"/>
          <w:sz w:val="24"/>
          <w:szCs w:val="24"/>
          <w:lang w:val="it-IT"/>
        </w:rPr>
        <w:t xml:space="preserve"> privind implementarea sistemelor de transport inteligente în domeniul transportului rutier şi pentru realizarea interfeţelor cu alte moduri de transport;</w:t>
      </w:r>
    </w:p>
    <w:p w14:paraId="2AAAA669" w14:textId="7754BE58" w:rsidR="00502ED1" w:rsidRPr="00201B9B" w:rsidRDefault="004377C5"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Legea nr. 315/2004</w:t>
      </w:r>
      <w:r w:rsidRPr="00201B9B">
        <w:rPr>
          <w:rFonts w:asciiTheme="minorHAnsi" w:hAnsiTheme="minorHAnsi" w:cs="Calibri"/>
          <w:sz w:val="24"/>
          <w:szCs w:val="24"/>
          <w:lang w:val="it-IT"/>
        </w:rPr>
        <w:t xml:space="preserve"> privind dezvoltarea regională în Româ</w:t>
      </w:r>
      <w:r w:rsidR="00502ED1" w:rsidRPr="00201B9B">
        <w:rPr>
          <w:rFonts w:asciiTheme="minorHAnsi" w:hAnsiTheme="minorHAnsi" w:cs="Calibri"/>
          <w:sz w:val="24"/>
          <w:szCs w:val="24"/>
          <w:lang w:val="it-IT"/>
        </w:rPr>
        <w:t>nia;</w:t>
      </w:r>
    </w:p>
    <w:p w14:paraId="190467E4" w14:textId="48E04C84" w:rsidR="005F0951" w:rsidRPr="003C2692" w:rsidRDefault="005F0951" w:rsidP="00887282">
      <w:pPr>
        <w:pStyle w:val="ListParagraph"/>
        <w:numPr>
          <w:ilvl w:val="0"/>
          <w:numId w:val="37"/>
        </w:numPr>
        <w:rPr>
          <w:rFonts w:asciiTheme="minorHAnsi" w:hAnsiTheme="minorHAnsi"/>
          <w:sz w:val="24"/>
          <w:szCs w:val="24"/>
          <w:lang w:val="pt-PT"/>
        </w:rPr>
      </w:pPr>
      <w:proofErr w:type="spellStart"/>
      <w:r w:rsidRPr="003C2692">
        <w:rPr>
          <w:rFonts w:asciiTheme="minorHAnsi" w:hAnsiTheme="minorHAnsi"/>
          <w:b/>
          <w:sz w:val="24"/>
          <w:szCs w:val="24"/>
        </w:rPr>
        <w:t>Legea</w:t>
      </w:r>
      <w:proofErr w:type="spellEnd"/>
      <w:r w:rsidRPr="003C2692">
        <w:rPr>
          <w:rFonts w:asciiTheme="minorHAnsi" w:hAnsiTheme="minorHAnsi"/>
          <w:b/>
          <w:sz w:val="24"/>
          <w:szCs w:val="24"/>
        </w:rPr>
        <w:t xml:space="preserve"> nr. 104</w:t>
      </w:r>
      <w:r w:rsidRPr="003C2692">
        <w:rPr>
          <w:rFonts w:asciiTheme="minorHAnsi" w:hAnsiTheme="minorHAnsi"/>
          <w:sz w:val="24"/>
          <w:szCs w:val="24"/>
        </w:rPr>
        <w:t xml:space="preserve"> din 15 </w:t>
      </w:r>
      <w:proofErr w:type="spellStart"/>
      <w:r w:rsidRPr="003C2692">
        <w:rPr>
          <w:rFonts w:asciiTheme="minorHAnsi" w:hAnsiTheme="minorHAnsi"/>
          <w:sz w:val="24"/>
          <w:szCs w:val="24"/>
        </w:rPr>
        <w:t>iunie</w:t>
      </w:r>
      <w:proofErr w:type="spellEnd"/>
      <w:r w:rsidRPr="003C2692">
        <w:rPr>
          <w:rFonts w:asciiTheme="minorHAnsi" w:hAnsiTheme="minorHAnsi"/>
          <w:sz w:val="24"/>
          <w:szCs w:val="24"/>
        </w:rPr>
        <w:t xml:space="preserve"> 2011 </w:t>
      </w:r>
      <w:proofErr w:type="spellStart"/>
      <w:r w:rsidRPr="003C2692">
        <w:rPr>
          <w:rFonts w:asciiTheme="minorHAnsi" w:hAnsiTheme="minorHAnsi"/>
          <w:sz w:val="24"/>
          <w:szCs w:val="24"/>
        </w:rPr>
        <w:t>privind</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calitatea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aerului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înconjurător</w:t>
      </w:r>
      <w:proofErr w:type="spellEnd"/>
      <w:r w:rsidRPr="003C2692">
        <w:rPr>
          <w:rFonts w:asciiTheme="minorHAnsi" w:hAnsiTheme="minorHAnsi"/>
          <w:sz w:val="24"/>
          <w:szCs w:val="24"/>
        </w:rPr>
        <w:t>;</w:t>
      </w:r>
    </w:p>
    <w:p w14:paraId="6FBEE3AE" w14:textId="317FCFAA" w:rsidR="00502ED1" w:rsidRPr="00201B9B" w:rsidRDefault="00502ED1"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HG 873/2022</w:t>
      </w:r>
      <w:r w:rsidRPr="00201B9B">
        <w:rPr>
          <w:rFonts w:asciiTheme="minorHAnsi" w:hAnsiTheme="minorHAnsi" w:cs="Calibri"/>
          <w:sz w:val="24"/>
          <w:szCs w:val="24"/>
          <w:lang w:val="it-IT"/>
        </w:rPr>
        <w:t>,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09318CBD" w14:textId="1FB8EEAC" w:rsidR="00502ED1" w:rsidRPr="00201B9B" w:rsidRDefault="00502ED1"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OUG 66/2011</w:t>
      </w:r>
      <w:r w:rsidRPr="00201B9B">
        <w:rPr>
          <w:rFonts w:asciiTheme="minorHAnsi" w:hAnsiTheme="minorHAnsi" w:cs="Calibri"/>
          <w:sz w:val="24"/>
          <w:szCs w:val="24"/>
          <w:lang w:val="it-IT"/>
        </w:rPr>
        <w:t>, privind prevenirea, constatarea și sancționarea neregulilor apărute în obținerea și utilizarea fondurilor europene și/sau a fondurilor publice naționale aferente acestora;</w:t>
      </w:r>
    </w:p>
    <w:p w14:paraId="4CF0F252" w14:textId="0EBAD554" w:rsidR="00502ED1" w:rsidRPr="00201B9B" w:rsidRDefault="00502ED1"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Hotărârea Guvernului nr. 875/2011</w:t>
      </w:r>
      <w:r w:rsidRPr="00201B9B">
        <w:rPr>
          <w:rFonts w:asciiTheme="minorHAnsi" w:hAnsiTheme="minorHAnsi" w:cs="Calibri"/>
          <w:sz w:val="24"/>
          <w:szCs w:val="24"/>
          <w:lang w:val="it-IT"/>
        </w:rPr>
        <w:t xml:space="preserve">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cu modificările și completările ulterioare;</w:t>
      </w:r>
    </w:p>
    <w:p w14:paraId="528D0E74" w14:textId="159B04CD" w:rsidR="00502ED1" w:rsidRPr="00201B9B" w:rsidRDefault="00502ED1"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OUG 133/2021</w:t>
      </w:r>
      <w:r w:rsidRPr="00201B9B">
        <w:rPr>
          <w:rFonts w:asciiTheme="minorHAnsi" w:hAnsiTheme="minorHAnsi" w:cs="Calibri"/>
          <w:sz w:val="24"/>
          <w:szCs w:val="24"/>
          <w:lang w:val="it-IT"/>
        </w:rPr>
        <w:t>, privind gestionarea financiară a fondurilor europene pentru perioada de programare 2021-2027 alocate României din Fondul european de dezvoltare regională, Fondul de coeziune, Fondul social european Plus, Fondul pentru o tranziție justă;</w:t>
      </w:r>
    </w:p>
    <w:p w14:paraId="087049BE" w14:textId="6A2A2FF1" w:rsidR="00502ED1" w:rsidRPr="00201B9B" w:rsidRDefault="00502ED1"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Hotărârea Guvernului nr. 829/2022</w:t>
      </w:r>
      <w:r w:rsidRPr="00201B9B">
        <w:rPr>
          <w:rFonts w:asciiTheme="minorHAnsi" w:hAnsiTheme="minorHAnsi" w:cs="Calibri"/>
          <w:sz w:val="24"/>
          <w:szCs w:val="24"/>
          <w:lang w:val="it-IT"/>
        </w:rPr>
        <w:t xml:space="preserve">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2107A50" w14:textId="405D308F" w:rsidR="00C96C86" w:rsidRPr="00201B9B" w:rsidRDefault="00C96C86" w:rsidP="00887282">
      <w:pPr>
        <w:pStyle w:val="ListParagraph"/>
        <w:numPr>
          <w:ilvl w:val="0"/>
          <w:numId w:val="37"/>
        </w:numPr>
        <w:rPr>
          <w:rFonts w:asciiTheme="minorHAnsi" w:hAnsiTheme="minorHAnsi" w:cs="Calibri"/>
          <w:sz w:val="24"/>
          <w:szCs w:val="24"/>
          <w:lang w:val="it-IT"/>
        </w:rPr>
      </w:pPr>
      <w:r w:rsidRPr="003C2692">
        <w:rPr>
          <w:rFonts w:asciiTheme="minorHAnsi" w:hAnsiTheme="minorHAnsi" w:cs="Calibri"/>
          <w:b/>
          <w:sz w:val="24"/>
          <w:szCs w:val="24"/>
          <w:lang w:val="pt-PT"/>
        </w:rPr>
        <w:t xml:space="preserve">Legea nr. 265 din 7 noiembrie 2008, </w:t>
      </w:r>
      <w:r w:rsidRPr="003C2692">
        <w:rPr>
          <w:rFonts w:asciiTheme="minorHAnsi" w:hAnsiTheme="minorHAnsi" w:cs="Calibri"/>
          <w:sz w:val="24"/>
          <w:szCs w:val="24"/>
          <w:lang w:val="pt-PT"/>
        </w:rPr>
        <w:t>privind gestionarea siguranţei circulaţiei pe infrastructura rutieră, republicată, cu modificările şi completările ulterioare</w:t>
      </w:r>
    </w:p>
    <w:p w14:paraId="29DAD3D8" w14:textId="3A07C47E" w:rsidR="00CF347F" w:rsidRPr="00201B9B" w:rsidRDefault="00CF347F" w:rsidP="00887282">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Legea nr. 448 din 2006</w:t>
      </w:r>
      <w:r w:rsidRPr="00201B9B">
        <w:rPr>
          <w:rFonts w:asciiTheme="minorHAnsi" w:hAnsiTheme="minorHAnsi" w:cs="Calibri"/>
          <w:sz w:val="24"/>
          <w:szCs w:val="24"/>
          <w:lang w:val="it-IT"/>
        </w:rPr>
        <w:t xml:space="preserve"> privind protecţia şi promovarea drepturilor persoanelor cu dizabilităţi, republicată, cu modificările și completările ulterioare (a se vedea capitolul </w:t>
      </w:r>
      <w:r w:rsidRPr="00201B9B">
        <w:rPr>
          <w:rFonts w:asciiTheme="minorHAnsi" w:hAnsiTheme="minorHAnsi" w:cs="Calibri"/>
          <w:iCs/>
          <w:sz w:val="24"/>
          <w:szCs w:val="24"/>
          <w:lang w:val="it-IT"/>
        </w:rPr>
        <w:t>IV Accesibilitate</w:t>
      </w:r>
      <w:r w:rsidRPr="00201B9B">
        <w:rPr>
          <w:rFonts w:asciiTheme="minorHAnsi" w:hAnsiTheme="minorHAnsi" w:cs="Calibri"/>
          <w:sz w:val="24"/>
          <w:szCs w:val="24"/>
          <w:lang w:val="it-IT"/>
        </w:rPr>
        <w:t>);</w:t>
      </w:r>
    </w:p>
    <w:p w14:paraId="777F5AE4" w14:textId="304A85B8" w:rsidR="004F054E" w:rsidRPr="00201B9B" w:rsidRDefault="004F054E" w:rsidP="004F054E">
      <w:pPr>
        <w:pStyle w:val="ListParagraph"/>
        <w:numPr>
          <w:ilvl w:val="0"/>
          <w:numId w:val="37"/>
        </w:numPr>
        <w:rPr>
          <w:rFonts w:asciiTheme="minorHAnsi" w:hAnsiTheme="minorHAnsi" w:cs="Calibri"/>
          <w:sz w:val="24"/>
          <w:szCs w:val="24"/>
          <w:lang w:val="it-IT"/>
        </w:rPr>
      </w:pPr>
      <w:r w:rsidRPr="00201B9B">
        <w:rPr>
          <w:rFonts w:asciiTheme="minorHAnsi" w:hAnsiTheme="minorHAnsi" w:cs="Calibri"/>
          <w:b/>
          <w:sz w:val="24"/>
          <w:szCs w:val="24"/>
          <w:lang w:val="it-IT"/>
        </w:rPr>
        <w:t>Legea nr. 232 din 19 iulie 2022</w:t>
      </w:r>
      <w:r w:rsidRPr="00201B9B">
        <w:rPr>
          <w:rFonts w:asciiTheme="minorHAnsi" w:hAnsiTheme="minorHAnsi" w:cs="Calibri"/>
          <w:sz w:val="24"/>
          <w:szCs w:val="24"/>
          <w:lang w:val="it-IT"/>
        </w:rPr>
        <w:t xml:space="preserve"> privind cerințele de accesibilitate aplicabile produselor și serviciilor</w:t>
      </w:r>
    </w:p>
    <w:p w14:paraId="0CEE0E34" w14:textId="26A18CDF" w:rsidR="0071156F" w:rsidRPr="00201B9B" w:rsidRDefault="0071156F" w:rsidP="00887282">
      <w:pPr>
        <w:pStyle w:val="ListParagraph"/>
        <w:numPr>
          <w:ilvl w:val="0"/>
          <w:numId w:val="37"/>
        </w:numPr>
        <w:rPr>
          <w:rStyle w:val="shdr"/>
          <w:rFonts w:asciiTheme="minorHAnsi" w:eastAsiaTheme="majorEastAsia" w:hAnsiTheme="minorHAnsi" w:cs="Calibri"/>
          <w:bCs/>
          <w:sz w:val="24"/>
          <w:szCs w:val="24"/>
          <w:bdr w:val="none" w:sz="0" w:space="0" w:color="auto" w:frame="1"/>
          <w:shd w:val="clear" w:color="auto" w:fill="FFFFFF"/>
          <w:lang w:val="it-IT"/>
        </w:rPr>
      </w:pPr>
      <w:r w:rsidRPr="00201B9B">
        <w:rPr>
          <w:rFonts w:asciiTheme="minorHAnsi" w:hAnsiTheme="minorHAnsi" w:cs="Calibri"/>
          <w:b/>
          <w:sz w:val="24"/>
          <w:szCs w:val="24"/>
          <w:lang w:val="it-IT"/>
        </w:rPr>
        <w:t>Hotărârea Guvernului</w:t>
      </w:r>
      <w:r w:rsidRPr="00201B9B">
        <w:rPr>
          <w:rStyle w:val="sden"/>
          <w:rFonts w:asciiTheme="minorHAnsi" w:eastAsiaTheme="majorEastAsia" w:hAnsiTheme="minorHAnsi" w:cs="Calibri"/>
          <w:b/>
          <w:bCs/>
          <w:sz w:val="24"/>
          <w:szCs w:val="24"/>
          <w:bdr w:val="none" w:sz="0" w:space="0" w:color="auto" w:frame="1"/>
          <w:shd w:val="clear" w:color="auto" w:fill="FFFFFF"/>
          <w:lang w:val="it-IT"/>
        </w:rPr>
        <w:t xml:space="preserve"> nr. </w:t>
      </w:r>
      <w:r w:rsidRPr="00201B9B">
        <w:rPr>
          <w:rStyle w:val="shdr"/>
          <w:rFonts w:asciiTheme="minorHAnsi" w:eastAsiaTheme="majorEastAsia" w:hAnsiTheme="minorHAnsi" w:cs="Calibri"/>
          <w:b/>
          <w:bCs/>
          <w:sz w:val="24"/>
          <w:szCs w:val="24"/>
          <w:bdr w:val="none" w:sz="0" w:space="0" w:color="auto" w:frame="1"/>
          <w:shd w:val="clear" w:color="auto" w:fill="FFFFFF"/>
          <w:lang w:val="it-IT"/>
        </w:rPr>
        <w:t>1.076/2021</w:t>
      </w:r>
      <w:r w:rsidRPr="00201B9B">
        <w:rPr>
          <w:rStyle w:val="shdr"/>
          <w:rFonts w:asciiTheme="minorHAnsi" w:eastAsiaTheme="majorEastAsia" w:hAnsiTheme="minorHAnsi" w:cs="Calibri"/>
          <w:bCs/>
          <w:sz w:val="24"/>
          <w:szCs w:val="24"/>
          <w:bdr w:val="none" w:sz="0" w:space="0" w:color="auto" w:frame="1"/>
          <w:shd w:val="clear" w:color="auto" w:fill="FFFFFF"/>
          <w:lang w:val="it-IT"/>
        </w:rPr>
        <w:t xml:space="preserve"> pentru aprobarea Planului naţional integrat în domeniul energiei şi schimbărilor climatice 2021-2030;</w:t>
      </w:r>
    </w:p>
    <w:p w14:paraId="7AA52FF2" w14:textId="7FFFAB66" w:rsidR="00E86E71" w:rsidRPr="003C2692" w:rsidRDefault="00E86E71" w:rsidP="00887282">
      <w:pPr>
        <w:pStyle w:val="ListParagraph"/>
        <w:numPr>
          <w:ilvl w:val="0"/>
          <w:numId w:val="37"/>
        </w:numPr>
        <w:rPr>
          <w:rStyle w:val="shdr"/>
          <w:rFonts w:asciiTheme="minorHAnsi" w:hAnsiTheme="minorHAnsi" w:cstheme="minorHAnsi"/>
          <w:sz w:val="24"/>
          <w:szCs w:val="24"/>
          <w:lang w:val="pt-PT"/>
        </w:rPr>
      </w:pPr>
      <w:proofErr w:type="spellStart"/>
      <w:r w:rsidRPr="003C2692">
        <w:rPr>
          <w:rFonts w:asciiTheme="minorHAnsi" w:hAnsiTheme="minorHAnsi" w:cstheme="minorHAnsi"/>
          <w:b/>
          <w:sz w:val="24"/>
          <w:szCs w:val="24"/>
          <w:lang w:val="fr-FR"/>
        </w:rPr>
        <w:t>Hotărârea</w:t>
      </w:r>
      <w:proofErr w:type="spellEnd"/>
      <w:r w:rsidRPr="003C2692">
        <w:rPr>
          <w:rFonts w:asciiTheme="minorHAnsi" w:hAnsiTheme="minorHAnsi" w:cstheme="minorHAnsi"/>
          <w:b/>
          <w:sz w:val="24"/>
          <w:szCs w:val="24"/>
          <w:lang w:val="fr-FR"/>
        </w:rPr>
        <w:t xml:space="preserve"> nr. 907/2016</w:t>
      </w:r>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privind</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etapele</w:t>
      </w:r>
      <w:proofErr w:type="spellEnd"/>
      <w:r w:rsidRPr="003C2692">
        <w:rPr>
          <w:rFonts w:asciiTheme="minorHAnsi" w:hAnsiTheme="minorHAnsi" w:cstheme="minorHAnsi"/>
          <w:sz w:val="24"/>
          <w:szCs w:val="24"/>
          <w:lang w:val="fr-FR"/>
        </w:rPr>
        <w:t xml:space="preserve"> de </w:t>
      </w:r>
      <w:proofErr w:type="spellStart"/>
      <w:r w:rsidRPr="003C2692">
        <w:rPr>
          <w:rFonts w:asciiTheme="minorHAnsi" w:hAnsiTheme="minorHAnsi" w:cstheme="minorHAnsi"/>
          <w:sz w:val="24"/>
          <w:szCs w:val="24"/>
          <w:lang w:val="fr-FR"/>
        </w:rPr>
        <w:t>elaborare</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şi</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conţinutul-cadru</w:t>
      </w:r>
      <w:proofErr w:type="spellEnd"/>
      <w:r w:rsidRPr="003C2692">
        <w:rPr>
          <w:rFonts w:asciiTheme="minorHAnsi" w:hAnsiTheme="minorHAnsi" w:cstheme="minorHAnsi"/>
          <w:sz w:val="24"/>
          <w:szCs w:val="24"/>
          <w:lang w:val="fr-FR"/>
        </w:rPr>
        <w:t xml:space="preserve"> al </w:t>
      </w:r>
      <w:proofErr w:type="spellStart"/>
      <w:r w:rsidRPr="003C2692">
        <w:rPr>
          <w:rFonts w:asciiTheme="minorHAnsi" w:hAnsiTheme="minorHAnsi" w:cstheme="minorHAnsi"/>
          <w:sz w:val="24"/>
          <w:szCs w:val="24"/>
          <w:lang w:val="fr-FR"/>
        </w:rPr>
        <w:t>documentaţiilor</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tehnico-economice</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aferente</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obiectivelor</w:t>
      </w:r>
      <w:proofErr w:type="spellEnd"/>
      <w:r w:rsidRPr="003C2692">
        <w:rPr>
          <w:rFonts w:asciiTheme="minorHAnsi" w:hAnsiTheme="minorHAnsi" w:cstheme="minorHAnsi"/>
          <w:sz w:val="24"/>
          <w:szCs w:val="24"/>
          <w:lang w:val="fr-FR"/>
        </w:rPr>
        <w:t>/</w:t>
      </w:r>
      <w:proofErr w:type="spellStart"/>
      <w:r w:rsidRPr="003C2692">
        <w:rPr>
          <w:rFonts w:asciiTheme="minorHAnsi" w:hAnsiTheme="minorHAnsi" w:cstheme="minorHAnsi"/>
          <w:sz w:val="24"/>
          <w:szCs w:val="24"/>
          <w:lang w:val="fr-FR"/>
        </w:rPr>
        <w:t>proiectelor</w:t>
      </w:r>
      <w:proofErr w:type="spellEnd"/>
      <w:r w:rsidRPr="003C2692">
        <w:rPr>
          <w:rFonts w:asciiTheme="minorHAnsi" w:hAnsiTheme="minorHAnsi" w:cstheme="minorHAnsi"/>
          <w:sz w:val="24"/>
          <w:szCs w:val="24"/>
          <w:lang w:val="fr-FR"/>
        </w:rPr>
        <w:t xml:space="preserve"> de </w:t>
      </w:r>
      <w:proofErr w:type="spellStart"/>
      <w:r w:rsidRPr="003C2692">
        <w:rPr>
          <w:rFonts w:asciiTheme="minorHAnsi" w:hAnsiTheme="minorHAnsi" w:cstheme="minorHAnsi"/>
          <w:sz w:val="24"/>
          <w:szCs w:val="24"/>
          <w:lang w:val="fr-FR"/>
        </w:rPr>
        <w:t>investiţii</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finanţate</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din</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fonduri</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publice</w:t>
      </w:r>
      <w:proofErr w:type="spellEnd"/>
      <w:r w:rsidRPr="003C2692">
        <w:rPr>
          <w:rFonts w:asciiTheme="minorHAnsi" w:hAnsiTheme="minorHAnsi" w:cstheme="minorHAnsi"/>
          <w:sz w:val="24"/>
          <w:szCs w:val="24"/>
          <w:lang w:val="fr-FR"/>
        </w:rPr>
        <w:t>,</w:t>
      </w:r>
      <w:r w:rsidRPr="003C2692">
        <w:rPr>
          <w:rFonts w:asciiTheme="minorHAnsi" w:hAnsiTheme="minorHAnsi" w:cstheme="minorHAnsi"/>
          <w:sz w:val="24"/>
          <w:szCs w:val="24"/>
          <w:lang w:val="pt-PT"/>
        </w:rPr>
        <w:t xml:space="preserve"> cu modificările și completările ulterioare;</w:t>
      </w:r>
    </w:p>
    <w:p w14:paraId="1664FC2B" w14:textId="47293FC2" w:rsidR="00E51058" w:rsidRPr="00201B9B" w:rsidRDefault="00E51058" w:rsidP="00887282">
      <w:pPr>
        <w:pStyle w:val="ListParagraph"/>
        <w:numPr>
          <w:ilvl w:val="0"/>
          <w:numId w:val="37"/>
        </w:numPr>
        <w:rPr>
          <w:rFonts w:asciiTheme="minorHAnsi" w:hAnsiTheme="minorHAnsi" w:cs="Calibri"/>
          <w:sz w:val="24"/>
          <w:szCs w:val="24"/>
          <w:lang w:val="pt-PT"/>
        </w:rPr>
      </w:pPr>
      <w:r w:rsidRPr="00201B9B">
        <w:rPr>
          <w:rFonts w:asciiTheme="minorHAnsi" w:hAnsiTheme="minorHAnsi" w:cs="Calibri"/>
          <w:b/>
          <w:sz w:val="24"/>
          <w:szCs w:val="24"/>
          <w:lang w:val="pt-PT"/>
        </w:rPr>
        <w:t>Ordinul ministrului dezvoltării regionale şi administraţiei publice nr. 189 din 2013</w:t>
      </w:r>
      <w:r w:rsidRPr="00201B9B">
        <w:rPr>
          <w:rFonts w:asciiTheme="minorHAnsi" w:hAnsiTheme="minorHAnsi" w:cs="Calibri"/>
          <w:sz w:val="24"/>
          <w:szCs w:val="24"/>
          <w:lang w:val="pt-PT"/>
        </w:rPr>
        <w:t xml:space="preserve"> pentru aprobarea reglementării tehnice "Normativ privind adaptarea clădirilor civile şi spaţiului urban la nevoile individuale ale persoanelor cu handicap, indicativ NP 051-2012 - Revizuire NP 051/2000"</w:t>
      </w:r>
      <w:r w:rsidR="007165F0" w:rsidRPr="00201B9B">
        <w:rPr>
          <w:rFonts w:asciiTheme="minorHAnsi" w:hAnsiTheme="minorHAnsi" w:cs="Calibri"/>
          <w:sz w:val="24"/>
          <w:szCs w:val="24"/>
          <w:lang w:val="pt-PT"/>
        </w:rPr>
        <w:t>;</w:t>
      </w:r>
    </w:p>
    <w:p w14:paraId="4FF9D537" w14:textId="77777777" w:rsidR="009C02A2" w:rsidRPr="003C2692" w:rsidRDefault="009C02A2" w:rsidP="00887282">
      <w:pPr>
        <w:pStyle w:val="ListParagraph"/>
        <w:numPr>
          <w:ilvl w:val="0"/>
          <w:numId w:val="37"/>
        </w:numPr>
        <w:rPr>
          <w:rFonts w:asciiTheme="minorHAnsi" w:hAnsiTheme="minorHAnsi" w:cstheme="minorHAnsi"/>
          <w:sz w:val="24"/>
          <w:szCs w:val="24"/>
          <w:lang w:val="ro-RO"/>
        </w:rPr>
      </w:pPr>
      <w:r w:rsidRPr="003C2692">
        <w:rPr>
          <w:rFonts w:asciiTheme="minorHAnsi" w:hAnsiTheme="minorHAnsi" w:cstheme="minorHAnsi"/>
          <w:b/>
          <w:sz w:val="24"/>
          <w:szCs w:val="24"/>
          <w:lang w:val="ro-RO"/>
        </w:rPr>
        <w:t xml:space="preserve">OUG nr. 23 / 2023, </w:t>
      </w:r>
      <w:r w:rsidRPr="003C2692">
        <w:rPr>
          <w:rFonts w:asciiTheme="minorHAnsi" w:hAnsiTheme="minorHAnsi" w:cstheme="minorHAnsi"/>
          <w:sz w:val="24"/>
          <w:szCs w:val="24"/>
          <w:lang w:val="ro-RO"/>
        </w:rPr>
        <w:t>privind instituirea unor măsuri de simplificare şi digitalizare pentru gestionarea fondurilor europene aferente Politicii de coeziune 2021—2027</w:t>
      </w:r>
    </w:p>
    <w:p w14:paraId="3E758D33" w14:textId="77777777" w:rsidR="009C02A2" w:rsidRPr="003C2692" w:rsidRDefault="009C02A2" w:rsidP="00887282">
      <w:pPr>
        <w:pStyle w:val="ListParagraph"/>
        <w:numPr>
          <w:ilvl w:val="0"/>
          <w:numId w:val="37"/>
        </w:numPr>
        <w:rPr>
          <w:rFonts w:asciiTheme="minorHAnsi" w:hAnsiTheme="minorHAnsi" w:cstheme="minorHAnsi"/>
          <w:b/>
          <w:sz w:val="24"/>
          <w:szCs w:val="24"/>
          <w:lang w:val="ro-RO"/>
        </w:rPr>
      </w:pPr>
      <w:r w:rsidRPr="003C2692">
        <w:rPr>
          <w:rFonts w:asciiTheme="minorHAnsi" w:hAnsiTheme="minorHAnsi" w:cstheme="minorHAnsi"/>
          <w:b/>
          <w:sz w:val="24"/>
          <w:szCs w:val="24"/>
          <w:lang w:val="ro-RO"/>
        </w:rPr>
        <w:t xml:space="preserve">Ordinul nr. 1777 / 2023 </w:t>
      </w:r>
      <w:r w:rsidRPr="003C2692">
        <w:rPr>
          <w:rFonts w:asciiTheme="minorHAnsi" w:hAnsiTheme="minorHAnsi" w:cstheme="minorHAnsi"/>
          <w:sz w:val="24"/>
          <w:szCs w:val="24"/>
          <w:lang w:val="ro-RO"/>
        </w:rPr>
        <w:t>al ministrului investițiilor și proiectelor europene privind aprobarea conținutului/modelului/formatului/structurii-cadru pentru documentele prevăzute în OUG nr. 23/2023</w:t>
      </w:r>
    </w:p>
    <w:p w14:paraId="639CBF07" w14:textId="0DC69DA7" w:rsidR="009C02A2" w:rsidRPr="00201B9B" w:rsidRDefault="009C02A2" w:rsidP="00887282">
      <w:pPr>
        <w:pStyle w:val="ListParagraph"/>
        <w:numPr>
          <w:ilvl w:val="0"/>
          <w:numId w:val="37"/>
        </w:numPr>
        <w:rPr>
          <w:rFonts w:asciiTheme="minorHAnsi" w:hAnsiTheme="minorHAnsi" w:cs="Calibri"/>
          <w:sz w:val="24"/>
          <w:szCs w:val="24"/>
          <w:u w:val="single"/>
          <w:lang w:val="it-IT"/>
        </w:rPr>
      </w:pPr>
      <w:r w:rsidRPr="00201B9B">
        <w:rPr>
          <w:rFonts w:asciiTheme="minorHAnsi" w:hAnsiTheme="minorHAnsi" w:cs="Calibri"/>
          <w:sz w:val="24"/>
          <w:szCs w:val="24"/>
          <w:u w:val="single"/>
          <w:lang w:val="it-IT"/>
        </w:rPr>
        <w:t>Alte normative și reglementări tehnice în domeniu, în vigoare la momentul întocmirii documentaţiilor tehnico-economice/evaluării cererilor de finanţare.</w:t>
      </w:r>
    </w:p>
    <w:p w14:paraId="404E2600" w14:textId="77777777" w:rsidR="009C02A2" w:rsidRPr="003C2692" w:rsidRDefault="009C02A2" w:rsidP="009C02A2">
      <w:pPr>
        <w:spacing w:after="200"/>
        <w:ind w:left="360"/>
        <w:contextualSpacing/>
        <w:rPr>
          <w:rFonts w:asciiTheme="minorHAnsi" w:hAnsiTheme="minorHAnsi" w:cs="Calibri"/>
          <w:b/>
          <w:sz w:val="24"/>
          <w:szCs w:val="24"/>
        </w:rPr>
      </w:pPr>
      <w:bookmarkStart w:id="11" w:name="_Hlk116657872"/>
    </w:p>
    <w:p w14:paraId="3528B3C3" w14:textId="2196CA9A" w:rsidR="00B81144" w:rsidRPr="003C2692" w:rsidRDefault="00091018" w:rsidP="00091018">
      <w:pPr>
        <w:shd w:val="clear" w:color="auto" w:fill="DBE5F1" w:themeFill="accent1" w:themeFillTint="33"/>
        <w:spacing w:after="200"/>
        <w:contextualSpacing/>
        <w:rPr>
          <w:rStyle w:val="Hyperlink"/>
          <w:rFonts w:asciiTheme="minorHAnsi" w:hAnsiTheme="minorHAnsi" w:cs="Calibri"/>
          <w:color w:val="auto"/>
          <w:sz w:val="24"/>
          <w:szCs w:val="24"/>
        </w:rPr>
      </w:pPr>
      <w:r w:rsidRPr="003C2692">
        <w:rPr>
          <w:rFonts w:asciiTheme="minorHAnsi" w:hAnsiTheme="minorHAnsi" w:cs="Calibri"/>
          <w:b/>
          <w:sz w:val="24"/>
          <w:szCs w:val="24"/>
        </w:rPr>
        <w:t xml:space="preserve">Pentru proiectele care implică intervenții la clădiri și/sau construcția de clădiri vor fi avute în vedere </w:t>
      </w:r>
      <w:r w:rsidR="00B81144" w:rsidRPr="003C2692">
        <w:rPr>
          <w:rFonts w:asciiTheme="minorHAnsi" w:hAnsiTheme="minorHAnsi" w:cs="Calibri"/>
          <w:b/>
          <w:sz w:val="24"/>
          <w:szCs w:val="24"/>
        </w:rPr>
        <w:t>Reglementări tehnice privind performanța energetică a clădirilor listate la adresa</w:t>
      </w:r>
      <w:r w:rsidR="00B81144" w:rsidRPr="003C2692">
        <w:rPr>
          <w:rFonts w:asciiTheme="minorHAnsi" w:hAnsiTheme="minorHAnsi" w:cs="Calibri"/>
          <w:sz w:val="24"/>
          <w:szCs w:val="24"/>
        </w:rPr>
        <w:t xml:space="preserve">: </w:t>
      </w:r>
      <w:bookmarkStart w:id="12" w:name="_Hlk116657884"/>
      <w:r w:rsidR="00B81144" w:rsidRPr="003C2692">
        <w:fldChar w:fldCharType="begin"/>
      </w:r>
      <w:r w:rsidR="00B81144" w:rsidRPr="003C2692">
        <w:rPr>
          <w:rFonts w:asciiTheme="minorHAnsi" w:hAnsiTheme="minorHAnsi" w:cs="Calibri"/>
          <w:sz w:val="24"/>
          <w:szCs w:val="24"/>
        </w:rPr>
        <w:instrText xml:space="preserve"> HYPERLINK "https://www.mdlpa.ro/pages/reglementare27" </w:instrText>
      </w:r>
      <w:r w:rsidR="00B81144" w:rsidRPr="003C2692">
        <w:fldChar w:fldCharType="separate"/>
      </w:r>
      <w:r w:rsidR="00B81144" w:rsidRPr="003C2692">
        <w:rPr>
          <w:rStyle w:val="Hyperlink"/>
          <w:rFonts w:asciiTheme="minorHAnsi" w:hAnsiTheme="minorHAnsi" w:cs="Calibri"/>
          <w:color w:val="auto"/>
          <w:sz w:val="24"/>
          <w:szCs w:val="24"/>
        </w:rPr>
        <w:t>https://www.mdlpa.ro/pages/reglementare27</w:t>
      </w:r>
      <w:r w:rsidR="00B81144" w:rsidRPr="003C2692">
        <w:rPr>
          <w:rStyle w:val="Hyperlink"/>
          <w:rFonts w:asciiTheme="minorHAnsi" w:hAnsiTheme="minorHAnsi" w:cs="Calibri"/>
          <w:color w:val="auto"/>
          <w:sz w:val="24"/>
          <w:szCs w:val="24"/>
        </w:rPr>
        <w:fldChar w:fldCharType="end"/>
      </w:r>
      <w:bookmarkEnd w:id="12"/>
      <w:r w:rsidR="00E16666" w:rsidRPr="003C2692">
        <w:rPr>
          <w:rStyle w:val="Hyperlink"/>
          <w:rFonts w:asciiTheme="minorHAnsi" w:hAnsiTheme="minorHAnsi" w:cs="Calibri"/>
          <w:color w:val="auto"/>
          <w:sz w:val="24"/>
          <w:szCs w:val="24"/>
        </w:rPr>
        <w:t xml:space="preserve"> </w:t>
      </w:r>
      <w:bookmarkEnd w:id="11"/>
    </w:p>
    <w:p w14:paraId="450F7563" w14:textId="77777777" w:rsidR="00834F22" w:rsidRPr="003C2692" w:rsidRDefault="00834F22" w:rsidP="00502ED1">
      <w:pPr>
        <w:rPr>
          <w:rFonts w:asciiTheme="minorHAnsi" w:hAnsiTheme="minorHAnsi" w:cs="Calibri"/>
          <w:sz w:val="24"/>
          <w:szCs w:val="24"/>
          <w:u w:val="single"/>
        </w:rPr>
      </w:pPr>
    </w:p>
    <w:p w14:paraId="56C9AA15" w14:textId="57D5305D" w:rsidR="00502ED1" w:rsidRPr="003C2692" w:rsidRDefault="004377C5" w:rsidP="00502ED1">
      <w:pPr>
        <w:rPr>
          <w:rFonts w:asciiTheme="minorHAnsi" w:hAnsiTheme="minorHAnsi" w:cs="Calibri"/>
          <w:sz w:val="24"/>
          <w:szCs w:val="24"/>
          <w:u w:val="single"/>
        </w:rPr>
      </w:pPr>
      <w:r w:rsidRPr="003C2692">
        <w:rPr>
          <w:rFonts w:asciiTheme="minorHAnsi" w:hAnsiTheme="minorHAnsi" w:cs="Calibri"/>
          <w:sz w:val="24"/>
          <w:szCs w:val="24"/>
          <w:u w:val="single"/>
        </w:rPr>
        <w:t>Menţionăm ca pe parcursul realizării investiţ</w:t>
      </w:r>
      <w:r w:rsidR="00502ED1" w:rsidRPr="003C2692">
        <w:rPr>
          <w:rFonts w:asciiTheme="minorHAnsi" w:hAnsiTheme="minorHAnsi" w:cs="Calibri"/>
          <w:sz w:val="24"/>
          <w:szCs w:val="24"/>
          <w:u w:val="single"/>
        </w:rPr>
        <w:t>iei se va a</w:t>
      </w:r>
      <w:r w:rsidRPr="003C2692">
        <w:rPr>
          <w:rFonts w:asciiTheme="minorHAnsi" w:hAnsiTheme="minorHAnsi" w:cs="Calibri"/>
          <w:sz w:val="24"/>
          <w:szCs w:val="24"/>
          <w:u w:val="single"/>
        </w:rPr>
        <w:t>plica orice alt act normativ naţional aplicabil î</w:t>
      </w:r>
      <w:r w:rsidR="00502ED1" w:rsidRPr="003C2692">
        <w:rPr>
          <w:rFonts w:asciiTheme="minorHAnsi" w:hAnsiTheme="minorHAnsi" w:cs="Calibri"/>
          <w:sz w:val="24"/>
          <w:szCs w:val="24"/>
          <w:u w:val="single"/>
        </w:rPr>
        <w:t>n domeniul reglementat prin prezentul ghid.</w:t>
      </w:r>
    </w:p>
    <w:p w14:paraId="7E2FF99A" w14:textId="77777777" w:rsidR="00E16666" w:rsidRPr="003C2692" w:rsidRDefault="00E16666" w:rsidP="00502ED1">
      <w:pPr>
        <w:rPr>
          <w:rFonts w:asciiTheme="minorHAnsi" w:hAnsiTheme="minorHAnsi" w:cs="Calibri"/>
          <w:u w:val="single"/>
        </w:rPr>
      </w:pPr>
    </w:p>
    <w:p w14:paraId="43AC06F4" w14:textId="77777777" w:rsidR="007F22CC" w:rsidRPr="003C2692" w:rsidRDefault="007F22CC" w:rsidP="007F22CC">
      <w:pPr>
        <w:spacing w:after="120"/>
        <w:rPr>
          <w:rFonts w:asciiTheme="minorHAnsi" w:hAnsiTheme="minorHAnsi" w:cs="Calibri"/>
          <w:b/>
          <w:sz w:val="24"/>
          <w:szCs w:val="24"/>
        </w:rPr>
      </w:pPr>
      <w:r w:rsidRPr="003C2692">
        <w:rPr>
          <w:rFonts w:asciiTheme="minorHAnsi" w:hAnsiTheme="minorHAnsi" w:cs="Calibri"/>
          <w:b/>
          <w:sz w:val="24"/>
          <w:szCs w:val="24"/>
        </w:rPr>
        <w:t>C. Documente programatice</w:t>
      </w:r>
    </w:p>
    <w:p w14:paraId="399398B5" w14:textId="77777777" w:rsidR="007F22CC" w:rsidRPr="00201B9B" w:rsidRDefault="007F22CC" w:rsidP="00887282">
      <w:pPr>
        <w:pStyle w:val="ListParagraph"/>
        <w:numPr>
          <w:ilvl w:val="0"/>
          <w:numId w:val="19"/>
        </w:numPr>
        <w:rPr>
          <w:rFonts w:asciiTheme="minorHAnsi" w:hAnsiTheme="minorHAnsi" w:cs="Calibri"/>
          <w:sz w:val="24"/>
          <w:szCs w:val="24"/>
          <w:lang w:val="it-IT"/>
        </w:rPr>
      </w:pPr>
      <w:r w:rsidRPr="00201B9B">
        <w:rPr>
          <w:rFonts w:asciiTheme="minorHAnsi" w:hAnsiTheme="minorHAnsi" w:cs="Calibri"/>
          <w:sz w:val="24"/>
          <w:szCs w:val="24"/>
          <w:lang w:val="it-IT"/>
        </w:rPr>
        <w:t>Programul Regional Sud-Vest Oltenia 2021 – 2027;</w:t>
      </w:r>
    </w:p>
    <w:p w14:paraId="6E5617F7" w14:textId="50D78464" w:rsidR="007F22CC" w:rsidRPr="003C2692" w:rsidRDefault="007F22CC" w:rsidP="00887282">
      <w:pPr>
        <w:pStyle w:val="ListParagraph"/>
        <w:numPr>
          <w:ilvl w:val="0"/>
          <w:numId w:val="19"/>
        </w:numPr>
        <w:rPr>
          <w:rFonts w:asciiTheme="minorHAnsi" w:hAnsiTheme="minorHAnsi" w:cs="Calibri"/>
          <w:sz w:val="24"/>
          <w:szCs w:val="24"/>
        </w:rPr>
      </w:pPr>
      <w:r w:rsidRPr="003C2692">
        <w:rPr>
          <w:rFonts w:asciiTheme="minorHAnsi" w:hAnsiTheme="minorHAnsi" w:cs="Calibri"/>
          <w:sz w:val="24"/>
          <w:szCs w:val="24"/>
        </w:rPr>
        <w:t>PDR SV Oltenia 2021-2027</w:t>
      </w:r>
      <w:r w:rsidR="004377C5" w:rsidRPr="003C2692">
        <w:rPr>
          <w:rFonts w:asciiTheme="minorHAnsi" w:hAnsiTheme="minorHAnsi" w:cs="Calibri"/>
          <w:sz w:val="24"/>
          <w:szCs w:val="24"/>
        </w:rPr>
        <w:t>;</w:t>
      </w:r>
    </w:p>
    <w:p w14:paraId="0EB71162" w14:textId="77777777" w:rsidR="008D53DB" w:rsidRPr="003C2692" w:rsidRDefault="008D53DB" w:rsidP="00887282">
      <w:pPr>
        <w:pStyle w:val="ListParagraph"/>
        <w:numPr>
          <w:ilvl w:val="0"/>
          <w:numId w:val="19"/>
        </w:numPr>
        <w:spacing w:after="200"/>
        <w:contextualSpacing/>
        <w:rPr>
          <w:rFonts w:asciiTheme="minorHAnsi" w:hAnsiTheme="minorHAnsi" w:cs="Calibri"/>
          <w:sz w:val="24"/>
          <w:szCs w:val="24"/>
          <w:lang w:val="ro-RO"/>
        </w:rPr>
      </w:pPr>
      <w:r w:rsidRPr="003C2692">
        <w:rPr>
          <w:rFonts w:asciiTheme="minorHAnsi" w:hAnsiTheme="minorHAnsi" w:cs="Calibri"/>
          <w:sz w:val="24"/>
          <w:szCs w:val="24"/>
          <w:lang w:val="ro-RO"/>
        </w:rPr>
        <w:t>Strategia națională pentru dezvoltarea durabilă a României 2030;</w:t>
      </w:r>
    </w:p>
    <w:p w14:paraId="45FE5374" w14:textId="77777777" w:rsidR="004377C5" w:rsidRPr="003C2692" w:rsidRDefault="008D53DB" w:rsidP="00887282">
      <w:pPr>
        <w:pStyle w:val="ListParagraph"/>
        <w:numPr>
          <w:ilvl w:val="0"/>
          <w:numId w:val="19"/>
        </w:numPr>
        <w:spacing w:after="200"/>
        <w:contextualSpacing/>
        <w:rPr>
          <w:rStyle w:val="5NormalChar"/>
          <w:rFonts w:asciiTheme="minorHAnsi" w:hAnsiTheme="minorHAnsi" w:cs="Calibri"/>
          <w:sz w:val="24"/>
          <w:lang w:val="pt-PT"/>
        </w:rPr>
      </w:pPr>
      <w:r w:rsidRPr="003C2692">
        <w:rPr>
          <w:rFonts w:asciiTheme="minorHAnsi" w:hAnsiTheme="minorHAnsi" w:cs="Calibri"/>
          <w:sz w:val="24"/>
          <w:szCs w:val="24"/>
          <w:lang w:val="pt-PT"/>
        </w:rPr>
        <w:t>Strategia UE pentru Regiunea Dunării;</w:t>
      </w:r>
      <w:r w:rsidRPr="003C2692">
        <w:rPr>
          <w:rStyle w:val="5NormalChar"/>
          <w:rFonts w:asciiTheme="minorHAnsi" w:hAnsiTheme="minorHAnsi" w:cs="Calibri"/>
          <w:sz w:val="24"/>
          <w:bdr w:val="none" w:sz="0" w:space="0" w:color="auto" w:frame="1"/>
          <w:shd w:val="clear" w:color="auto" w:fill="F3F3F3"/>
          <w:lang w:val="pt-PT"/>
        </w:rPr>
        <w:t xml:space="preserve"> </w:t>
      </w:r>
    </w:p>
    <w:p w14:paraId="02075A21" w14:textId="2D51C165" w:rsidR="008C74D3" w:rsidRPr="003C2692" w:rsidRDefault="008C74D3" w:rsidP="00887282">
      <w:pPr>
        <w:pStyle w:val="ListParagraph"/>
        <w:numPr>
          <w:ilvl w:val="0"/>
          <w:numId w:val="19"/>
        </w:numPr>
        <w:spacing w:after="200"/>
        <w:contextualSpacing/>
        <w:rPr>
          <w:rFonts w:asciiTheme="minorHAnsi" w:hAnsiTheme="minorHAnsi" w:cs="Calibri"/>
          <w:spacing w:val="-2"/>
          <w:sz w:val="24"/>
          <w:szCs w:val="24"/>
        </w:rPr>
      </w:pPr>
      <w:proofErr w:type="spellStart"/>
      <w:r w:rsidRPr="003C2692">
        <w:rPr>
          <w:rFonts w:asciiTheme="minorHAnsi" w:hAnsiTheme="minorHAnsi" w:cs="Calibri"/>
          <w:sz w:val="24"/>
          <w:szCs w:val="24"/>
        </w:rPr>
        <w:t>Planul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Național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Integrat</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domeniul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Energiei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Schimbărilor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Climatice</w:t>
      </w:r>
      <w:proofErr w:type="spellEnd"/>
      <w:r w:rsidRPr="003C2692">
        <w:rPr>
          <w:rFonts w:asciiTheme="minorHAnsi" w:hAnsiTheme="minorHAnsi" w:cs="Calibri"/>
          <w:sz w:val="24"/>
          <w:szCs w:val="24"/>
        </w:rPr>
        <w:t xml:space="preserve"> 2021-2030</w:t>
      </w:r>
      <w:r w:rsidR="004377C5" w:rsidRPr="003C2692">
        <w:rPr>
          <w:rFonts w:asciiTheme="minorHAnsi" w:hAnsiTheme="minorHAnsi" w:cs="Calibri"/>
          <w:sz w:val="24"/>
          <w:szCs w:val="24"/>
        </w:rPr>
        <w:t>;</w:t>
      </w:r>
    </w:p>
    <w:p w14:paraId="2A700E0F" w14:textId="7FD0DBEE" w:rsidR="006F314E" w:rsidRPr="003C2692" w:rsidRDefault="006F314E" w:rsidP="00887282">
      <w:pPr>
        <w:pStyle w:val="ListParagraph"/>
        <w:numPr>
          <w:ilvl w:val="0"/>
          <w:numId w:val="19"/>
        </w:numPr>
        <w:rPr>
          <w:rFonts w:asciiTheme="minorHAnsi" w:hAnsiTheme="minorHAnsi" w:cs="Calibri"/>
          <w:sz w:val="24"/>
          <w:szCs w:val="24"/>
          <w:lang w:val="pt-PT"/>
        </w:rPr>
      </w:pPr>
      <w:r w:rsidRPr="003C2692">
        <w:rPr>
          <w:rFonts w:asciiTheme="minorHAnsi" w:hAnsiTheme="minorHAnsi" w:cs="Calibri"/>
          <w:sz w:val="24"/>
          <w:szCs w:val="24"/>
          <w:lang w:val="pt-PT"/>
        </w:rPr>
        <w:t>Strategia Națională de Siguranță Rutieră 2022-2030 (SNSR 2022-2030);</w:t>
      </w:r>
    </w:p>
    <w:p w14:paraId="78055F25" w14:textId="749945FF" w:rsidR="00AB59C7" w:rsidRPr="003C2692" w:rsidRDefault="00AB59C7" w:rsidP="00887282">
      <w:pPr>
        <w:pStyle w:val="ListParagraph"/>
        <w:numPr>
          <w:ilvl w:val="0"/>
          <w:numId w:val="19"/>
        </w:numPr>
        <w:rPr>
          <w:rFonts w:asciiTheme="minorHAnsi" w:hAnsiTheme="minorHAnsi" w:cs="Calibri"/>
          <w:sz w:val="24"/>
          <w:szCs w:val="24"/>
          <w:lang w:val="pt-PT"/>
        </w:rPr>
      </w:pPr>
      <w:r w:rsidRPr="003C2692">
        <w:rPr>
          <w:rFonts w:asciiTheme="minorHAnsi" w:hAnsiTheme="minorHAnsi" w:cs="Calibri"/>
          <w:sz w:val="24"/>
          <w:szCs w:val="24"/>
          <w:lang w:val="pt-PT"/>
        </w:rPr>
        <w:t>Cadrul de politică al UE privind siguranța rutieră 2021-2030 – Următorii pași către „Viziunea zero”;</w:t>
      </w:r>
    </w:p>
    <w:p w14:paraId="7B519856" w14:textId="77777777" w:rsidR="00F3673F" w:rsidRPr="003C2692" w:rsidRDefault="00F3673F" w:rsidP="00887282">
      <w:pPr>
        <w:pStyle w:val="ListParagraph"/>
        <w:numPr>
          <w:ilvl w:val="0"/>
          <w:numId w:val="19"/>
        </w:numPr>
        <w:spacing w:after="200" w:line="276" w:lineRule="auto"/>
        <w:contextualSpacing/>
        <w:rPr>
          <w:rFonts w:asciiTheme="minorHAnsi" w:hAnsiTheme="minorHAnsi" w:cs="Calibri"/>
          <w:sz w:val="24"/>
          <w:szCs w:val="24"/>
          <w:lang w:val="ro-RO"/>
        </w:rPr>
      </w:pPr>
      <w:r w:rsidRPr="003C2692">
        <w:rPr>
          <w:rFonts w:asciiTheme="minorHAnsi" w:hAnsiTheme="minorHAnsi" w:cs="Calibri"/>
          <w:sz w:val="24"/>
          <w:szCs w:val="24"/>
          <w:lang w:val="ro-RO"/>
        </w:rPr>
        <w:t>Strategia națională privind promovarea egalității de șanse și de tratament între femei și bărbați și prevenirea și combaterea violenței domestice pentru perioada 2021-2027;</w:t>
      </w:r>
    </w:p>
    <w:p w14:paraId="044E0B44" w14:textId="77777777" w:rsidR="00F3673F" w:rsidRPr="003C2692" w:rsidRDefault="00F3673F" w:rsidP="00887282">
      <w:pPr>
        <w:pStyle w:val="ListParagraph"/>
        <w:numPr>
          <w:ilvl w:val="0"/>
          <w:numId w:val="19"/>
        </w:numPr>
        <w:spacing w:after="200" w:line="276" w:lineRule="auto"/>
        <w:contextualSpacing/>
        <w:rPr>
          <w:rFonts w:asciiTheme="minorHAnsi" w:hAnsiTheme="minorHAnsi" w:cs="Calibri"/>
          <w:sz w:val="24"/>
          <w:szCs w:val="24"/>
          <w:lang w:val="ro-RO"/>
        </w:rPr>
      </w:pPr>
      <w:r w:rsidRPr="003C2692">
        <w:rPr>
          <w:rFonts w:asciiTheme="minorHAnsi" w:hAnsiTheme="minorHAnsi" w:cs="Calibri"/>
          <w:sz w:val="24"/>
          <w:szCs w:val="24"/>
          <w:lang w:val="ro-RO"/>
        </w:rPr>
        <w:t xml:space="preserve">Strategia Uniunii Europene privind egalitatea de gen 2020-2025: O Uniune a egalității; </w:t>
      </w:r>
    </w:p>
    <w:p w14:paraId="4112D218" w14:textId="77777777" w:rsidR="00F3673F" w:rsidRPr="003C2692" w:rsidRDefault="00F3673F" w:rsidP="00887282">
      <w:pPr>
        <w:pStyle w:val="ListParagraph"/>
        <w:numPr>
          <w:ilvl w:val="0"/>
          <w:numId w:val="19"/>
        </w:numPr>
        <w:spacing w:after="200" w:line="276" w:lineRule="auto"/>
        <w:contextualSpacing/>
        <w:rPr>
          <w:rFonts w:asciiTheme="minorHAnsi" w:hAnsiTheme="minorHAnsi" w:cs="Calibri"/>
          <w:sz w:val="24"/>
          <w:szCs w:val="24"/>
          <w:lang w:val="ro-RO"/>
        </w:rPr>
      </w:pPr>
      <w:r w:rsidRPr="003C2692">
        <w:rPr>
          <w:rFonts w:asciiTheme="minorHAnsi" w:hAnsiTheme="minorHAnsi" w:cs="Calibri"/>
          <w:sz w:val="24"/>
          <w:szCs w:val="24"/>
          <w:lang w:val="ro-RO"/>
        </w:rPr>
        <w:t>Strategia Uniunii Europene privind drepturile persoanelor cu dizabilități 2021-2030: O Uniune a egalității;</w:t>
      </w:r>
    </w:p>
    <w:p w14:paraId="53FA2D44" w14:textId="77777777" w:rsidR="00F3673F" w:rsidRPr="003C2692" w:rsidRDefault="00F3673F" w:rsidP="00887282">
      <w:pPr>
        <w:pStyle w:val="ListParagraph"/>
        <w:numPr>
          <w:ilvl w:val="0"/>
          <w:numId w:val="19"/>
        </w:numPr>
        <w:spacing w:after="200"/>
        <w:contextualSpacing/>
        <w:rPr>
          <w:rFonts w:asciiTheme="minorHAnsi" w:hAnsiTheme="minorHAnsi" w:cs="Calibri"/>
          <w:sz w:val="24"/>
          <w:szCs w:val="24"/>
          <w:lang w:val="ro-RO"/>
        </w:rPr>
      </w:pPr>
      <w:bookmarkStart w:id="13" w:name="_Hlk116657477"/>
      <w:r w:rsidRPr="003C2692">
        <w:rPr>
          <w:rFonts w:asciiTheme="minorHAnsi" w:hAnsiTheme="minorHAnsi" w:cs="Calibri"/>
          <w:sz w:val="24"/>
          <w:szCs w:val="24"/>
          <w:lang w:val="ro-RO"/>
        </w:rPr>
        <w:t>Pilonul European al Drepturilor Sociale;</w:t>
      </w:r>
      <w:bookmarkStart w:id="14" w:name="_Hlk116657485"/>
      <w:bookmarkEnd w:id="13"/>
    </w:p>
    <w:p w14:paraId="3CABC83F" w14:textId="58A373D3" w:rsidR="003D54C0" w:rsidRPr="003C2692" w:rsidRDefault="00F3673F" w:rsidP="00887282">
      <w:pPr>
        <w:pStyle w:val="ListParagraph"/>
        <w:numPr>
          <w:ilvl w:val="0"/>
          <w:numId w:val="19"/>
        </w:numPr>
        <w:spacing w:after="200"/>
        <w:contextualSpacing/>
        <w:rPr>
          <w:rFonts w:asciiTheme="minorHAnsi" w:hAnsiTheme="minorHAnsi" w:cs="Calibri"/>
          <w:sz w:val="24"/>
          <w:szCs w:val="24"/>
          <w:lang w:val="ro-RO"/>
        </w:rPr>
      </w:pPr>
      <w:proofErr w:type="spellStart"/>
      <w:r w:rsidRPr="003C2692">
        <w:rPr>
          <w:rFonts w:asciiTheme="minorHAnsi" w:hAnsiTheme="minorHAnsi" w:cs="Calibri"/>
          <w:bCs/>
          <w:sz w:val="24"/>
          <w:szCs w:val="24"/>
        </w:rPr>
        <w:t>Convenția</w:t>
      </w:r>
      <w:proofErr w:type="spellEnd"/>
      <w:r w:rsidRPr="003C2692">
        <w:rPr>
          <w:rFonts w:asciiTheme="minorHAnsi" w:hAnsiTheme="minorHAnsi" w:cs="Calibri"/>
          <w:bCs/>
          <w:sz w:val="24"/>
          <w:szCs w:val="24"/>
        </w:rPr>
        <w:t xml:space="preserve"> ONU </w:t>
      </w:r>
      <w:proofErr w:type="spellStart"/>
      <w:r w:rsidRPr="003C2692">
        <w:rPr>
          <w:rFonts w:asciiTheme="minorHAnsi" w:hAnsiTheme="minorHAnsi" w:cs="Calibri"/>
          <w:bCs/>
          <w:sz w:val="24"/>
          <w:szCs w:val="24"/>
        </w:rPr>
        <w:t>privind</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drepturile</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persoanelor</w:t>
      </w:r>
      <w:proofErr w:type="spellEnd"/>
      <w:r w:rsidRPr="003C2692">
        <w:rPr>
          <w:rFonts w:asciiTheme="minorHAnsi" w:hAnsiTheme="minorHAnsi" w:cs="Calibri"/>
          <w:bCs/>
          <w:sz w:val="24"/>
          <w:szCs w:val="24"/>
        </w:rPr>
        <w:t xml:space="preserve"> cu </w:t>
      </w:r>
      <w:proofErr w:type="spellStart"/>
      <w:r w:rsidRPr="003C2692">
        <w:rPr>
          <w:rFonts w:asciiTheme="minorHAnsi" w:hAnsiTheme="minorHAnsi" w:cs="Calibri"/>
          <w:bCs/>
          <w:sz w:val="24"/>
          <w:szCs w:val="24"/>
        </w:rPr>
        <w:t>dizabilităţi</w:t>
      </w:r>
      <w:proofErr w:type="spellEnd"/>
      <w:r w:rsidRPr="003C2692">
        <w:rPr>
          <w:rFonts w:asciiTheme="minorHAnsi" w:hAnsiTheme="minorHAnsi" w:cs="Calibri"/>
          <w:bCs/>
          <w:sz w:val="24"/>
          <w:szCs w:val="24"/>
        </w:rPr>
        <w:t>;</w:t>
      </w:r>
      <w:bookmarkEnd w:id="14"/>
    </w:p>
    <w:p w14:paraId="6F38A245" w14:textId="77777777" w:rsidR="00F36180" w:rsidRPr="003C2692" w:rsidRDefault="00F36180" w:rsidP="00F36180">
      <w:pPr>
        <w:spacing w:after="200"/>
        <w:contextualSpacing/>
        <w:rPr>
          <w:rFonts w:asciiTheme="minorHAnsi" w:hAnsiTheme="minorHAnsi" w:cs="Calibri"/>
          <w:sz w:val="24"/>
          <w:szCs w:val="24"/>
        </w:rPr>
      </w:pPr>
      <w:r w:rsidRPr="003C2692">
        <w:rPr>
          <w:rFonts w:asciiTheme="minorHAnsi" w:hAnsiTheme="minorHAnsi" w:cs="Calibri"/>
          <w:sz w:val="24"/>
          <w:szCs w:val="24"/>
        </w:rPr>
        <w:t xml:space="preserve">PR SV Oltenia urmărește </w:t>
      </w:r>
      <w:r w:rsidRPr="00427898">
        <w:rPr>
          <w:rFonts w:asciiTheme="minorHAnsi" w:hAnsiTheme="minorHAnsi" w:cs="Calibri"/>
          <w:b/>
          <w:sz w:val="24"/>
          <w:szCs w:val="24"/>
        </w:rPr>
        <w:t>aplicarea principiilor orizontale privind egalitatea de șanse, incluziunea și nediscriminarea</w:t>
      </w:r>
      <w:r w:rsidRPr="003C2692">
        <w:rPr>
          <w:rFonts w:asciiTheme="minorHAnsi" w:hAnsiTheme="minorHAnsi" w:cs="Calibri"/>
          <w:sz w:val="24"/>
          <w:szCs w:val="24"/>
        </w:rPr>
        <w:t xml:space="preserve"> prin respectarea prevederilor naționale si europene (Carta drepturilor fundamentale a UE) în vigoare, </w:t>
      </w:r>
      <w:r w:rsidRPr="00427898">
        <w:rPr>
          <w:rFonts w:asciiTheme="minorHAnsi" w:hAnsiTheme="minorHAnsi" w:cs="Calibri"/>
          <w:b/>
          <w:sz w:val="24"/>
          <w:szCs w:val="24"/>
        </w:rPr>
        <w:t>condiție de eligibilitate pentru accesarea fondurilor</w:t>
      </w:r>
      <w:r w:rsidRPr="003C2692">
        <w:rPr>
          <w:rFonts w:asciiTheme="minorHAnsi" w:hAnsiTheme="minorHAnsi" w:cs="Calibri"/>
          <w:sz w:val="24"/>
          <w:szCs w:val="24"/>
        </w:rPr>
        <w:t>.</w:t>
      </w:r>
    </w:p>
    <w:p w14:paraId="7A63E869" w14:textId="77777777" w:rsidR="003D54C0" w:rsidRPr="003C2692" w:rsidRDefault="003D54C0" w:rsidP="003D54C0">
      <w:pPr>
        <w:pStyle w:val="Heading1"/>
        <w:shd w:val="clear" w:color="auto" w:fill="C6D9F1"/>
        <w:rPr>
          <w:rFonts w:asciiTheme="minorHAnsi" w:hAnsiTheme="minorHAnsi"/>
        </w:rPr>
      </w:pPr>
      <w:bookmarkStart w:id="15" w:name="_Toc133309558"/>
      <w:bookmarkStart w:id="16" w:name="_Toc157164156"/>
      <w:r w:rsidRPr="003C2692">
        <w:rPr>
          <w:rFonts w:asciiTheme="minorHAnsi" w:hAnsiTheme="minorHAnsi" w:cstheme="minorHAnsi"/>
          <w:sz w:val="28"/>
          <w:szCs w:val="28"/>
        </w:rPr>
        <w:t>3. ASPECTE SPECIFICE APELULUI DE PROIECTE</w:t>
      </w:r>
      <w:bookmarkEnd w:id="15"/>
      <w:bookmarkEnd w:id="16"/>
    </w:p>
    <w:p w14:paraId="65D7F8CE" w14:textId="77777777" w:rsidR="003D54C0" w:rsidRPr="003C2692" w:rsidRDefault="003D54C0" w:rsidP="006710C4">
      <w:pPr>
        <w:rPr>
          <w:rFonts w:asciiTheme="minorHAnsi" w:eastAsia="SimSun" w:hAnsiTheme="minorHAnsi" w:cstheme="minorHAnsi"/>
          <w:b/>
          <w:sz w:val="24"/>
          <w:szCs w:val="24"/>
        </w:rPr>
      </w:pPr>
    </w:p>
    <w:p w14:paraId="4BD2E394" w14:textId="300E79B4" w:rsidR="000B0943" w:rsidRPr="003C2692" w:rsidRDefault="000B0943" w:rsidP="000B0943">
      <w:pPr>
        <w:pStyle w:val="Heading2"/>
        <w:rPr>
          <w:rFonts w:asciiTheme="minorHAnsi" w:eastAsia="SimSun" w:hAnsiTheme="minorHAnsi" w:cs="Calibri"/>
          <w:b/>
          <w:color w:val="auto"/>
          <w:sz w:val="24"/>
          <w:szCs w:val="24"/>
        </w:rPr>
      </w:pPr>
      <w:bookmarkStart w:id="17" w:name="_Toc157164157"/>
      <w:bookmarkStart w:id="18" w:name="_Toc129250318"/>
      <w:r w:rsidRPr="003C2692">
        <w:rPr>
          <w:rFonts w:asciiTheme="minorHAnsi" w:eastAsia="SimSun" w:hAnsiTheme="minorHAnsi" w:cs="Calibri"/>
          <w:b/>
          <w:color w:val="auto"/>
          <w:sz w:val="24"/>
          <w:szCs w:val="24"/>
        </w:rPr>
        <w:t>3.1 Tipul de apel</w:t>
      </w:r>
      <w:bookmarkEnd w:id="17"/>
      <w:r w:rsidRPr="003C2692">
        <w:rPr>
          <w:rFonts w:asciiTheme="minorHAnsi" w:eastAsia="SimSun" w:hAnsiTheme="minorHAnsi" w:cs="Calibri"/>
          <w:b/>
          <w:color w:val="auto"/>
          <w:sz w:val="24"/>
          <w:szCs w:val="24"/>
        </w:rPr>
        <w:t xml:space="preserve"> </w:t>
      </w:r>
      <w:bookmarkEnd w:id="18"/>
    </w:p>
    <w:p w14:paraId="409177CD" w14:textId="52E212AF" w:rsidR="000B0943" w:rsidRPr="003C2692" w:rsidRDefault="000B0943" w:rsidP="000B0943">
      <w:pPr>
        <w:rPr>
          <w:rFonts w:asciiTheme="minorHAnsi" w:eastAsia="SimSun" w:hAnsiTheme="minorHAnsi" w:cs="Calibri"/>
          <w:bCs/>
          <w:sz w:val="24"/>
          <w:szCs w:val="24"/>
        </w:rPr>
      </w:pPr>
      <w:r w:rsidRPr="003C2692">
        <w:rPr>
          <w:rFonts w:asciiTheme="minorHAnsi" w:eastAsia="SimSun" w:hAnsiTheme="minorHAnsi" w:cstheme="minorHAnsi"/>
          <w:bCs/>
          <w:sz w:val="24"/>
          <w:szCs w:val="24"/>
        </w:rPr>
        <w:t>Prin prezentul Ghid al solicitantului se lansează apelul de proiecte</w:t>
      </w:r>
      <w:r w:rsidRPr="003C2692">
        <w:rPr>
          <w:rFonts w:asciiTheme="minorHAnsi" w:eastAsia="SimSun" w:hAnsiTheme="minorHAnsi" w:cs="Calibri"/>
          <w:bCs/>
          <w:sz w:val="24"/>
          <w:szCs w:val="24"/>
        </w:rPr>
        <w:t xml:space="preserve">  </w:t>
      </w:r>
      <w:r w:rsidR="00F36180" w:rsidRPr="00427898">
        <w:rPr>
          <w:rFonts w:asciiTheme="minorHAnsi" w:eastAsia="SimSun" w:hAnsiTheme="minorHAnsi"/>
          <w:b/>
          <w:bCs/>
          <w:sz w:val="24"/>
          <w:szCs w:val="24"/>
        </w:rPr>
        <w:t>necompetitiv cu depunere la termen</w:t>
      </w:r>
      <w:r w:rsidR="00F36180" w:rsidRPr="003C2692">
        <w:rPr>
          <w:rFonts w:asciiTheme="minorHAnsi" w:eastAsia="SimSun" w:hAnsiTheme="minorHAnsi"/>
          <w:bCs/>
          <w:sz w:val="24"/>
          <w:szCs w:val="24"/>
        </w:rPr>
        <w:t xml:space="preserve">, cu numărul </w:t>
      </w:r>
      <w:r w:rsidR="00F36180" w:rsidRPr="003C2692">
        <w:rPr>
          <w:rFonts w:asciiTheme="minorHAnsi" w:hAnsiTheme="minorHAnsi"/>
          <w:sz w:val="24"/>
          <w:szCs w:val="24"/>
        </w:rPr>
        <w:t>PR SV/MRJ/4/2.8/2023</w:t>
      </w:r>
      <w:r w:rsidR="00F36180" w:rsidRPr="003C2692">
        <w:rPr>
          <w:rFonts w:asciiTheme="minorHAnsi" w:eastAsia="SimSun" w:hAnsiTheme="minorHAnsi"/>
          <w:bCs/>
          <w:sz w:val="24"/>
          <w:szCs w:val="24"/>
        </w:rPr>
        <w:t>.</w:t>
      </w:r>
    </w:p>
    <w:p w14:paraId="27ADC692" w14:textId="77777777" w:rsidR="000B0943" w:rsidRPr="003C2692" w:rsidRDefault="000B0943" w:rsidP="000B0943">
      <w:pPr>
        <w:rPr>
          <w:rFonts w:asciiTheme="minorHAnsi" w:eastAsia="SimSun" w:hAnsiTheme="minorHAnsi" w:cs="Calibri"/>
          <w:bCs/>
          <w:sz w:val="24"/>
          <w:szCs w:val="24"/>
        </w:rPr>
      </w:pPr>
    </w:p>
    <w:p w14:paraId="67E18728" w14:textId="718B9D1B" w:rsidR="000B0943" w:rsidRPr="003C2692" w:rsidRDefault="000B0943" w:rsidP="000B0943">
      <w:pPr>
        <w:rPr>
          <w:rFonts w:asciiTheme="minorHAnsi" w:eastAsia="SimSun" w:hAnsiTheme="minorHAnsi" w:cs="Calibri"/>
          <w:bCs/>
          <w:sz w:val="24"/>
          <w:szCs w:val="24"/>
        </w:rPr>
      </w:pPr>
      <w:r w:rsidRPr="003C2692">
        <w:rPr>
          <w:rFonts w:asciiTheme="minorHAnsi" w:eastAsia="SimSun" w:hAnsiTheme="minorHAnsi" w:cs="Calibri"/>
          <w:bCs/>
          <w:sz w:val="24"/>
          <w:szCs w:val="24"/>
        </w:rPr>
        <w:t>Cererile de finanțare pot fi depuse doar în perioada menționată în cadrul secțiunii 4.3</w:t>
      </w:r>
      <w:r w:rsidR="00F36180" w:rsidRPr="003C2692">
        <w:rPr>
          <w:rFonts w:asciiTheme="minorHAnsi" w:eastAsia="SimSun" w:hAnsiTheme="minorHAnsi" w:cs="Calibri"/>
          <w:bCs/>
          <w:sz w:val="24"/>
          <w:szCs w:val="24"/>
        </w:rPr>
        <w:t xml:space="preserve"> a prezentului ghid, în limita alocării destinată fiecărui municipiu reședință de județ în parte.</w:t>
      </w:r>
    </w:p>
    <w:p w14:paraId="520AE9E3" w14:textId="77777777" w:rsidR="000B0943" w:rsidRPr="003C2692" w:rsidRDefault="000B0943" w:rsidP="000B0943">
      <w:pPr>
        <w:rPr>
          <w:rFonts w:asciiTheme="minorHAnsi" w:eastAsia="SimSun" w:hAnsiTheme="minorHAnsi" w:cs="Calibri"/>
          <w:bCs/>
          <w:sz w:val="24"/>
          <w:szCs w:val="24"/>
        </w:rPr>
      </w:pPr>
    </w:p>
    <w:p w14:paraId="79E2AA43" w14:textId="50913C04" w:rsidR="00DD7A94" w:rsidRPr="003C2692" w:rsidRDefault="00DD7A94" w:rsidP="00DD7A94">
      <w:pPr>
        <w:rPr>
          <w:rFonts w:asciiTheme="minorHAnsi" w:eastAsia="SimSun" w:hAnsiTheme="minorHAnsi" w:cs="Calibri"/>
          <w:bCs/>
          <w:sz w:val="24"/>
          <w:szCs w:val="24"/>
        </w:rPr>
      </w:pPr>
      <w:r w:rsidRPr="003C2692">
        <w:rPr>
          <w:rFonts w:asciiTheme="minorHAnsi" w:eastAsia="SimSun" w:hAnsiTheme="minorHAnsi" w:cs="Calibri"/>
          <w:bCs/>
          <w:sz w:val="24"/>
          <w:szCs w:val="24"/>
        </w:rPr>
        <w:t xml:space="preserve">Acest apel de proiecte </w:t>
      </w:r>
      <w:r w:rsidRPr="003C2692">
        <w:rPr>
          <w:rFonts w:asciiTheme="minorHAnsi" w:eastAsia="SimSun" w:hAnsiTheme="minorHAnsi" w:cs="Calibri"/>
          <w:b/>
          <w:bCs/>
          <w:i/>
          <w:sz w:val="24"/>
          <w:szCs w:val="24"/>
        </w:rPr>
        <w:t>contribuie la dezvoltarea urbană integrată</w:t>
      </w:r>
      <w:r w:rsidRPr="003C2692">
        <w:rPr>
          <w:rFonts w:asciiTheme="minorHAnsi" w:eastAsia="SimSun" w:hAnsiTheme="minorHAnsi" w:cs="Calibri"/>
          <w:bCs/>
          <w:sz w:val="24"/>
          <w:szCs w:val="24"/>
        </w:rPr>
        <w:t xml:space="preserve"> și va beneficia de sume pre-alocate pentru pentru fiecare municipiu reședinţă de judeţ</w:t>
      </w:r>
      <w:r w:rsidR="007B5A9B" w:rsidRPr="003C2692">
        <w:rPr>
          <w:rFonts w:asciiTheme="minorHAnsi" w:eastAsia="SimSun" w:hAnsiTheme="minorHAnsi" w:cs="Calibri"/>
          <w:bCs/>
          <w:sz w:val="24"/>
          <w:szCs w:val="24"/>
        </w:rPr>
        <w:t xml:space="preserve"> din regiune</w:t>
      </w:r>
      <w:r w:rsidRPr="003C2692">
        <w:rPr>
          <w:rFonts w:asciiTheme="minorHAnsi" w:eastAsia="SimSun" w:hAnsiTheme="minorHAnsi" w:cs="Calibri"/>
          <w:bCs/>
          <w:sz w:val="24"/>
          <w:szCs w:val="24"/>
        </w:rPr>
        <w:t>.</w:t>
      </w:r>
    </w:p>
    <w:p w14:paraId="116B8ACB" w14:textId="5B0BC53E" w:rsidR="007B5A9B" w:rsidRPr="003C2692" w:rsidRDefault="007B5A9B" w:rsidP="00DD7A94">
      <w:pPr>
        <w:rPr>
          <w:rFonts w:asciiTheme="minorHAnsi" w:eastAsia="SimSun" w:hAnsiTheme="minorHAnsi" w:cs="Calibri"/>
          <w:bCs/>
          <w:sz w:val="24"/>
          <w:szCs w:val="24"/>
        </w:rPr>
      </w:pPr>
      <w:r w:rsidRPr="003C2692">
        <w:rPr>
          <w:rFonts w:asciiTheme="minorHAnsi" w:eastAsia="SimSun" w:hAnsiTheme="minorHAnsi" w:cs="Calibri"/>
          <w:bCs/>
          <w:sz w:val="24"/>
          <w:szCs w:val="24"/>
        </w:rPr>
        <w:t>În contextul acestui apel, abordarea integrată a dezvoltării urbane pune accentul pe intervenții integrate pentru promovarea mobilității urbane multimodale sustenabile (OP2).</w:t>
      </w:r>
    </w:p>
    <w:p w14:paraId="297D52FC" w14:textId="77777777" w:rsidR="00DD7A94" w:rsidRPr="003C2692" w:rsidRDefault="00DD7A94" w:rsidP="00DD7A94">
      <w:pPr>
        <w:rPr>
          <w:rFonts w:asciiTheme="minorHAnsi" w:eastAsia="SimSun" w:hAnsiTheme="minorHAnsi" w:cs="Calibri"/>
          <w:bCs/>
          <w:sz w:val="24"/>
          <w:szCs w:val="24"/>
        </w:rPr>
      </w:pPr>
    </w:p>
    <w:p w14:paraId="191287F0" w14:textId="60C894C1" w:rsidR="00BD6C61" w:rsidRDefault="00BD6C61" w:rsidP="00BD6C61">
      <w:pPr>
        <w:rPr>
          <w:rFonts w:asciiTheme="minorHAnsi" w:eastAsia="SimSun" w:hAnsiTheme="minorHAnsi" w:cs="Calibri"/>
          <w:bCs/>
          <w:sz w:val="24"/>
          <w:szCs w:val="24"/>
        </w:rPr>
      </w:pPr>
      <w:r w:rsidRPr="00427898">
        <w:rPr>
          <w:rFonts w:asciiTheme="minorHAnsi" w:eastAsia="SimSun" w:hAnsiTheme="minorHAnsi" w:cs="Calibri"/>
          <w:b/>
          <w:bCs/>
          <w:sz w:val="24"/>
          <w:szCs w:val="24"/>
        </w:rPr>
        <w:t xml:space="preserve">Evaluarea și selecția proiectelor </w:t>
      </w:r>
      <w:r w:rsidRPr="00BD6C61">
        <w:rPr>
          <w:rFonts w:asciiTheme="minorHAnsi" w:eastAsia="SimSun" w:hAnsiTheme="minorHAnsi" w:cs="Calibri"/>
          <w:bCs/>
          <w:sz w:val="24"/>
          <w:szCs w:val="24"/>
        </w:rPr>
        <w:t xml:space="preserve"> în cadrul apelului PR SV/MRJ/4/2.8/2023 </w:t>
      </w:r>
      <w:r w:rsidRPr="00427898">
        <w:rPr>
          <w:rFonts w:asciiTheme="minorHAnsi" w:eastAsia="SimSun" w:hAnsiTheme="minorHAnsi" w:cs="Calibri"/>
          <w:b/>
          <w:bCs/>
          <w:sz w:val="24"/>
          <w:szCs w:val="24"/>
        </w:rPr>
        <w:t>se va realiza în ordinea depunerii</w:t>
      </w:r>
      <w:r w:rsidR="00924FA6">
        <w:rPr>
          <w:rFonts w:asciiTheme="minorHAnsi" w:eastAsia="SimSun" w:hAnsiTheme="minorHAnsi" w:cs="Calibri"/>
          <w:b/>
          <w:bCs/>
          <w:sz w:val="24"/>
          <w:szCs w:val="24"/>
        </w:rPr>
        <w:t>,</w:t>
      </w:r>
      <w:r w:rsidR="00924FA6">
        <w:rPr>
          <w:rFonts w:asciiTheme="minorHAnsi" w:eastAsia="SimSun" w:hAnsiTheme="minorHAnsi" w:cs="Calibri"/>
          <w:bCs/>
          <w:sz w:val="24"/>
          <w:szCs w:val="24"/>
        </w:rPr>
        <w:t xml:space="preserve"> </w:t>
      </w:r>
      <w:r w:rsidRPr="00BD6C61">
        <w:rPr>
          <w:rFonts w:asciiTheme="minorHAnsi" w:eastAsia="SimSun" w:hAnsiTheme="minorHAnsi" w:cs="Calibri"/>
          <w:bCs/>
          <w:sz w:val="24"/>
          <w:szCs w:val="24"/>
        </w:rPr>
        <w:t xml:space="preserve">raportat la pre-alocarea financiară aferentă fiecărui municipiu reședință de județ, respectiv cu condiția declarării proiectelor conforme și eligibile, a obținerii punctajului </w:t>
      </w:r>
      <w:r w:rsidRPr="00427898">
        <w:rPr>
          <w:rFonts w:asciiTheme="minorHAnsi" w:eastAsia="SimSun" w:hAnsiTheme="minorHAnsi" w:cs="Calibri"/>
          <w:b/>
          <w:bCs/>
          <w:sz w:val="24"/>
          <w:szCs w:val="24"/>
        </w:rPr>
        <w:t>minim de 70</w:t>
      </w:r>
      <w:r w:rsidRPr="00BD6C61">
        <w:rPr>
          <w:rFonts w:asciiTheme="minorHAnsi" w:eastAsia="SimSun" w:hAnsiTheme="minorHAnsi" w:cs="Calibri"/>
          <w:bCs/>
          <w:sz w:val="24"/>
          <w:szCs w:val="24"/>
        </w:rPr>
        <w:t xml:space="preserve"> </w:t>
      </w:r>
      <w:r w:rsidRPr="00427898">
        <w:rPr>
          <w:rFonts w:asciiTheme="minorHAnsi" w:eastAsia="SimSun" w:hAnsiTheme="minorHAnsi" w:cs="Calibri"/>
          <w:b/>
          <w:bCs/>
          <w:sz w:val="24"/>
          <w:szCs w:val="24"/>
        </w:rPr>
        <w:t>puncte,</w:t>
      </w:r>
      <w:r w:rsidRPr="00BD6C61">
        <w:rPr>
          <w:rFonts w:asciiTheme="minorHAnsi" w:eastAsia="SimSun" w:hAnsiTheme="minorHAnsi" w:cs="Calibri"/>
          <w:bCs/>
          <w:sz w:val="24"/>
          <w:szCs w:val="24"/>
        </w:rPr>
        <w:t xml:space="preserve"> care reprezintă </w:t>
      </w:r>
      <w:r w:rsidRPr="00427898">
        <w:rPr>
          <w:rFonts w:asciiTheme="minorHAnsi" w:eastAsia="SimSun" w:hAnsiTheme="minorHAnsi" w:cs="Calibri"/>
          <w:b/>
          <w:bCs/>
          <w:sz w:val="24"/>
          <w:szCs w:val="24"/>
        </w:rPr>
        <w:t>pragul de calitate</w:t>
      </w:r>
      <w:r w:rsidRPr="00BD6C61">
        <w:rPr>
          <w:rFonts w:asciiTheme="minorHAnsi" w:eastAsia="SimSun" w:hAnsiTheme="minorHAnsi" w:cs="Calibri"/>
          <w:bCs/>
          <w:sz w:val="24"/>
          <w:szCs w:val="24"/>
        </w:rPr>
        <w:t xml:space="preserve"> stabilit în etapa de evaluare tehnică și financiară.</w:t>
      </w:r>
    </w:p>
    <w:p w14:paraId="183C88E0" w14:textId="77777777" w:rsidR="00BD6C61" w:rsidRPr="00BD6C61" w:rsidRDefault="00BD6C61" w:rsidP="00BD6C61">
      <w:pPr>
        <w:rPr>
          <w:rFonts w:asciiTheme="minorHAnsi" w:eastAsia="SimSun" w:hAnsiTheme="minorHAnsi" w:cs="Calibri"/>
          <w:bCs/>
          <w:sz w:val="24"/>
          <w:szCs w:val="24"/>
        </w:rPr>
      </w:pPr>
    </w:p>
    <w:p w14:paraId="76E8E7DC" w14:textId="77777777" w:rsidR="00BD6C61" w:rsidRDefault="00BD6C61" w:rsidP="000B0943">
      <w:pPr>
        <w:rPr>
          <w:rFonts w:asciiTheme="minorHAnsi" w:eastAsia="SimSun" w:hAnsiTheme="minorHAnsi" w:cs="Calibri"/>
          <w:bCs/>
          <w:sz w:val="24"/>
          <w:szCs w:val="24"/>
        </w:rPr>
      </w:pPr>
      <w:r w:rsidRPr="00BD6C61">
        <w:rPr>
          <w:rFonts w:asciiTheme="minorHAnsi" w:eastAsia="SimSun" w:hAnsiTheme="minorHAnsi" w:cs="Calibri"/>
          <w:bCs/>
          <w:sz w:val="24"/>
          <w:szCs w:val="24"/>
        </w:rPr>
        <w:t xml:space="preserve">Proiectele ce parcurg etapele de evaluare și selecţie, fiind declarate conforme și eligibile, vor fi </w:t>
      </w:r>
      <w:r w:rsidRPr="00427898">
        <w:rPr>
          <w:rFonts w:asciiTheme="minorHAnsi" w:eastAsia="SimSun" w:hAnsiTheme="minorHAnsi" w:cs="Calibri"/>
          <w:b/>
          <w:bCs/>
          <w:sz w:val="24"/>
          <w:szCs w:val="24"/>
        </w:rPr>
        <w:t>contractate</w:t>
      </w:r>
      <w:r w:rsidRPr="00BD6C61">
        <w:rPr>
          <w:rFonts w:asciiTheme="minorHAnsi" w:eastAsia="SimSun" w:hAnsiTheme="minorHAnsi" w:cs="Calibri"/>
          <w:bCs/>
          <w:sz w:val="24"/>
          <w:szCs w:val="24"/>
        </w:rPr>
        <w:t xml:space="preserve"> </w:t>
      </w:r>
      <w:r w:rsidRPr="00427898">
        <w:rPr>
          <w:rFonts w:asciiTheme="minorHAnsi" w:eastAsia="SimSun" w:hAnsiTheme="minorHAnsi" w:cs="Calibri"/>
          <w:b/>
          <w:bCs/>
          <w:sz w:val="24"/>
          <w:szCs w:val="24"/>
        </w:rPr>
        <w:t>în baza prioritizării realizate la nivelul solicitantului de finanţare</w:t>
      </w:r>
      <w:r w:rsidRPr="00BD6C61">
        <w:rPr>
          <w:rFonts w:asciiTheme="minorHAnsi" w:eastAsia="SimSun" w:hAnsiTheme="minorHAnsi" w:cs="Calibri"/>
          <w:bCs/>
          <w:sz w:val="24"/>
          <w:szCs w:val="24"/>
        </w:rPr>
        <w:t xml:space="preserve"> până la epuizarea prealocărilor municipiilor reședinţă de judeţ/alocării aferente acestui apel,cu posibilitatea supracontractării cu încadrarea în creditele de angajament aprobate anual cu această destinaţie prin legile bugetare anuale (a se vedea prevederile art. 15, alin. 1, lit. b) din OUG nr. 133/2021).</w:t>
      </w:r>
    </w:p>
    <w:p w14:paraId="763988A8" w14:textId="77777777" w:rsidR="00BD6C61" w:rsidRDefault="00BD6C61" w:rsidP="000B0943">
      <w:pPr>
        <w:rPr>
          <w:rFonts w:asciiTheme="minorHAnsi" w:eastAsia="SimSun" w:hAnsiTheme="minorHAnsi" w:cs="Calibri"/>
          <w:bCs/>
          <w:sz w:val="24"/>
          <w:szCs w:val="24"/>
        </w:rPr>
      </w:pPr>
    </w:p>
    <w:p w14:paraId="1517A5E6" w14:textId="4EFB2D5E" w:rsidR="00E86E71" w:rsidRPr="003C2692" w:rsidRDefault="00E01374" w:rsidP="00D460AC">
      <w:pPr>
        <w:pStyle w:val="Heading2"/>
        <w:rPr>
          <w:rFonts w:asciiTheme="minorHAnsi" w:eastAsia="SimSun" w:hAnsiTheme="minorHAnsi" w:cstheme="minorHAnsi"/>
          <w:b/>
          <w:color w:val="auto"/>
          <w:sz w:val="24"/>
          <w:szCs w:val="24"/>
        </w:rPr>
      </w:pPr>
      <w:bookmarkStart w:id="19" w:name="_Toc134189067"/>
      <w:bookmarkStart w:id="20" w:name="_Toc157164158"/>
      <w:r w:rsidRPr="003C2692">
        <w:rPr>
          <w:rFonts w:asciiTheme="minorHAnsi" w:hAnsiTheme="minorHAnsi"/>
          <w:b/>
          <w:bCs/>
          <w:color w:val="auto"/>
          <w:sz w:val="24"/>
          <w:szCs w:val="24"/>
        </w:rPr>
        <w:t>3.2 Forma</w:t>
      </w:r>
      <w:r w:rsidRPr="003C2692">
        <w:rPr>
          <w:rFonts w:asciiTheme="minorHAnsi" w:hAnsiTheme="minorHAnsi"/>
          <w:b/>
          <w:color w:val="auto"/>
          <w:sz w:val="24"/>
          <w:szCs w:val="24"/>
        </w:rPr>
        <w:t xml:space="preserve"> de sprijin (granturi; instrumentele financiare; premii)</w:t>
      </w:r>
      <w:bookmarkEnd w:id="19"/>
      <w:bookmarkEnd w:id="20"/>
    </w:p>
    <w:p w14:paraId="27451DC6" w14:textId="29117BA2" w:rsidR="00D460AC" w:rsidRPr="003C2692" w:rsidRDefault="00E0767F" w:rsidP="005B102C">
      <w:pPr>
        <w:autoSpaceDE w:val="0"/>
        <w:autoSpaceDN w:val="0"/>
        <w:adjustRightInd w:val="0"/>
        <w:rPr>
          <w:rFonts w:asciiTheme="minorHAnsi" w:hAnsiTheme="minorHAnsi" w:cs="TimesNewRomanPSMT"/>
          <w:sz w:val="24"/>
          <w:szCs w:val="24"/>
          <w:lang w:eastAsia="en-US"/>
        </w:rPr>
      </w:pPr>
      <w:r w:rsidRPr="003C2692">
        <w:rPr>
          <w:rFonts w:asciiTheme="minorHAnsi" w:hAnsiTheme="minorHAnsi" w:cs="TimesNewRomanPSMT"/>
          <w:sz w:val="24"/>
          <w:szCs w:val="24"/>
          <w:lang w:eastAsia="en-US"/>
        </w:rPr>
        <w:t xml:space="preserve">Prin prezentul apel de proiecte sprijinul se va acorda sub formă de </w:t>
      </w:r>
      <w:r w:rsidRPr="003C2692">
        <w:rPr>
          <w:rFonts w:asciiTheme="minorHAnsi" w:hAnsiTheme="minorHAnsi" w:cs="TimesNewRomanPSMT"/>
          <w:b/>
          <w:sz w:val="24"/>
          <w:szCs w:val="24"/>
          <w:lang w:eastAsia="en-US"/>
        </w:rPr>
        <w:t>grant nerambursabil</w:t>
      </w:r>
      <w:r w:rsidRPr="003C2692">
        <w:rPr>
          <w:rFonts w:asciiTheme="minorHAnsi" w:hAnsiTheme="minorHAnsi" w:cs="TimesNewRomanPSMT"/>
          <w:sz w:val="24"/>
          <w:szCs w:val="24"/>
          <w:lang w:eastAsia="en-US"/>
        </w:rPr>
        <w:t>.</w:t>
      </w:r>
      <w:r w:rsidR="005B102C" w:rsidRPr="003C2692">
        <w:rPr>
          <w:rFonts w:asciiTheme="minorHAnsi" w:hAnsiTheme="minorHAnsi" w:cs="TimesNewRomanPSMT"/>
          <w:sz w:val="24"/>
          <w:szCs w:val="24"/>
          <w:lang w:eastAsia="en-US"/>
        </w:rPr>
        <w:t xml:space="preserve"> Acțiunile </w:t>
      </w:r>
      <w:r w:rsidR="00E976B6" w:rsidRPr="003C2692">
        <w:rPr>
          <w:rFonts w:asciiTheme="minorHAnsi" w:hAnsiTheme="minorHAnsi" w:cs="TimesNewRomanPSMT"/>
          <w:sz w:val="24"/>
          <w:szCs w:val="24"/>
          <w:lang w:eastAsia="en-US"/>
        </w:rPr>
        <w:t>vizate de acest apel</w:t>
      </w:r>
      <w:r w:rsidR="005B102C" w:rsidRPr="003C2692">
        <w:rPr>
          <w:rFonts w:asciiTheme="minorHAnsi" w:hAnsiTheme="minorHAnsi" w:cs="TimesNewRomanPSMT"/>
          <w:sz w:val="24"/>
          <w:szCs w:val="24"/>
          <w:lang w:eastAsia="en-US"/>
        </w:rPr>
        <w:t xml:space="preserve"> nu generează venituri substanțiale. În ceea ce privește infrastructura pentru combustibili alternativi, acesta va viza numai transportul</w:t>
      </w:r>
      <w:r w:rsidR="00E976B6" w:rsidRPr="003C2692">
        <w:rPr>
          <w:rFonts w:asciiTheme="minorHAnsi" w:hAnsiTheme="minorHAnsi" w:cs="TimesNewRomanPSMT"/>
          <w:sz w:val="24"/>
          <w:szCs w:val="24"/>
          <w:lang w:eastAsia="en-US"/>
        </w:rPr>
        <w:t xml:space="preserve"> </w:t>
      </w:r>
      <w:r w:rsidR="005B102C" w:rsidRPr="003C2692">
        <w:rPr>
          <w:rFonts w:asciiTheme="minorHAnsi" w:hAnsiTheme="minorHAnsi" w:cs="TimesNewRomanPSMT"/>
          <w:sz w:val="24"/>
          <w:szCs w:val="24"/>
          <w:lang w:eastAsia="en-US"/>
        </w:rPr>
        <w:t>public, beneficiile sprijinului fiind utilizate pentru a acoperi toate costurile operaționale sau pentru a crește atractivitatea unui astfel de transport prin tarife</w:t>
      </w:r>
      <w:r w:rsidR="00E976B6" w:rsidRPr="003C2692">
        <w:rPr>
          <w:rFonts w:asciiTheme="minorHAnsi" w:hAnsiTheme="minorHAnsi" w:cs="TimesNewRomanPSMT"/>
          <w:sz w:val="24"/>
          <w:szCs w:val="24"/>
          <w:lang w:eastAsia="en-US"/>
        </w:rPr>
        <w:t xml:space="preserve"> </w:t>
      </w:r>
      <w:r w:rsidR="005B102C" w:rsidRPr="003C2692">
        <w:rPr>
          <w:rFonts w:asciiTheme="minorHAnsi" w:hAnsiTheme="minorHAnsi" w:cs="TimesNewRomanPSMT"/>
          <w:sz w:val="24"/>
          <w:szCs w:val="24"/>
          <w:lang w:eastAsia="en-US"/>
        </w:rPr>
        <w:t>mai mici.</w:t>
      </w:r>
    </w:p>
    <w:p w14:paraId="0D662D46" w14:textId="77777777" w:rsidR="00E0767F" w:rsidRPr="003C2692" w:rsidRDefault="00E0767F" w:rsidP="006710C4">
      <w:pPr>
        <w:autoSpaceDE w:val="0"/>
        <w:autoSpaceDN w:val="0"/>
        <w:adjustRightInd w:val="0"/>
        <w:rPr>
          <w:rFonts w:asciiTheme="minorHAnsi" w:hAnsiTheme="minorHAnsi" w:cs="TimesNewRomanPSMT"/>
          <w:sz w:val="24"/>
          <w:szCs w:val="24"/>
          <w:lang w:eastAsia="en-US"/>
        </w:rPr>
      </w:pPr>
    </w:p>
    <w:p w14:paraId="246A6636" w14:textId="48A4F2B1" w:rsidR="00DA7193" w:rsidRPr="003C2692" w:rsidRDefault="00DA7193" w:rsidP="00DA7193">
      <w:pPr>
        <w:keepNext/>
        <w:keepLines/>
        <w:spacing w:before="40"/>
        <w:outlineLvl w:val="1"/>
        <w:rPr>
          <w:rFonts w:asciiTheme="minorHAnsi" w:eastAsia="SimSun" w:hAnsiTheme="minorHAnsi" w:cstheme="minorHAnsi"/>
          <w:b/>
          <w:sz w:val="24"/>
          <w:szCs w:val="24"/>
        </w:rPr>
      </w:pPr>
      <w:bookmarkStart w:id="21" w:name="_Toc157164159"/>
      <w:r w:rsidRPr="003C2692">
        <w:rPr>
          <w:rFonts w:asciiTheme="minorHAnsi" w:eastAsia="SimSun" w:hAnsiTheme="minorHAnsi" w:cstheme="minorHAnsi"/>
          <w:b/>
          <w:sz w:val="24"/>
          <w:szCs w:val="24"/>
        </w:rPr>
        <w:t>3.3 Bugetul alocat apelului de proiecte</w:t>
      </w:r>
      <w:bookmarkEnd w:id="21"/>
    </w:p>
    <w:p w14:paraId="3755505C" w14:textId="6837C206" w:rsidR="00912712" w:rsidRPr="003C2692" w:rsidRDefault="00912712" w:rsidP="00912712">
      <w:pPr>
        <w:rPr>
          <w:rFonts w:asciiTheme="minorHAnsi" w:eastAsia="SimSun" w:hAnsiTheme="minorHAnsi"/>
          <w:sz w:val="24"/>
          <w:szCs w:val="24"/>
        </w:rPr>
      </w:pPr>
      <w:r w:rsidRPr="003C2692">
        <w:rPr>
          <w:rFonts w:asciiTheme="minorHAnsi" w:eastAsia="SimSun" w:hAnsiTheme="minorHAnsi"/>
          <w:sz w:val="24"/>
          <w:szCs w:val="24"/>
        </w:rPr>
        <w:t xml:space="preserve">Alocarea financiară pentru acest apel de proiecte este </w:t>
      </w:r>
      <w:r w:rsidR="0059133C" w:rsidRPr="0059133C">
        <w:rPr>
          <w:rFonts w:asciiTheme="minorHAnsi" w:eastAsia="SimSun" w:hAnsiTheme="minorHAnsi"/>
          <w:b/>
          <w:sz w:val="24"/>
          <w:szCs w:val="24"/>
        </w:rPr>
        <w:t>82.757.900</w:t>
      </w:r>
      <w:r w:rsidR="0059133C">
        <w:rPr>
          <w:rFonts w:asciiTheme="minorHAnsi" w:eastAsia="SimSun" w:hAnsiTheme="minorHAnsi"/>
          <w:b/>
          <w:sz w:val="24"/>
          <w:szCs w:val="24"/>
        </w:rPr>
        <w:t xml:space="preserve"> </w:t>
      </w:r>
      <w:r w:rsidRPr="003C2692">
        <w:rPr>
          <w:rFonts w:asciiTheme="minorHAnsi" w:eastAsia="SimSun" w:hAnsiTheme="minorHAnsi"/>
          <w:sz w:val="24"/>
          <w:szCs w:val="24"/>
        </w:rPr>
        <w:t xml:space="preserve">euro din care </w:t>
      </w:r>
      <w:r w:rsidR="0059133C" w:rsidRPr="0059133C">
        <w:rPr>
          <w:rFonts w:asciiTheme="minorHAnsi" w:eastAsia="SimSun" w:hAnsiTheme="minorHAnsi"/>
          <w:b/>
          <w:sz w:val="24"/>
          <w:szCs w:val="24"/>
        </w:rPr>
        <w:t>70.344.215</w:t>
      </w:r>
      <w:r w:rsidR="0059133C">
        <w:rPr>
          <w:rFonts w:asciiTheme="minorHAnsi" w:eastAsia="SimSun" w:hAnsiTheme="minorHAnsi"/>
          <w:b/>
          <w:sz w:val="24"/>
          <w:szCs w:val="24"/>
        </w:rPr>
        <w:t xml:space="preserve"> </w:t>
      </w:r>
      <w:r w:rsidRPr="003C2692">
        <w:rPr>
          <w:rFonts w:asciiTheme="minorHAnsi" w:eastAsia="SimSun" w:hAnsiTheme="minorHAnsi"/>
          <w:sz w:val="24"/>
          <w:szCs w:val="24"/>
        </w:rPr>
        <w:t xml:space="preserve">euro </w:t>
      </w:r>
      <w:r w:rsidRPr="00D9159B">
        <w:rPr>
          <w:rFonts w:asciiTheme="minorHAnsi" w:eastAsia="SimSun" w:hAnsiTheme="minorHAnsi"/>
          <w:b/>
          <w:bCs/>
          <w:sz w:val="24"/>
          <w:szCs w:val="24"/>
        </w:rPr>
        <w:t>FEDR</w:t>
      </w:r>
      <w:r w:rsidR="00C41DEB">
        <w:rPr>
          <w:rFonts w:asciiTheme="minorHAnsi" w:eastAsia="SimSun" w:hAnsiTheme="minorHAnsi"/>
          <w:sz w:val="24"/>
          <w:szCs w:val="24"/>
        </w:rPr>
        <w:t xml:space="preserve"> și  </w:t>
      </w:r>
      <w:r w:rsidR="0059133C" w:rsidRPr="0059133C">
        <w:rPr>
          <w:rFonts w:asciiTheme="minorHAnsi" w:eastAsia="SimSun" w:hAnsiTheme="minorHAnsi"/>
          <w:sz w:val="24"/>
          <w:szCs w:val="24"/>
        </w:rPr>
        <w:t>12.413.685</w:t>
      </w:r>
      <w:r w:rsidR="0059133C">
        <w:rPr>
          <w:rFonts w:asciiTheme="minorHAnsi" w:eastAsia="SimSun" w:hAnsiTheme="minorHAnsi"/>
          <w:sz w:val="24"/>
          <w:szCs w:val="24"/>
        </w:rPr>
        <w:t xml:space="preserve"> </w:t>
      </w:r>
      <w:r w:rsidR="00C41DEB">
        <w:rPr>
          <w:rFonts w:asciiTheme="minorHAnsi" w:eastAsia="SimSun" w:hAnsiTheme="minorHAnsi"/>
          <w:sz w:val="24"/>
          <w:szCs w:val="24"/>
        </w:rPr>
        <w:t>euro</w:t>
      </w:r>
      <w:r w:rsidR="00C41DEB">
        <w:rPr>
          <w:rFonts w:asciiTheme="minorHAnsi" w:hAnsiTheme="minorHAnsi"/>
          <w:b/>
          <w:sz w:val="24"/>
          <w:szCs w:val="24"/>
        </w:rPr>
        <w:t xml:space="preserve"> </w:t>
      </w:r>
      <w:r w:rsidR="00C41DEB" w:rsidRPr="00427898">
        <w:rPr>
          <w:rFonts w:asciiTheme="minorHAnsi" w:hAnsiTheme="minorHAnsi"/>
          <w:sz w:val="24"/>
          <w:szCs w:val="24"/>
        </w:rPr>
        <w:t>contributie nationala, de la bugetul de stat si bugetul loca</w:t>
      </w:r>
      <w:r w:rsidR="00C41DEB">
        <w:rPr>
          <w:rFonts w:asciiTheme="minorHAnsi" w:hAnsiTheme="minorHAnsi"/>
          <w:b/>
          <w:sz w:val="24"/>
          <w:szCs w:val="24"/>
        </w:rPr>
        <w:t xml:space="preserve">l, </w:t>
      </w:r>
      <w:r w:rsidRPr="003C2692">
        <w:rPr>
          <w:rFonts w:asciiTheme="minorHAnsi" w:eastAsia="SimSun" w:hAnsiTheme="minorHAnsi"/>
          <w:sz w:val="24"/>
          <w:szCs w:val="24"/>
        </w:rPr>
        <w:t>astfel:</w:t>
      </w:r>
    </w:p>
    <w:p w14:paraId="5EF8AC11" w14:textId="77777777" w:rsidR="00912712" w:rsidRDefault="00912712" w:rsidP="00912712">
      <w:pPr>
        <w:rPr>
          <w:rFonts w:asciiTheme="minorHAnsi" w:eastAsia="SimSun" w:hAnsiTheme="minorHAnsi"/>
        </w:rPr>
      </w:pPr>
    </w:p>
    <w:p w14:paraId="703539F8" w14:textId="77777777" w:rsidR="0062066B" w:rsidRDefault="0062066B" w:rsidP="00912712">
      <w:pPr>
        <w:rPr>
          <w:rFonts w:asciiTheme="minorHAnsi" w:eastAsia="SimSun" w:hAnsiTheme="minorHAnsi"/>
        </w:rPr>
      </w:pPr>
    </w:p>
    <w:tbl>
      <w:tblPr>
        <w:tblStyle w:val="TableGrid"/>
        <w:tblW w:w="0" w:type="auto"/>
        <w:tblLook w:val="04A0" w:firstRow="1" w:lastRow="0" w:firstColumn="1" w:lastColumn="0" w:noHBand="0" w:noVBand="1"/>
      </w:tblPr>
      <w:tblGrid>
        <w:gridCol w:w="2405"/>
        <w:gridCol w:w="2406"/>
        <w:gridCol w:w="2405"/>
        <w:gridCol w:w="2405"/>
      </w:tblGrid>
      <w:tr w:rsidR="00C41DEB" w:rsidRPr="003C2692" w14:paraId="637FFA1C" w14:textId="77777777" w:rsidTr="0059133C">
        <w:trPr>
          <w:tblHeader/>
        </w:trPr>
        <w:tc>
          <w:tcPr>
            <w:tcW w:w="2405" w:type="dxa"/>
            <w:shd w:val="clear" w:color="auto" w:fill="DBE5F1" w:themeFill="accent1" w:themeFillTint="33"/>
            <w:vAlign w:val="center"/>
          </w:tcPr>
          <w:p w14:paraId="22B0BE79" w14:textId="77777777" w:rsidR="00C41DEB" w:rsidRPr="003C2692" w:rsidRDefault="00C41DEB" w:rsidP="003C713C">
            <w:pPr>
              <w:jc w:val="center"/>
              <w:rPr>
                <w:rFonts w:asciiTheme="minorHAnsi" w:eastAsia="SimSun" w:hAnsiTheme="minorHAnsi"/>
                <w:b/>
              </w:rPr>
            </w:pPr>
            <w:r w:rsidRPr="003C2692">
              <w:rPr>
                <w:rFonts w:asciiTheme="minorHAnsi" w:eastAsia="SimSun" w:hAnsiTheme="minorHAnsi"/>
                <w:b/>
              </w:rPr>
              <w:t>Solicitant</w:t>
            </w:r>
          </w:p>
        </w:tc>
        <w:tc>
          <w:tcPr>
            <w:tcW w:w="2406" w:type="dxa"/>
            <w:shd w:val="clear" w:color="auto" w:fill="DBE5F1" w:themeFill="accent1" w:themeFillTint="33"/>
            <w:vAlign w:val="center"/>
          </w:tcPr>
          <w:p w14:paraId="7187F0EF" w14:textId="760DCACA" w:rsidR="00C41DEB" w:rsidRPr="003C2692" w:rsidRDefault="00C41DEB" w:rsidP="003C713C">
            <w:pPr>
              <w:jc w:val="center"/>
              <w:rPr>
                <w:rFonts w:asciiTheme="minorHAnsi" w:eastAsia="SimSun" w:hAnsiTheme="minorHAnsi"/>
                <w:b/>
              </w:rPr>
            </w:pPr>
            <w:r w:rsidRPr="003C2692">
              <w:rPr>
                <w:rFonts w:asciiTheme="minorHAnsi" w:eastAsia="SimSun" w:hAnsiTheme="minorHAnsi"/>
                <w:b/>
              </w:rPr>
              <w:t xml:space="preserve">Total </w:t>
            </w:r>
          </w:p>
          <w:p w14:paraId="0732FDE2" w14:textId="0A29AFAE" w:rsidR="00C41DEB" w:rsidRPr="003C2692" w:rsidRDefault="00C41DEB" w:rsidP="003C713C">
            <w:pPr>
              <w:jc w:val="center"/>
              <w:rPr>
                <w:rFonts w:asciiTheme="minorHAnsi" w:eastAsia="SimSun" w:hAnsiTheme="minorHAnsi"/>
                <w:b/>
              </w:rPr>
            </w:pPr>
          </w:p>
        </w:tc>
        <w:tc>
          <w:tcPr>
            <w:tcW w:w="2405" w:type="dxa"/>
            <w:shd w:val="clear" w:color="auto" w:fill="DBE5F1" w:themeFill="accent1" w:themeFillTint="33"/>
            <w:vAlign w:val="center"/>
          </w:tcPr>
          <w:p w14:paraId="4A4280B9" w14:textId="77777777" w:rsidR="00C41DEB" w:rsidRPr="003C2692" w:rsidRDefault="00C41DEB" w:rsidP="003C713C">
            <w:pPr>
              <w:jc w:val="center"/>
              <w:rPr>
                <w:rFonts w:asciiTheme="minorHAnsi" w:eastAsia="SimSun" w:hAnsiTheme="minorHAnsi"/>
                <w:b/>
              </w:rPr>
            </w:pPr>
            <w:r w:rsidRPr="003C2692">
              <w:rPr>
                <w:rFonts w:asciiTheme="minorHAnsi" w:eastAsia="SimSun" w:hAnsiTheme="minorHAnsi"/>
                <w:b/>
              </w:rPr>
              <w:t>FEDR</w:t>
            </w:r>
          </w:p>
        </w:tc>
        <w:tc>
          <w:tcPr>
            <w:tcW w:w="2405" w:type="dxa"/>
            <w:shd w:val="clear" w:color="auto" w:fill="DBE5F1" w:themeFill="accent1" w:themeFillTint="33"/>
            <w:vAlign w:val="center"/>
          </w:tcPr>
          <w:p w14:paraId="745106D4" w14:textId="43A294E8" w:rsidR="00C41DEB" w:rsidRPr="003C2692" w:rsidRDefault="0037686F" w:rsidP="003C713C">
            <w:pPr>
              <w:jc w:val="center"/>
              <w:rPr>
                <w:rFonts w:asciiTheme="minorHAnsi" w:eastAsia="SimSun" w:hAnsiTheme="minorHAnsi"/>
                <w:b/>
              </w:rPr>
            </w:pPr>
            <w:r>
              <w:rPr>
                <w:rFonts w:asciiTheme="minorHAnsi" w:eastAsia="SimSun" w:hAnsiTheme="minorHAnsi"/>
                <w:b/>
              </w:rPr>
              <w:t>AFN</w:t>
            </w:r>
          </w:p>
        </w:tc>
      </w:tr>
      <w:tr w:rsidR="00C41DEB" w:rsidRPr="003C2692" w14:paraId="04DE229D" w14:textId="77777777" w:rsidTr="0059133C">
        <w:tc>
          <w:tcPr>
            <w:tcW w:w="2405" w:type="dxa"/>
            <w:shd w:val="clear" w:color="auto" w:fill="FFFFFF" w:themeFill="background1"/>
            <w:vAlign w:val="center"/>
          </w:tcPr>
          <w:p w14:paraId="3FAAF131" w14:textId="77777777" w:rsidR="00C41DEB" w:rsidRPr="003C2692" w:rsidRDefault="00C41DEB" w:rsidP="003C713C">
            <w:pPr>
              <w:jc w:val="center"/>
              <w:rPr>
                <w:rFonts w:asciiTheme="minorHAnsi" w:eastAsia="SimSun" w:hAnsiTheme="minorHAnsi"/>
                <w:b/>
              </w:rPr>
            </w:pPr>
          </w:p>
        </w:tc>
        <w:tc>
          <w:tcPr>
            <w:tcW w:w="2406" w:type="dxa"/>
            <w:shd w:val="clear" w:color="auto" w:fill="FFFFFF" w:themeFill="background1"/>
            <w:vAlign w:val="center"/>
          </w:tcPr>
          <w:p w14:paraId="1BF3C9A8" w14:textId="77777777" w:rsidR="00C41DEB" w:rsidRPr="003C2692" w:rsidRDefault="00C41DEB" w:rsidP="003C713C">
            <w:pPr>
              <w:jc w:val="center"/>
              <w:rPr>
                <w:rFonts w:asciiTheme="minorHAnsi" w:eastAsia="SimSun" w:hAnsiTheme="minorHAnsi"/>
              </w:rPr>
            </w:pPr>
            <w:r w:rsidRPr="003C2692">
              <w:rPr>
                <w:rFonts w:asciiTheme="minorHAnsi" w:eastAsia="SimSun" w:hAnsiTheme="minorHAnsi"/>
              </w:rPr>
              <w:t>euro</w:t>
            </w:r>
          </w:p>
        </w:tc>
        <w:tc>
          <w:tcPr>
            <w:tcW w:w="2405" w:type="dxa"/>
            <w:shd w:val="clear" w:color="auto" w:fill="FFFFFF" w:themeFill="background1"/>
            <w:vAlign w:val="center"/>
          </w:tcPr>
          <w:p w14:paraId="728BF83C" w14:textId="77777777" w:rsidR="00C41DEB" w:rsidRPr="003C2692" w:rsidRDefault="00C41DEB" w:rsidP="003C713C">
            <w:pPr>
              <w:jc w:val="center"/>
              <w:rPr>
                <w:rFonts w:asciiTheme="minorHAnsi" w:eastAsia="SimSun" w:hAnsiTheme="minorHAnsi"/>
              </w:rPr>
            </w:pPr>
            <w:r w:rsidRPr="003C2692">
              <w:rPr>
                <w:rFonts w:asciiTheme="minorHAnsi" w:eastAsia="SimSun" w:hAnsiTheme="minorHAnsi"/>
              </w:rPr>
              <w:t>euro</w:t>
            </w:r>
          </w:p>
        </w:tc>
        <w:tc>
          <w:tcPr>
            <w:tcW w:w="2405" w:type="dxa"/>
            <w:shd w:val="clear" w:color="auto" w:fill="FFFFFF" w:themeFill="background1"/>
            <w:vAlign w:val="center"/>
          </w:tcPr>
          <w:p w14:paraId="7EBF1D90" w14:textId="77777777" w:rsidR="00C41DEB" w:rsidRPr="003C2692" w:rsidRDefault="00C41DEB" w:rsidP="003C713C">
            <w:pPr>
              <w:jc w:val="center"/>
              <w:rPr>
                <w:rFonts w:asciiTheme="minorHAnsi" w:eastAsia="SimSun" w:hAnsiTheme="minorHAnsi"/>
              </w:rPr>
            </w:pPr>
            <w:r w:rsidRPr="003C2692">
              <w:rPr>
                <w:rFonts w:asciiTheme="minorHAnsi" w:eastAsia="SimSun" w:hAnsiTheme="minorHAnsi"/>
              </w:rPr>
              <w:t>euro</w:t>
            </w:r>
          </w:p>
        </w:tc>
      </w:tr>
      <w:tr w:rsidR="0059133C" w:rsidRPr="003C2692" w14:paraId="522CD537" w14:textId="77777777" w:rsidTr="0059133C">
        <w:tc>
          <w:tcPr>
            <w:tcW w:w="2405" w:type="dxa"/>
          </w:tcPr>
          <w:p w14:paraId="58E299E8" w14:textId="77777777" w:rsidR="0059133C" w:rsidRPr="003C2692" w:rsidRDefault="0059133C" w:rsidP="0059133C">
            <w:pPr>
              <w:rPr>
                <w:rFonts w:asciiTheme="minorHAnsi" w:eastAsia="SimSun" w:hAnsiTheme="minorHAnsi"/>
              </w:rPr>
            </w:pPr>
            <w:r w:rsidRPr="003C2692">
              <w:rPr>
                <w:rFonts w:asciiTheme="minorHAnsi" w:eastAsia="SimSun" w:hAnsiTheme="minorHAnsi"/>
              </w:rPr>
              <w:t>Municipiul Craiova</w:t>
            </w:r>
          </w:p>
        </w:tc>
        <w:tc>
          <w:tcPr>
            <w:tcW w:w="2406" w:type="dxa"/>
            <w:vAlign w:val="center"/>
          </w:tcPr>
          <w:p w14:paraId="08372DF4" w14:textId="6ACE535E" w:rsidR="0059133C" w:rsidRPr="003C2692" w:rsidRDefault="0059133C" w:rsidP="0059133C">
            <w:pPr>
              <w:jc w:val="right"/>
              <w:rPr>
                <w:rFonts w:asciiTheme="minorHAnsi" w:eastAsia="SimSun" w:hAnsiTheme="minorHAnsi"/>
              </w:rPr>
            </w:pPr>
            <w:r>
              <w:rPr>
                <w:rFonts w:asciiTheme="minorHAnsi" w:hAnsiTheme="minorHAnsi" w:cstheme="minorHAnsi"/>
              </w:rPr>
              <w:t>28.826.075</w:t>
            </w:r>
          </w:p>
        </w:tc>
        <w:tc>
          <w:tcPr>
            <w:tcW w:w="2405" w:type="dxa"/>
            <w:vAlign w:val="center"/>
          </w:tcPr>
          <w:p w14:paraId="47EAA6DB" w14:textId="1757555B" w:rsidR="0059133C" w:rsidRPr="003C2692" w:rsidRDefault="0059133C" w:rsidP="0059133C">
            <w:pPr>
              <w:jc w:val="right"/>
              <w:rPr>
                <w:rFonts w:asciiTheme="minorHAnsi" w:eastAsia="SimSun" w:hAnsiTheme="minorHAnsi"/>
              </w:rPr>
            </w:pPr>
            <w:r w:rsidRPr="00002014">
              <w:rPr>
                <w:rFonts w:asciiTheme="minorHAnsi" w:hAnsiTheme="minorHAnsi" w:cstheme="minorHAnsi"/>
              </w:rPr>
              <w:t>24</w:t>
            </w:r>
            <w:r>
              <w:rPr>
                <w:rFonts w:asciiTheme="minorHAnsi" w:hAnsiTheme="minorHAnsi" w:cstheme="minorHAnsi"/>
              </w:rPr>
              <w:t>.</w:t>
            </w:r>
            <w:r w:rsidRPr="00002014">
              <w:rPr>
                <w:rFonts w:asciiTheme="minorHAnsi" w:hAnsiTheme="minorHAnsi" w:cstheme="minorHAnsi"/>
              </w:rPr>
              <w:t>502</w:t>
            </w:r>
            <w:r>
              <w:rPr>
                <w:rFonts w:asciiTheme="minorHAnsi" w:hAnsiTheme="minorHAnsi" w:cstheme="minorHAnsi"/>
              </w:rPr>
              <w:t>.</w:t>
            </w:r>
            <w:r w:rsidRPr="00002014">
              <w:rPr>
                <w:rFonts w:asciiTheme="minorHAnsi" w:hAnsiTheme="minorHAnsi" w:cstheme="minorHAnsi"/>
              </w:rPr>
              <w:t>163</w:t>
            </w:r>
            <w:r>
              <w:rPr>
                <w:rFonts w:asciiTheme="minorHAnsi" w:hAnsiTheme="minorHAnsi" w:cstheme="minorHAnsi"/>
              </w:rPr>
              <w:t>,</w:t>
            </w:r>
            <w:r w:rsidRPr="00002014">
              <w:rPr>
                <w:rFonts w:asciiTheme="minorHAnsi" w:hAnsiTheme="minorHAnsi" w:cstheme="minorHAnsi"/>
              </w:rPr>
              <w:t>06</w:t>
            </w:r>
          </w:p>
        </w:tc>
        <w:tc>
          <w:tcPr>
            <w:tcW w:w="2405" w:type="dxa"/>
            <w:vAlign w:val="center"/>
          </w:tcPr>
          <w:p w14:paraId="101008C3" w14:textId="5B06D9CA" w:rsidR="0059133C" w:rsidRPr="003C2692" w:rsidRDefault="0037686F" w:rsidP="0059133C">
            <w:pPr>
              <w:jc w:val="right"/>
              <w:rPr>
                <w:rFonts w:asciiTheme="minorHAnsi" w:eastAsia="SimSun" w:hAnsiTheme="minorHAnsi"/>
              </w:rPr>
            </w:pPr>
            <w:r>
              <w:rPr>
                <w:rFonts w:asciiTheme="minorHAnsi" w:eastAsia="SimSun" w:hAnsiTheme="minorHAnsi"/>
              </w:rPr>
              <w:t>28.249.553</w:t>
            </w:r>
          </w:p>
        </w:tc>
      </w:tr>
      <w:tr w:rsidR="0059133C" w:rsidRPr="003C2692" w14:paraId="3DC39602" w14:textId="77777777" w:rsidTr="0059133C">
        <w:tc>
          <w:tcPr>
            <w:tcW w:w="2405" w:type="dxa"/>
          </w:tcPr>
          <w:p w14:paraId="1CFC778C" w14:textId="77777777" w:rsidR="0059133C" w:rsidRPr="003C2692" w:rsidRDefault="0059133C" w:rsidP="0059133C">
            <w:pPr>
              <w:rPr>
                <w:rFonts w:asciiTheme="minorHAnsi" w:eastAsia="SimSun" w:hAnsiTheme="minorHAnsi"/>
              </w:rPr>
            </w:pPr>
            <w:r w:rsidRPr="003C2692">
              <w:rPr>
                <w:rFonts w:asciiTheme="minorHAnsi" w:eastAsia="SimSun" w:hAnsiTheme="minorHAnsi"/>
              </w:rPr>
              <w:t xml:space="preserve">Municipiul </w:t>
            </w:r>
          </w:p>
          <w:p w14:paraId="1C830429" w14:textId="77777777" w:rsidR="0059133C" w:rsidRPr="003C2692" w:rsidRDefault="0059133C" w:rsidP="0059133C">
            <w:pPr>
              <w:rPr>
                <w:rFonts w:asciiTheme="minorHAnsi" w:eastAsia="SimSun" w:hAnsiTheme="minorHAnsi"/>
              </w:rPr>
            </w:pPr>
            <w:r w:rsidRPr="003C2692">
              <w:rPr>
                <w:rFonts w:asciiTheme="minorHAnsi" w:eastAsia="SimSun" w:hAnsiTheme="minorHAnsi"/>
              </w:rPr>
              <w:t>Drobeta Turnu Severin</w:t>
            </w:r>
          </w:p>
        </w:tc>
        <w:tc>
          <w:tcPr>
            <w:tcW w:w="2406" w:type="dxa"/>
            <w:vAlign w:val="center"/>
          </w:tcPr>
          <w:p w14:paraId="69436B9D" w14:textId="1C32E4D3" w:rsidR="0059133C" w:rsidRPr="003C2692" w:rsidRDefault="0037686F" w:rsidP="0059133C">
            <w:pPr>
              <w:jc w:val="right"/>
              <w:rPr>
                <w:rFonts w:asciiTheme="minorHAnsi" w:eastAsia="SimSun" w:hAnsiTheme="minorHAnsi"/>
              </w:rPr>
            </w:pPr>
            <w:r>
              <w:rPr>
                <w:rFonts w:asciiTheme="minorHAnsi" w:hAnsiTheme="minorHAnsi" w:cstheme="minorHAnsi"/>
              </w:rPr>
              <w:t>13.932.276</w:t>
            </w:r>
          </w:p>
        </w:tc>
        <w:tc>
          <w:tcPr>
            <w:tcW w:w="2405" w:type="dxa"/>
            <w:vAlign w:val="center"/>
          </w:tcPr>
          <w:p w14:paraId="5A845441" w14:textId="15C64910" w:rsidR="0059133C" w:rsidRPr="003C2692" w:rsidRDefault="0059133C" w:rsidP="0059133C">
            <w:pPr>
              <w:jc w:val="right"/>
              <w:rPr>
                <w:rFonts w:asciiTheme="minorHAnsi" w:eastAsia="SimSun" w:hAnsiTheme="minorHAnsi"/>
              </w:rPr>
            </w:pPr>
            <w:r w:rsidRPr="00002014">
              <w:rPr>
                <w:rFonts w:asciiTheme="minorHAnsi" w:hAnsiTheme="minorHAnsi" w:cstheme="minorHAnsi"/>
              </w:rPr>
              <w:t>11</w:t>
            </w:r>
            <w:r>
              <w:rPr>
                <w:rFonts w:asciiTheme="minorHAnsi" w:hAnsiTheme="minorHAnsi" w:cstheme="minorHAnsi"/>
              </w:rPr>
              <w:t>.</w:t>
            </w:r>
            <w:r w:rsidRPr="00002014">
              <w:rPr>
                <w:rFonts w:asciiTheme="minorHAnsi" w:hAnsiTheme="minorHAnsi" w:cstheme="minorHAnsi"/>
              </w:rPr>
              <w:t>842</w:t>
            </w:r>
            <w:r>
              <w:rPr>
                <w:rFonts w:asciiTheme="minorHAnsi" w:hAnsiTheme="minorHAnsi" w:cstheme="minorHAnsi"/>
              </w:rPr>
              <w:t>.</w:t>
            </w:r>
            <w:r w:rsidRPr="00002014">
              <w:rPr>
                <w:rFonts w:asciiTheme="minorHAnsi" w:hAnsiTheme="minorHAnsi" w:cstheme="minorHAnsi"/>
              </w:rPr>
              <w:t>433</w:t>
            </w:r>
            <w:r>
              <w:rPr>
                <w:rFonts w:asciiTheme="minorHAnsi" w:hAnsiTheme="minorHAnsi" w:cstheme="minorHAnsi"/>
              </w:rPr>
              <w:t>,</w:t>
            </w:r>
            <w:r w:rsidRPr="00002014">
              <w:rPr>
                <w:rFonts w:asciiTheme="minorHAnsi" w:hAnsiTheme="minorHAnsi" w:cstheme="minorHAnsi"/>
              </w:rPr>
              <w:t>89</w:t>
            </w:r>
          </w:p>
        </w:tc>
        <w:tc>
          <w:tcPr>
            <w:tcW w:w="2405" w:type="dxa"/>
            <w:vAlign w:val="center"/>
          </w:tcPr>
          <w:p w14:paraId="21A122DF" w14:textId="0835B499" w:rsidR="0059133C" w:rsidRPr="003C2692" w:rsidRDefault="0037686F" w:rsidP="0059133C">
            <w:pPr>
              <w:jc w:val="right"/>
              <w:rPr>
                <w:rFonts w:asciiTheme="minorHAnsi" w:eastAsia="SimSun" w:hAnsiTheme="minorHAnsi"/>
              </w:rPr>
            </w:pPr>
            <w:r>
              <w:rPr>
                <w:rFonts w:asciiTheme="minorHAnsi" w:eastAsia="SimSun" w:hAnsiTheme="minorHAnsi"/>
              </w:rPr>
              <w:t>13.653.630</w:t>
            </w:r>
          </w:p>
        </w:tc>
      </w:tr>
      <w:tr w:rsidR="0059133C" w:rsidRPr="003C2692" w14:paraId="272745F1" w14:textId="77777777" w:rsidTr="0059133C">
        <w:tc>
          <w:tcPr>
            <w:tcW w:w="2405" w:type="dxa"/>
          </w:tcPr>
          <w:p w14:paraId="135EB221" w14:textId="77777777" w:rsidR="0059133C" w:rsidRPr="003C2692" w:rsidRDefault="0059133C" w:rsidP="0059133C">
            <w:pPr>
              <w:rPr>
                <w:rFonts w:asciiTheme="minorHAnsi" w:eastAsia="SimSun" w:hAnsiTheme="minorHAnsi"/>
              </w:rPr>
            </w:pPr>
            <w:r w:rsidRPr="003C2692">
              <w:rPr>
                <w:rFonts w:asciiTheme="minorHAnsi" w:eastAsia="SimSun" w:hAnsiTheme="minorHAnsi"/>
              </w:rPr>
              <w:t>Municipiul Slatina</w:t>
            </w:r>
          </w:p>
        </w:tc>
        <w:tc>
          <w:tcPr>
            <w:tcW w:w="2406" w:type="dxa"/>
            <w:vAlign w:val="center"/>
          </w:tcPr>
          <w:p w14:paraId="32E468F1" w14:textId="0A0CE00B" w:rsidR="0059133C" w:rsidRPr="003C2692" w:rsidRDefault="0037686F" w:rsidP="0059133C">
            <w:pPr>
              <w:jc w:val="right"/>
              <w:rPr>
                <w:rFonts w:asciiTheme="minorHAnsi" w:eastAsia="SimSun" w:hAnsiTheme="minorHAnsi"/>
              </w:rPr>
            </w:pPr>
            <w:r>
              <w:rPr>
                <w:rFonts w:asciiTheme="minorHAnsi" w:hAnsiTheme="minorHAnsi" w:cstheme="minorHAnsi"/>
              </w:rPr>
              <w:t>12.123.822</w:t>
            </w:r>
          </w:p>
        </w:tc>
        <w:tc>
          <w:tcPr>
            <w:tcW w:w="2405" w:type="dxa"/>
            <w:vAlign w:val="center"/>
          </w:tcPr>
          <w:p w14:paraId="7F9AADEE" w14:textId="23F1EB1F" w:rsidR="0059133C" w:rsidRPr="003C2692" w:rsidRDefault="0059133C" w:rsidP="0059133C">
            <w:pPr>
              <w:jc w:val="right"/>
              <w:rPr>
                <w:rFonts w:asciiTheme="minorHAnsi" w:eastAsia="SimSun" w:hAnsiTheme="minorHAnsi"/>
              </w:rPr>
            </w:pPr>
            <w:r w:rsidRPr="00002014">
              <w:rPr>
                <w:rFonts w:asciiTheme="minorHAnsi" w:hAnsiTheme="minorHAnsi" w:cstheme="minorHAnsi"/>
              </w:rPr>
              <w:t>10</w:t>
            </w:r>
            <w:r>
              <w:rPr>
                <w:rFonts w:asciiTheme="minorHAnsi" w:hAnsiTheme="minorHAnsi" w:cstheme="minorHAnsi"/>
              </w:rPr>
              <w:t>.</w:t>
            </w:r>
            <w:r w:rsidRPr="00002014">
              <w:rPr>
                <w:rFonts w:asciiTheme="minorHAnsi" w:hAnsiTheme="minorHAnsi" w:cstheme="minorHAnsi"/>
              </w:rPr>
              <w:t>305</w:t>
            </w:r>
            <w:r>
              <w:rPr>
                <w:rFonts w:asciiTheme="minorHAnsi" w:hAnsiTheme="minorHAnsi" w:cstheme="minorHAnsi"/>
              </w:rPr>
              <w:t>.</w:t>
            </w:r>
            <w:r w:rsidRPr="00002014">
              <w:rPr>
                <w:rFonts w:asciiTheme="minorHAnsi" w:hAnsiTheme="minorHAnsi" w:cstheme="minorHAnsi"/>
              </w:rPr>
              <w:t>249</w:t>
            </w:r>
            <w:r>
              <w:rPr>
                <w:rFonts w:asciiTheme="minorHAnsi" w:hAnsiTheme="minorHAnsi" w:cstheme="minorHAnsi"/>
              </w:rPr>
              <w:t>,</w:t>
            </w:r>
            <w:r w:rsidRPr="00002014">
              <w:rPr>
                <w:rFonts w:asciiTheme="minorHAnsi" w:hAnsiTheme="minorHAnsi" w:cstheme="minorHAnsi"/>
              </w:rPr>
              <w:t>39</w:t>
            </w:r>
          </w:p>
        </w:tc>
        <w:tc>
          <w:tcPr>
            <w:tcW w:w="2405" w:type="dxa"/>
            <w:vAlign w:val="center"/>
          </w:tcPr>
          <w:p w14:paraId="6C0F6F21" w14:textId="39D6EFC1" w:rsidR="0059133C" w:rsidRPr="003C2692" w:rsidRDefault="0037686F" w:rsidP="0059133C">
            <w:pPr>
              <w:jc w:val="right"/>
              <w:rPr>
                <w:rFonts w:asciiTheme="minorHAnsi" w:eastAsia="SimSun" w:hAnsiTheme="minorHAnsi"/>
              </w:rPr>
            </w:pPr>
            <w:r>
              <w:rPr>
                <w:rFonts w:asciiTheme="minorHAnsi" w:eastAsia="SimSun" w:hAnsiTheme="minorHAnsi"/>
              </w:rPr>
              <w:t>11.881.346</w:t>
            </w:r>
          </w:p>
        </w:tc>
      </w:tr>
      <w:tr w:rsidR="0059133C" w:rsidRPr="003C2692" w14:paraId="6AD1C85F" w14:textId="77777777" w:rsidTr="0059133C">
        <w:tc>
          <w:tcPr>
            <w:tcW w:w="2405" w:type="dxa"/>
          </w:tcPr>
          <w:p w14:paraId="28B2F942" w14:textId="77777777" w:rsidR="0059133C" w:rsidRPr="003C2692" w:rsidRDefault="0059133C" w:rsidP="0059133C">
            <w:pPr>
              <w:rPr>
                <w:rFonts w:asciiTheme="minorHAnsi" w:eastAsia="SimSun" w:hAnsiTheme="minorHAnsi"/>
              </w:rPr>
            </w:pPr>
            <w:r w:rsidRPr="003C2692">
              <w:rPr>
                <w:rFonts w:asciiTheme="minorHAnsi" w:eastAsia="SimSun" w:hAnsiTheme="minorHAnsi"/>
              </w:rPr>
              <w:t xml:space="preserve">Municipiul </w:t>
            </w:r>
          </w:p>
          <w:p w14:paraId="7511101F" w14:textId="77777777" w:rsidR="0059133C" w:rsidRPr="003C2692" w:rsidRDefault="0059133C" w:rsidP="0059133C">
            <w:pPr>
              <w:rPr>
                <w:rFonts w:asciiTheme="minorHAnsi" w:eastAsia="SimSun" w:hAnsiTheme="minorHAnsi"/>
              </w:rPr>
            </w:pPr>
            <w:r w:rsidRPr="003C2692">
              <w:rPr>
                <w:rFonts w:asciiTheme="minorHAnsi" w:eastAsia="SimSun" w:hAnsiTheme="minorHAnsi"/>
              </w:rPr>
              <w:t>Râmnicu Vâlcea</w:t>
            </w:r>
          </w:p>
        </w:tc>
        <w:tc>
          <w:tcPr>
            <w:tcW w:w="2406" w:type="dxa"/>
            <w:vAlign w:val="center"/>
          </w:tcPr>
          <w:p w14:paraId="2AA4697A" w14:textId="2F46F033" w:rsidR="0059133C" w:rsidRPr="003C2692" w:rsidRDefault="0037686F" w:rsidP="0059133C">
            <w:pPr>
              <w:jc w:val="right"/>
              <w:rPr>
                <w:rFonts w:asciiTheme="minorHAnsi" w:eastAsia="SimSun" w:hAnsiTheme="minorHAnsi"/>
              </w:rPr>
            </w:pPr>
            <w:r>
              <w:rPr>
                <w:rFonts w:asciiTheme="minorHAnsi" w:hAnsiTheme="minorHAnsi" w:cstheme="minorHAnsi"/>
              </w:rPr>
              <w:t>14.803.851</w:t>
            </w:r>
          </w:p>
        </w:tc>
        <w:tc>
          <w:tcPr>
            <w:tcW w:w="2405" w:type="dxa"/>
            <w:vAlign w:val="center"/>
          </w:tcPr>
          <w:p w14:paraId="006F3CAC" w14:textId="2F26FA9B" w:rsidR="0059133C" w:rsidRPr="003C2692" w:rsidRDefault="0059133C" w:rsidP="0059133C">
            <w:pPr>
              <w:jc w:val="right"/>
              <w:rPr>
                <w:rFonts w:asciiTheme="minorHAnsi" w:eastAsia="SimSun" w:hAnsiTheme="minorHAnsi"/>
              </w:rPr>
            </w:pPr>
            <w:r w:rsidRPr="00002014">
              <w:rPr>
                <w:rFonts w:asciiTheme="minorHAnsi" w:hAnsiTheme="minorHAnsi" w:cstheme="minorHAnsi"/>
              </w:rPr>
              <w:t>12</w:t>
            </w:r>
            <w:r>
              <w:rPr>
                <w:rFonts w:asciiTheme="minorHAnsi" w:hAnsiTheme="minorHAnsi" w:cstheme="minorHAnsi"/>
              </w:rPr>
              <w:t>.</w:t>
            </w:r>
            <w:r w:rsidRPr="00002014">
              <w:rPr>
                <w:rFonts w:asciiTheme="minorHAnsi" w:hAnsiTheme="minorHAnsi" w:cstheme="minorHAnsi"/>
              </w:rPr>
              <w:t>583</w:t>
            </w:r>
            <w:r>
              <w:rPr>
                <w:rFonts w:asciiTheme="minorHAnsi" w:hAnsiTheme="minorHAnsi" w:cstheme="minorHAnsi"/>
              </w:rPr>
              <w:t>.</w:t>
            </w:r>
            <w:r w:rsidRPr="00002014">
              <w:rPr>
                <w:rFonts w:asciiTheme="minorHAnsi" w:hAnsiTheme="minorHAnsi" w:cstheme="minorHAnsi"/>
              </w:rPr>
              <w:t>273</w:t>
            </w:r>
            <w:r>
              <w:rPr>
                <w:rFonts w:asciiTheme="minorHAnsi" w:hAnsiTheme="minorHAnsi" w:cstheme="minorHAnsi"/>
              </w:rPr>
              <w:t>,</w:t>
            </w:r>
            <w:r w:rsidRPr="00002014">
              <w:rPr>
                <w:rFonts w:asciiTheme="minorHAnsi" w:hAnsiTheme="minorHAnsi" w:cstheme="minorHAnsi"/>
              </w:rPr>
              <w:t>14</w:t>
            </w:r>
          </w:p>
        </w:tc>
        <w:tc>
          <w:tcPr>
            <w:tcW w:w="2405" w:type="dxa"/>
            <w:vAlign w:val="center"/>
          </w:tcPr>
          <w:p w14:paraId="467753AC" w14:textId="1081376A" w:rsidR="0059133C" w:rsidRPr="003C2692" w:rsidRDefault="0037686F" w:rsidP="0059133C">
            <w:pPr>
              <w:jc w:val="right"/>
              <w:rPr>
                <w:rFonts w:asciiTheme="minorHAnsi" w:eastAsia="SimSun" w:hAnsiTheme="minorHAnsi"/>
              </w:rPr>
            </w:pPr>
            <w:r>
              <w:rPr>
                <w:rFonts w:asciiTheme="minorHAnsi" w:eastAsia="SimSun" w:hAnsiTheme="minorHAnsi"/>
              </w:rPr>
              <w:t>14.507.774</w:t>
            </w:r>
          </w:p>
        </w:tc>
      </w:tr>
      <w:tr w:rsidR="0059133C" w:rsidRPr="003C2692" w14:paraId="4C612131" w14:textId="77777777" w:rsidTr="0059133C">
        <w:tc>
          <w:tcPr>
            <w:tcW w:w="2405" w:type="dxa"/>
          </w:tcPr>
          <w:p w14:paraId="0D00D67B" w14:textId="77777777" w:rsidR="0059133C" w:rsidRPr="003C2692" w:rsidRDefault="0059133C" w:rsidP="0059133C">
            <w:pPr>
              <w:rPr>
                <w:rFonts w:asciiTheme="minorHAnsi" w:eastAsia="SimSun" w:hAnsiTheme="minorHAnsi"/>
              </w:rPr>
            </w:pPr>
            <w:r w:rsidRPr="003C2692">
              <w:rPr>
                <w:rFonts w:asciiTheme="minorHAnsi" w:eastAsia="SimSun" w:hAnsiTheme="minorHAnsi"/>
              </w:rPr>
              <w:t>Municipiul Târgu Jiu</w:t>
            </w:r>
          </w:p>
        </w:tc>
        <w:tc>
          <w:tcPr>
            <w:tcW w:w="2406" w:type="dxa"/>
            <w:vAlign w:val="center"/>
          </w:tcPr>
          <w:p w14:paraId="7430EACC" w14:textId="45862E29" w:rsidR="0059133C" w:rsidRPr="003C2692" w:rsidRDefault="0037686F" w:rsidP="0059133C">
            <w:pPr>
              <w:jc w:val="right"/>
              <w:rPr>
                <w:rFonts w:asciiTheme="minorHAnsi" w:eastAsia="SimSun" w:hAnsiTheme="minorHAnsi"/>
              </w:rPr>
            </w:pPr>
            <w:r>
              <w:rPr>
                <w:rFonts w:asciiTheme="minorHAnsi" w:hAnsiTheme="minorHAnsi" w:cstheme="minorHAnsi"/>
              </w:rPr>
              <w:t>13.071.876</w:t>
            </w:r>
          </w:p>
        </w:tc>
        <w:tc>
          <w:tcPr>
            <w:tcW w:w="2405" w:type="dxa"/>
            <w:vAlign w:val="center"/>
          </w:tcPr>
          <w:p w14:paraId="13AC8435" w14:textId="215573E1" w:rsidR="0059133C" w:rsidRPr="003C2692" w:rsidRDefault="0059133C" w:rsidP="0059133C">
            <w:pPr>
              <w:jc w:val="right"/>
              <w:rPr>
                <w:rFonts w:asciiTheme="minorHAnsi" w:eastAsia="SimSun" w:hAnsiTheme="minorHAnsi"/>
              </w:rPr>
            </w:pPr>
            <w:r w:rsidRPr="00002014">
              <w:rPr>
                <w:rFonts w:asciiTheme="minorHAnsi" w:hAnsiTheme="minorHAnsi" w:cstheme="minorHAnsi"/>
              </w:rPr>
              <w:t>11</w:t>
            </w:r>
            <w:r>
              <w:rPr>
                <w:rFonts w:asciiTheme="minorHAnsi" w:hAnsiTheme="minorHAnsi" w:cstheme="minorHAnsi"/>
              </w:rPr>
              <w:t>.</w:t>
            </w:r>
            <w:r w:rsidRPr="00002014">
              <w:rPr>
                <w:rFonts w:asciiTheme="minorHAnsi" w:hAnsiTheme="minorHAnsi" w:cstheme="minorHAnsi"/>
              </w:rPr>
              <w:t>111</w:t>
            </w:r>
            <w:r>
              <w:rPr>
                <w:rFonts w:asciiTheme="minorHAnsi" w:hAnsiTheme="minorHAnsi" w:cstheme="minorHAnsi"/>
              </w:rPr>
              <w:t>.</w:t>
            </w:r>
            <w:r w:rsidRPr="00002014">
              <w:rPr>
                <w:rFonts w:asciiTheme="minorHAnsi" w:hAnsiTheme="minorHAnsi" w:cstheme="minorHAnsi"/>
              </w:rPr>
              <w:t>095</w:t>
            </w:r>
            <w:r>
              <w:rPr>
                <w:rFonts w:asciiTheme="minorHAnsi" w:hAnsiTheme="minorHAnsi" w:cstheme="minorHAnsi"/>
              </w:rPr>
              <w:t>,</w:t>
            </w:r>
            <w:r w:rsidRPr="00002014">
              <w:rPr>
                <w:rFonts w:asciiTheme="minorHAnsi" w:hAnsiTheme="minorHAnsi" w:cstheme="minorHAnsi"/>
              </w:rPr>
              <w:t>08</w:t>
            </w:r>
          </w:p>
        </w:tc>
        <w:tc>
          <w:tcPr>
            <w:tcW w:w="2405" w:type="dxa"/>
            <w:vAlign w:val="center"/>
          </w:tcPr>
          <w:p w14:paraId="5C588E8A" w14:textId="61233D25" w:rsidR="0059133C" w:rsidRPr="003C2692" w:rsidRDefault="0037686F" w:rsidP="0059133C">
            <w:pPr>
              <w:jc w:val="right"/>
              <w:rPr>
                <w:rFonts w:asciiTheme="minorHAnsi" w:eastAsia="SimSun" w:hAnsiTheme="minorHAnsi"/>
              </w:rPr>
            </w:pPr>
            <w:r>
              <w:rPr>
                <w:rFonts w:asciiTheme="minorHAnsi" w:eastAsia="SimSun" w:hAnsiTheme="minorHAnsi"/>
              </w:rPr>
              <w:t>12.810.439</w:t>
            </w:r>
          </w:p>
        </w:tc>
      </w:tr>
      <w:tr w:rsidR="00C41DEB" w:rsidRPr="003C2692" w14:paraId="34828C34" w14:textId="77777777" w:rsidTr="0059133C">
        <w:tc>
          <w:tcPr>
            <w:tcW w:w="2405" w:type="dxa"/>
          </w:tcPr>
          <w:p w14:paraId="45434591" w14:textId="77777777" w:rsidR="00C41DEB" w:rsidRPr="003C2692" w:rsidRDefault="00C41DEB" w:rsidP="003C713C">
            <w:pPr>
              <w:rPr>
                <w:rFonts w:asciiTheme="minorHAnsi" w:eastAsia="SimSun" w:hAnsiTheme="minorHAnsi"/>
              </w:rPr>
            </w:pPr>
            <w:r w:rsidRPr="003C2692">
              <w:rPr>
                <w:rFonts w:asciiTheme="minorHAnsi" w:eastAsia="SimSun" w:hAnsiTheme="minorHAnsi"/>
              </w:rPr>
              <w:t xml:space="preserve">Total </w:t>
            </w:r>
          </w:p>
          <w:p w14:paraId="40D0B3AD" w14:textId="77777777" w:rsidR="00C41DEB" w:rsidRPr="003C2692" w:rsidRDefault="00C41DEB" w:rsidP="003C713C">
            <w:pPr>
              <w:rPr>
                <w:rFonts w:asciiTheme="minorHAnsi" w:eastAsia="SimSun" w:hAnsiTheme="minorHAnsi"/>
              </w:rPr>
            </w:pPr>
            <w:r w:rsidRPr="003C2692">
              <w:rPr>
                <w:rFonts w:asciiTheme="minorHAnsi" w:eastAsia="SimSun" w:hAnsiTheme="minorHAnsi"/>
              </w:rPr>
              <w:t>Municipii reședință de județ</w:t>
            </w:r>
          </w:p>
        </w:tc>
        <w:tc>
          <w:tcPr>
            <w:tcW w:w="2406" w:type="dxa"/>
            <w:vAlign w:val="center"/>
          </w:tcPr>
          <w:p w14:paraId="2189D22F" w14:textId="7A68A0EB" w:rsidR="00C41DEB" w:rsidRPr="003C2692" w:rsidRDefault="0037686F" w:rsidP="003C713C">
            <w:pPr>
              <w:jc w:val="right"/>
              <w:rPr>
                <w:rFonts w:asciiTheme="minorHAnsi" w:eastAsia="SimSun" w:hAnsiTheme="minorHAnsi"/>
                <w:b/>
              </w:rPr>
            </w:pPr>
            <w:r>
              <w:rPr>
                <w:rFonts w:asciiTheme="minorHAnsi" w:eastAsia="SimSun" w:hAnsiTheme="minorHAnsi"/>
                <w:b/>
              </w:rPr>
              <w:t>82.757.900</w:t>
            </w:r>
          </w:p>
        </w:tc>
        <w:tc>
          <w:tcPr>
            <w:tcW w:w="2405" w:type="dxa"/>
            <w:vAlign w:val="center"/>
          </w:tcPr>
          <w:p w14:paraId="693BFB70" w14:textId="77777777" w:rsidR="00C41DEB" w:rsidRDefault="00C41DEB" w:rsidP="003C713C">
            <w:pPr>
              <w:jc w:val="right"/>
              <w:rPr>
                <w:rFonts w:asciiTheme="minorHAnsi" w:eastAsia="SimSun" w:hAnsiTheme="minorHAnsi"/>
                <w:b/>
              </w:rPr>
            </w:pPr>
          </w:p>
          <w:p w14:paraId="3F5122DA" w14:textId="06F48180" w:rsidR="0037686F" w:rsidRPr="003C2692" w:rsidRDefault="0037686F" w:rsidP="003C713C">
            <w:pPr>
              <w:jc w:val="right"/>
              <w:rPr>
                <w:rFonts w:asciiTheme="minorHAnsi" w:eastAsia="SimSun" w:hAnsiTheme="minorHAnsi"/>
                <w:b/>
              </w:rPr>
            </w:pPr>
            <w:r>
              <w:rPr>
                <w:rFonts w:asciiTheme="minorHAnsi" w:eastAsia="SimSun" w:hAnsiTheme="minorHAnsi"/>
                <w:b/>
              </w:rPr>
              <w:t>70.344.215</w:t>
            </w:r>
          </w:p>
        </w:tc>
        <w:tc>
          <w:tcPr>
            <w:tcW w:w="2405" w:type="dxa"/>
            <w:vAlign w:val="center"/>
          </w:tcPr>
          <w:p w14:paraId="26B2CD81" w14:textId="32852A86" w:rsidR="00C41DEB" w:rsidRPr="003C2692" w:rsidRDefault="0037686F" w:rsidP="003C713C">
            <w:pPr>
              <w:jc w:val="right"/>
              <w:rPr>
                <w:rFonts w:asciiTheme="minorHAnsi" w:eastAsia="SimSun" w:hAnsiTheme="minorHAnsi"/>
                <w:b/>
              </w:rPr>
            </w:pPr>
            <w:r>
              <w:rPr>
                <w:rFonts w:asciiTheme="minorHAnsi" w:eastAsia="SimSun" w:hAnsiTheme="minorHAnsi"/>
                <w:b/>
              </w:rPr>
              <w:t>81.102.742</w:t>
            </w:r>
          </w:p>
        </w:tc>
      </w:tr>
    </w:tbl>
    <w:p w14:paraId="57755A7F" w14:textId="77777777" w:rsidR="0062066B" w:rsidRPr="003C2692" w:rsidRDefault="0062066B" w:rsidP="00912712">
      <w:pPr>
        <w:rPr>
          <w:rFonts w:asciiTheme="minorHAnsi" w:eastAsia="SimSun" w:hAnsiTheme="minorHAnsi"/>
        </w:rPr>
      </w:pPr>
    </w:p>
    <w:p w14:paraId="487569EC" w14:textId="77777777" w:rsidR="00DA7193" w:rsidRPr="003C2692" w:rsidRDefault="00DA7193" w:rsidP="00DA7193">
      <w:pPr>
        <w:rPr>
          <w:rFonts w:asciiTheme="minorHAnsi" w:eastAsia="SimSun" w:hAnsiTheme="minorHAnsi" w:cs="Calibri"/>
          <w:sz w:val="24"/>
          <w:szCs w:val="24"/>
        </w:rPr>
      </w:pPr>
    </w:p>
    <w:p w14:paraId="17905AE0" w14:textId="77777777" w:rsidR="001876B2" w:rsidRPr="003C2692" w:rsidRDefault="001876B2" w:rsidP="001876B2">
      <w:pPr>
        <w:rPr>
          <w:rFonts w:asciiTheme="minorHAnsi" w:eastAsia="SimSun" w:hAnsiTheme="minorHAnsi"/>
          <w:bCs/>
          <w:sz w:val="24"/>
          <w:szCs w:val="24"/>
        </w:rPr>
      </w:pPr>
      <w:r w:rsidRPr="003C2692">
        <w:rPr>
          <w:rFonts w:asciiTheme="minorHAnsi" w:eastAsia="SimSun" w:hAnsiTheme="minorHAnsi"/>
          <w:bCs/>
          <w:sz w:val="24"/>
          <w:szCs w:val="24"/>
        </w:rPr>
        <w:t xml:space="preserve">Fiecare din cele 5 municipii reşedinţă de judeţ eligibile îşi va respecta alocarea financiară proprie pentru Prioritatea 4, Obiectivul specific 2.8, apelul </w:t>
      </w:r>
      <w:r w:rsidRPr="003C2692">
        <w:rPr>
          <w:rFonts w:asciiTheme="minorHAnsi" w:hAnsiTheme="minorHAnsi" w:cs="Calibri"/>
          <w:spacing w:val="-2"/>
          <w:sz w:val="24"/>
          <w:szCs w:val="24"/>
          <w:lang w:val="pt-BR" w:eastAsia="en-US"/>
        </w:rPr>
        <w:t>PR SV/MRJ/4/2.8/2023</w:t>
      </w:r>
      <w:r w:rsidRPr="003C2692">
        <w:rPr>
          <w:rFonts w:asciiTheme="minorHAnsi" w:eastAsia="SimSun" w:hAnsiTheme="minorHAnsi"/>
          <w:bCs/>
          <w:sz w:val="24"/>
          <w:szCs w:val="24"/>
        </w:rPr>
        <w:t xml:space="preserve"> aşa cum a rezultat din protocolul negociat şi semnat între municipiile reşedinţă de judeţ eligibile din regiune.</w:t>
      </w:r>
    </w:p>
    <w:p w14:paraId="5774C69F" w14:textId="77777777" w:rsidR="001876B2" w:rsidRPr="003C2692" w:rsidRDefault="001876B2" w:rsidP="00912712">
      <w:pPr>
        <w:autoSpaceDE w:val="0"/>
        <w:autoSpaceDN w:val="0"/>
        <w:adjustRightInd w:val="0"/>
        <w:rPr>
          <w:rFonts w:asciiTheme="minorHAnsi" w:hAnsiTheme="minorHAnsi" w:cs="Calibri"/>
          <w:sz w:val="24"/>
          <w:szCs w:val="24"/>
        </w:rPr>
      </w:pPr>
    </w:p>
    <w:p w14:paraId="1481CE0D" w14:textId="0B4E40AC" w:rsidR="00F079F6" w:rsidRPr="003C2692" w:rsidRDefault="00F079F6" w:rsidP="00912712">
      <w:pPr>
        <w:autoSpaceDE w:val="0"/>
        <w:autoSpaceDN w:val="0"/>
        <w:adjustRightInd w:val="0"/>
        <w:rPr>
          <w:rFonts w:asciiTheme="minorHAnsi" w:hAnsiTheme="minorHAnsi" w:cs="Calibri"/>
          <w:sz w:val="24"/>
          <w:szCs w:val="24"/>
        </w:rPr>
      </w:pPr>
      <w:r w:rsidRPr="003C2692">
        <w:rPr>
          <w:rFonts w:asciiTheme="minorHAnsi" w:hAnsiTheme="minorHAnsi" w:cs="Calibri"/>
          <w:sz w:val="24"/>
          <w:szCs w:val="24"/>
        </w:rPr>
        <w:t>UAT din componența ZUF aferentă municipiului reşedinţă de judeţ, limitrofe acestuia, vor putea depune proiect doar în baza unui acord de parteneriat încheiat cu UAT Municipiu reședință de județ şi cu respectarea condiţiilor impuse prin prezentul ghid.</w:t>
      </w:r>
    </w:p>
    <w:p w14:paraId="52CA8916" w14:textId="77777777" w:rsidR="00F079F6" w:rsidRPr="003C2692" w:rsidRDefault="00F079F6" w:rsidP="00912712">
      <w:pPr>
        <w:autoSpaceDE w:val="0"/>
        <w:autoSpaceDN w:val="0"/>
        <w:adjustRightInd w:val="0"/>
        <w:rPr>
          <w:rFonts w:asciiTheme="minorHAnsi" w:hAnsiTheme="minorHAnsi" w:cs="Calibri"/>
          <w:sz w:val="24"/>
          <w:szCs w:val="24"/>
        </w:rPr>
      </w:pPr>
    </w:p>
    <w:p w14:paraId="07D6486E" w14:textId="77777777" w:rsidR="00912712" w:rsidRPr="003C2692" w:rsidRDefault="00912712" w:rsidP="00912712">
      <w:pPr>
        <w:autoSpaceDE w:val="0"/>
        <w:autoSpaceDN w:val="0"/>
        <w:adjustRightInd w:val="0"/>
        <w:rPr>
          <w:rFonts w:asciiTheme="minorHAnsi" w:hAnsiTheme="minorHAnsi" w:cs="Calibri"/>
          <w:sz w:val="24"/>
          <w:szCs w:val="24"/>
        </w:rPr>
      </w:pPr>
      <w:r w:rsidRPr="003C2692">
        <w:rPr>
          <w:rFonts w:asciiTheme="minorHAnsi" w:hAnsiTheme="minorHAnsi" w:cs="Calibri"/>
          <w:sz w:val="24"/>
          <w:szCs w:val="24"/>
        </w:rPr>
        <w:t>Pentru informarea corectă a potențialilor solicitanți, AM PR SV Oltenia va publica periodic situația proiectelor depuse și gradul de acoperire a alocării financiare disponibile.</w:t>
      </w:r>
    </w:p>
    <w:p w14:paraId="42D1A93F" w14:textId="5BFE5686" w:rsidR="00D460AC" w:rsidRPr="003C2692" w:rsidRDefault="00912712" w:rsidP="00912712">
      <w:pPr>
        <w:autoSpaceDE w:val="0"/>
        <w:autoSpaceDN w:val="0"/>
        <w:adjustRightInd w:val="0"/>
        <w:rPr>
          <w:rFonts w:asciiTheme="minorHAnsi" w:hAnsiTheme="minorHAnsi" w:cs="Calibri"/>
          <w:sz w:val="24"/>
          <w:szCs w:val="24"/>
        </w:rPr>
      </w:pPr>
      <w:r w:rsidRPr="003C2692">
        <w:rPr>
          <w:rFonts w:asciiTheme="minorHAnsi" w:hAnsiTheme="minorHAnsi" w:cs="Calibri"/>
          <w:sz w:val="24"/>
          <w:szCs w:val="24"/>
        </w:rPr>
        <w:t>Există posibilitatea supracontractării în conformitate cu prevederile art. 15, alin. 1, lit. b) din OUG nr. 133/2021, în funcție de disponibilitatea fondurilor, în limita pre-alocării financiare aferente fiecărui municipiu reședință de județ, după caz.</w:t>
      </w:r>
    </w:p>
    <w:p w14:paraId="4F2BCD89" w14:textId="77777777" w:rsidR="00912712" w:rsidRPr="003C2692" w:rsidRDefault="00912712" w:rsidP="00912712">
      <w:pPr>
        <w:autoSpaceDE w:val="0"/>
        <w:autoSpaceDN w:val="0"/>
        <w:adjustRightInd w:val="0"/>
        <w:rPr>
          <w:rFonts w:asciiTheme="minorHAnsi" w:hAnsiTheme="minorHAnsi" w:cs="TimesNewRomanPSMT"/>
          <w:sz w:val="24"/>
          <w:szCs w:val="24"/>
          <w:lang w:eastAsia="en-US"/>
        </w:rPr>
      </w:pPr>
    </w:p>
    <w:p w14:paraId="1CE36445" w14:textId="127A9FAA" w:rsidR="00DA7193" w:rsidRPr="003C2692" w:rsidRDefault="00DA7193" w:rsidP="00DA7193">
      <w:pPr>
        <w:pStyle w:val="Heading2"/>
        <w:rPr>
          <w:rFonts w:asciiTheme="minorHAnsi" w:eastAsia="SimSun" w:hAnsiTheme="minorHAnsi" w:cstheme="minorHAnsi"/>
          <w:b/>
          <w:color w:val="auto"/>
          <w:sz w:val="24"/>
          <w:szCs w:val="24"/>
        </w:rPr>
      </w:pPr>
      <w:bookmarkStart w:id="22" w:name="_Toc157164160"/>
      <w:r w:rsidRPr="003C2692">
        <w:rPr>
          <w:rFonts w:asciiTheme="minorHAnsi" w:eastAsia="SimSun" w:hAnsiTheme="minorHAnsi" w:cstheme="minorHAnsi"/>
          <w:b/>
          <w:color w:val="auto"/>
          <w:sz w:val="24"/>
          <w:szCs w:val="24"/>
        </w:rPr>
        <w:t>3.4 Rata de cofinanțare</w:t>
      </w:r>
      <w:bookmarkEnd w:id="22"/>
    </w:p>
    <w:p w14:paraId="0C50AA08" w14:textId="742FC4D3" w:rsidR="00DA7193" w:rsidRPr="003C2692" w:rsidRDefault="00DA7193" w:rsidP="00DA7193">
      <w:pPr>
        <w:rPr>
          <w:rFonts w:asciiTheme="minorHAnsi" w:hAnsiTheme="minorHAnsi" w:cs="Calibri"/>
          <w:sz w:val="24"/>
          <w:szCs w:val="24"/>
        </w:rPr>
      </w:pPr>
      <w:r w:rsidRPr="003C2692">
        <w:rPr>
          <w:rFonts w:asciiTheme="minorHAnsi" w:hAnsiTheme="minorHAnsi" w:cs="Calibri"/>
          <w:sz w:val="24"/>
          <w:szCs w:val="24"/>
        </w:rPr>
        <w:t xml:space="preserve">În cadrul apelului de proiecte </w:t>
      </w:r>
      <w:r w:rsidR="001876B2" w:rsidRPr="003C2692">
        <w:rPr>
          <w:rFonts w:asciiTheme="minorHAnsi" w:eastAsia="SimSun" w:hAnsiTheme="minorHAnsi" w:cs="Calibri"/>
          <w:bCs/>
          <w:sz w:val="24"/>
          <w:szCs w:val="24"/>
        </w:rPr>
        <w:t>PR SV/MRJ/4/2.8/2023</w:t>
      </w:r>
      <w:r w:rsidRPr="003C2692">
        <w:rPr>
          <w:rFonts w:asciiTheme="minorHAnsi" w:hAnsiTheme="minorHAnsi" w:cs="Calibri"/>
          <w:sz w:val="24"/>
          <w:szCs w:val="24"/>
        </w:rPr>
        <w:t>, pentru întocmirea bugetului cererii de finanțare, se vor lua în calcul următoarele rate de cofinanțare:</w:t>
      </w:r>
    </w:p>
    <w:p w14:paraId="3BAACDD2" w14:textId="25704F49" w:rsidR="00CA581F" w:rsidRPr="003C2692" w:rsidRDefault="00CA581F" w:rsidP="00887282">
      <w:pPr>
        <w:numPr>
          <w:ilvl w:val="0"/>
          <w:numId w:val="18"/>
        </w:numPr>
        <w:spacing w:before="120"/>
        <w:ind w:left="1276" w:hanging="11"/>
        <w:rPr>
          <w:rFonts w:asciiTheme="minorHAnsi" w:hAnsiTheme="minorHAnsi" w:cstheme="minorHAnsi"/>
          <w:sz w:val="24"/>
          <w:szCs w:val="24"/>
        </w:rPr>
      </w:pPr>
      <w:r w:rsidRPr="003C2692">
        <w:rPr>
          <w:rFonts w:asciiTheme="minorHAnsi" w:hAnsiTheme="minorHAnsi" w:cstheme="minorHAnsi"/>
          <w:sz w:val="24"/>
          <w:szCs w:val="24"/>
        </w:rPr>
        <w:t>maxim 85% din valoarea ajutorului nerambursabil reprezintă rata de cofinanțare acordată prin Fondul European de Dezvoltare Regională (FEDR);</w:t>
      </w:r>
    </w:p>
    <w:p w14:paraId="22A6BE51" w14:textId="43EF3692" w:rsidR="00CA581F" w:rsidRPr="003C2692" w:rsidRDefault="00CA581F" w:rsidP="00887282">
      <w:pPr>
        <w:numPr>
          <w:ilvl w:val="0"/>
          <w:numId w:val="18"/>
        </w:numPr>
        <w:spacing w:before="120"/>
        <w:ind w:left="1276" w:hanging="11"/>
        <w:rPr>
          <w:rFonts w:asciiTheme="minorHAnsi" w:hAnsiTheme="minorHAnsi" w:cstheme="minorHAnsi"/>
          <w:sz w:val="24"/>
          <w:szCs w:val="24"/>
        </w:rPr>
      </w:pPr>
      <w:r w:rsidRPr="003C2692">
        <w:rPr>
          <w:rFonts w:asciiTheme="minorHAnsi" w:hAnsiTheme="minorHAnsi" w:cstheme="minorHAnsi"/>
          <w:sz w:val="24"/>
          <w:szCs w:val="24"/>
        </w:rPr>
        <w:t>minim 1</w:t>
      </w:r>
      <w:r w:rsidR="000C454B">
        <w:rPr>
          <w:rFonts w:asciiTheme="minorHAnsi" w:hAnsiTheme="minorHAnsi" w:cstheme="minorHAnsi"/>
          <w:sz w:val="24"/>
          <w:szCs w:val="24"/>
        </w:rPr>
        <w:t>3</w:t>
      </w:r>
      <w:r w:rsidRPr="003C2692">
        <w:rPr>
          <w:rFonts w:asciiTheme="minorHAnsi" w:hAnsiTheme="minorHAnsi" w:cstheme="minorHAnsi"/>
          <w:sz w:val="24"/>
          <w:szCs w:val="24"/>
        </w:rPr>
        <w:t>% din valoarea ajutorului nerambursabil reprezintă rata de cofinanțare din bugetul de stat (BS).</w:t>
      </w:r>
    </w:p>
    <w:p w14:paraId="71DFF8C6" w14:textId="77777777" w:rsidR="00CA581F" w:rsidRPr="003C2692" w:rsidRDefault="00CA581F" w:rsidP="00CA581F">
      <w:pPr>
        <w:rPr>
          <w:rFonts w:asciiTheme="minorHAnsi" w:hAnsiTheme="minorHAnsi" w:cstheme="minorHAnsi"/>
          <w:sz w:val="24"/>
          <w:szCs w:val="24"/>
        </w:rPr>
      </w:pPr>
    </w:p>
    <w:p w14:paraId="3857AB7B" w14:textId="77777777" w:rsidR="00CA581F" w:rsidRPr="00201B9B" w:rsidRDefault="00CA581F" w:rsidP="00887282">
      <w:pPr>
        <w:pStyle w:val="ListParagraph"/>
        <w:numPr>
          <w:ilvl w:val="0"/>
          <w:numId w:val="44"/>
        </w:numPr>
        <w:rPr>
          <w:rFonts w:asciiTheme="minorHAnsi" w:hAnsiTheme="minorHAnsi" w:cstheme="minorHAnsi"/>
          <w:sz w:val="24"/>
          <w:szCs w:val="24"/>
          <w:lang w:val="it-IT"/>
        </w:rPr>
      </w:pPr>
      <w:r w:rsidRPr="00201B9B">
        <w:rPr>
          <w:rFonts w:asciiTheme="minorHAnsi" w:hAnsiTheme="minorHAnsi" w:cstheme="minorHAnsi"/>
          <w:sz w:val="24"/>
          <w:szCs w:val="24"/>
          <w:lang w:val="it-IT"/>
        </w:rPr>
        <w:t xml:space="preserve">Beneficiarii vor asigura din bugetele proprii o cofinanțare de </w:t>
      </w:r>
      <w:r w:rsidRPr="00201B9B">
        <w:rPr>
          <w:rFonts w:asciiTheme="minorHAnsi" w:hAnsiTheme="minorHAnsi" w:cstheme="minorHAnsi"/>
          <w:b/>
          <w:sz w:val="24"/>
          <w:szCs w:val="24"/>
          <w:lang w:val="it-IT"/>
        </w:rPr>
        <w:t>minim 2%</w:t>
      </w:r>
      <w:r w:rsidRPr="00201B9B">
        <w:rPr>
          <w:rFonts w:asciiTheme="minorHAnsi" w:hAnsiTheme="minorHAnsi" w:cstheme="minorHAnsi"/>
          <w:sz w:val="24"/>
          <w:szCs w:val="24"/>
          <w:lang w:val="it-IT"/>
        </w:rPr>
        <w:t xml:space="preserve"> din valoarea cheltuielilor eligibile.</w:t>
      </w:r>
    </w:p>
    <w:p w14:paraId="3FC45C99" w14:textId="77777777" w:rsidR="00DA7193" w:rsidRPr="003C2692" w:rsidRDefault="00DA7193" w:rsidP="00DA7193">
      <w:pPr>
        <w:rPr>
          <w:rFonts w:asciiTheme="minorHAnsi" w:hAnsiTheme="minorHAnsi" w:cs="Calibri"/>
          <w:sz w:val="24"/>
          <w:szCs w:val="24"/>
        </w:rPr>
      </w:pPr>
    </w:p>
    <w:p w14:paraId="3C07A44C" w14:textId="36234F1E" w:rsidR="0062109E" w:rsidRDefault="0062109E" w:rsidP="00DA7193">
      <w:pPr>
        <w:rPr>
          <w:rFonts w:asciiTheme="minorHAnsi" w:hAnsiTheme="minorHAnsi" w:cs="Calibri"/>
          <w:sz w:val="24"/>
          <w:szCs w:val="24"/>
        </w:rPr>
      </w:pPr>
      <w:r w:rsidRPr="0062109E">
        <w:rPr>
          <w:rFonts w:asciiTheme="minorHAnsi" w:hAnsiTheme="minorHAnsi" w:cs="Calibri"/>
          <w:sz w:val="24"/>
          <w:szCs w:val="24"/>
        </w:rPr>
        <w:t>Contribuția solicitantului la finanțarea investiției este de minim 2% din valoarea totală eligibilă a investiției, respectiv suma cheltuielilor eligibile incluse în proiect.</w:t>
      </w:r>
    </w:p>
    <w:p w14:paraId="53C7BFE3" w14:textId="77777777" w:rsidR="0062109E" w:rsidRDefault="0062109E" w:rsidP="00DA7193">
      <w:pPr>
        <w:rPr>
          <w:rFonts w:asciiTheme="minorHAnsi" w:hAnsiTheme="minorHAnsi" w:cs="Calibri"/>
          <w:sz w:val="24"/>
          <w:szCs w:val="24"/>
        </w:rPr>
      </w:pPr>
    </w:p>
    <w:p w14:paraId="6B212781" w14:textId="77777777" w:rsidR="00DA7193" w:rsidRPr="003C2692" w:rsidRDefault="00DA7193" w:rsidP="00DA7193">
      <w:pPr>
        <w:rPr>
          <w:rFonts w:asciiTheme="minorHAnsi" w:hAnsiTheme="minorHAnsi" w:cs="Calibri"/>
          <w:sz w:val="24"/>
          <w:szCs w:val="24"/>
        </w:rPr>
      </w:pPr>
      <w:r w:rsidRPr="003C2692">
        <w:rPr>
          <w:rFonts w:asciiTheme="minorHAnsi" w:hAnsiTheme="minorHAnsi" w:cs="Calibri"/>
          <w:sz w:val="24"/>
          <w:szCs w:val="24"/>
        </w:rPr>
        <w:t>În cazul proiectelor depuse în parteneriat, ratele de cofinanțare mai sus-menționate se aplică fiecărui membru al parteneriatului pentru cheltuielile eligibile aferente acestuia, modalitatea de participare a partenerilor la asigurarea cheltuielilor eligibile și neeligibile ale proiectului fiind stabilită în Acordul de parteneriat.</w:t>
      </w:r>
    </w:p>
    <w:p w14:paraId="71F57C77" w14:textId="77777777" w:rsidR="00DA7193" w:rsidRPr="003C2692" w:rsidRDefault="00DA7193" w:rsidP="00DA7193">
      <w:pPr>
        <w:rPr>
          <w:rFonts w:asciiTheme="minorHAnsi" w:hAnsiTheme="minorHAnsi" w:cs="Calibri"/>
          <w:sz w:val="24"/>
          <w:szCs w:val="24"/>
        </w:rPr>
      </w:pPr>
    </w:p>
    <w:p w14:paraId="694506B2" w14:textId="77777777" w:rsidR="00DA7193" w:rsidRPr="003C2692" w:rsidRDefault="00DA7193" w:rsidP="00DA7193">
      <w:pPr>
        <w:rPr>
          <w:rFonts w:asciiTheme="minorHAnsi" w:hAnsiTheme="minorHAnsi" w:cs="Calibri"/>
          <w:sz w:val="24"/>
          <w:szCs w:val="24"/>
        </w:rPr>
      </w:pPr>
      <w:r w:rsidRPr="003C2692">
        <w:rPr>
          <w:rFonts w:asciiTheme="minorHAnsi" w:hAnsiTheme="minorHAnsi" w:cs="Calibri"/>
          <w:sz w:val="24"/>
          <w:szCs w:val="24"/>
        </w:rPr>
        <w:t>Solicitantul va asigura contribuția proprie la valoarea cheltuielilor eligibile, acoperirea cheltuielilor neeligibile ale proiectului, precum şi asigurarea altor sume necesare implementării proiectului.</w:t>
      </w:r>
    </w:p>
    <w:p w14:paraId="181EBCF9" w14:textId="77777777" w:rsidR="00DA7193" w:rsidRPr="003C2692" w:rsidRDefault="00DA7193" w:rsidP="00DA7193">
      <w:pPr>
        <w:rPr>
          <w:rFonts w:asciiTheme="minorHAnsi" w:hAnsiTheme="minorHAnsi" w:cs="Calibri"/>
          <w:sz w:val="24"/>
          <w:szCs w:val="24"/>
        </w:rPr>
      </w:pPr>
    </w:p>
    <w:p w14:paraId="6E445BEB" w14:textId="054BF076" w:rsidR="00DA7193" w:rsidRPr="003C2692" w:rsidRDefault="00DA7193" w:rsidP="00DA7193">
      <w:pPr>
        <w:rPr>
          <w:rFonts w:asciiTheme="minorHAnsi" w:hAnsiTheme="minorHAnsi" w:cs="Calibri"/>
          <w:sz w:val="24"/>
          <w:szCs w:val="24"/>
        </w:rPr>
      </w:pPr>
      <w:r w:rsidRPr="003C2692">
        <w:rPr>
          <w:rFonts w:asciiTheme="minorHAnsi" w:hAnsiTheme="minorHAnsi" w:cs="Calibri"/>
          <w:sz w:val="24"/>
          <w:szCs w:val="24"/>
        </w:rPr>
        <w:t>În cazul proiectelor generatoare de profit, solicitantul sau, în cazul parteneriatului, liderul de parteneriat/partenerii, după caz, îşi vor ajusta cota de contribuţie ţinând cont de valoarea profitului estimat - a se vedea secţiunea 3.1</w:t>
      </w:r>
      <w:r w:rsidR="00522398" w:rsidRPr="003C2692">
        <w:rPr>
          <w:rFonts w:asciiTheme="minorHAnsi" w:hAnsiTheme="minorHAnsi" w:cs="Calibri"/>
          <w:sz w:val="24"/>
          <w:szCs w:val="24"/>
        </w:rPr>
        <w:t>3</w:t>
      </w:r>
      <w:r w:rsidRPr="003C2692">
        <w:rPr>
          <w:rFonts w:asciiTheme="minorHAnsi" w:hAnsiTheme="minorHAnsi" w:cs="Calibri"/>
          <w:sz w:val="24"/>
          <w:szCs w:val="24"/>
        </w:rPr>
        <w:t xml:space="preserve"> din prezentul ghid.</w:t>
      </w:r>
    </w:p>
    <w:p w14:paraId="4F8740CE" w14:textId="77777777" w:rsidR="00DA7193" w:rsidRPr="003C2692" w:rsidRDefault="00DA7193" w:rsidP="00DA7193">
      <w:pPr>
        <w:rPr>
          <w:rFonts w:asciiTheme="minorHAnsi" w:hAnsiTheme="minorHAnsi" w:cs="Calibri"/>
          <w:sz w:val="24"/>
          <w:szCs w:val="24"/>
        </w:rPr>
      </w:pPr>
    </w:p>
    <w:p w14:paraId="6351362A" w14:textId="74E6A423" w:rsidR="00B135E8" w:rsidRPr="003C2692" w:rsidRDefault="00B135E8" w:rsidP="00B135E8">
      <w:pPr>
        <w:pStyle w:val="Heading2"/>
        <w:rPr>
          <w:rFonts w:asciiTheme="minorHAnsi" w:eastAsia="SimSun" w:hAnsiTheme="minorHAnsi" w:cstheme="minorHAnsi"/>
          <w:b/>
          <w:color w:val="auto"/>
          <w:sz w:val="24"/>
          <w:szCs w:val="24"/>
        </w:rPr>
      </w:pPr>
      <w:bookmarkStart w:id="23" w:name="_Toc157164161"/>
      <w:r w:rsidRPr="003C2692">
        <w:rPr>
          <w:rFonts w:asciiTheme="minorHAnsi" w:eastAsia="SimSun" w:hAnsiTheme="minorHAnsi" w:cstheme="minorHAnsi"/>
          <w:b/>
          <w:color w:val="auto"/>
          <w:sz w:val="24"/>
          <w:szCs w:val="24"/>
        </w:rPr>
        <w:t>3.5 Zona/zonele geografică(e) vizată(e) de apelul de  proiecte</w:t>
      </w:r>
      <w:bookmarkEnd w:id="23"/>
    </w:p>
    <w:p w14:paraId="02FC0986" w14:textId="2636F227" w:rsidR="00B135E8" w:rsidRPr="003C2692" w:rsidRDefault="00B135E8" w:rsidP="00B135E8">
      <w:pPr>
        <w:rPr>
          <w:rFonts w:asciiTheme="minorHAnsi" w:hAnsiTheme="minorHAnsi" w:cs="TimesNewRomanPSMT"/>
          <w:sz w:val="24"/>
          <w:szCs w:val="24"/>
          <w:lang w:eastAsia="en-US"/>
        </w:rPr>
      </w:pPr>
      <w:r w:rsidRPr="003C2692">
        <w:rPr>
          <w:rFonts w:asciiTheme="minorHAnsi" w:eastAsia="SimSun" w:hAnsiTheme="minorHAnsi"/>
          <w:sz w:val="24"/>
          <w:szCs w:val="24"/>
        </w:rPr>
        <w:t>Acest apel vizează  Regiunea Sud-Vest Oltenia (județele: Dolj, Gorj, Mehedinți, Olt, Vâlcea).</w:t>
      </w:r>
      <w:r w:rsidRPr="003C2692">
        <w:rPr>
          <w:rFonts w:asciiTheme="minorHAnsi" w:hAnsiTheme="minorHAnsi"/>
        </w:rPr>
        <w:t xml:space="preserve"> </w:t>
      </w:r>
      <w:r w:rsidRPr="003C2692">
        <w:rPr>
          <w:rFonts w:asciiTheme="minorHAnsi" w:eastAsia="SimSun" w:hAnsiTheme="minorHAnsi"/>
          <w:sz w:val="24"/>
          <w:szCs w:val="24"/>
        </w:rPr>
        <w:t>Investițiile</w:t>
      </w:r>
      <w:r w:rsidR="00A8565D" w:rsidRPr="003C2692">
        <w:rPr>
          <w:rFonts w:asciiTheme="minorHAnsi" w:eastAsia="SimSun" w:hAnsiTheme="minorHAnsi"/>
          <w:sz w:val="24"/>
          <w:szCs w:val="24"/>
        </w:rPr>
        <w:t xml:space="preserve"> vor viza</w:t>
      </w:r>
      <w:r w:rsidRPr="003C2692">
        <w:rPr>
          <w:rFonts w:asciiTheme="minorHAnsi" w:eastAsia="SimSun" w:hAnsiTheme="minorHAnsi"/>
          <w:sz w:val="24"/>
          <w:szCs w:val="24"/>
        </w:rPr>
        <w:t xml:space="preserve"> </w:t>
      </w:r>
      <w:r w:rsidR="00A8565D" w:rsidRPr="003C2692">
        <w:rPr>
          <w:rFonts w:asciiTheme="minorHAnsi" w:eastAsia="SimSun" w:hAnsiTheme="minorHAnsi"/>
          <w:sz w:val="24"/>
          <w:szCs w:val="24"/>
        </w:rPr>
        <w:t xml:space="preserve">zona urbană corespunzătoare municipiilor reședință de județ precum și </w:t>
      </w:r>
      <w:r w:rsidR="00A8565D" w:rsidRPr="003C2692">
        <w:rPr>
          <w:rFonts w:asciiTheme="minorHAnsi" w:hAnsiTheme="minorHAnsi" w:cs="TimesNewRomanPSMT"/>
          <w:sz w:val="24"/>
          <w:szCs w:val="24"/>
          <w:lang w:eastAsia="en-US"/>
        </w:rPr>
        <w:t>UAT limitrofe acestora, din zona urbană functională/metropolitană.</w:t>
      </w:r>
      <w:r w:rsidR="00F079F6" w:rsidRPr="003C2692">
        <w:rPr>
          <w:rFonts w:asciiTheme="minorHAnsi" w:hAnsiTheme="minorHAnsi" w:cs="TimesNewRomanPSMT"/>
          <w:sz w:val="24"/>
          <w:szCs w:val="24"/>
          <w:lang w:eastAsia="en-US"/>
        </w:rPr>
        <w:t xml:space="preserve"> </w:t>
      </w:r>
    </w:p>
    <w:p w14:paraId="04AE1A63" w14:textId="77777777" w:rsidR="00F079F6" w:rsidRPr="003C2692" w:rsidRDefault="00F079F6" w:rsidP="00B135E8">
      <w:pPr>
        <w:rPr>
          <w:rFonts w:asciiTheme="minorHAnsi" w:hAnsiTheme="minorHAnsi" w:cs="TimesNewRomanPSMT"/>
          <w:sz w:val="24"/>
          <w:szCs w:val="24"/>
          <w:lang w:eastAsia="en-US"/>
        </w:rPr>
      </w:pPr>
    </w:p>
    <w:p w14:paraId="0C9B64B6" w14:textId="77777777" w:rsidR="00CA1702" w:rsidRPr="003C2692" w:rsidRDefault="00CA1702" w:rsidP="00CA1702">
      <w:pPr>
        <w:pStyle w:val="Heading2"/>
        <w:rPr>
          <w:rFonts w:asciiTheme="minorHAnsi" w:eastAsia="SimSun" w:hAnsiTheme="minorHAnsi" w:cstheme="minorHAnsi"/>
          <w:b/>
          <w:i/>
          <w:color w:val="auto"/>
          <w:sz w:val="24"/>
          <w:szCs w:val="24"/>
        </w:rPr>
      </w:pPr>
      <w:bookmarkStart w:id="24" w:name="_Toc134189071"/>
      <w:bookmarkStart w:id="25" w:name="_Toc157164162"/>
      <w:r w:rsidRPr="003C2692">
        <w:rPr>
          <w:rFonts w:asciiTheme="minorHAnsi" w:eastAsia="SimSun" w:hAnsiTheme="minorHAnsi" w:cstheme="minorHAnsi"/>
          <w:b/>
          <w:bCs/>
          <w:color w:val="auto"/>
          <w:sz w:val="24"/>
          <w:szCs w:val="24"/>
        </w:rPr>
        <w:t>3.6</w:t>
      </w:r>
      <w:bookmarkEnd w:id="24"/>
      <w:r w:rsidRPr="003C2692">
        <w:rPr>
          <w:rFonts w:asciiTheme="minorHAnsi" w:eastAsia="SimSun" w:hAnsiTheme="minorHAnsi" w:cstheme="minorHAnsi"/>
          <w:b/>
          <w:color w:val="auto"/>
          <w:sz w:val="24"/>
          <w:szCs w:val="24"/>
        </w:rPr>
        <w:t xml:space="preserve"> </w:t>
      </w:r>
      <w:bookmarkStart w:id="26" w:name="_Toc134189072"/>
      <w:r w:rsidRPr="003C2692">
        <w:rPr>
          <w:rFonts w:asciiTheme="minorHAnsi" w:eastAsia="SimSun" w:hAnsiTheme="minorHAnsi" w:cstheme="minorHAnsi"/>
          <w:b/>
          <w:color w:val="auto"/>
          <w:sz w:val="24"/>
          <w:szCs w:val="24"/>
        </w:rPr>
        <w:t>Acțiuni sprijinite în cadrul apelului</w:t>
      </w:r>
      <w:bookmarkEnd w:id="26"/>
      <w:bookmarkEnd w:id="25"/>
      <w:r w:rsidRPr="003C2692">
        <w:rPr>
          <w:rFonts w:asciiTheme="minorHAnsi" w:eastAsia="SimSun" w:hAnsiTheme="minorHAnsi" w:cstheme="minorHAnsi"/>
          <w:b/>
          <w:i/>
          <w:color w:val="auto"/>
          <w:sz w:val="24"/>
          <w:szCs w:val="24"/>
        </w:rPr>
        <w:t xml:space="preserve"> </w:t>
      </w:r>
    </w:p>
    <w:p w14:paraId="41B99F0F" w14:textId="77777777" w:rsidR="00AC026E" w:rsidRPr="003C2692" w:rsidRDefault="00AC026E" w:rsidP="00205FE8">
      <w:pPr>
        <w:autoSpaceDE w:val="0"/>
        <w:autoSpaceDN w:val="0"/>
        <w:adjustRightInd w:val="0"/>
        <w:rPr>
          <w:rFonts w:asciiTheme="minorHAnsi" w:hAnsiTheme="minorHAnsi" w:cs="Calibri"/>
          <w:sz w:val="24"/>
          <w:szCs w:val="24"/>
          <w:lang w:eastAsia="en-US"/>
        </w:rPr>
      </w:pPr>
    </w:p>
    <w:p w14:paraId="2A0184B8" w14:textId="77777777" w:rsidR="007667E5" w:rsidRPr="003C2692" w:rsidRDefault="007667E5"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Acțiunile sprijinite în cadrul acestei priorități contribuie la creșterea calității vieții locuitorilor prin</w:t>
      </w:r>
    </w:p>
    <w:p w14:paraId="174D56F2" w14:textId="77777777" w:rsidR="007667E5" w:rsidRPr="003C2692" w:rsidRDefault="007667E5"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dezvoltarea unei mobilității urbane durabile, bazate pe PMUD, modernizarea și decarbonizarea</w:t>
      </w:r>
    </w:p>
    <w:p w14:paraId="0D0D3C10" w14:textId="77777777" w:rsidR="007667E5" w:rsidRPr="003C2692" w:rsidRDefault="007667E5"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transportului public, stimularea transportului nemotorizat și electric și digitalizarea sistemelor de trafic. </w:t>
      </w:r>
    </w:p>
    <w:p w14:paraId="4FC5E37D" w14:textId="77777777" w:rsidR="007667E5" w:rsidRPr="003C2692" w:rsidRDefault="007667E5" w:rsidP="007667E5">
      <w:pPr>
        <w:autoSpaceDE w:val="0"/>
        <w:autoSpaceDN w:val="0"/>
        <w:adjustRightInd w:val="0"/>
        <w:rPr>
          <w:rFonts w:asciiTheme="minorHAnsi" w:hAnsiTheme="minorHAnsi" w:cs="Calibri"/>
          <w:sz w:val="24"/>
          <w:szCs w:val="24"/>
          <w:lang w:eastAsia="en-US"/>
        </w:rPr>
      </w:pPr>
    </w:p>
    <w:p w14:paraId="75B51CA8" w14:textId="6FB22428" w:rsidR="007667E5" w:rsidRPr="003C2692" w:rsidRDefault="007667E5"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Prin intermediul Obiectivului Specific 2.8 - Promovarea mobilității urbane multimodale sustenabile, ca parte a tranziției către o economie cu zero emisii de dioxid de carbon,  apelul de proiecte nr. PR SV/MRJ/4/2.8/2023 vor fi sprijinite activități specifice care să conducă, în principal, la îmbunătăţirea eficienţei transportului public de călători, a frecvenţei şi a timpilor săi de parcurs, accesibilităţii, transferului către transportul public de călători (intemodal) şi modurile nemotorizate de transport. De asemenea, se va urmări crearea condițiilor pentru reducerea emisiilor de echivalent CO2 din transport.</w:t>
      </w:r>
    </w:p>
    <w:p w14:paraId="4019489A" w14:textId="77777777" w:rsidR="007667E5" w:rsidRPr="003C2692" w:rsidRDefault="007667E5" w:rsidP="007667E5">
      <w:pPr>
        <w:autoSpaceDE w:val="0"/>
        <w:autoSpaceDN w:val="0"/>
        <w:adjustRightInd w:val="0"/>
        <w:rPr>
          <w:rFonts w:asciiTheme="minorHAnsi" w:hAnsiTheme="minorHAnsi" w:cs="Calibri"/>
          <w:sz w:val="24"/>
          <w:szCs w:val="24"/>
          <w:lang w:eastAsia="en-US"/>
        </w:rPr>
      </w:pPr>
    </w:p>
    <w:p w14:paraId="25030142" w14:textId="77777777" w:rsidR="007667E5" w:rsidRPr="003C2692" w:rsidRDefault="007667E5"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Se așteaptă ca investițiile prioritizate la finanțare de către solicitant să vizeze arealele din municipii cu niveluri de emisii de echivalent CO2 ridicate, generate de transportul privat (areale cu niveluri ridicate ale mediilor zilnice anuale ale traficului, congestii, întârzieri în trafic etc.) și să determine, în principal, îmbunătățirea transportului public de călători și/sau a modurilor nemotorizate de transport, reducerea traficului rutier şi a emisiilor de gaze cu efect de seră din aceste areale, prin</w:t>
      </w:r>
    </w:p>
    <w:p w14:paraId="0230D0A2" w14:textId="7F53F520" w:rsidR="007667E5" w:rsidRPr="003C2692" w:rsidRDefault="007667E5"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descurajarea utilizării transportului privat.</w:t>
      </w:r>
    </w:p>
    <w:p w14:paraId="25C07A5F" w14:textId="77777777" w:rsidR="007667E5" w:rsidRPr="003C2692" w:rsidRDefault="007667E5" w:rsidP="007667E5">
      <w:pPr>
        <w:autoSpaceDE w:val="0"/>
        <w:autoSpaceDN w:val="0"/>
        <w:adjustRightInd w:val="0"/>
        <w:rPr>
          <w:rFonts w:asciiTheme="minorHAnsi" w:hAnsiTheme="minorHAnsi" w:cs="Calibri"/>
          <w:sz w:val="24"/>
          <w:szCs w:val="24"/>
          <w:lang w:eastAsia="en-US"/>
        </w:rPr>
      </w:pPr>
    </w:p>
    <w:p w14:paraId="0917DACB" w14:textId="2021F331" w:rsidR="00AC026E" w:rsidRPr="003C2692" w:rsidRDefault="00AC026E"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Pentru intervențiile finanțate în cadrul acestui OS se aplică instrumentul Investitii teritoriale in strategii urbane, care consta in existența Strategiei Dezvoltare Teritoriala(SDT/SIDU) elaborata de APL responsabile.</w:t>
      </w:r>
      <w:r w:rsidR="007667E5" w:rsidRPr="003C2692">
        <w:rPr>
          <w:rFonts w:asciiTheme="minorHAnsi" w:hAnsiTheme="minorHAnsi"/>
        </w:rPr>
        <w:t xml:space="preserve"> </w:t>
      </w:r>
      <w:r w:rsidR="007667E5" w:rsidRPr="003C2692">
        <w:rPr>
          <w:rFonts w:asciiTheme="minorHAnsi" w:hAnsiTheme="minorHAnsi" w:cs="Calibri"/>
          <w:sz w:val="24"/>
          <w:szCs w:val="24"/>
          <w:lang w:eastAsia="en-US"/>
        </w:rPr>
        <w:t>Astfel, accesarea tuturor fondurilor din cadrul acestui OS va fi realizată pe baza SIDU 2021-2027/PMUD 2021-2027 și a unor justificări în ceea ce privește oportunitatea, complementaritatea, caracterul integrat și rolul investițiilor propuse. AM va condiționa finanțarea tuturor proiectelor din cadrul acestui OS de demonstrarea de către beneficiar a caracterului integrat al acestora.</w:t>
      </w:r>
      <w:r w:rsidR="006A040E" w:rsidRPr="003C2692">
        <w:rPr>
          <w:rFonts w:asciiTheme="minorHAnsi" w:hAnsiTheme="minorHAnsi" w:cs="Calibri"/>
          <w:sz w:val="24"/>
          <w:szCs w:val="24"/>
          <w:lang w:eastAsia="en-US"/>
        </w:rPr>
        <w:t xml:space="preserve"> </w:t>
      </w:r>
    </w:p>
    <w:p w14:paraId="6BCF13BD" w14:textId="77777777" w:rsidR="00813797" w:rsidRPr="003C2692" w:rsidRDefault="00813797" w:rsidP="00AC026E">
      <w:pPr>
        <w:autoSpaceDE w:val="0"/>
        <w:autoSpaceDN w:val="0"/>
        <w:adjustRightInd w:val="0"/>
        <w:rPr>
          <w:rFonts w:asciiTheme="minorHAnsi" w:hAnsiTheme="minorHAnsi" w:cs="Calibri"/>
          <w:sz w:val="24"/>
          <w:szCs w:val="24"/>
          <w:lang w:eastAsia="en-US"/>
        </w:rPr>
      </w:pPr>
    </w:p>
    <w:p w14:paraId="02352F4D" w14:textId="0032A227" w:rsidR="00813797" w:rsidRPr="003C2692" w:rsidRDefault="007667E5" w:rsidP="00AC026E">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Toate proiectele depuse în cadrul acestui apel trebuie să se regăsească în lista cu proiectele prioritizate din cadrul Strategiei integrate de dezvoltare urbană pentru perioada 2021-2027, ce cuprinde teritoriul solicitantului de finanţare și </w:t>
      </w:r>
      <w:r w:rsidRPr="003C2692">
        <w:rPr>
          <w:rFonts w:asciiTheme="minorHAnsi" w:hAnsiTheme="minorHAnsi" w:cs="Calibri"/>
          <w:sz w:val="24"/>
          <w:szCs w:val="24"/>
        </w:rPr>
        <w:t>trebuie să fie justificate în cadrul P.M.U.D. aferent municipiului reşedinţă de judeţ/zonei de studiu ce include respectivul municipiul reşedinţă de judeţ (de ex. să se identifice în cadrul P.M.U.D. problemele cărora li se adresează proiectul/activitățile și măsurile componente ale acestuia, din cadrul scenariului optim selectat “A face ceva” sau “A face minimum”, prioritățile stabilite în P.M.U.D. cărora le răspunde proiectul, impactul preliminar al proiectului etc.) și să se regăsească în cadrul scenariului optim selectat “A face ceva” al P.M.U.D.</w:t>
      </w:r>
    </w:p>
    <w:p w14:paraId="7F11F003" w14:textId="77777777" w:rsidR="00AC026E" w:rsidRPr="003C2692" w:rsidRDefault="00AC026E" w:rsidP="00AC026E">
      <w:pPr>
        <w:autoSpaceDE w:val="0"/>
        <w:autoSpaceDN w:val="0"/>
        <w:adjustRightInd w:val="0"/>
        <w:rPr>
          <w:rFonts w:asciiTheme="minorHAnsi" w:hAnsiTheme="minorHAnsi" w:cs="Calibri"/>
          <w:sz w:val="24"/>
          <w:szCs w:val="24"/>
          <w:lang w:eastAsia="en-US"/>
        </w:rPr>
      </w:pPr>
    </w:p>
    <w:p w14:paraId="3D1390EB" w14:textId="2416B2DF" w:rsidR="00813797" w:rsidRPr="003C2692" w:rsidRDefault="00813797" w:rsidP="00813797">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Conform documentelor programatice de la nivel european, dezvoltarea mobilității urbane trebuie să devină mult mai puţin dependentă de utilizarea autoturismelor, prin schimbarea accentului de la o mobilitate bazată în principal pe utilizarea acestora, la o mobilitate bazată pe mersul pe jos, utilizarea bicicletei ca mijloc de deplasare, utilizarea transportului public de înaltă calitate şi eficienţă, reducerea utilizării autoturismelor în paralel cu utilizarea unor categorii de vehicule nepoluante.</w:t>
      </w:r>
    </w:p>
    <w:p w14:paraId="32AB523A" w14:textId="77777777" w:rsidR="00813797" w:rsidRPr="003C2692" w:rsidRDefault="00813797" w:rsidP="00980A55">
      <w:pPr>
        <w:autoSpaceDE w:val="0"/>
        <w:autoSpaceDN w:val="0"/>
        <w:adjustRightInd w:val="0"/>
        <w:jc w:val="left"/>
        <w:rPr>
          <w:rFonts w:asciiTheme="minorHAnsi" w:hAnsiTheme="minorHAnsi" w:cs="Calibri"/>
          <w:sz w:val="24"/>
          <w:szCs w:val="24"/>
          <w:lang w:eastAsia="en-US"/>
        </w:rPr>
      </w:pPr>
    </w:p>
    <w:p w14:paraId="0D88A5F4" w14:textId="669B26AE" w:rsidR="00AC026E" w:rsidRPr="003C2692" w:rsidRDefault="00833FA7" w:rsidP="006A040E">
      <w:pPr>
        <w:autoSpaceDE w:val="0"/>
        <w:autoSpaceDN w:val="0"/>
        <w:adjustRightInd w:val="0"/>
        <w:rPr>
          <w:rFonts w:asciiTheme="minorHAnsi" w:hAnsiTheme="minorHAnsi" w:cs="Calibri"/>
          <w:bCs/>
          <w:sz w:val="24"/>
          <w:szCs w:val="24"/>
          <w:lang w:eastAsia="en-US"/>
        </w:rPr>
      </w:pPr>
      <w:r w:rsidRPr="003C2692">
        <w:rPr>
          <w:rFonts w:asciiTheme="minorHAnsi" w:hAnsiTheme="minorHAnsi" w:cs="Calibri"/>
          <w:bCs/>
          <w:sz w:val="24"/>
          <w:szCs w:val="24"/>
          <w:lang w:eastAsia="en-US"/>
        </w:rPr>
        <w:t>O condiţie de eligibilitate este ca prin realizarea investițiilor prin Prioritatea 4, ce vizează în principal sistemele de transport public şi modurile nemotorizate de transport, să se reducă transportul motorizat de la nivelul ariei de studiu al proiectului, fără a determina transferarea problemelor de trafic în alte zone din afara ariei de studiu</w:t>
      </w:r>
      <w:r w:rsidRPr="003C2692">
        <w:rPr>
          <w:rFonts w:asciiTheme="minorHAnsi" w:hAnsiTheme="minorHAnsi" w:cs="Calibri"/>
          <w:bCs/>
          <w:sz w:val="24"/>
          <w:szCs w:val="24"/>
          <w:vertAlign w:val="superscript"/>
          <w:lang w:eastAsia="en-US"/>
        </w:rPr>
        <w:footnoteReference w:id="3"/>
      </w:r>
      <w:r w:rsidRPr="003C2692">
        <w:rPr>
          <w:rFonts w:asciiTheme="minorHAnsi" w:hAnsiTheme="minorHAnsi" w:cs="Calibri"/>
          <w:bCs/>
          <w:sz w:val="24"/>
          <w:szCs w:val="24"/>
          <w:lang w:eastAsia="en-US"/>
        </w:rPr>
        <w:t>. În acest sens, se vor avea în vedere criteriile de eligibilitate de la secţiunea 5 din prezentul ghid. Se va avea în vedere ca participanților la traficul rutier inițial cu autoturismele să li se creeze condițiile adecvate pentru a se orienta către transportul public de călători și/sau către modurile nemotorizate de transport (mersul cu bicicleta și pe jos), devenite mai atractive/eficiente prin măsurile/activitățile implementate prin proiect/proiecte cu activităţi complementare.</w:t>
      </w:r>
      <w:r w:rsidR="00262392" w:rsidRPr="003C2692">
        <w:rPr>
          <w:rFonts w:asciiTheme="minorHAnsi" w:hAnsiTheme="minorHAnsi" w:cs="Calibri"/>
          <w:bCs/>
          <w:sz w:val="24"/>
          <w:szCs w:val="24"/>
          <w:lang w:eastAsia="en-US"/>
        </w:rPr>
        <w:t xml:space="preserve"> Astfel, activităţile finanţate prin Prioritatea 4, apelul PR SV/MRJ/4/2.8/2023 trebuie să fie însoţite inclusiv de măsuri operaţionale/organizaţionale care să asigure atractivitatea şi competitivitatea sistemului de transport public şi/sau atractivitatea modurilor nemotorizate de transport.</w:t>
      </w:r>
      <w:r w:rsidR="006A040E" w:rsidRPr="003C2692">
        <w:rPr>
          <w:rFonts w:asciiTheme="minorHAnsi" w:hAnsiTheme="minorHAnsi" w:cs="Calibri"/>
          <w:bCs/>
          <w:sz w:val="24"/>
          <w:szCs w:val="24"/>
          <w:lang w:eastAsia="en-US"/>
        </w:rPr>
        <w:t xml:space="preserve"> Dintre măsurile operaţionale obligatoriu a fi întreprinse de către solicitant la nivelul municipiului reședință de județ/inclusiv ZUF (după caz), și, în special, la nivelul ariei de studiu a proiectului, se numără reglementarea politicii parcărilor. Politica parcărilor poate conține, de exemplu, măsuri privind eliminarea parcărilor neregulamentare precum și alte măsuri în conformitate cu P.M.U.D.</w:t>
      </w:r>
    </w:p>
    <w:p w14:paraId="280A1195" w14:textId="4134CAF9" w:rsidR="00833FA7" w:rsidRPr="003C2692" w:rsidRDefault="00EF57E2" w:rsidP="0003542F">
      <w:pPr>
        <w:tabs>
          <w:tab w:val="left" w:pos="3915"/>
        </w:tabs>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sz w:val="24"/>
          <w:szCs w:val="24"/>
          <w:lang w:eastAsia="en-US"/>
        </w:rPr>
        <w:tab/>
      </w:r>
    </w:p>
    <w:p w14:paraId="5F7DF22F" w14:textId="662B1C3B" w:rsidR="00833FA7" w:rsidRPr="003C2692" w:rsidRDefault="00833FA7" w:rsidP="00833FA7">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Proiectele sprijinite se vor implementa în municipiile reședință de județ, inclusiv în cadrul ZUF, astfel încât, prin investiții să se poată asigura condițiile pentru realizarea unui transfer sustenabil al unei părţi din cota modală a transportului privat cu autoturisme, către transportul public şi modurile nemotorizate, respectiv către utilizarea bicicletei ca mijloc de deplasare şi mersul pe jos.</w:t>
      </w:r>
      <w:r w:rsidR="00A224F7" w:rsidRPr="003C2692">
        <w:rPr>
          <w:rFonts w:asciiTheme="minorHAnsi" w:hAnsiTheme="minorHAnsi" w:cs="Calibri"/>
          <w:sz w:val="24"/>
          <w:szCs w:val="24"/>
          <w:lang w:eastAsia="en-US"/>
        </w:rPr>
        <w:t xml:space="preserve"> Intervențiile în infrastructura rutieră urbană/de la nivelul ZUF pot fi susținute prin acest apel de proiecte doar dacă sprijină sistemul de transport public și încurajează modurile de transport durabile.</w:t>
      </w:r>
    </w:p>
    <w:p w14:paraId="7DC0EF94" w14:textId="77777777" w:rsidR="00833FA7" w:rsidRPr="003C2692" w:rsidRDefault="00833FA7" w:rsidP="00833FA7">
      <w:pPr>
        <w:autoSpaceDE w:val="0"/>
        <w:autoSpaceDN w:val="0"/>
        <w:adjustRightInd w:val="0"/>
        <w:jc w:val="left"/>
        <w:rPr>
          <w:rFonts w:asciiTheme="minorHAnsi" w:hAnsiTheme="minorHAnsi" w:cs="Calibri"/>
          <w:sz w:val="24"/>
          <w:szCs w:val="24"/>
          <w:lang w:eastAsia="en-US"/>
        </w:rPr>
      </w:pPr>
    </w:p>
    <w:p w14:paraId="094B8729" w14:textId="76DFBD04" w:rsidR="0087331D" w:rsidRPr="003C2692" w:rsidRDefault="0087331D" w:rsidP="0087331D">
      <w:pPr>
        <w:pStyle w:val="Heading2"/>
        <w:rPr>
          <w:rFonts w:asciiTheme="minorHAnsi" w:eastAsia="SimSun" w:hAnsiTheme="minorHAnsi" w:cstheme="minorHAnsi"/>
          <w:b/>
          <w:color w:val="auto"/>
          <w:sz w:val="24"/>
          <w:szCs w:val="24"/>
        </w:rPr>
      </w:pPr>
      <w:bookmarkStart w:id="27" w:name="_Toc157164163"/>
      <w:r w:rsidRPr="003C2692">
        <w:rPr>
          <w:rFonts w:asciiTheme="minorHAnsi" w:eastAsia="SimSun" w:hAnsiTheme="minorHAnsi" w:cstheme="minorHAnsi"/>
          <w:b/>
          <w:color w:val="auto"/>
          <w:sz w:val="24"/>
          <w:szCs w:val="24"/>
        </w:rPr>
        <w:t>3.7 Grup țintă vizat de apelul de proiecte</w:t>
      </w:r>
      <w:bookmarkEnd w:id="27"/>
    </w:p>
    <w:p w14:paraId="5D4737E1" w14:textId="77777777" w:rsidR="0087331D" w:rsidRPr="003C2692" w:rsidRDefault="0087331D" w:rsidP="006710C4">
      <w:pPr>
        <w:rPr>
          <w:rFonts w:asciiTheme="minorHAnsi" w:eastAsia="SimSun" w:hAnsiTheme="minorHAnsi"/>
        </w:rPr>
      </w:pPr>
    </w:p>
    <w:p w14:paraId="67795787" w14:textId="77777777" w:rsidR="00E00421" w:rsidRPr="003C2692" w:rsidRDefault="00E00421" w:rsidP="0087331D">
      <w:pPr>
        <w:rPr>
          <w:rFonts w:asciiTheme="minorHAnsi" w:hAnsiTheme="minorHAnsi" w:cs="TimesNewRomanPSMT"/>
          <w:sz w:val="24"/>
          <w:szCs w:val="24"/>
          <w:lang w:eastAsia="en-US"/>
        </w:rPr>
      </w:pPr>
      <w:r w:rsidRPr="003C2692">
        <w:rPr>
          <w:rFonts w:asciiTheme="minorHAnsi" w:hAnsiTheme="minorHAnsi" w:cs="TimesNewRomanPSMT"/>
          <w:sz w:val="24"/>
          <w:szCs w:val="24"/>
          <w:lang w:eastAsia="en-US"/>
        </w:rPr>
        <w:t>Principalele  grupuri țintă vizate de prezentul apel sunt:</w:t>
      </w:r>
    </w:p>
    <w:p w14:paraId="0D523E69" w14:textId="7F508908" w:rsidR="00E00421" w:rsidRPr="00201B9B" w:rsidRDefault="00E00421" w:rsidP="00887282">
      <w:pPr>
        <w:pStyle w:val="ListParagraph"/>
        <w:numPr>
          <w:ilvl w:val="0"/>
          <w:numId w:val="18"/>
        </w:numPr>
        <w:rPr>
          <w:rFonts w:asciiTheme="minorHAnsi" w:hAnsiTheme="minorHAnsi" w:cs="Calibri"/>
          <w:sz w:val="24"/>
          <w:szCs w:val="24"/>
          <w:lang w:val="ro-RO"/>
        </w:rPr>
      </w:pPr>
      <w:r w:rsidRPr="00201B9B">
        <w:rPr>
          <w:rFonts w:asciiTheme="minorHAnsi" w:hAnsiTheme="minorHAnsi" w:cs="Calibri"/>
          <w:sz w:val="24"/>
          <w:szCs w:val="24"/>
          <w:lang w:val="ro-RO"/>
        </w:rPr>
        <w:t>Locuitori din mediul urban si din localitățile din zona urbana funcțională, care pot beneficia de un sistem public de transport eficient și de servicii îmbunătățite de transport (de exemplu, angajatii, pensionarii, navetiștii, elevii, studenții, etc), turiștii;</w:t>
      </w:r>
    </w:p>
    <w:p w14:paraId="2730EBA8" w14:textId="2B4C1171" w:rsidR="00E00421" w:rsidRPr="00201B9B" w:rsidRDefault="00E00421" w:rsidP="00887282">
      <w:pPr>
        <w:pStyle w:val="ListParagraph"/>
        <w:numPr>
          <w:ilvl w:val="0"/>
          <w:numId w:val="18"/>
        </w:numPr>
        <w:rPr>
          <w:rFonts w:asciiTheme="minorHAnsi" w:hAnsiTheme="minorHAnsi" w:cs="Calibri"/>
          <w:sz w:val="24"/>
          <w:szCs w:val="24"/>
          <w:lang w:val="it-IT"/>
        </w:rPr>
      </w:pPr>
      <w:r w:rsidRPr="00201B9B">
        <w:rPr>
          <w:rFonts w:asciiTheme="minorHAnsi" w:hAnsiTheme="minorHAnsi" w:cs="Calibri"/>
          <w:sz w:val="24"/>
          <w:szCs w:val="24"/>
          <w:lang w:val="it-IT"/>
        </w:rPr>
        <w:t>UAT din zona urbană functionala/metropolitana;</w:t>
      </w:r>
    </w:p>
    <w:p w14:paraId="10670350" w14:textId="4FE59142" w:rsidR="0087331D" w:rsidRPr="00201B9B" w:rsidRDefault="00E00421" w:rsidP="00887282">
      <w:pPr>
        <w:pStyle w:val="ListParagraph"/>
        <w:numPr>
          <w:ilvl w:val="0"/>
          <w:numId w:val="18"/>
        </w:numPr>
        <w:rPr>
          <w:rFonts w:asciiTheme="minorHAnsi" w:hAnsiTheme="minorHAnsi" w:cs="Calibri"/>
          <w:sz w:val="24"/>
          <w:szCs w:val="24"/>
          <w:lang w:val="it-IT"/>
        </w:rPr>
      </w:pPr>
      <w:r w:rsidRPr="00201B9B">
        <w:rPr>
          <w:rFonts w:asciiTheme="minorHAnsi" w:hAnsiTheme="minorHAnsi" w:cs="Calibri"/>
          <w:sz w:val="24"/>
          <w:szCs w:val="24"/>
          <w:lang w:val="it-IT"/>
        </w:rPr>
        <w:t>Autorități publice locale din mediul urban.</w:t>
      </w:r>
    </w:p>
    <w:p w14:paraId="4BEB4516" w14:textId="77777777" w:rsidR="00E00421" w:rsidRPr="00201B9B" w:rsidRDefault="00E00421" w:rsidP="00E00421">
      <w:pPr>
        <w:pStyle w:val="ListParagraph"/>
        <w:rPr>
          <w:rFonts w:asciiTheme="minorHAnsi" w:hAnsiTheme="minorHAnsi" w:cs="Calibri"/>
          <w:sz w:val="24"/>
          <w:szCs w:val="24"/>
          <w:lang w:val="it-IT"/>
        </w:rPr>
      </w:pPr>
    </w:p>
    <w:p w14:paraId="48CA5A5A" w14:textId="48156D85" w:rsidR="0087331D" w:rsidRPr="003C2692" w:rsidRDefault="0087331D" w:rsidP="0087331D">
      <w:pPr>
        <w:pStyle w:val="Heading2"/>
        <w:rPr>
          <w:rFonts w:asciiTheme="minorHAnsi" w:hAnsiTheme="minorHAnsi"/>
          <w:color w:val="auto"/>
        </w:rPr>
      </w:pPr>
      <w:bookmarkStart w:id="28" w:name="_Toc157164164"/>
      <w:r w:rsidRPr="003C2692">
        <w:rPr>
          <w:rFonts w:asciiTheme="minorHAnsi" w:eastAsia="SimSun" w:hAnsiTheme="minorHAnsi" w:cstheme="minorHAnsi"/>
          <w:b/>
          <w:color w:val="auto"/>
          <w:sz w:val="24"/>
          <w:szCs w:val="24"/>
        </w:rPr>
        <w:t>3.8 Indicatori</w:t>
      </w:r>
      <w:bookmarkEnd w:id="28"/>
    </w:p>
    <w:p w14:paraId="15F919FF" w14:textId="77777777" w:rsidR="0087331D" w:rsidRPr="003C2692" w:rsidRDefault="0087331D" w:rsidP="0087331D">
      <w:pPr>
        <w:rPr>
          <w:rFonts w:asciiTheme="minorHAnsi" w:hAnsiTheme="minorHAnsi" w:cs="Calibri"/>
          <w:sz w:val="24"/>
          <w:szCs w:val="24"/>
        </w:rPr>
      </w:pPr>
      <w:r w:rsidRPr="003C2692">
        <w:rPr>
          <w:rFonts w:asciiTheme="minorHAnsi" w:hAnsiTheme="minorHAnsi" w:cs="Calibri"/>
          <w:sz w:val="24"/>
          <w:szCs w:val="24"/>
        </w:rPr>
        <w:t>În cadrul prezentului apel de proiecte, se vor monitoriza următorii indicatori:</w:t>
      </w:r>
    </w:p>
    <w:p w14:paraId="4E85294C" w14:textId="01033590" w:rsidR="0087331D" w:rsidRPr="003C2692" w:rsidRDefault="0087331D" w:rsidP="0087331D">
      <w:pPr>
        <w:pStyle w:val="Heading3"/>
        <w:spacing w:before="120"/>
        <w:rPr>
          <w:rFonts w:asciiTheme="minorHAnsi" w:hAnsiTheme="minorHAnsi" w:cstheme="minorHAnsi"/>
          <w:b/>
          <w:color w:val="auto"/>
        </w:rPr>
      </w:pPr>
      <w:bookmarkStart w:id="29" w:name="_Toc157164165"/>
      <w:r w:rsidRPr="003C2692">
        <w:rPr>
          <w:rFonts w:asciiTheme="minorHAnsi" w:hAnsiTheme="minorHAnsi" w:cstheme="minorHAnsi"/>
          <w:b/>
          <w:color w:val="auto"/>
        </w:rPr>
        <w:t>3.8.1 Indicatori de realizare</w:t>
      </w:r>
      <w:bookmarkEnd w:id="29"/>
    </w:p>
    <w:p w14:paraId="658E2C69" w14:textId="77777777" w:rsidR="0087331D" w:rsidRPr="003C2692" w:rsidRDefault="0087331D" w:rsidP="0087331D">
      <w:pPr>
        <w:rPr>
          <w:rFonts w:asciiTheme="minorHAnsi" w:hAnsiTheme="minorHAnsi" w:cs="Calibri"/>
        </w:rPr>
      </w:pPr>
    </w:p>
    <w:tbl>
      <w:tblPr>
        <w:tblStyle w:val="TableGrid"/>
        <w:tblW w:w="0" w:type="auto"/>
        <w:tblLayout w:type="fixed"/>
        <w:tblLook w:val="04A0" w:firstRow="1" w:lastRow="0" w:firstColumn="1" w:lastColumn="0" w:noHBand="0" w:noVBand="1"/>
      </w:tblPr>
      <w:tblGrid>
        <w:gridCol w:w="833"/>
        <w:gridCol w:w="1574"/>
        <w:gridCol w:w="1416"/>
        <w:gridCol w:w="4252"/>
        <w:gridCol w:w="1546"/>
      </w:tblGrid>
      <w:tr w:rsidR="003C2692" w:rsidRPr="003C2692" w14:paraId="4C047F87" w14:textId="77777777" w:rsidTr="007F2B84">
        <w:trPr>
          <w:tblHeader/>
        </w:trPr>
        <w:tc>
          <w:tcPr>
            <w:tcW w:w="833" w:type="dxa"/>
          </w:tcPr>
          <w:p w14:paraId="566124BD" w14:textId="77777777" w:rsidR="00B6035B" w:rsidRPr="003C2692" w:rsidRDefault="00B6035B" w:rsidP="00B6035B">
            <w:pPr>
              <w:rPr>
                <w:rFonts w:asciiTheme="minorHAnsi" w:eastAsia="Calibri" w:hAnsiTheme="minorHAnsi" w:cs="Arial"/>
                <w:b/>
                <w:lang w:eastAsia="en-US"/>
              </w:rPr>
            </w:pPr>
            <w:r w:rsidRPr="003C2692">
              <w:rPr>
                <w:rFonts w:asciiTheme="minorHAnsi" w:eastAsia="Calibri" w:hAnsiTheme="minorHAnsi" w:cs="Arial"/>
                <w:b/>
                <w:lang w:eastAsia="en-US"/>
              </w:rPr>
              <w:t>Cod</w:t>
            </w:r>
          </w:p>
        </w:tc>
        <w:tc>
          <w:tcPr>
            <w:tcW w:w="1574" w:type="dxa"/>
          </w:tcPr>
          <w:p w14:paraId="67CB3BB4" w14:textId="77777777" w:rsidR="00B6035B" w:rsidRPr="003C2692" w:rsidRDefault="00B6035B" w:rsidP="00B6035B">
            <w:pPr>
              <w:rPr>
                <w:rFonts w:asciiTheme="minorHAnsi" w:eastAsia="Calibri" w:hAnsiTheme="minorHAnsi" w:cs="Arial"/>
                <w:b/>
                <w:lang w:eastAsia="en-US"/>
              </w:rPr>
            </w:pPr>
            <w:r w:rsidRPr="003C2692">
              <w:rPr>
                <w:rFonts w:asciiTheme="minorHAnsi" w:eastAsia="Calibri" w:hAnsiTheme="minorHAnsi" w:cs="Arial"/>
                <w:b/>
                <w:lang w:eastAsia="en-US"/>
              </w:rPr>
              <w:t>Denumire indicator</w:t>
            </w:r>
          </w:p>
        </w:tc>
        <w:tc>
          <w:tcPr>
            <w:tcW w:w="1416" w:type="dxa"/>
          </w:tcPr>
          <w:p w14:paraId="7ABE4872" w14:textId="77777777" w:rsidR="00B6035B" w:rsidRPr="003C2692" w:rsidRDefault="00B6035B" w:rsidP="00B6035B">
            <w:pPr>
              <w:rPr>
                <w:rFonts w:asciiTheme="minorHAnsi" w:eastAsia="Calibri" w:hAnsiTheme="minorHAnsi" w:cs="Arial"/>
                <w:b/>
                <w:lang w:eastAsia="en-US"/>
              </w:rPr>
            </w:pPr>
            <w:r w:rsidRPr="003C2692">
              <w:rPr>
                <w:rFonts w:asciiTheme="minorHAnsi" w:eastAsia="Calibri" w:hAnsiTheme="minorHAnsi" w:cs="Calibri"/>
                <w:b/>
                <w:bCs/>
                <w:lang w:eastAsia="en-US"/>
              </w:rPr>
              <w:t>Unitate de măsură</w:t>
            </w:r>
          </w:p>
        </w:tc>
        <w:tc>
          <w:tcPr>
            <w:tcW w:w="4252" w:type="dxa"/>
          </w:tcPr>
          <w:p w14:paraId="70EE385E" w14:textId="77777777" w:rsidR="00B6035B" w:rsidRPr="003C2692" w:rsidRDefault="00B6035B" w:rsidP="00B6035B">
            <w:pPr>
              <w:rPr>
                <w:rFonts w:asciiTheme="minorHAnsi" w:eastAsia="Calibri" w:hAnsiTheme="minorHAnsi" w:cs="Arial"/>
                <w:b/>
                <w:lang w:eastAsia="en-US"/>
              </w:rPr>
            </w:pPr>
            <w:r w:rsidRPr="003C2692">
              <w:rPr>
                <w:rFonts w:asciiTheme="minorHAnsi" w:eastAsia="Calibri" w:hAnsiTheme="minorHAnsi" w:cs="Arial"/>
                <w:b/>
                <w:lang w:eastAsia="en-US"/>
              </w:rPr>
              <w:t>Definiţie</w:t>
            </w:r>
            <w:r w:rsidRPr="003C2692">
              <w:rPr>
                <w:rFonts w:asciiTheme="minorHAnsi" w:eastAsia="Calibri" w:hAnsiTheme="minorHAnsi" w:cs="Arial"/>
                <w:b/>
                <w:vertAlign w:val="superscript"/>
                <w:lang w:eastAsia="en-US"/>
              </w:rPr>
              <w:footnoteReference w:id="4"/>
            </w:r>
          </w:p>
        </w:tc>
        <w:tc>
          <w:tcPr>
            <w:tcW w:w="1546" w:type="dxa"/>
          </w:tcPr>
          <w:p w14:paraId="7DF57132" w14:textId="77777777" w:rsidR="00B6035B" w:rsidRPr="003C2692" w:rsidRDefault="00B6035B" w:rsidP="00B6035B">
            <w:pPr>
              <w:rPr>
                <w:rFonts w:asciiTheme="minorHAnsi" w:eastAsia="Calibri" w:hAnsiTheme="minorHAnsi" w:cs="Arial"/>
                <w:b/>
                <w:lang w:eastAsia="en-US"/>
              </w:rPr>
            </w:pPr>
            <w:r w:rsidRPr="003C2692">
              <w:rPr>
                <w:rFonts w:asciiTheme="minorHAnsi" w:eastAsia="Calibri" w:hAnsiTheme="minorHAnsi" w:cs="Arial"/>
                <w:b/>
                <w:lang w:eastAsia="en-US"/>
              </w:rPr>
              <w:t>Sursa datelor</w:t>
            </w:r>
          </w:p>
        </w:tc>
      </w:tr>
      <w:tr w:rsidR="003C2692" w:rsidRPr="003C2692" w14:paraId="7D368854" w14:textId="77777777" w:rsidTr="007F2B84">
        <w:tc>
          <w:tcPr>
            <w:tcW w:w="833" w:type="dxa"/>
          </w:tcPr>
          <w:p w14:paraId="639D3B54"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RCO57</w:t>
            </w:r>
          </w:p>
        </w:tc>
        <w:tc>
          <w:tcPr>
            <w:tcW w:w="1574" w:type="dxa"/>
          </w:tcPr>
          <w:p w14:paraId="21F9E4D4"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Capacitate mijloace de transport public ecologice</w:t>
            </w:r>
          </w:p>
        </w:tc>
        <w:tc>
          <w:tcPr>
            <w:tcW w:w="1416" w:type="dxa"/>
          </w:tcPr>
          <w:p w14:paraId="0ACC4E4B" w14:textId="77777777" w:rsidR="00B6035B" w:rsidRPr="003C2692" w:rsidRDefault="00B6035B" w:rsidP="00B6035B">
            <w:pPr>
              <w:rPr>
                <w:rFonts w:asciiTheme="minorHAnsi" w:eastAsia="Calibri" w:hAnsiTheme="minorHAnsi" w:cs="Arial"/>
                <w:i/>
                <w:lang w:eastAsia="en-US"/>
              </w:rPr>
            </w:pPr>
            <w:r w:rsidRPr="003C2692">
              <w:rPr>
                <w:rFonts w:asciiTheme="minorHAnsi" w:hAnsiTheme="minorHAnsi"/>
                <w:i/>
                <w:lang w:eastAsia="en-US"/>
              </w:rPr>
              <w:t>pasageri</w:t>
            </w:r>
          </w:p>
        </w:tc>
        <w:tc>
          <w:tcPr>
            <w:tcW w:w="4252" w:type="dxa"/>
          </w:tcPr>
          <w:p w14:paraId="5AE44C57"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Capacitatea de pasageri a materialului rulant ecologic pentru transportul public colectiv finanțat prin proiecte susținute (capacitatea de pasageri așezată și în picioare a specificată de producător).</w:t>
            </w:r>
          </w:p>
          <w:p w14:paraId="03518F2F"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 xml:space="preserve">Materialul rulant ecologic include transportul public colectiv cu emisii reduse de carbon sau zero (autobuze, troleibuze, tramvaie, metrouri etc.) </w:t>
            </w:r>
          </w:p>
          <w:p w14:paraId="6AEEAEED" w14:textId="77777777" w:rsidR="00B6035B" w:rsidRPr="003C2692" w:rsidRDefault="00B6035B" w:rsidP="00B6035B">
            <w:pPr>
              <w:rPr>
                <w:rFonts w:asciiTheme="minorHAnsi" w:eastAsia="Calibri" w:hAnsiTheme="minorHAnsi" w:cs="Arial"/>
                <w:i/>
                <w:lang w:eastAsia="en-US"/>
              </w:rPr>
            </w:pPr>
          </w:p>
        </w:tc>
        <w:tc>
          <w:tcPr>
            <w:tcW w:w="1546" w:type="dxa"/>
          </w:tcPr>
          <w:p w14:paraId="61B9A46C"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 xml:space="preserve">Proiectele sprijinite prin acest apel din PR SV Oltenia 2021-2027. </w:t>
            </w:r>
          </w:p>
          <w:p w14:paraId="29E5AA6A" w14:textId="77777777" w:rsidR="00B6035B" w:rsidRPr="003C2692" w:rsidRDefault="00B6035B" w:rsidP="00B6035B">
            <w:pPr>
              <w:rPr>
                <w:rFonts w:asciiTheme="minorHAnsi" w:eastAsia="Calibri" w:hAnsiTheme="minorHAnsi" w:cs="Arial"/>
                <w:lang w:eastAsia="en-US"/>
              </w:rPr>
            </w:pPr>
          </w:p>
          <w:p w14:paraId="6AC75C8D" w14:textId="77777777" w:rsidR="00B6035B" w:rsidRPr="003C2692" w:rsidRDefault="00B6035B" w:rsidP="00B6035B">
            <w:pPr>
              <w:rPr>
                <w:rFonts w:asciiTheme="minorHAnsi" w:eastAsia="Calibri" w:hAnsiTheme="minorHAnsi" w:cs="Arial"/>
                <w:i/>
                <w:lang w:eastAsia="en-US"/>
              </w:rPr>
            </w:pPr>
            <w:r w:rsidRPr="003C2692">
              <w:rPr>
                <w:rFonts w:asciiTheme="minorHAnsi" w:eastAsia="Calibri" w:hAnsiTheme="minorHAnsi" w:cs="Arial"/>
                <w:lang w:eastAsia="en-US"/>
              </w:rPr>
              <w:t>Se va verifica la finalizarea implementării proiectului sprijinit.</w:t>
            </w:r>
          </w:p>
        </w:tc>
      </w:tr>
      <w:tr w:rsidR="003C2692" w:rsidRPr="003C2692" w14:paraId="26F84CA2" w14:textId="77777777" w:rsidTr="007F2B84">
        <w:tc>
          <w:tcPr>
            <w:tcW w:w="833" w:type="dxa"/>
          </w:tcPr>
          <w:p w14:paraId="3018E924"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RCO58</w:t>
            </w:r>
          </w:p>
        </w:tc>
        <w:tc>
          <w:tcPr>
            <w:tcW w:w="1574" w:type="dxa"/>
          </w:tcPr>
          <w:p w14:paraId="46B4CFD6" w14:textId="77777777" w:rsidR="00B6035B" w:rsidRPr="003C2692" w:rsidRDefault="00B6035B" w:rsidP="00B6035B">
            <w:pPr>
              <w:rPr>
                <w:rFonts w:asciiTheme="minorHAnsi" w:eastAsia="Calibri" w:hAnsiTheme="minorHAnsi" w:cs="Arial"/>
                <w:lang w:val="fr-FR" w:eastAsia="en-US"/>
              </w:rPr>
            </w:pPr>
            <w:r w:rsidRPr="003C2692">
              <w:rPr>
                <w:rFonts w:asciiTheme="minorHAnsi" w:eastAsia="Calibri" w:hAnsiTheme="minorHAnsi" w:cs="Arial"/>
                <w:iCs/>
                <w:lang w:eastAsia="en-US"/>
              </w:rPr>
              <w:t>Piste ciclabile care beneficiază de sprijin</w:t>
            </w:r>
          </w:p>
        </w:tc>
        <w:tc>
          <w:tcPr>
            <w:tcW w:w="1416" w:type="dxa"/>
          </w:tcPr>
          <w:p w14:paraId="219622B4" w14:textId="77777777" w:rsidR="00B6035B" w:rsidRPr="003C2692" w:rsidRDefault="00B6035B" w:rsidP="00B6035B">
            <w:pPr>
              <w:rPr>
                <w:rFonts w:asciiTheme="minorHAnsi" w:hAnsiTheme="minorHAnsi"/>
                <w:i/>
                <w:lang w:eastAsia="en-US"/>
              </w:rPr>
            </w:pPr>
            <w:r w:rsidRPr="003C2692">
              <w:rPr>
                <w:rFonts w:asciiTheme="minorHAnsi" w:hAnsiTheme="minorHAnsi"/>
                <w:i/>
                <w:lang w:eastAsia="en-US"/>
              </w:rPr>
              <w:t>km</w:t>
            </w:r>
          </w:p>
        </w:tc>
        <w:tc>
          <w:tcPr>
            <w:tcW w:w="4252" w:type="dxa"/>
          </w:tcPr>
          <w:p w14:paraId="2C3477AA" w14:textId="64E88583" w:rsidR="00B6035B" w:rsidRPr="003C2692" w:rsidRDefault="00B6035B" w:rsidP="00B6035B">
            <w:pPr>
              <w:rPr>
                <w:rFonts w:asciiTheme="minorHAnsi" w:eastAsia="Calibri" w:hAnsiTheme="minorHAnsi"/>
                <w:i/>
              </w:rPr>
            </w:pPr>
            <w:r w:rsidRPr="003C2692">
              <w:rPr>
                <w:rFonts w:asciiTheme="minorHAnsi" w:eastAsia="Calibri" w:hAnsiTheme="minorHAnsi"/>
                <w:i/>
              </w:rPr>
              <w:t>Lungimea infrastructurii dedicate ciclismului construită recent sau modernizată semnificativ prin proiectele</w:t>
            </w:r>
            <w:r w:rsidR="00902008" w:rsidRPr="003C2692">
              <w:rPr>
                <w:rFonts w:asciiTheme="minorHAnsi" w:eastAsia="Calibri" w:hAnsiTheme="minorHAnsi"/>
                <w:i/>
              </w:rPr>
              <w:t xml:space="preserve"> </w:t>
            </w:r>
            <w:r w:rsidRPr="003C2692">
              <w:rPr>
                <w:rFonts w:asciiTheme="minorHAnsi" w:eastAsia="Calibri" w:hAnsiTheme="minorHAnsi"/>
                <w:i/>
              </w:rPr>
              <w:t>sprijinite. Infrastructura dedicată ciclismului include facilități de ciclism separate de alte drumuri sau alte</w:t>
            </w:r>
            <w:r w:rsidR="00902008" w:rsidRPr="003C2692">
              <w:rPr>
                <w:rFonts w:asciiTheme="minorHAnsi" w:eastAsia="Calibri" w:hAnsiTheme="minorHAnsi"/>
                <w:i/>
              </w:rPr>
              <w:t xml:space="preserve"> </w:t>
            </w:r>
            <w:r w:rsidRPr="003C2692">
              <w:rPr>
                <w:rFonts w:asciiTheme="minorHAnsi" w:eastAsia="Calibri" w:hAnsiTheme="minorHAnsi"/>
                <w:i/>
              </w:rPr>
              <w:t>părți ale aceluiași drum prin mijloace structurale, străzi de ciclism, tuneluri de ciclism etc. ca lungime a benzii.</w:t>
            </w:r>
          </w:p>
          <w:p w14:paraId="73DF7EB6" w14:textId="77777777" w:rsidR="00B6035B" w:rsidRPr="003C2692" w:rsidRDefault="00B6035B" w:rsidP="00B6035B">
            <w:pPr>
              <w:rPr>
                <w:rFonts w:asciiTheme="minorHAnsi" w:eastAsia="Calibri" w:hAnsiTheme="minorHAnsi"/>
                <w:i/>
              </w:rPr>
            </w:pPr>
          </w:p>
          <w:p w14:paraId="600CF0AB" w14:textId="77777777" w:rsidR="00B6035B" w:rsidRPr="003C2692" w:rsidRDefault="00B6035B" w:rsidP="00B6035B">
            <w:pPr>
              <w:rPr>
                <w:rFonts w:asciiTheme="minorHAnsi" w:eastAsia="Calibri" w:hAnsiTheme="minorHAnsi"/>
                <w:b/>
                <w:i/>
              </w:rPr>
            </w:pPr>
            <w:r w:rsidRPr="003C2692">
              <w:rPr>
                <w:rFonts w:asciiTheme="minorHAnsi" w:eastAsia="Calibri" w:hAnsiTheme="minorHAnsi"/>
                <w:b/>
                <w:i/>
              </w:rPr>
              <w:t>Întreținerea și reparația sunt excluse.</w:t>
            </w:r>
          </w:p>
        </w:tc>
        <w:tc>
          <w:tcPr>
            <w:tcW w:w="1546" w:type="dxa"/>
          </w:tcPr>
          <w:p w14:paraId="6B79C754"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 xml:space="preserve">Proiectele sprijinite prin acest apel din PR SV Oltenia 2021-2027. </w:t>
            </w:r>
          </w:p>
          <w:p w14:paraId="39E0E158" w14:textId="77777777" w:rsidR="00B6035B" w:rsidRPr="003C2692" w:rsidRDefault="00B6035B" w:rsidP="00B6035B">
            <w:pPr>
              <w:rPr>
                <w:rFonts w:asciiTheme="minorHAnsi" w:eastAsia="Calibri" w:hAnsiTheme="minorHAnsi" w:cs="Arial"/>
                <w:lang w:eastAsia="en-US"/>
              </w:rPr>
            </w:pPr>
          </w:p>
          <w:p w14:paraId="0331C251" w14:textId="77777777" w:rsidR="00B6035B" w:rsidRPr="003C2692" w:rsidRDefault="00B6035B" w:rsidP="00B6035B">
            <w:pPr>
              <w:rPr>
                <w:rFonts w:asciiTheme="minorHAnsi" w:eastAsia="Calibri" w:hAnsiTheme="minorHAnsi" w:cs="Arial"/>
                <w:i/>
                <w:lang w:eastAsia="en-US"/>
              </w:rPr>
            </w:pPr>
            <w:r w:rsidRPr="003C2692">
              <w:rPr>
                <w:rFonts w:asciiTheme="minorHAnsi" w:eastAsia="Calibri" w:hAnsiTheme="minorHAnsi" w:cs="Arial"/>
                <w:lang w:val="fr-FR" w:eastAsia="en-US"/>
              </w:rPr>
              <w:t xml:space="preserve">Se va </w:t>
            </w:r>
            <w:proofErr w:type="spellStart"/>
            <w:r w:rsidRPr="003C2692">
              <w:rPr>
                <w:rFonts w:asciiTheme="minorHAnsi" w:eastAsia="Calibri" w:hAnsiTheme="minorHAnsi" w:cs="Arial"/>
                <w:lang w:val="fr-FR" w:eastAsia="en-US"/>
              </w:rPr>
              <w:t>verifica</w:t>
            </w:r>
            <w:proofErr w:type="spellEnd"/>
            <w:r w:rsidRPr="003C2692">
              <w:rPr>
                <w:rFonts w:asciiTheme="minorHAnsi" w:eastAsia="Calibri" w:hAnsiTheme="minorHAnsi" w:cs="Arial"/>
                <w:lang w:val="fr-FR" w:eastAsia="en-US"/>
              </w:rPr>
              <w:t xml:space="preserve"> la </w:t>
            </w:r>
            <w:proofErr w:type="spellStart"/>
            <w:r w:rsidRPr="003C2692">
              <w:rPr>
                <w:rFonts w:asciiTheme="minorHAnsi" w:eastAsia="Calibri" w:hAnsiTheme="minorHAnsi" w:cs="Arial"/>
                <w:lang w:val="fr-FR" w:eastAsia="en-US"/>
              </w:rPr>
              <w:t>finalizarea</w:t>
            </w:r>
            <w:proofErr w:type="spellEnd"/>
            <w:r w:rsidRPr="003C2692">
              <w:rPr>
                <w:rFonts w:asciiTheme="minorHAnsi" w:eastAsia="Calibri" w:hAnsiTheme="minorHAnsi" w:cs="Arial"/>
                <w:lang w:val="fr-FR" w:eastAsia="en-US"/>
              </w:rPr>
              <w:t xml:space="preserve"> </w:t>
            </w:r>
            <w:proofErr w:type="spellStart"/>
            <w:r w:rsidRPr="003C2692">
              <w:rPr>
                <w:rFonts w:asciiTheme="minorHAnsi" w:eastAsia="Calibri" w:hAnsiTheme="minorHAnsi" w:cs="Arial"/>
                <w:lang w:val="fr-FR" w:eastAsia="en-US"/>
              </w:rPr>
              <w:t>implementării</w:t>
            </w:r>
            <w:proofErr w:type="spellEnd"/>
            <w:r w:rsidRPr="003C2692">
              <w:rPr>
                <w:rFonts w:asciiTheme="minorHAnsi" w:eastAsia="Calibri" w:hAnsiTheme="minorHAnsi" w:cs="Arial"/>
                <w:lang w:val="fr-FR" w:eastAsia="en-US"/>
              </w:rPr>
              <w:t xml:space="preserve"> </w:t>
            </w:r>
            <w:proofErr w:type="spellStart"/>
            <w:r w:rsidRPr="003C2692">
              <w:rPr>
                <w:rFonts w:asciiTheme="minorHAnsi" w:eastAsia="Calibri" w:hAnsiTheme="minorHAnsi" w:cs="Arial"/>
                <w:lang w:val="fr-FR" w:eastAsia="en-US"/>
              </w:rPr>
              <w:t>proiectului</w:t>
            </w:r>
            <w:proofErr w:type="spellEnd"/>
            <w:r w:rsidRPr="003C2692">
              <w:rPr>
                <w:rFonts w:asciiTheme="minorHAnsi" w:eastAsia="Calibri" w:hAnsiTheme="minorHAnsi" w:cs="Arial"/>
                <w:lang w:val="fr-FR" w:eastAsia="en-US"/>
              </w:rPr>
              <w:t xml:space="preserve"> </w:t>
            </w:r>
            <w:proofErr w:type="spellStart"/>
            <w:r w:rsidRPr="003C2692">
              <w:rPr>
                <w:rFonts w:asciiTheme="minorHAnsi" w:eastAsia="Calibri" w:hAnsiTheme="minorHAnsi" w:cs="Arial"/>
                <w:lang w:val="fr-FR" w:eastAsia="en-US"/>
              </w:rPr>
              <w:t>sprijinit</w:t>
            </w:r>
            <w:proofErr w:type="spellEnd"/>
            <w:r w:rsidRPr="003C2692">
              <w:rPr>
                <w:rFonts w:asciiTheme="minorHAnsi" w:eastAsia="Calibri" w:hAnsiTheme="minorHAnsi" w:cs="Arial"/>
                <w:lang w:val="fr-FR" w:eastAsia="en-US"/>
              </w:rPr>
              <w:t>.</w:t>
            </w:r>
          </w:p>
        </w:tc>
      </w:tr>
      <w:tr w:rsidR="003C2692" w:rsidRPr="003C2692" w14:paraId="7025E876" w14:textId="77777777" w:rsidTr="007F2B84">
        <w:tc>
          <w:tcPr>
            <w:tcW w:w="833" w:type="dxa"/>
          </w:tcPr>
          <w:p w14:paraId="1EA0A6F7"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RCO59</w:t>
            </w:r>
          </w:p>
        </w:tc>
        <w:tc>
          <w:tcPr>
            <w:tcW w:w="1574" w:type="dxa"/>
          </w:tcPr>
          <w:p w14:paraId="1432207C" w14:textId="77777777" w:rsidR="00B6035B" w:rsidRPr="003C2692" w:rsidRDefault="00B6035B" w:rsidP="00B6035B">
            <w:pPr>
              <w:rPr>
                <w:rFonts w:asciiTheme="minorHAnsi" w:eastAsia="Calibri" w:hAnsiTheme="minorHAnsi" w:cs="Arial"/>
                <w:iCs/>
                <w:lang w:eastAsia="en-US"/>
              </w:rPr>
            </w:pPr>
            <w:r w:rsidRPr="003C2692">
              <w:rPr>
                <w:rFonts w:asciiTheme="minorHAnsi" w:eastAsia="Calibri" w:hAnsiTheme="minorHAnsi" w:cs="Arial"/>
                <w:iCs/>
                <w:lang w:eastAsia="en-US"/>
              </w:rPr>
              <w:t>Infrastructuri pentru carburanți alternativi (puncte de realimentare/ reîncărcare)</w:t>
            </w:r>
          </w:p>
        </w:tc>
        <w:tc>
          <w:tcPr>
            <w:tcW w:w="1416" w:type="dxa"/>
          </w:tcPr>
          <w:p w14:paraId="6CF339FF" w14:textId="77777777" w:rsidR="00902008" w:rsidRPr="003C2692" w:rsidRDefault="00902008" w:rsidP="00902008">
            <w:pPr>
              <w:rPr>
                <w:rFonts w:asciiTheme="minorHAnsi" w:hAnsiTheme="minorHAnsi"/>
                <w:i/>
                <w:lang w:eastAsia="en-US"/>
              </w:rPr>
            </w:pPr>
            <w:r w:rsidRPr="003C2692">
              <w:rPr>
                <w:rFonts w:asciiTheme="minorHAnsi" w:hAnsiTheme="minorHAnsi"/>
                <w:i/>
                <w:lang w:eastAsia="en-US"/>
              </w:rPr>
              <w:t>puncte de</w:t>
            </w:r>
          </w:p>
          <w:p w14:paraId="6214E4D9" w14:textId="4A04CD0B" w:rsidR="00B6035B" w:rsidRPr="003C2692" w:rsidRDefault="00902008" w:rsidP="00902008">
            <w:pPr>
              <w:rPr>
                <w:rFonts w:asciiTheme="minorHAnsi" w:hAnsiTheme="minorHAnsi"/>
                <w:i/>
                <w:lang w:eastAsia="en-US"/>
              </w:rPr>
            </w:pPr>
            <w:r w:rsidRPr="003C2692">
              <w:rPr>
                <w:rFonts w:asciiTheme="minorHAnsi" w:hAnsiTheme="minorHAnsi"/>
                <w:i/>
                <w:lang w:eastAsia="en-US"/>
              </w:rPr>
              <w:t>realimentare/reîncărcare</w:t>
            </w:r>
          </w:p>
        </w:tc>
        <w:tc>
          <w:tcPr>
            <w:tcW w:w="4252" w:type="dxa"/>
          </w:tcPr>
          <w:p w14:paraId="569C54B0"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Număr de puncte de realimentare/reîncărcare pentru vehicule curate finanțate prin proiecte sprijinite. Un punct de reîncărcare înseamnă o interfață care este capabilă să încarce un vehicul electric la un moment dat sau să schimbe o baterie dintr-un vehicul electric odată.</w:t>
            </w:r>
          </w:p>
          <w:p w14:paraId="4669C771"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Un punct de realimentare se referă la o instalație de realimentare pentru furnizarea de combustibil alternativ printr-o instalație fixă sau mobilă.</w:t>
            </w:r>
          </w:p>
          <w:p w14:paraId="63151C48"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Combustibil alternativ înseamnă combustibili sau surse de energie care servesc, cel puțin parțial, ca un substitut pentru sursele de petrol fosil în aprovizionarea cu energie a transportului și care au potențialul de a contribui la decarbonizarea acestuia și de a spori performanța de mediu a sectorului transporturilor. (a se vedea Directiva 2014/94 ca referință).</w:t>
            </w:r>
          </w:p>
          <w:p w14:paraId="3BEAD504" w14:textId="77777777" w:rsidR="00B6035B" w:rsidRPr="003C2692" w:rsidRDefault="00B6035B" w:rsidP="00B6035B">
            <w:pPr>
              <w:rPr>
                <w:rFonts w:asciiTheme="minorHAnsi" w:eastAsia="Calibri" w:hAnsiTheme="minorHAnsi"/>
                <w:i/>
              </w:rPr>
            </w:pPr>
          </w:p>
          <w:p w14:paraId="3AFAD2A5" w14:textId="77777777" w:rsidR="00B6035B" w:rsidRPr="003C2692" w:rsidRDefault="00B6035B" w:rsidP="00B6035B">
            <w:pPr>
              <w:rPr>
                <w:rFonts w:asciiTheme="minorHAnsi" w:eastAsia="Calibri" w:hAnsiTheme="minorHAnsi"/>
                <w:i/>
              </w:rPr>
            </w:pPr>
          </w:p>
          <w:p w14:paraId="436FD5C3" w14:textId="77777777" w:rsidR="00B6035B" w:rsidRPr="003C2692" w:rsidRDefault="00B6035B" w:rsidP="00B6035B">
            <w:pPr>
              <w:rPr>
                <w:rFonts w:asciiTheme="minorHAnsi" w:eastAsia="Calibri" w:hAnsiTheme="minorHAnsi"/>
                <w:i/>
              </w:rPr>
            </w:pPr>
          </w:p>
          <w:p w14:paraId="3468812B" w14:textId="77777777" w:rsidR="00B6035B" w:rsidRPr="003C2692" w:rsidRDefault="00B6035B" w:rsidP="00B6035B">
            <w:pPr>
              <w:rPr>
                <w:rFonts w:asciiTheme="minorHAnsi" w:eastAsia="Calibri" w:hAnsiTheme="minorHAnsi"/>
                <w:i/>
              </w:rPr>
            </w:pPr>
          </w:p>
        </w:tc>
        <w:tc>
          <w:tcPr>
            <w:tcW w:w="1546" w:type="dxa"/>
          </w:tcPr>
          <w:p w14:paraId="2830149B" w14:textId="77777777" w:rsidR="00B6035B" w:rsidRPr="003C2692" w:rsidRDefault="00B6035B" w:rsidP="00B6035B">
            <w:pPr>
              <w:rPr>
                <w:rFonts w:asciiTheme="minorHAnsi" w:eastAsia="Calibri" w:hAnsiTheme="minorHAnsi"/>
              </w:rPr>
            </w:pPr>
            <w:r w:rsidRPr="003C2692">
              <w:rPr>
                <w:rFonts w:asciiTheme="minorHAnsi" w:eastAsia="Calibri" w:hAnsiTheme="minorHAnsi"/>
              </w:rPr>
              <w:t xml:space="preserve">Proiectele sprijinite prin acest apel din PR SV Oltenia 2021-2027. </w:t>
            </w:r>
          </w:p>
          <w:p w14:paraId="57934ACF" w14:textId="77777777" w:rsidR="00B6035B" w:rsidRPr="00201B9B" w:rsidRDefault="00B6035B" w:rsidP="00B6035B">
            <w:pPr>
              <w:ind w:left="720"/>
              <w:rPr>
                <w:rFonts w:asciiTheme="minorHAnsi" w:eastAsia="Calibri" w:hAnsiTheme="minorHAnsi" w:cs="Arial"/>
                <w:lang w:val="it-IT" w:eastAsia="en-US"/>
              </w:rPr>
            </w:pPr>
          </w:p>
          <w:p w14:paraId="48A9D27F" w14:textId="77777777" w:rsidR="00B6035B" w:rsidRPr="003C2692" w:rsidRDefault="00B6035B" w:rsidP="00B6035B">
            <w:pPr>
              <w:rPr>
                <w:rFonts w:asciiTheme="minorHAnsi" w:eastAsia="Calibri" w:hAnsiTheme="minorHAnsi" w:cs="Arial"/>
                <w:lang w:val="fr-FR" w:eastAsia="en-US"/>
              </w:rPr>
            </w:pPr>
            <w:r w:rsidRPr="003C2692">
              <w:rPr>
                <w:rFonts w:asciiTheme="minorHAnsi" w:eastAsia="Calibri" w:hAnsiTheme="minorHAnsi" w:cs="Arial"/>
                <w:lang w:val="fr-FR" w:eastAsia="en-US"/>
              </w:rPr>
              <w:t xml:space="preserve">Se va </w:t>
            </w:r>
            <w:proofErr w:type="spellStart"/>
            <w:r w:rsidRPr="003C2692">
              <w:rPr>
                <w:rFonts w:asciiTheme="minorHAnsi" w:eastAsia="Calibri" w:hAnsiTheme="minorHAnsi" w:cs="Arial"/>
                <w:lang w:val="fr-FR" w:eastAsia="en-US"/>
              </w:rPr>
              <w:t>verifica</w:t>
            </w:r>
            <w:proofErr w:type="spellEnd"/>
            <w:r w:rsidRPr="003C2692">
              <w:rPr>
                <w:rFonts w:asciiTheme="minorHAnsi" w:eastAsia="Calibri" w:hAnsiTheme="minorHAnsi" w:cs="Arial"/>
                <w:lang w:val="fr-FR" w:eastAsia="en-US"/>
              </w:rPr>
              <w:t xml:space="preserve"> la </w:t>
            </w:r>
            <w:proofErr w:type="spellStart"/>
            <w:r w:rsidRPr="003C2692">
              <w:rPr>
                <w:rFonts w:asciiTheme="minorHAnsi" w:eastAsia="Calibri" w:hAnsiTheme="minorHAnsi" w:cs="Arial"/>
                <w:lang w:val="fr-FR" w:eastAsia="en-US"/>
              </w:rPr>
              <w:t>finalizarea</w:t>
            </w:r>
            <w:proofErr w:type="spellEnd"/>
            <w:r w:rsidRPr="003C2692">
              <w:rPr>
                <w:rFonts w:asciiTheme="minorHAnsi" w:eastAsia="Calibri" w:hAnsiTheme="minorHAnsi" w:cs="Arial"/>
                <w:lang w:val="fr-FR" w:eastAsia="en-US"/>
              </w:rPr>
              <w:t xml:space="preserve"> </w:t>
            </w:r>
            <w:proofErr w:type="spellStart"/>
            <w:r w:rsidRPr="003C2692">
              <w:rPr>
                <w:rFonts w:asciiTheme="minorHAnsi" w:eastAsia="Calibri" w:hAnsiTheme="minorHAnsi" w:cs="Arial"/>
                <w:lang w:val="fr-FR" w:eastAsia="en-US"/>
              </w:rPr>
              <w:t>implementării</w:t>
            </w:r>
            <w:proofErr w:type="spellEnd"/>
            <w:r w:rsidRPr="003C2692">
              <w:rPr>
                <w:rFonts w:asciiTheme="minorHAnsi" w:eastAsia="Calibri" w:hAnsiTheme="minorHAnsi" w:cs="Arial"/>
                <w:lang w:val="fr-FR" w:eastAsia="en-US"/>
              </w:rPr>
              <w:t xml:space="preserve"> </w:t>
            </w:r>
            <w:proofErr w:type="spellStart"/>
            <w:r w:rsidRPr="003C2692">
              <w:rPr>
                <w:rFonts w:asciiTheme="minorHAnsi" w:eastAsia="Calibri" w:hAnsiTheme="minorHAnsi" w:cs="Arial"/>
                <w:lang w:val="fr-FR" w:eastAsia="en-US"/>
              </w:rPr>
              <w:t>proiectului</w:t>
            </w:r>
            <w:proofErr w:type="spellEnd"/>
            <w:r w:rsidRPr="003C2692">
              <w:rPr>
                <w:rFonts w:asciiTheme="minorHAnsi" w:eastAsia="Calibri" w:hAnsiTheme="minorHAnsi" w:cs="Arial"/>
                <w:lang w:val="fr-FR" w:eastAsia="en-US"/>
              </w:rPr>
              <w:t xml:space="preserve"> </w:t>
            </w:r>
            <w:proofErr w:type="spellStart"/>
            <w:r w:rsidRPr="003C2692">
              <w:rPr>
                <w:rFonts w:asciiTheme="minorHAnsi" w:eastAsia="Calibri" w:hAnsiTheme="minorHAnsi" w:cs="Arial"/>
                <w:lang w:val="fr-FR" w:eastAsia="en-US"/>
              </w:rPr>
              <w:t>sprijinit</w:t>
            </w:r>
            <w:proofErr w:type="spellEnd"/>
            <w:r w:rsidRPr="003C2692">
              <w:rPr>
                <w:rFonts w:asciiTheme="minorHAnsi" w:eastAsia="Calibri" w:hAnsiTheme="minorHAnsi" w:cs="Arial"/>
                <w:lang w:val="fr-FR" w:eastAsia="en-US"/>
              </w:rPr>
              <w:t>.</w:t>
            </w:r>
          </w:p>
          <w:p w14:paraId="35FD302C" w14:textId="77777777" w:rsidR="00B6035B" w:rsidRPr="003C2692" w:rsidRDefault="00B6035B" w:rsidP="00B6035B">
            <w:pPr>
              <w:rPr>
                <w:rFonts w:asciiTheme="minorHAnsi" w:eastAsia="Calibri" w:hAnsiTheme="minorHAnsi" w:cs="Arial"/>
                <w:i/>
                <w:lang w:val="fr-FR" w:eastAsia="en-US"/>
              </w:rPr>
            </w:pPr>
          </w:p>
          <w:p w14:paraId="4D2DE040" w14:textId="77777777" w:rsidR="00B6035B" w:rsidRPr="003C2692" w:rsidRDefault="00B6035B" w:rsidP="00B6035B">
            <w:pPr>
              <w:rPr>
                <w:rFonts w:asciiTheme="minorHAnsi" w:hAnsiTheme="minorHAnsi"/>
                <w:i/>
              </w:rPr>
            </w:pPr>
            <w:r w:rsidRPr="003C2692">
              <w:rPr>
                <w:rFonts w:asciiTheme="minorHAnsi" w:hAnsiTheme="minorHAnsi"/>
                <w:i/>
              </w:rPr>
              <w:t>1 stație de încărcare lentă pentru fiecare autobuz electric achiziționat și o stație de încărcare</w:t>
            </w:r>
          </w:p>
          <w:p w14:paraId="7400D00A" w14:textId="77777777" w:rsidR="00B6035B" w:rsidRPr="003C2692" w:rsidRDefault="00B6035B" w:rsidP="00B6035B">
            <w:pPr>
              <w:rPr>
                <w:rFonts w:asciiTheme="minorHAnsi" w:hAnsiTheme="minorHAnsi"/>
                <w:i/>
              </w:rPr>
            </w:pPr>
            <w:r w:rsidRPr="003C2692">
              <w:rPr>
                <w:rFonts w:asciiTheme="minorHAnsi" w:hAnsiTheme="minorHAnsi"/>
                <w:i/>
              </w:rPr>
              <w:t>rapidă pentru fiecare 3 autobuze electrice achiziționate.</w:t>
            </w:r>
          </w:p>
          <w:p w14:paraId="5E39F2D6" w14:textId="77777777" w:rsidR="00B6035B" w:rsidRPr="003C2692" w:rsidRDefault="00B6035B" w:rsidP="00B6035B">
            <w:pPr>
              <w:rPr>
                <w:rFonts w:asciiTheme="minorHAnsi" w:eastAsia="Calibri" w:hAnsiTheme="minorHAnsi" w:cs="Arial"/>
                <w:i/>
                <w:lang w:eastAsia="en-US"/>
              </w:rPr>
            </w:pPr>
            <w:r w:rsidRPr="003C2692">
              <w:rPr>
                <w:rFonts w:asciiTheme="minorHAnsi" w:eastAsia="Calibri" w:hAnsiTheme="minorHAnsi" w:cs="Arial"/>
                <w:i/>
                <w:lang w:eastAsia="en-US"/>
              </w:rPr>
              <w:t>Conform estimărilor pentru indicatorul RCO 57</w:t>
            </w:r>
          </w:p>
        </w:tc>
      </w:tr>
      <w:tr w:rsidR="003C2692" w:rsidRPr="003C2692" w14:paraId="2C7068ED" w14:textId="77777777" w:rsidTr="007F2B84">
        <w:tc>
          <w:tcPr>
            <w:tcW w:w="833" w:type="dxa"/>
          </w:tcPr>
          <w:p w14:paraId="7953E635"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RCO60</w:t>
            </w:r>
          </w:p>
        </w:tc>
        <w:tc>
          <w:tcPr>
            <w:tcW w:w="1574" w:type="dxa"/>
          </w:tcPr>
          <w:p w14:paraId="22B37C76" w14:textId="77777777" w:rsidR="00B6035B" w:rsidRPr="003C2692" w:rsidRDefault="00B6035B" w:rsidP="00B6035B">
            <w:pPr>
              <w:rPr>
                <w:rFonts w:asciiTheme="minorHAnsi" w:eastAsia="Calibri" w:hAnsiTheme="minorHAnsi" w:cs="Arial"/>
                <w:iCs/>
                <w:lang w:eastAsia="en-US"/>
              </w:rPr>
            </w:pPr>
            <w:r w:rsidRPr="003C2692">
              <w:rPr>
                <w:rFonts w:asciiTheme="minorHAnsi" w:eastAsia="Calibri" w:hAnsiTheme="minorHAnsi" w:cs="Arial"/>
                <w:iCs/>
                <w:lang w:eastAsia="en-US"/>
              </w:rPr>
              <w:t>Orașe și localități cu sisteme de transport urban digitalizate noi sau modernizate</w:t>
            </w:r>
          </w:p>
        </w:tc>
        <w:tc>
          <w:tcPr>
            <w:tcW w:w="1416" w:type="dxa"/>
          </w:tcPr>
          <w:p w14:paraId="5ABA826C" w14:textId="47CE827D" w:rsidR="00B6035B" w:rsidRPr="003C2692" w:rsidRDefault="00902008" w:rsidP="00B6035B">
            <w:pPr>
              <w:rPr>
                <w:rFonts w:asciiTheme="minorHAnsi" w:hAnsiTheme="minorHAnsi"/>
                <w:i/>
                <w:lang w:eastAsia="en-US"/>
              </w:rPr>
            </w:pPr>
            <w:r w:rsidRPr="003C2692">
              <w:rPr>
                <w:rFonts w:asciiTheme="minorHAnsi" w:hAnsiTheme="minorHAnsi"/>
                <w:i/>
                <w:lang w:eastAsia="en-US"/>
              </w:rPr>
              <w:t>orașe mari și mici</w:t>
            </w:r>
          </w:p>
        </w:tc>
        <w:tc>
          <w:tcPr>
            <w:tcW w:w="4252" w:type="dxa"/>
          </w:tcPr>
          <w:p w14:paraId="402A54FB"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 xml:space="preserve">Numărul de orașe si localitati cu sisteme de transport urban digitalizate noi sau modernizate finanțate prin proiecte sprijinite. Indicatorul acoperă sistemele de transport public pentru călători. </w:t>
            </w:r>
          </w:p>
          <w:p w14:paraId="330B02AB" w14:textId="77777777" w:rsidR="00B6035B" w:rsidRPr="003C2692" w:rsidRDefault="00B6035B" w:rsidP="00B6035B">
            <w:pPr>
              <w:rPr>
                <w:rFonts w:asciiTheme="minorHAnsi" w:eastAsia="Calibri" w:hAnsiTheme="minorHAnsi"/>
                <w:i/>
              </w:rPr>
            </w:pPr>
          </w:p>
          <w:p w14:paraId="487219A9"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În scopul acestui indicator, modernizarea se referă la integrarea sistemelor de transport digitalizate, adoptarea noilor tehnologii și la alte schimbări semnificative pentru digitalizarea sistemului de transport urban.</w:t>
            </w:r>
          </w:p>
          <w:p w14:paraId="5C4F436E"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 xml:space="preserve"> Indicatorul acoperă, de asemenea, sistemele inteligente de transport, definite ca sisteme în care tehnologiile informației și comunicațiilor sunt aplicate în domeniul transportului rutier, inclusiv infrastructură, vehicul și utilizatori, precum și în gestionarea traficului și</w:t>
            </w:r>
          </w:p>
          <w:p w14:paraId="67DAC766"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gestionarea mobilității, precum și pentru interfața cu alte moduri de transport. transport (a se vedea Directiva 2010/40/EU ca referință).</w:t>
            </w:r>
          </w:p>
          <w:p w14:paraId="4F20783C" w14:textId="77777777" w:rsidR="00B6035B" w:rsidRPr="003C2692" w:rsidRDefault="00B6035B" w:rsidP="00B6035B">
            <w:pPr>
              <w:rPr>
                <w:rFonts w:asciiTheme="minorHAnsi" w:eastAsia="Calibri" w:hAnsiTheme="minorHAnsi"/>
                <w:i/>
              </w:rPr>
            </w:pPr>
          </w:p>
          <w:p w14:paraId="2BB16A05" w14:textId="77777777" w:rsidR="00B6035B" w:rsidRPr="003C2692" w:rsidRDefault="00B6035B" w:rsidP="00B6035B">
            <w:pPr>
              <w:rPr>
                <w:rFonts w:asciiTheme="minorHAnsi" w:eastAsia="Calibri" w:hAnsiTheme="minorHAnsi"/>
                <w:i/>
              </w:rPr>
            </w:pPr>
            <w:r w:rsidRPr="003C2692">
              <w:rPr>
                <w:rFonts w:asciiTheme="minorHAnsi" w:eastAsia="Calibri" w:hAnsiTheme="minorHAnsi"/>
                <w:b/>
                <w:i/>
              </w:rPr>
              <w:t>Întreținerea sau îmbunătățirile marginale sunt excluse</w:t>
            </w:r>
            <w:r w:rsidRPr="003C2692">
              <w:rPr>
                <w:rFonts w:asciiTheme="minorHAnsi" w:eastAsia="Calibri" w:hAnsiTheme="minorHAnsi"/>
                <w:i/>
              </w:rPr>
              <w:t>.</w:t>
            </w:r>
          </w:p>
          <w:p w14:paraId="503CFB96" w14:textId="77777777" w:rsidR="00B6035B" w:rsidRPr="003C2692" w:rsidRDefault="00B6035B" w:rsidP="00B6035B">
            <w:pPr>
              <w:rPr>
                <w:rFonts w:asciiTheme="minorHAnsi" w:eastAsia="Calibri" w:hAnsiTheme="minorHAnsi"/>
                <w:i/>
              </w:rPr>
            </w:pPr>
          </w:p>
        </w:tc>
        <w:tc>
          <w:tcPr>
            <w:tcW w:w="1546" w:type="dxa"/>
          </w:tcPr>
          <w:p w14:paraId="4E8C850E" w14:textId="77777777" w:rsidR="00B6035B" w:rsidRPr="003C2692" w:rsidRDefault="00B6035B" w:rsidP="00B6035B">
            <w:pPr>
              <w:rPr>
                <w:rFonts w:asciiTheme="minorHAnsi" w:eastAsia="Calibri" w:hAnsiTheme="minorHAnsi"/>
              </w:rPr>
            </w:pPr>
            <w:r w:rsidRPr="003C2692">
              <w:rPr>
                <w:rFonts w:asciiTheme="minorHAnsi" w:eastAsia="Calibri" w:hAnsiTheme="minorHAnsi"/>
              </w:rPr>
              <w:t xml:space="preserve">Proiectele sprijinite prin acest apel din PR SV Oltenia 2021-2027. </w:t>
            </w:r>
          </w:p>
          <w:p w14:paraId="7FD94293" w14:textId="77777777" w:rsidR="00B6035B" w:rsidRPr="00201B9B" w:rsidRDefault="00B6035B" w:rsidP="00B6035B">
            <w:pPr>
              <w:rPr>
                <w:rFonts w:asciiTheme="minorHAnsi" w:eastAsia="Calibri" w:hAnsiTheme="minorHAnsi"/>
                <w:lang w:val="it-IT"/>
              </w:rPr>
            </w:pPr>
          </w:p>
          <w:p w14:paraId="4CDBEF19" w14:textId="77777777" w:rsidR="00B6035B" w:rsidRPr="003C2692" w:rsidRDefault="00B6035B" w:rsidP="00B6035B">
            <w:pPr>
              <w:rPr>
                <w:rFonts w:asciiTheme="minorHAnsi" w:eastAsia="Calibri" w:hAnsiTheme="minorHAnsi"/>
                <w:i/>
              </w:rPr>
            </w:pPr>
            <w:r w:rsidRPr="003C2692">
              <w:rPr>
                <w:rFonts w:asciiTheme="minorHAnsi" w:eastAsia="Calibri" w:hAnsiTheme="minorHAnsi"/>
                <w:lang w:val="fr-FR"/>
              </w:rPr>
              <w:t xml:space="preserve">Se va </w:t>
            </w:r>
            <w:proofErr w:type="spellStart"/>
            <w:r w:rsidRPr="003C2692">
              <w:rPr>
                <w:rFonts w:asciiTheme="minorHAnsi" w:eastAsia="Calibri" w:hAnsiTheme="minorHAnsi"/>
                <w:lang w:val="fr-FR"/>
              </w:rPr>
              <w:t>verifica</w:t>
            </w:r>
            <w:proofErr w:type="spellEnd"/>
            <w:r w:rsidRPr="003C2692">
              <w:rPr>
                <w:rFonts w:asciiTheme="minorHAnsi" w:eastAsia="Calibri" w:hAnsiTheme="minorHAnsi"/>
                <w:lang w:val="fr-FR"/>
              </w:rPr>
              <w:t xml:space="preserve"> la </w:t>
            </w:r>
            <w:proofErr w:type="spellStart"/>
            <w:r w:rsidRPr="003C2692">
              <w:rPr>
                <w:rFonts w:asciiTheme="minorHAnsi" w:eastAsia="Calibri" w:hAnsiTheme="minorHAnsi"/>
                <w:lang w:val="fr-FR"/>
              </w:rPr>
              <w:t>finalizarea</w:t>
            </w:r>
            <w:proofErr w:type="spellEnd"/>
            <w:r w:rsidRPr="003C2692">
              <w:rPr>
                <w:rFonts w:asciiTheme="minorHAnsi" w:eastAsia="Calibri" w:hAnsiTheme="minorHAnsi"/>
                <w:lang w:val="fr-FR"/>
              </w:rPr>
              <w:t xml:space="preserve"> </w:t>
            </w:r>
            <w:proofErr w:type="spellStart"/>
            <w:r w:rsidRPr="003C2692">
              <w:rPr>
                <w:rFonts w:asciiTheme="minorHAnsi" w:eastAsia="Calibri" w:hAnsiTheme="minorHAnsi"/>
                <w:lang w:val="fr-FR"/>
              </w:rPr>
              <w:t>implementării</w:t>
            </w:r>
            <w:proofErr w:type="spellEnd"/>
            <w:r w:rsidRPr="003C2692">
              <w:rPr>
                <w:rFonts w:asciiTheme="minorHAnsi" w:eastAsia="Calibri" w:hAnsiTheme="minorHAnsi"/>
                <w:lang w:val="fr-FR"/>
              </w:rPr>
              <w:t xml:space="preserve"> </w:t>
            </w:r>
            <w:proofErr w:type="spellStart"/>
            <w:r w:rsidRPr="003C2692">
              <w:rPr>
                <w:rFonts w:asciiTheme="minorHAnsi" w:eastAsia="Calibri" w:hAnsiTheme="minorHAnsi"/>
                <w:lang w:val="fr-FR"/>
              </w:rPr>
              <w:t>proiectului</w:t>
            </w:r>
            <w:proofErr w:type="spellEnd"/>
            <w:r w:rsidRPr="003C2692">
              <w:rPr>
                <w:rFonts w:asciiTheme="minorHAnsi" w:eastAsia="Calibri" w:hAnsiTheme="minorHAnsi"/>
                <w:lang w:val="fr-FR"/>
              </w:rPr>
              <w:t xml:space="preserve"> </w:t>
            </w:r>
            <w:proofErr w:type="spellStart"/>
            <w:r w:rsidRPr="003C2692">
              <w:rPr>
                <w:rFonts w:asciiTheme="minorHAnsi" w:eastAsia="Calibri" w:hAnsiTheme="minorHAnsi"/>
                <w:lang w:val="fr-FR"/>
              </w:rPr>
              <w:t>sprijinit</w:t>
            </w:r>
            <w:proofErr w:type="spellEnd"/>
            <w:r w:rsidRPr="003C2692">
              <w:rPr>
                <w:rFonts w:asciiTheme="minorHAnsi" w:eastAsia="Calibri" w:hAnsiTheme="minorHAnsi"/>
                <w:lang w:val="fr-FR"/>
              </w:rPr>
              <w:t>.</w:t>
            </w:r>
          </w:p>
        </w:tc>
      </w:tr>
      <w:tr w:rsidR="003C2692" w:rsidRPr="003C2692" w14:paraId="1D17712C" w14:textId="77777777" w:rsidTr="007F2B84">
        <w:tc>
          <w:tcPr>
            <w:tcW w:w="833" w:type="dxa"/>
          </w:tcPr>
          <w:p w14:paraId="101EC942" w14:textId="0BFF5FAC" w:rsidR="007F2B84" w:rsidRPr="003C2692" w:rsidRDefault="007F2B84" w:rsidP="007F2B84">
            <w:pPr>
              <w:rPr>
                <w:rFonts w:asciiTheme="minorHAnsi" w:eastAsia="Calibri" w:hAnsiTheme="minorHAnsi" w:cs="Arial"/>
                <w:lang w:eastAsia="en-US"/>
              </w:rPr>
            </w:pPr>
            <w:r w:rsidRPr="003C2692">
              <w:rPr>
                <w:rFonts w:asciiTheme="minorHAnsi" w:hAnsiTheme="minorHAnsi" w:cstheme="minorHAnsi"/>
              </w:rPr>
              <w:t>RCO74</w:t>
            </w:r>
          </w:p>
        </w:tc>
        <w:tc>
          <w:tcPr>
            <w:tcW w:w="1574" w:type="dxa"/>
          </w:tcPr>
          <w:p w14:paraId="081BAB38" w14:textId="5F060E6B" w:rsidR="007F2B84" w:rsidRPr="003C2692" w:rsidRDefault="007F2B84" w:rsidP="007F2B84">
            <w:pPr>
              <w:rPr>
                <w:rFonts w:asciiTheme="minorHAnsi" w:eastAsia="Calibri" w:hAnsiTheme="minorHAnsi" w:cs="Arial"/>
                <w:iCs/>
                <w:lang w:eastAsia="en-US"/>
              </w:rPr>
            </w:pPr>
            <w:r w:rsidRPr="003C2692">
              <w:rPr>
                <w:rFonts w:asciiTheme="minorHAnsi" w:hAnsiTheme="minorHAnsi" w:cstheme="minorHAnsi"/>
              </w:rPr>
              <w:t>Populaţia vizată de proiecte derulate în cadrul</w:t>
            </w:r>
            <w:r w:rsidRPr="003C2692" w:rsidDel="00A81E4C">
              <w:rPr>
                <w:rFonts w:asciiTheme="minorHAnsi" w:hAnsiTheme="minorHAnsi" w:cstheme="minorHAnsi"/>
              </w:rPr>
              <w:t xml:space="preserve"> </w:t>
            </w:r>
            <w:r w:rsidRPr="003C2692">
              <w:rPr>
                <w:rFonts w:asciiTheme="minorHAnsi" w:hAnsiTheme="minorHAnsi" w:cstheme="minorHAnsi"/>
              </w:rPr>
              <w:t>strategiilor de dezvoltare teritorială integrată</w:t>
            </w:r>
          </w:p>
        </w:tc>
        <w:tc>
          <w:tcPr>
            <w:tcW w:w="1416" w:type="dxa"/>
          </w:tcPr>
          <w:p w14:paraId="28842656" w14:textId="0663FCE9" w:rsidR="007F2B84" w:rsidRPr="003C2692" w:rsidRDefault="007F2B84" w:rsidP="007F2B84">
            <w:pPr>
              <w:rPr>
                <w:rFonts w:asciiTheme="minorHAnsi" w:hAnsiTheme="minorHAnsi"/>
                <w:i/>
                <w:lang w:eastAsia="en-US"/>
              </w:rPr>
            </w:pPr>
            <w:r w:rsidRPr="003C2692">
              <w:rPr>
                <w:rFonts w:asciiTheme="minorHAnsi" w:hAnsiTheme="minorHAnsi" w:cstheme="minorHAnsi"/>
              </w:rPr>
              <w:t>persoane</w:t>
            </w:r>
          </w:p>
        </w:tc>
        <w:tc>
          <w:tcPr>
            <w:tcW w:w="4252" w:type="dxa"/>
          </w:tcPr>
          <w:p w14:paraId="70BF8469" w14:textId="44EA288C" w:rsidR="007F2B84" w:rsidRPr="003C2692" w:rsidRDefault="007F2B84" w:rsidP="007F2B84">
            <w:pPr>
              <w:rPr>
                <w:rFonts w:asciiTheme="minorHAnsi" w:eastAsia="Calibri" w:hAnsiTheme="minorHAnsi"/>
                <w:i/>
              </w:rPr>
            </w:pPr>
            <w:r w:rsidRPr="003C2692">
              <w:rPr>
                <w:rFonts w:asciiTheme="minorHAnsi" w:hAnsiTheme="minorHAnsi" w:cstheme="minorHAnsi"/>
                <w:i/>
              </w:rPr>
              <w:t>Numărul de persoane vizate de proiectele susținute în cadrul strategiilor de dezvoltare teritorială integrată. Dubla numărare a populației acoperite de mai multe proiecte pentru aceeași strategie în cadrul aceluiași obiectiv specific trebuie să fie eliminată.</w:t>
            </w:r>
          </w:p>
        </w:tc>
        <w:tc>
          <w:tcPr>
            <w:tcW w:w="1546" w:type="dxa"/>
          </w:tcPr>
          <w:p w14:paraId="7E47A1CF" w14:textId="66225BA6" w:rsidR="007F2B84" w:rsidRPr="003C2692" w:rsidRDefault="007F2B84" w:rsidP="007F2B84">
            <w:pPr>
              <w:rPr>
                <w:rFonts w:asciiTheme="minorHAnsi" w:eastAsia="Calibri" w:hAnsiTheme="minorHAnsi"/>
              </w:rPr>
            </w:pPr>
            <w:r w:rsidRPr="003C2692">
              <w:rPr>
                <w:rFonts w:asciiTheme="minorHAnsi" w:hAnsiTheme="minorHAnsi" w:cstheme="minorHAnsi"/>
              </w:rPr>
              <w:t>La finalizarea rezultatelor proiectelor sprijinite din PR SV Oltenia 2021-2027.</w:t>
            </w:r>
          </w:p>
        </w:tc>
      </w:tr>
      <w:tr w:rsidR="003C2692" w:rsidRPr="003C2692" w14:paraId="4C073D8C" w14:textId="77777777" w:rsidTr="007F2B84">
        <w:tc>
          <w:tcPr>
            <w:tcW w:w="833" w:type="dxa"/>
          </w:tcPr>
          <w:p w14:paraId="39758B6D" w14:textId="5F608D0E" w:rsidR="007F2B84" w:rsidRPr="003C2692" w:rsidRDefault="007F2B84" w:rsidP="007F2B84">
            <w:pPr>
              <w:rPr>
                <w:rFonts w:asciiTheme="minorHAnsi" w:eastAsia="Calibri" w:hAnsiTheme="minorHAnsi" w:cs="Arial"/>
                <w:lang w:eastAsia="en-US"/>
              </w:rPr>
            </w:pPr>
            <w:r w:rsidRPr="003C2692">
              <w:rPr>
                <w:rFonts w:asciiTheme="minorHAnsi" w:hAnsiTheme="minorHAnsi" w:cstheme="minorHAnsi"/>
              </w:rPr>
              <w:t>RCO75</w:t>
            </w:r>
          </w:p>
        </w:tc>
        <w:tc>
          <w:tcPr>
            <w:tcW w:w="1574" w:type="dxa"/>
          </w:tcPr>
          <w:p w14:paraId="6D72A631" w14:textId="2413CD5C" w:rsidR="007F2B84" w:rsidRPr="003C2692" w:rsidRDefault="007F2B84" w:rsidP="007F2B84">
            <w:pPr>
              <w:rPr>
                <w:rFonts w:asciiTheme="minorHAnsi" w:eastAsia="Calibri" w:hAnsiTheme="minorHAnsi" w:cs="Arial"/>
                <w:iCs/>
                <w:lang w:eastAsia="en-US"/>
              </w:rPr>
            </w:pPr>
            <w:r w:rsidRPr="003C2692">
              <w:rPr>
                <w:rFonts w:asciiTheme="minorHAnsi" w:hAnsiTheme="minorHAnsi" w:cstheme="minorHAnsi"/>
              </w:rPr>
              <w:t>Strategii de dezvoltare teritorială integrată care beneficiază de sprijin</w:t>
            </w:r>
          </w:p>
        </w:tc>
        <w:tc>
          <w:tcPr>
            <w:tcW w:w="1416" w:type="dxa"/>
          </w:tcPr>
          <w:p w14:paraId="625E9E95" w14:textId="098845B3" w:rsidR="007F2B84" w:rsidRPr="003C2692" w:rsidRDefault="007F2B84" w:rsidP="007F2B84">
            <w:pPr>
              <w:rPr>
                <w:rFonts w:asciiTheme="minorHAnsi" w:hAnsiTheme="minorHAnsi"/>
                <w:i/>
                <w:lang w:eastAsia="en-US"/>
              </w:rPr>
            </w:pPr>
            <w:r w:rsidRPr="003C2692">
              <w:rPr>
                <w:rFonts w:asciiTheme="minorHAnsi" w:hAnsiTheme="minorHAnsi" w:cstheme="minorHAnsi"/>
              </w:rPr>
              <w:t>Contribuţii la strategii</w:t>
            </w:r>
          </w:p>
        </w:tc>
        <w:tc>
          <w:tcPr>
            <w:tcW w:w="4252" w:type="dxa"/>
          </w:tcPr>
          <w:p w14:paraId="4B59F1EC" w14:textId="77777777" w:rsidR="007F2B84" w:rsidRPr="003C2692" w:rsidRDefault="007F2B84" w:rsidP="007F2B84">
            <w:pPr>
              <w:rPr>
                <w:rFonts w:asciiTheme="minorHAnsi" w:eastAsia="Calibri" w:hAnsiTheme="minorHAnsi"/>
                <w:i/>
              </w:rPr>
            </w:pPr>
            <w:r w:rsidRPr="003C2692">
              <w:rPr>
                <w:rFonts w:asciiTheme="minorHAnsi" w:eastAsia="Calibri" w:hAnsiTheme="minorHAnsi"/>
                <w:i/>
              </w:rPr>
              <w:t>Numărul de contribuții la strategiile de dezvoltare teritorială integrată raportate pentru fiecare obiectiv specific care contribuie din fonduri în conformitate cu articolul 28 literele (a) și (c) din RDC.</w:t>
            </w:r>
          </w:p>
          <w:p w14:paraId="54A2DAC0" w14:textId="77777777" w:rsidR="007F2B84" w:rsidRPr="003C2692" w:rsidRDefault="007F2B84" w:rsidP="007F2B84">
            <w:pPr>
              <w:rPr>
                <w:rFonts w:asciiTheme="minorHAnsi" w:eastAsia="Calibri" w:hAnsiTheme="minorHAnsi"/>
                <w:i/>
              </w:rPr>
            </w:pPr>
            <w:r w:rsidRPr="003C2692">
              <w:rPr>
                <w:rFonts w:asciiTheme="minorHAnsi" w:eastAsia="Calibri" w:hAnsiTheme="minorHAnsi"/>
                <w:i/>
              </w:rPr>
              <w:t>Prin urmare, valorile indicatorilor măsoară, la nivelul obiectivului specific, numărul distinct de contribuții financiare la strategiile teritoriale.</w:t>
            </w:r>
          </w:p>
          <w:p w14:paraId="50888F43" w14:textId="77777777" w:rsidR="007F2B84" w:rsidRPr="003C2692" w:rsidRDefault="007F2B84" w:rsidP="007F2B84">
            <w:pPr>
              <w:rPr>
                <w:rFonts w:asciiTheme="minorHAnsi" w:eastAsia="Calibri" w:hAnsiTheme="minorHAnsi"/>
                <w:i/>
              </w:rPr>
            </w:pPr>
            <w:r w:rsidRPr="003C2692">
              <w:rPr>
                <w:rFonts w:asciiTheme="minorHAnsi" w:eastAsia="Calibri" w:hAnsiTheme="minorHAnsi"/>
                <w:i/>
              </w:rPr>
              <w:t>O strategie sprijinită prin mai multe proiecte în cadrul aceluiași obiectiv specific trebuie luată în considerare o singură dată.</w:t>
            </w:r>
          </w:p>
          <w:p w14:paraId="21ECE6B1" w14:textId="77777777" w:rsidR="006773F6" w:rsidRPr="003C2692" w:rsidRDefault="006773F6" w:rsidP="007F2B84">
            <w:pPr>
              <w:rPr>
                <w:rFonts w:asciiTheme="minorHAnsi" w:eastAsia="Calibri" w:hAnsiTheme="minorHAnsi"/>
                <w:i/>
              </w:rPr>
            </w:pPr>
          </w:p>
          <w:p w14:paraId="62F6B2D6" w14:textId="7117F930" w:rsidR="006773F6" w:rsidRPr="003C2692" w:rsidRDefault="006773F6" w:rsidP="007F2B84">
            <w:pPr>
              <w:rPr>
                <w:rFonts w:asciiTheme="minorHAnsi" w:eastAsia="Calibri" w:hAnsiTheme="minorHAnsi"/>
                <w:i/>
              </w:rPr>
            </w:pPr>
            <w:r w:rsidRPr="003C2692">
              <w:rPr>
                <w:rFonts w:asciiTheme="minorHAnsi" w:eastAsia="Calibri" w:hAnsiTheme="minorHAnsi"/>
                <w:i/>
              </w:rPr>
              <w:t>Acest indicator nu acoperă strategiile CLLD.</w:t>
            </w:r>
          </w:p>
        </w:tc>
        <w:tc>
          <w:tcPr>
            <w:tcW w:w="1546" w:type="dxa"/>
          </w:tcPr>
          <w:p w14:paraId="2D37AD7C" w14:textId="66C30496" w:rsidR="007F2B84" w:rsidRPr="003C2692" w:rsidRDefault="007F2B84" w:rsidP="007F2B84">
            <w:pPr>
              <w:rPr>
                <w:rFonts w:asciiTheme="minorHAnsi" w:eastAsia="Calibri" w:hAnsiTheme="minorHAnsi"/>
              </w:rPr>
            </w:pPr>
            <w:r w:rsidRPr="003C2692">
              <w:rPr>
                <w:rFonts w:asciiTheme="minorHAnsi" w:eastAsia="Calibri" w:hAnsiTheme="minorHAnsi"/>
              </w:rPr>
              <w:t>Informaţiile se colectează prin sistemul de monitorizare al autorității de management după finalizarea rezultatelor proiectelor sprijinite în cadrul strategiilor de dezvoltare teritorială.</w:t>
            </w:r>
          </w:p>
        </w:tc>
      </w:tr>
      <w:tr w:rsidR="007F2B84" w:rsidRPr="003C2692" w14:paraId="46F2F7B7" w14:textId="77777777" w:rsidTr="007F2B84">
        <w:tc>
          <w:tcPr>
            <w:tcW w:w="833" w:type="dxa"/>
          </w:tcPr>
          <w:p w14:paraId="4637B485" w14:textId="77777777" w:rsidR="007F2B84" w:rsidRPr="003C2692" w:rsidRDefault="007F2B84" w:rsidP="007F2B84">
            <w:pPr>
              <w:rPr>
                <w:rFonts w:asciiTheme="minorHAnsi" w:eastAsia="Calibri" w:hAnsiTheme="minorHAnsi" w:cs="Arial"/>
                <w:lang w:eastAsia="en-US"/>
              </w:rPr>
            </w:pPr>
            <w:r w:rsidRPr="003C2692">
              <w:rPr>
                <w:rFonts w:asciiTheme="minorHAnsi" w:eastAsia="Calibri" w:hAnsiTheme="minorHAnsi" w:cs="Arial"/>
                <w:lang w:eastAsia="en-US"/>
              </w:rPr>
              <w:t>PSO</w:t>
            </w:r>
          </w:p>
          <w:p w14:paraId="6F761394" w14:textId="621529AE" w:rsidR="007F2B84" w:rsidRPr="003C2692" w:rsidRDefault="007F2B84" w:rsidP="007F2B84">
            <w:pPr>
              <w:rPr>
                <w:rFonts w:asciiTheme="minorHAnsi" w:eastAsia="Calibri" w:hAnsiTheme="minorHAnsi" w:cs="Arial"/>
                <w:lang w:eastAsia="en-US"/>
              </w:rPr>
            </w:pPr>
            <w:r w:rsidRPr="003C2692">
              <w:rPr>
                <w:rFonts w:asciiTheme="minorHAnsi" w:eastAsia="Calibri" w:hAnsiTheme="minorHAnsi" w:cs="Arial"/>
                <w:lang w:eastAsia="en-US"/>
              </w:rPr>
              <w:t>03</w:t>
            </w:r>
          </w:p>
        </w:tc>
        <w:tc>
          <w:tcPr>
            <w:tcW w:w="1574" w:type="dxa"/>
          </w:tcPr>
          <w:p w14:paraId="1FD9F98C" w14:textId="77777777" w:rsidR="007F2B84" w:rsidRPr="003C2692" w:rsidRDefault="007F2B84" w:rsidP="007F2B84">
            <w:pPr>
              <w:rPr>
                <w:rFonts w:asciiTheme="minorHAnsi" w:eastAsia="Calibri" w:hAnsiTheme="minorHAnsi" w:cs="Arial"/>
                <w:iCs/>
                <w:lang w:eastAsia="en-US"/>
              </w:rPr>
            </w:pPr>
            <w:r w:rsidRPr="003C2692">
              <w:rPr>
                <w:rFonts w:asciiTheme="minorHAnsi" w:eastAsia="Calibri" w:hAnsiTheme="minorHAnsi" w:cs="Arial"/>
                <w:iCs/>
                <w:lang w:eastAsia="en-US"/>
              </w:rPr>
              <w:t>Infrastructuri pentru transportul public colectiv</w:t>
            </w:r>
          </w:p>
        </w:tc>
        <w:tc>
          <w:tcPr>
            <w:tcW w:w="1416" w:type="dxa"/>
          </w:tcPr>
          <w:p w14:paraId="08472F2D" w14:textId="77777777" w:rsidR="007F2B84" w:rsidRPr="003C2692" w:rsidRDefault="007F2B84" w:rsidP="007F2B84">
            <w:pPr>
              <w:rPr>
                <w:rFonts w:asciiTheme="minorHAnsi" w:hAnsiTheme="minorHAnsi"/>
                <w:i/>
                <w:lang w:eastAsia="en-US"/>
              </w:rPr>
            </w:pPr>
            <w:r w:rsidRPr="003C2692">
              <w:rPr>
                <w:rFonts w:asciiTheme="minorHAnsi" w:hAnsiTheme="minorHAnsi"/>
                <w:i/>
                <w:lang w:eastAsia="en-US"/>
              </w:rPr>
              <w:t>Proiecte</w:t>
            </w:r>
          </w:p>
          <w:p w14:paraId="2DE9977B" w14:textId="77777777" w:rsidR="007F2B84" w:rsidRPr="003C2692" w:rsidRDefault="007F2B84" w:rsidP="007F2B84">
            <w:pPr>
              <w:rPr>
                <w:rFonts w:asciiTheme="minorHAnsi" w:hAnsiTheme="minorHAnsi"/>
                <w:lang w:eastAsia="en-US"/>
              </w:rPr>
            </w:pPr>
            <w:r w:rsidRPr="003C2692">
              <w:rPr>
                <w:rFonts w:asciiTheme="minorHAnsi" w:hAnsiTheme="minorHAnsi"/>
                <w:lang w:eastAsia="en-US"/>
              </w:rPr>
              <w:t>(număr)</w:t>
            </w:r>
          </w:p>
        </w:tc>
        <w:tc>
          <w:tcPr>
            <w:tcW w:w="4252" w:type="dxa"/>
          </w:tcPr>
          <w:p w14:paraId="7565241E" w14:textId="77777777" w:rsidR="007F2B84" w:rsidRPr="003C2692" w:rsidRDefault="007F2B84" w:rsidP="007F2B84">
            <w:pPr>
              <w:rPr>
                <w:rFonts w:asciiTheme="minorHAnsi" w:eastAsia="Calibri" w:hAnsiTheme="minorHAnsi"/>
                <w:i/>
              </w:rPr>
            </w:pPr>
            <w:r w:rsidRPr="003C2692">
              <w:rPr>
                <w:rFonts w:asciiTheme="minorHAnsi" w:eastAsia="Calibri" w:hAnsiTheme="minorHAnsi"/>
                <w:i/>
              </w:rPr>
              <w:t>Infrastructuri pentru transportul public colectiv ( statii intermodale, depouri noi sau</w:t>
            </w:r>
          </w:p>
          <w:p w14:paraId="44279C51" w14:textId="77777777" w:rsidR="007F2B84" w:rsidRPr="003C2692" w:rsidRDefault="007F2B84" w:rsidP="007F2B84">
            <w:pPr>
              <w:rPr>
                <w:rFonts w:asciiTheme="minorHAnsi" w:eastAsia="Calibri" w:hAnsiTheme="minorHAnsi"/>
                <w:i/>
              </w:rPr>
            </w:pPr>
            <w:r w:rsidRPr="003C2692">
              <w:rPr>
                <w:rFonts w:asciiTheme="minorHAnsi" w:eastAsia="Calibri" w:hAnsiTheme="minorHAnsi"/>
                <w:i/>
              </w:rPr>
              <w:t>modernizate, centre de trafic, etc)</w:t>
            </w:r>
          </w:p>
        </w:tc>
        <w:tc>
          <w:tcPr>
            <w:tcW w:w="1546" w:type="dxa"/>
          </w:tcPr>
          <w:p w14:paraId="3EA4AE5C" w14:textId="77777777" w:rsidR="007F2B84" w:rsidRPr="003C2692" w:rsidRDefault="007F2B84" w:rsidP="007F2B84">
            <w:pPr>
              <w:rPr>
                <w:rFonts w:asciiTheme="minorHAnsi" w:eastAsia="Calibri" w:hAnsiTheme="minorHAnsi"/>
              </w:rPr>
            </w:pPr>
            <w:r w:rsidRPr="003C2692">
              <w:rPr>
                <w:rFonts w:asciiTheme="minorHAnsi" w:eastAsia="Calibri" w:hAnsiTheme="minorHAnsi"/>
              </w:rPr>
              <w:t xml:space="preserve">Proiectele sprijinite prin acest apel din PR SV Oltenia 2021-2027. </w:t>
            </w:r>
          </w:p>
          <w:p w14:paraId="4EC1DE95" w14:textId="77777777" w:rsidR="007F2B84" w:rsidRPr="00201B9B" w:rsidRDefault="007F2B84" w:rsidP="007F2B84">
            <w:pPr>
              <w:rPr>
                <w:rFonts w:asciiTheme="minorHAnsi" w:eastAsia="Calibri" w:hAnsiTheme="minorHAnsi"/>
                <w:lang w:val="it-IT"/>
              </w:rPr>
            </w:pPr>
          </w:p>
          <w:p w14:paraId="7E84C7D3" w14:textId="77777777" w:rsidR="007F2B84" w:rsidRPr="003C2692" w:rsidRDefault="007F2B84" w:rsidP="007F2B84">
            <w:pPr>
              <w:rPr>
                <w:rFonts w:asciiTheme="minorHAnsi" w:eastAsia="Calibri" w:hAnsiTheme="minorHAnsi"/>
                <w:i/>
                <w:lang w:val="fr-FR"/>
              </w:rPr>
            </w:pPr>
            <w:r w:rsidRPr="003C2692">
              <w:rPr>
                <w:rFonts w:asciiTheme="minorHAnsi" w:eastAsia="Calibri" w:hAnsiTheme="minorHAnsi"/>
                <w:lang w:val="fr-FR"/>
              </w:rPr>
              <w:t xml:space="preserve">Se va </w:t>
            </w:r>
            <w:proofErr w:type="spellStart"/>
            <w:r w:rsidRPr="003C2692">
              <w:rPr>
                <w:rFonts w:asciiTheme="minorHAnsi" w:eastAsia="Calibri" w:hAnsiTheme="minorHAnsi"/>
                <w:lang w:val="fr-FR"/>
              </w:rPr>
              <w:t>verifica</w:t>
            </w:r>
            <w:proofErr w:type="spellEnd"/>
            <w:r w:rsidRPr="003C2692">
              <w:rPr>
                <w:rFonts w:asciiTheme="minorHAnsi" w:eastAsia="Calibri" w:hAnsiTheme="minorHAnsi"/>
                <w:lang w:val="fr-FR"/>
              </w:rPr>
              <w:t xml:space="preserve"> la </w:t>
            </w:r>
            <w:proofErr w:type="spellStart"/>
            <w:r w:rsidRPr="003C2692">
              <w:rPr>
                <w:rFonts w:asciiTheme="minorHAnsi" w:eastAsia="Calibri" w:hAnsiTheme="minorHAnsi"/>
                <w:lang w:val="fr-FR"/>
              </w:rPr>
              <w:t>finalizarea</w:t>
            </w:r>
            <w:proofErr w:type="spellEnd"/>
            <w:r w:rsidRPr="003C2692">
              <w:rPr>
                <w:rFonts w:asciiTheme="minorHAnsi" w:eastAsia="Calibri" w:hAnsiTheme="minorHAnsi"/>
                <w:lang w:val="fr-FR"/>
              </w:rPr>
              <w:t xml:space="preserve"> </w:t>
            </w:r>
            <w:proofErr w:type="spellStart"/>
            <w:r w:rsidRPr="003C2692">
              <w:rPr>
                <w:rFonts w:asciiTheme="minorHAnsi" w:eastAsia="Calibri" w:hAnsiTheme="minorHAnsi"/>
                <w:lang w:val="fr-FR"/>
              </w:rPr>
              <w:t>implementării</w:t>
            </w:r>
            <w:proofErr w:type="spellEnd"/>
            <w:r w:rsidRPr="003C2692">
              <w:rPr>
                <w:rFonts w:asciiTheme="minorHAnsi" w:eastAsia="Calibri" w:hAnsiTheme="minorHAnsi"/>
                <w:i/>
                <w:lang w:val="fr-FR"/>
              </w:rPr>
              <w:t xml:space="preserve"> </w:t>
            </w:r>
            <w:proofErr w:type="spellStart"/>
            <w:r w:rsidRPr="003C2692">
              <w:rPr>
                <w:rFonts w:asciiTheme="minorHAnsi" w:eastAsia="Calibri" w:hAnsiTheme="minorHAnsi"/>
                <w:i/>
                <w:lang w:val="fr-FR"/>
              </w:rPr>
              <w:t>proiectului</w:t>
            </w:r>
            <w:proofErr w:type="spellEnd"/>
            <w:r w:rsidRPr="003C2692">
              <w:rPr>
                <w:rFonts w:asciiTheme="minorHAnsi" w:eastAsia="Calibri" w:hAnsiTheme="minorHAnsi"/>
                <w:i/>
                <w:lang w:val="fr-FR"/>
              </w:rPr>
              <w:t xml:space="preserve"> </w:t>
            </w:r>
            <w:proofErr w:type="spellStart"/>
            <w:r w:rsidRPr="003C2692">
              <w:rPr>
                <w:rFonts w:asciiTheme="minorHAnsi" w:eastAsia="Calibri" w:hAnsiTheme="minorHAnsi"/>
                <w:i/>
                <w:lang w:val="fr-FR"/>
              </w:rPr>
              <w:t>sprijinit</w:t>
            </w:r>
            <w:proofErr w:type="spellEnd"/>
            <w:r w:rsidRPr="003C2692">
              <w:rPr>
                <w:rFonts w:asciiTheme="minorHAnsi" w:eastAsia="Calibri" w:hAnsiTheme="minorHAnsi"/>
                <w:i/>
                <w:lang w:val="fr-FR"/>
              </w:rPr>
              <w:t>.</w:t>
            </w:r>
          </w:p>
        </w:tc>
      </w:tr>
    </w:tbl>
    <w:p w14:paraId="495991A6" w14:textId="77777777" w:rsidR="0087331D" w:rsidRPr="003C2692" w:rsidRDefault="0087331D" w:rsidP="0087331D">
      <w:pPr>
        <w:jc w:val="left"/>
        <w:rPr>
          <w:rFonts w:asciiTheme="minorHAnsi" w:hAnsiTheme="minorHAnsi" w:cs="Calibri"/>
          <w:b/>
          <w:i/>
          <w:sz w:val="24"/>
          <w:szCs w:val="24"/>
        </w:rPr>
      </w:pPr>
    </w:p>
    <w:p w14:paraId="0C3579CE" w14:textId="77777777" w:rsidR="0087331D" w:rsidRPr="003C2692" w:rsidRDefault="0087331D" w:rsidP="0087331D">
      <w:pPr>
        <w:rPr>
          <w:rFonts w:asciiTheme="minorHAnsi" w:hAnsiTheme="minorHAnsi" w:cs="Calibri"/>
          <w:b/>
          <w:bCs/>
          <w:sz w:val="24"/>
          <w:szCs w:val="24"/>
        </w:rPr>
      </w:pPr>
      <w:r w:rsidRPr="003C2692">
        <w:rPr>
          <w:rFonts w:asciiTheme="minorHAnsi" w:hAnsiTheme="minorHAnsi" w:cs="Calibri"/>
          <w:b/>
          <w:bCs/>
          <w:sz w:val="24"/>
          <w:szCs w:val="24"/>
        </w:rPr>
        <w:t>NOTĂ:</w:t>
      </w:r>
    </w:p>
    <w:p w14:paraId="7A8E87E8" w14:textId="77777777" w:rsidR="0087331D" w:rsidRPr="003C2692" w:rsidRDefault="0087331D" w:rsidP="0087331D">
      <w:pPr>
        <w:rPr>
          <w:rFonts w:asciiTheme="minorHAnsi" w:hAnsiTheme="minorHAnsi" w:cs="Calibri"/>
          <w:b/>
          <w:bCs/>
          <w:sz w:val="24"/>
          <w:szCs w:val="24"/>
        </w:rPr>
      </w:pPr>
      <w:r w:rsidRPr="003C2692">
        <w:rPr>
          <w:rFonts w:asciiTheme="minorHAnsi" w:hAnsiTheme="minorHAnsi" w:cs="Calibri"/>
          <w:bCs/>
          <w:sz w:val="24"/>
          <w:szCs w:val="24"/>
        </w:rPr>
        <w:t>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și în conformitate cu prevederile contractuale și procedurale interne.</w:t>
      </w:r>
    </w:p>
    <w:p w14:paraId="4900D8B3" w14:textId="77777777" w:rsidR="0087331D" w:rsidRPr="003C2692" w:rsidRDefault="0087331D" w:rsidP="0087331D">
      <w:pPr>
        <w:rPr>
          <w:rFonts w:asciiTheme="minorHAnsi" w:hAnsiTheme="minorHAnsi" w:cs="Calibri"/>
          <w:bCs/>
          <w:sz w:val="24"/>
          <w:szCs w:val="24"/>
        </w:rPr>
      </w:pPr>
    </w:p>
    <w:p w14:paraId="3C14ABF2" w14:textId="77777777" w:rsidR="00AF5FC4" w:rsidRPr="003C2692" w:rsidRDefault="00AF5FC4" w:rsidP="00AF5FC4">
      <w:pPr>
        <w:rPr>
          <w:rFonts w:asciiTheme="minorHAnsi" w:hAnsiTheme="minorHAnsi" w:cstheme="minorHAnsi"/>
          <w:bCs/>
          <w:sz w:val="24"/>
          <w:szCs w:val="24"/>
        </w:rPr>
      </w:pPr>
      <w:r w:rsidRPr="003C2692">
        <w:rPr>
          <w:rFonts w:asciiTheme="minorHAnsi" w:hAnsiTheme="minorHAnsi" w:cstheme="minorHAnsi"/>
          <w:sz w:val="24"/>
          <w:szCs w:val="24"/>
        </w:rPr>
        <w:t xml:space="preserve">În cererea de finanţare se vor prelua indicatorii de realizare comuni (din sistemul informatic </w:t>
      </w:r>
      <w:r w:rsidRPr="003C2692">
        <w:rPr>
          <w:rFonts w:asciiTheme="minorHAnsi" w:eastAsia="Calibri" w:hAnsiTheme="minorHAnsi"/>
          <w:lang w:eastAsia="en-US"/>
        </w:rPr>
        <w:t>MySMIS2021/SMIS2021+,</w:t>
      </w:r>
      <w:r w:rsidRPr="003C2692">
        <w:rPr>
          <w:rFonts w:asciiTheme="minorHAnsi" w:hAnsiTheme="minorHAnsi" w:cstheme="minorHAnsi"/>
          <w:sz w:val="24"/>
          <w:szCs w:val="24"/>
        </w:rPr>
        <w:t xml:space="preserve">, Secțiunea </w:t>
      </w:r>
      <w:r w:rsidRPr="003C2692">
        <w:rPr>
          <w:rFonts w:asciiTheme="minorHAnsi" w:hAnsiTheme="minorHAnsi" w:cstheme="minorHAnsi"/>
          <w:i/>
          <w:sz w:val="24"/>
          <w:szCs w:val="24"/>
        </w:rPr>
        <w:t>Indicatori prestabiliți</w:t>
      </w:r>
      <w:r w:rsidRPr="003C2692">
        <w:rPr>
          <w:rFonts w:asciiTheme="minorHAnsi" w:hAnsiTheme="minorHAnsi" w:cstheme="minorHAnsi"/>
          <w:sz w:val="24"/>
          <w:szCs w:val="24"/>
        </w:rPr>
        <w:t>).</w:t>
      </w:r>
    </w:p>
    <w:p w14:paraId="7604A186" w14:textId="77777777" w:rsidR="0087331D" w:rsidRPr="003C2692" w:rsidRDefault="0087331D" w:rsidP="0087331D">
      <w:pPr>
        <w:rPr>
          <w:rFonts w:asciiTheme="minorHAnsi" w:hAnsiTheme="minorHAnsi" w:cs="Calibri"/>
          <w:sz w:val="24"/>
          <w:szCs w:val="24"/>
        </w:rPr>
      </w:pPr>
    </w:p>
    <w:p w14:paraId="657DF413" w14:textId="77777777" w:rsidR="00B6035B" w:rsidRPr="003C2692" w:rsidRDefault="00B6035B" w:rsidP="0087331D">
      <w:pPr>
        <w:rPr>
          <w:rFonts w:asciiTheme="minorHAnsi" w:eastAsia="SimSun" w:hAnsiTheme="minorHAnsi" w:cstheme="minorHAnsi"/>
          <w:sz w:val="24"/>
          <w:szCs w:val="24"/>
          <w:lang w:eastAsia="en-US"/>
        </w:rPr>
      </w:pPr>
    </w:p>
    <w:p w14:paraId="32F34E0F" w14:textId="77777777" w:rsidR="0087331D" w:rsidRPr="003C2692" w:rsidRDefault="0087331D" w:rsidP="0087331D">
      <w:pPr>
        <w:rPr>
          <w:rFonts w:asciiTheme="minorHAnsi" w:hAnsiTheme="minorHAnsi" w:cstheme="minorHAnsi"/>
          <w:b/>
          <w:sz w:val="24"/>
          <w:szCs w:val="24"/>
        </w:rPr>
      </w:pPr>
      <w:r w:rsidRPr="003C2692">
        <w:rPr>
          <w:rFonts w:asciiTheme="minorHAnsi" w:hAnsiTheme="minorHAnsi" w:cstheme="minorHAnsi"/>
          <w:b/>
          <w:sz w:val="24"/>
          <w:szCs w:val="24"/>
        </w:rPr>
        <w:t xml:space="preserve">ATENȚIE! </w:t>
      </w:r>
    </w:p>
    <w:p w14:paraId="3B065CA2" w14:textId="6C674B60" w:rsidR="0087331D" w:rsidRPr="003C2692" w:rsidRDefault="0087331D" w:rsidP="0087331D">
      <w:pPr>
        <w:jc w:val="left"/>
        <w:rPr>
          <w:rFonts w:asciiTheme="minorHAnsi" w:hAnsiTheme="minorHAnsi" w:cstheme="minorHAnsi"/>
          <w:bCs/>
          <w:i/>
          <w:iCs/>
          <w:sz w:val="24"/>
          <w:szCs w:val="24"/>
        </w:rPr>
      </w:pPr>
      <w:r w:rsidRPr="003C2692">
        <w:rPr>
          <w:rFonts w:asciiTheme="minorHAnsi" w:hAnsiTheme="minorHAnsi" w:cstheme="minorHAnsi"/>
          <w:bCs/>
          <w:i/>
          <w:iCs/>
          <w:sz w:val="24"/>
          <w:szCs w:val="24"/>
        </w:rPr>
        <w:t>În cadrul cererii de finanțare nu se vor identifica și cuantifica alți indicatori de realizare în afara celor menționați în cadrul  secțiunii 3.</w:t>
      </w:r>
      <w:r w:rsidR="00AF5FC4" w:rsidRPr="003C2692">
        <w:rPr>
          <w:rFonts w:asciiTheme="minorHAnsi" w:hAnsiTheme="minorHAnsi" w:cstheme="minorHAnsi"/>
          <w:bCs/>
          <w:i/>
          <w:iCs/>
          <w:sz w:val="24"/>
          <w:szCs w:val="24"/>
        </w:rPr>
        <w:t>8</w:t>
      </w:r>
      <w:r w:rsidRPr="003C2692">
        <w:rPr>
          <w:rFonts w:asciiTheme="minorHAnsi" w:hAnsiTheme="minorHAnsi" w:cstheme="minorHAnsi"/>
          <w:bCs/>
          <w:i/>
          <w:iCs/>
          <w:sz w:val="24"/>
          <w:szCs w:val="24"/>
        </w:rPr>
        <w:t>.1.</w:t>
      </w:r>
    </w:p>
    <w:p w14:paraId="0C6D4B69" w14:textId="77777777" w:rsidR="00256697" w:rsidRPr="003C2692" w:rsidRDefault="00256697" w:rsidP="0087331D">
      <w:pPr>
        <w:jc w:val="left"/>
        <w:rPr>
          <w:rFonts w:asciiTheme="minorHAnsi" w:hAnsiTheme="minorHAnsi" w:cs="Calibri"/>
          <w:sz w:val="24"/>
          <w:szCs w:val="24"/>
        </w:rPr>
      </w:pPr>
    </w:p>
    <w:p w14:paraId="78FEB3A4" w14:textId="006345BB" w:rsidR="00397D52" w:rsidRPr="003C2692" w:rsidRDefault="00397D52" w:rsidP="00397D52">
      <w:pPr>
        <w:pStyle w:val="Heading3"/>
        <w:tabs>
          <w:tab w:val="left" w:pos="3825"/>
        </w:tabs>
        <w:spacing w:before="120"/>
        <w:rPr>
          <w:rFonts w:asciiTheme="minorHAnsi" w:hAnsiTheme="minorHAnsi" w:cstheme="minorHAnsi"/>
          <w:b/>
          <w:color w:val="auto"/>
        </w:rPr>
      </w:pPr>
      <w:bookmarkStart w:id="30" w:name="_Toc157164166"/>
      <w:r w:rsidRPr="003C2692">
        <w:rPr>
          <w:rFonts w:asciiTheme="minorHAnsi" w:hAnsiTheme="minorHAnsi" w:cstheme="minorHAnsi"/>
          <w:b/>
          <w:color w:val="auto"/>
        </w:rPr>
        <w:t>3.8.2 Indicatori de rezultat</w:t>
      </w:r>
      <w:bookmarkEnd w:id="30"/>
    </w:p>
    <w:p w14:paraId="5E3EA545" w14:textId="77777777" w:rsidR="00397D52" w:rsidRPr="003C2692" w:rsidRDefault="00397D52" w:rsidP="00397D52">
      <w:pPr>
        <w:rPr>
          <w:rFonts w:asciiTheme="minorHAnsi" w:hAnsiTheme="minorHAnsi" w:cs="Calibri"/>
          <w:b/>
          <w:bCs/>
          <w:iCs/>
        </w:rPr>
      </w:pPr>
    </w:p>
    <w:tbl>
      <w:tblPr>
        <w:tblStyle w:val="TableGrid"/>
        <w:tblW w:w="0" w:type="auto"/>
        <w:tblLook w:val="04A0" w:firstRow="1" w:lastRow="0" w:firstColumn="1" w:lastColumn="0" w:noHBand="0" w:noVBand="1"/>
      </w:tblPr>
      <w:tblGrid>
        <w:gridCol w:w="1128"/>
        <w:gridCol w:w="1650"/>
        <w:gridCol w:w="1398"/>
        <w:gridCol w:w="3796"/>
        <w:gridCol w:w="1649"/>
      </w:tblGrid>
      <w:tr w:rsidR="003C2692" w:rsidRPr="003C2692" w14:paraId="143652AD" w14:textId="77777777" w:rsidTr="00004DEE">
        <w:tc>
          <w:tcPr>
            <w:tcW w:w="1160" w:type="dxa"/>
          </w:tcPr>
          <w:p w14:paraId="613CAD50" w14:textId="77777777" w:rsidR="00256697" w:rsidRPr="003C2692" w:rsidRDefault="00256697" w:rsidP="00004DEE">
            <w:pPr>
              <w:pStyle w:val="ListParagraph"/>
              <w:ind w:left="0"/>
              <w:rPr>
                <w:rFonts w:asciiTheme="minorHAnsi" w:hAnsiTheme="minorHAnsi"/>
                <w:b/>
                <w:sz w:val="22"/>
                <w:szCs w:val="22"/>
                <w:lang w:val="ro-RO"/>
              </w:rPr>
            </w:pPr>
            <w:r w:rsidRPr="003C2692">
              <w:rPr>
                <w:rFonts w:asciiTheme="minorHAnsi" w:hAnsiTheme="minorHAnsi"/>
                <w:b/>
                <w:sz w:val="22"/>
                <w:szCs w:val="22"/>
                <w:lang w:val="ro-RO"/>
              </w:rPr>
              <w:t>Cod</w:t>
            </w:r>
          </w:p>
        </w:tc>
        <w:tc>
          <w:tcPr>
            <w:tcW w:w="1660" w:type="dxa"/>
          </w:tcPr>
          <w:p w14:paraId="6FD1CD6C" w14:textId="77777777" w:rsidR="00256697" w:rsidRPr="003C2692" w:rsidRDefault="00256697" w:rsidP="00004DEE">
            <w:pPr>
              <w:pStyle w:val="ListParagraph"/>
              <w:ind w:left="0"/>
              <w:rPr>
                <w:rFonts w:asciiTheme="minorHAnsi" w:hAnsiTheme="minorHAnsi"/>
                <w:b/>
                <w:sz w:val="22"/>
                <w:szCs w:val="22"/>
                <w:lang w:val="ro-RO"/>
              </w:rPr>
            </w:pPr>
            <w:r w:rsidRPr="003C2692">
              <w:rPr>
                <w:rFonts w:asciiTheme="minorHAnsi" w:hAnsiTheme="minorHAnsi"/>
                <w:b/>
                <w:sz w:val="22"/>
                <w:szCs w:val="22"/>
                <w:lang w:val="ro-RO"/>
              </w:rPr>
              <w:t>Denumire indicator</w:t>
            </w:r>
          </w:p>
        </w:tc>
        <w:tc>
          <w:tcPr>
            <w:tcW w:w="1134" w:type="dxa"/>
          </w:tcPr>
          <w:p w14:paraId="5EC28FA2" w14:textId="77777777" w:rsidR="00256697" w:rsidRPr="003C2692" w:rsidRDefault="00256697" w:rsidP="00004DEE">
            <w:pPr>
              <w:pStyle w:val="ListParagraph"/>
              <w:ind w:left="0"/>
              <w:rPr>
                <w:rFonts w:asciiTheme="minorHAnsi" w:hAnsiTheme="minorHAnsi"/>
                <w:b/>
                <w:sz w:val="22"/>
                <w:szCs w:val="22"/>
                <w:lang w:val="ro-RO"/>
              </w:rPr>
            </w:pPr>
            <w:r w:rsidRPr="003C2692">
              <w:rPr>
                <w:rFonts w:asciiTheme="minorHAnsi" w:hAnsiTheme="minorHAnsi" w:cs="Calibri"/>
                <w:b/>
                <w:bCs/>
                <w:sz w:val="22"/>
                <w:szCs w:val="22"/>
                <w:lang w:val="ro-RO"/>
              </w:rPr>
              <w:t>Unitate de măsură</w:t>
            </w:r>
          </w:p>
        </w:tc>
        <w:tc>
          <w:tcPr>
            <w:tcW w:w="3979" w:type="dxa"/>
          </w:tcPr>
          <w:p w14:paraId="690D2D2A" w14:textId="77777777" w:rsidR="00256697" w:rsidRPr="003C2692" w:rsidRDefault="00256697" w:rsidP="00004DEE">
            <w:pPr>
              <w:pStyle w:val="ListParagraph"/>
              <w:ind w:left="0"/>
              <w:rPr>
                <w:rFonts w:asciiTheme="minorHAnsi" w:hAnsiTheme="minorHAnsi"/>
                <w:b/>
                <w:sz w:val="22"/>
                <w:szCs w:val="22"/>
                <w:lang w:val="ro-RO"/>
              </w:rPr>
            </w:pPr>
            <w:r w:rsidRPr="003C2692">
              <w:rPr>
                <w:rFonts w:asciiTheme="minorHAnsi" w:hAnsiTheme="minorHAnsi"/>
                <w:b/>
                <w:sz w:val="22"/>
                <w:szCs w:val="22"/>
                <w:lang w:val="ro-RO"/>
              </w:rPr>
              <w:t>Definiţie</w:t>
            </w:r>
            <w:r w:rsidRPr="003C2692">
              <w:rPr>
                <w:rStyle w:val="FootnoteReference"/>
                <w:rFonts w:asciiTheme="minorHAnsi" w:hAnsiTheme="minorHAnsi"/>
                <w:b/>
                <w:sz w:val="22"/>
                <w:szCs w:val="22"/>
                <w:lang w:val="ro-RO"/>
              </w:rPr>
              <w:footnoteReference w:id="5"/>
            </w:r>
          </w:p>
        </w:tc>
        <w:tc>
          <w:tcPr>
            <w:tcW w:w="1694" w:type="dxa"/>
          </w:tcPr>
          <w:p w14:paraId="398A9301" w14:textId="77777777" w:rsidR="00256697" w:rsidRPr="003C2692" w:rsidRDefault="00256697" w:rsidP="00004DEE">
            <w:pPr>
              <w:pStyle w:val="ListParagraph"/>
              <w:ind w:left="0"/>
              <w:rPr>
                <w:rFonts w:asciiTheme="minorHAnsi" w:hAnsiTheme="minorHAnsi"/>
                <w:b/>
                <w:sz w:val="22"/>
                <w:szCs w:val="22"/>
                <w:lang w:val="ro-RO"/>
              </w:rPr>
            </w:pPr>
            <w:r w:rsidRPr="003C2692">
              <w:rPr>
                <w:rFonts w:asciiTheme="minorHAnsi" w:hAnsiTheme="minorHAnsi"/>
                <w:b/>
                <w:sz w:val="22"/>
                <w:szCs w:val="22"/>
                <w:lang w:val="ro-RO"/>
              </w:rPr>
              <w:t>Sursa datelor</w:t>
            </w:r>
          </w:p>
        </w:tc>
      </w:tr>
      <w:tr w:rsidR="003C2692" w:rsidRPr="003C2692" w14:paraId="16B6DA23" w14:textId="77777777" w:rsidTr="00004DEE">
        <w:tc>
          <w:tcPr>
            <w:tcW w:w="1160" w:type="dxa"/>
          </w:tcPr>
          <w:p w14:paraId="030E6B00" w14:textId="77777777" w:rsidR="00256697" w:rsidRPr="003C2692" w:rsidRDefault="00256697" w:rsidP="00004DEE">
            <w:pPr>
              <w:pStyle w:val="ListParagraph"/>
              <w:ind w:left="0"/>
              <w:rPr>
                <w:rFonts w:asciiTheme="minorHAnsi" w:hAnsiTheme="minorHAnsi"/>
                <w:sz w:val="22"/>
                <w:szCs w:val="22"/>
                <w:lang w:val="ro-RO"/>
              </w:rPr>
            </w:pPr>
            <w:r w:rsidRPr="003C2692">
              <w:rPr>
                <w:rFonts w:asciiTheme="minorHAnsi" w:hAnsiTheme="minorHAnsi"/>
                <w:sz w:val="22"/>
                <w:szCs w:val="22"/>
                <w:lang w:val="ro-RO"/>
              </w:rPr>
              <w:t>RCR62</w:t>
            </w:r>
          </w:p>
        </w:tc>
        <w:tc>
          <w:tcPr>
            <w:tcW w:w="1660" w:type="dxa"/>
          </w:tcPr>
          <w:p w14:paraId="5B2BA2A9" w14:textId="77777777" w:rsidR="00256697" w:rsidRPr="003C2692" w:rsidRDefault="00256697" w:rsidP="00004DEE">
            <w:pPr>
              <w:pStyle w:val="ListParagraph"/>
              <w:ind w:left="0"/>
              <w:rPr>
                <w:rFonts w:asciiTheme="minorHAnsi" w:hAnsiTheme="minorHAnsi"/>
                <w:sz w:val="22"/>
                <w:szCs w:val="22"/>
                <w:lang w:val="ro-RO"/>
              </w:rPr>
            </w:pPr>
            <w:r w:rsidRPr="003C2692">
              <w:rPr>
                <w:rFonts w:asciiTheme="minorHAnsi" w:hAnsiTheme="minorHAnsi"/>
                <w:iCs/>
                <w:sz w:val="22"/>
                <w:szCs w:val="22"/>
                <w:lang w:val="ro-RO"/>
              </w:rPr>
              <w:t>Număr anual de utilizatori ai transporturilor publice noi sau modernizate</w:t>
            </w:r>
          </w:p>
        </w:tc>
        <w:tc>
          <w:tcPr>
            <w:tcW w:w="1134" w:type="dxa"/>
          </w:tcPr>
          <w:p w14:paraId="340C0810" w14:textId="7521D7CB" w:rsidR="00256697" w:rsidRPr="003C2692" w:rsidRDefault="00256697" w:rsidP="00004DEE">
            <w:pPr>
              <w:pStyle w:val="ListParagraph"/>
              <w:ind w:left="0"/>
              <w:rPr>
                <w:rFonts w:asciiTheme="minorHAnsi" w:hAnsiTheme="minorHAnsi"/>
                <w:sz w:val="22"/>
                <w:szCs w:val="22"/>
                <w:lang w:val="ro-RO"/>
              </w:rPr>
            </w:pPr>
            <w:r w:rsidRPr="003C2692">
              <w:rPr>
                <w:rFonts w:asciiTheme="minorHAnsi" w:eastAsia="Times New Roman" w:hAnsiTheme="minorHAnsi" w:cs="Times New Roman"/>
                <w:sz w:val="22"/>
                <w:szCs w:val="22"/>
                <w:lang w:val="ro-RO"/>
              </w:rPr>
              <w:t>Utilizatori/an</w:t>
            </w:r>
          </w:p>
        </w:tc>
        <w:tc>
          <w:tcPr>
            <w:tcW w:w="3979" w:type="dxa"/>
          </w:tcPr>
          <w:p w14:paraId="4C9E100C" w14:textId="77777777" w:rsidR="00256697" w:rsidRPr="003C2692" w:rsidRDefault="00256697" w:rsidP="00004DEE">
            <w:pPr>
              <w:rPr>
                <w:rFonts w:asciiTheme="minorHAnsi" w:hAnsiTheme="minorHAnsi"/>
                <w:i/>
              </w:rPr>
            </w:pPr>
            <w:r w:rsidRPr="003C2692">
              <w:rPr>
                <w:rFonts w:asciiTheme="minorHAnsi" w:hAnsiTheme="minorHAnsi"/>
                <w:i/>
              </w:rPr>
              <w:t>Utilizatori anuali ai transportului public nou sau modernizat finanțat prin proiecte sprijinite. Transportul</w:t>
            </w:r>
          </w:p>
          <w:p w14:paraId="66DA8C13" w14:textId="77777777" w:rsidR="00256697" w:rsidRPr="003C2692" w:rsidRDefault="00256697" w:rsidP="00004DEE">
            <w:pPr>
              <w:rPr>
                <w:rFonts w:asciiTheme="minorHAnsi" w:hAnsiTheme="minorHAnsi"/>
                <w:i/>
              </w:rPr>
            </w:pPr>
            <w:r w:rsidRPr="003C2692">
              <w:rPr>
                <w:rFonts w:asciiTheme="minorHAnsi" w:hAnsiTheme="minorHAnsi"/>
                <w:i/>
              </w:rPr>
              <w:t>public acoperă, de asemenea, liniile urbane și suburbane care nu sunt feroviare. Modernizarea transportului</w:t>
            </w:r>
          </w:p>
          <w:p w14:paraId="693CAE6F" w14:textId="77777777" w:rsidR="00256697" w:rsidRPr="003C2692" w:rsidRDefault="00256697" w:rsidP="00004DEE">
            <w:pPr>
              <w:rPr>
                <w:rFonts w:asciiTheme="minorHAnsi" w:hAnsiTheme="minorHAnsi"/>
                <w:i/>
              </w:rPr>
            </w:pPr>
            <w:r w:rsidRPr="003C2692">
              <w:rPr>
                <w:rFonts w:asciiTheme="minorHAnsi" w:hAnsiTheme="minorHAnsi"/>
                <w:i/>
              </w:rPr>
              <w:t>public se referă la îmbunătățiri semnificative în ceea ce privește infrastructura, accesul și calitatea serviciilor.</w:t>
            </w:r>
          </w:p>
          <w:p w14:paraId="57FCC9FD" w14:textId="77777777" w:rsidR="00256697" w:rsidRPr="003C2692" w:rsidRDefault="00256697" w:rsidP="00004DEE">
            <w:pPr>
              <w:rPr>
                <w:rFonts w:asciiTheme="minorHAnsi" w:hAnsiTheme="minorHAnsi"/>
                <w:i/>
              </w:rPr>
            </w:pPr>
            <w:r w:rsidRPr="003C2692">
              <w:rPr>
                <w:rFonts w:asciiTheme="minorHAnsi" w:hAnsiTheme="minorHAnsi"/>
                <w:i/>
              </w:rPr>
              <w:t>Valoarea de bază a indicatorului este estimată ca numărul de utilizatori ai serviciului de transport în anul</w:t>
            </w:r>
          </w:p>
          <w:p w14:paraId="17DDDDCF" w14:textId="77777777" w:rsidR="00256697" w:rsidRPr="003C2692" w:rsidRDefault="00256697" w:rsidP="00004DEE">
            <w:pPr>
              <w:rPr>
                <w:rFonts w:asciiTheme="minorHAnsi" w:hAnsiTheme="minorHAnsi"/>
                <w:i/>
              </w:rPr>
            </w:pPr>
            <w:r w:rsidRPr="003C2692">
              <w:rPr>
                <w:rFonts w:asciiTheme="minorHAnsi" w:hAnsiTheme="minorHAnsi"/>
                <w:i/>
              </w:rPr>
              <w:t xml:space="preserve">înainte de începerea intervenției și este zero pentru serviciile noi. Valoarea obținută este estimată ex post ca numărul de utilizatori ai serviciului de transport pentru anul după finalizarea fizică a intervenției. </w:t>
            </w:r>
          </w:p>
        </w:tc>
        <w:tc>
          <w:tcPr>
            <w:tcW w:w="1694" w:type="dxa"/>
          </w:tcPr>
          <w:p w14:paraId="3592FB15" w14:textId="77777777" w:rsidR="00256697" w:rsidRPr="003C2692" w:rsidRDefault="00256697" w:rsidP="00004DEE">
            <w:pPr>
              <w:pStyle w:val="ListParagraph"/>
              <w:ind w:left="0"/>
              <w:rPr>
                <w:rFonts w:asciiTheme="minorHAnsi" w:hAnsiTheme="minorHAnsi"/>
                <w:sz w:val="22"/>
                <w:szCs w:val="22"/>
                <w:lang w:val="ro-RO"/>
              </w:rPr>
            </w:pPr>
            <w:r w:rsidRPr="003C2692">
              <w:rPr>
                <w:rFonts w:asciiTheme="minorHAnsi" w:hAnsiTheme="minorHAnsi"/>
                <w:sz w:val="22"/>
                <w:szCs w:val="22"/>
                <w:lang w:val="ro-RO"/>
              </w:rPr>
              <w:t xml:space="preserve">Proiectele sprijinite prin acest apel din PR SV Oltenia 2021-2027. </w:t>
            </w:r>
          </w:p>
          <w:p w14:paraId="62B726E6" w14:textId="77777777" w:rsidR="00256697" w:rsidRPr="003C2692" w:rsidRDefault="00256697" w:rsidP="00004DEE">
            <w:pPr>
              <w:pStyle w:val="ListParagraph"/>
              <w:ind w:left="0"/>
              <w:rPr>
                <w:rFonts w:asciiTheme="minorHAnsi" w:hAnsiTheme="minorHAnsi"/>
                <w:i/>
                <w:sz w:val="22"/>
                <w:szCs w:val="22"/>
                <w:lang w:val="ro-RO"/>
              </w:rPr>
            </w:pPr>
          </w:p>
          <w:p w14:paraId="275C3054" w14:textId="77777777" w:rsidR="00256697" w:rsidRPr="003C2692" w:rsidRDefault="00256697" w:rsidP="00004DEE">
            <w:pPr>
              <w:pStyle w:val="ListParagraph"/>
              <w:ind w:left="0"/>
              <w:rPr>
                <w:rFonts w:asciiTheme="minorHAnsi" w:hAnsiTheme="minorHAnsi"/>
                <w:i/>
                <w:sz w:val="22"/>
                <w:szCs w:val="22"/>
                <w:lang w:val="ro-RO"/>
              </w:rPr>
            </w:pPr>
            <w:r w:rsidRPr="003C2692">
              <w:rPr>
                <w:rFonts w:asciiTheme="minorHAnsi" w:hAnsiTheme="minorHAnsi"/>
                <w:i/>
                <w:sz w:val="22"/>
                <w:szCs w:val="22"/>
                <w:lang w:val="ro-RO"/>
              </w:rPr>
              <w:t>În corelare cu indicatorul RCO57</w:t>
            </w:r>
          </w:p>
        </w:tc>
      </w:tr>
      <w:tr w:rsidR="003C2692" w:rsidRPr="003C2692" w14:paraId="756C89C1" w14:textId="77777777" w:rsidTr="00004DEE">
        <w:tc>
          <w:tcPr>
            <w:tcW w:w="1160" w:type="dxa"/>
          </w:tcPr>
          <w:p w14:paraId="3C6660BF" w14:textId="07FFB61C" w:rsidR="00256697" w:rsidRPr="003C2692" w:rsidRDefault="00256697" w:rsidP="00004DEE">
            <w:pPr>
              <w:pStyle w:val="ListParagraph"/>
              <w:ind w:left="0"/>
              <w:rPr>
                <w:rFonts w:asciiTheme="minorHAnsi" w:hAnsiTheme="minorHAnsi"/>
                <w:sz w:val="22"/>
                <w:szCs w:val="22"/>
                <w:lang w:val="ro-RO"/>
              </w:rPr>
            </w:pPr>
            <w:r w:rsidRPr="003C2692">
              <w:rPr>
                <w:rFonts w:asciiTheme="minorHAnsi" w:hAnsiTheme="minorHAnsi"/>
                <w:sz w:val="22"/>
                <w:szCs w:val="22"/>
                <w:lang w:val="ro-RO"/>
              </w:rPr>
              <w:t>RCR 63</w:t>
            </w:r>
          </w:p>
        </w:tc>
        <w:tc>
          <w:tcPr>
            <w:tcW w:w="1660" w:type="dxa"/>
          </w:tcPr>
          <w:p w14:paraId="5B07A582" w14:textId="77777777" w:rsidR="00256697" w:rsidRPr="003C2692" w:rsidRDefault="00256697" w:rsidP="00256697">
            <w:pPr>
              <w:autoSpaceDE w:val="0"/>
              <w:autoSpaceDN w:val="0"/>
              <w:adjustRightInd w:val="0"/>
              <w:jc w:val="left"/>
              <w:rPr>
                <w:rFonts w:asciiTheme="minorHAnsi" w:hAnsiTheme="minorHAnsi" w:cs="TimesNewRomanPSMT"/>
                <w:lang w:eastAsia="en-US"/>
              </w:rPr>
            </w:pPr>
            <w:r w:rsidRPr="003C2692">
              <w:rPr>
                <w:rFonts w:asciiTheme="minorHAnsi" w:hAnsiTheme="minorHAnsi" w:cs="TimesNewRomanPSMT"/>
                <w:lang w:eastAsia="en-US"/>
              </w:rPr>
              <w:t>Număr anual de utilizatori ai liniilor de</w:t>
            </w:r>
          </w:p>
          <w:p w14:paraId="4F654FE1" w14:textId="77777777" w:rsidR="00256697" w:rsidRPr="003C2692" w:rsidRDefault="00256697" w:rsidP="00256697">
            <w:pPr>
              <w:autoSpaceDE w:val="0"/>
              <w:autoSpaceDN w:val="0"/>
              <w:adjustRightInd w:val="0"/>
              <w:jc w:val="left"/>
              <w:rPr>
                <w:rFonts w:asciiTheme="minorHAnsi" w:hAnsiTheme="minorHAnsi" w:cs="TimesNewRomanPSMT"/>
                <w:lang w:eastAsia="en-US"/>
              </w:rPr>
            </w:pPr>
            <w:r w:rsidRPr="003C2692">
              <w:rPr>
                <w:rFonts w:asciiTheme="minorHAnsi" w:hAnsiTheme="minorHAnsi" w:cs="TimesNewRomanPSMT"/>
                <w:lang w:eastAsia="en-US"/>
              </w:rPr>
              <w:t>tramvai și de metrou noi sau</w:t>
            </w:r>
          </w:p>
          <w:p w14:paraId="3E9A631E" w14:textId="7CB65AE7" w:rsidR="00256697" w:rsidRPr="003C2692" w:rsidRDefault="00256697" w:rsidP="00256697">
            <w:pPr>
              <w:pStyle w:val="ListParagraph"/>
              <w:ind w:left="0"/>
              <w:rPr>
                <w:rFonts w:asciiTheme="minorHAnsi" w:hAnsiTheme="minorHAnsi"/>
                <w:iCs/>
                <w:sz w:val="22"/>
                <w:szCs w:val="22"/>
                <w:lang w:val="ro-RO"/>
              </w:rPr>
            </w:pPr>
            <w:proofErr w:type="spellStart"/>
            <w:r w:rsidRPr="003C2692">
              <w:rPr>
                <w:rFonts w:asciiTheme="minorHAnsi" w:hAnsiTheme="minorHAnsi" w:cs="TimesNewRomanPSMT"/>
                <w:sz w:val="22"/>
                <w:szCs w:val="22"/>
              </w:rPr>
              <w:t>modernizate</w:t>
            </w:r>
            <w:proofErr w:type="spellEnd"/>
          </w:p>
        </w:tc>
        <w:tc>
          <w:tcPr>
            <w:tcW w:w="1134" w:type="dxa"/>
          </w:tcPr>
          <w:p w14:paraId="43D946AC" w14:textId="1F9AB662" w:rsidR="00256697" w:rsidRPr="003C2692" w:rsidRDefault="00256697" w:rsidP="00004DEE">
            <w:pPr>
              <w:pStyle w:val="ListParagraph"/>
              <w:ind w:left="0"/>
              <w:rPr>
                <w:rFonts w:asciiTheme="minorHAnsi" w:eastAsia="Times New Roman" w:hAnsiTheme="minorHAnsi" w:cs="Times New Roman"/>
                <w:sz w:val="22"/>
                <w:szCs w:val="22"/>
                <w:lang w:val="ro-RO"/>
              </w:rPr>
            </w:pPr>
            <w:r w:rsidRPr="003C2692">
              <w:rPr>
                <w:rFonts w:asciiTheme="minorHAnsi" w:eastAsia="Times New Roman" w:hAnsiTheme="minorHAnsi" w:cs="Times New Roman"/>
                <w:sz w:val="22"/>
                <w:szCs w:val="22"/>
                <w:lang w:val="ro-RO"/>
              </w:rPr>
              <w:t>Utilizatori/an</w:t>
            </w:r>
          </w:p>
        </w:tc>
        <w:tc>
          <w:tcPr>
            <w:tcW w:w="3979" w:type="dxa"/>
          </w:tcPr>
          <w:p w14:paraId="1A97E026" w14:textId="77777777" w:rsidR="00BB5E5C" w:rsidRPr="003C2692" w:rsidRDefault="00BB5E5C" w:rsidP="00BB5E5C">
            <w:pPr>
              <w:rPr>
                <w:rFonts w:asciiTheme="minorHAnsi" w:hAnsiTheme="minorHAnsi"/>
                <w:i/>
              </w:rPr>
            </w:pPr>
            <w:r w:rsidRPr="003C2692">
              <w:rPr>
                <w:rFonts w:asciiTheme="minorHAnsi" w:hAnsiTheme="minorHAnsi"/>
                <w:i/>
              </w:rPr>
              <w:t>Utilizatori anuali ai liniilor de tramvai și metrou noi sau modernizate finanțate prin proiecte susținute. Indicatorul acoperă și liniile feroviare urbane și suburbane. Modernizarea acestor servicii de transport se referă la îmbunătățiri semnificative în ceea ce privește infrastructura, accesul și calitatea serviciilor.</w:t>
            </w:r>
          </w:p>
          <w:p w14:paraId="4F7EC607" w14:textId="77777777" w:rsidR="00BB5E5C" w:rsidRPr="003C2692" w:rsidRDefault="00BB5E5C" w:rsidP="00BB5E5C">
            <w:pPr>
              <w:rPr>
                <w:rFonts w:asciiTheme="minorHAnsi" w:hAnsiTheme="minorHAnsi"/>
                <w:i/>
              </w:rPr>
            </w:pPr>
            <w:r w:rsidRPr="003C2692">
              <w:rPr>
                <w:rFonts w:asciiTheme="minorHAnsi" w:hAnsiTheme="minorHAnsi"/>
                <w:i/>
              </w:rPr>
              <w:t>Pentru definiția liniilor feroviare urbane/suburbane a se vedea indicatorul RCO55 (și Directiva 2008/57/CE în referințe).</w:t>
            </w:r>
          </w:p>
          <w:p w14:paraId="017906FC" w14:textId="4D7FEB89" w:rsidR="00256697" w:rsidRPr="003C2692" w:rsidRDefault="00BB5E5C" w:rsidP="00BB5E5C">
            <w:pPr>
              <w:rPr>
                <w:rFonts w:asciiTheme="minorHAnsi" w:hAnsiTheme="minorHAnsi"/>
                <w:i/>
              </w:rPr>
            </w:pPr>
            <w:r w:rsidRPr="003C2692">
              <w:rPr>
                <w:rFonts w:asciiTheme="minorHAnsi" w:hAnsiTheme="minorHAnsi"/>
                <w:i/>
              </w:rPr>
              <w:t>Linia de referință a indicatorului se referă la numărul de utilizatori estimați pentru serviciul de transport în anul anterior începerii intervenției și este zero pentru serviciile noi. Valoarea realizată este estimată ex post ca număr de utilizatori ai serviciului de transport pentru anul după finalizarea fizică a intervenției.</w:t>
            </w:r>
          </w:p>
        </w:tc>
        <w:tc>
          <w:tcPr>
            <w:tcW w:w="1694" w:type="dxa"/>
          </w:tcPr>
          <w:p w14:paraId="1B0DA480" w14:textId="776EE503" w:rsidR="00256697" w:rsidRPr="003C2692" w:rsidRDefault="00256697" w:rsidP="00004DEE">
            <w:pPr>
              <w:pStyle w:val="ListParagraph"/>
              <w:ind w:left="0"/>
              <w:rPr>
                <w:rFonts w:asciiTheme="minorHAnsi" w:hAnsiTheme="minorHAnsi"/>
                <w:i/>
                <w:sz w:val="22"/>
                <w:szCs w:val="22"/>
                <w:lang w:val="ro-RO"/>
              </w:rPr>
            </w:pPr>
            <w:r w:rsidRPr="003C2692">
              <w:rPr>
                <w:rFonts w:asciiTheme="minorHAnsi" w:hAnsiTheme="minorHAnsi"/>
                <w:sz w:val="22"/>
                <w:szCs w:val="22"/>
                <w:lang w:val="ro-RO"/>
              </w:rPr>
              <w:t>Proiectele sprijinite prin acest apel din PR SV Oltenia 2021-2027.</w:t>
            </w:r>
          </w:p>
        </w:tc>
      </w:tr>
      <w:tr w:rsidR="00256697" w:rsidRPr="003C2692" w14:paraId="681D2F7F" w14:textId="77777777" w:rsidTr="00004DEE">
        <w:tc>
          <w:tcPr>
            <w:tcW w:w="1160" w:type="dxa"/>
          </w:tcPr>
          <w:p w14:paraId="7FDB3F76" w14:textId="77777777" w:rsidR="00256697" w:rsidRPr="003C2692" w:rsidRDefault="00256697" w:rsidP="00004DEE">
            <w:pPr>
              <w:pStyle w:val="ListParagraph"/>
              <w:ind w:left="0"/>
              <w:rPr>
                <w:rFonts w:asciiTheme="minorHAnsi" w:hAnsiTheme="minorHAnsi"/>
                <w:sz w:val="22"/>
                <w:szCs w:val="22"/>
                <w:lang w:val="ro-RO"/>
              </w:rPr>
            </w:pPr>
            <w:r w:rsidRPr="003C2692">
              <w:rPr>
                <w:rFonts w:asciiTheme="minorHAnsi" w:hAnsiTheme="minorHAnsi"/>
                <w:sz w:val="22"/>
                <w:szCs w:val="22"/>
                <w:lang w:val="ro-RO"/>
              </w:rPr>
              <w:t>RCR64</w:t>
            </w:r>
          </w:p>
        </w:tc>
        <w:tc>
          <w:tcPr>
            <w:tcW w:w="1660" w:type="dxa"/>
          </w:tcPr>
          <w:p w14:paraId="191E8E67" w14:textId="77777777" w:rsidR="00256697" w:rsidRPr="003C2692" w:rsidRDefault="00256697" w:rsidP="00004DEE">
            <w:pPr>
              <w:pStyle w:val="ListParagraph"/>
              <w:ind w:left="0"/>
              <w:rPr>
                <w:rFonts w:asciiTheme="minorHAnsi" w:hAnsiTheme="minorHAnsi"/>
                <w:iCs/>
                <w:sz w:val="22"/>
                <w:szCs w:val="22"/>
                <w:lang w:val="ro-RO"/>
              </w:rPr>
            </w:pPr>
            <w:r w:rsidRPr="003C2692">
              <w:rPr>
                <w:rFonts w:asciiTheme="minorHAnsi" w:hAnsiTheme="minorHAnsi"/>
                <w:iCs/>
                <w:sz w:val="22"/>
                <w:szCs w:val="22"/>
                <w:lang w:val="ro-RO"/>
              </w:rPr>
              <w:t>Numărul anual de utilizatori ai pistelor ciclabile</w:t>
            </w:r>
          </w:p>
        </w:tc>
        <w:tc>
          <w:tcPr>
            <w:tcW w:w="1134" w:type="dxa"/>
          </w:tcPr>
          <w:p w14:paraId="4449B4B3" w14:textId="3DB4AEAA" w:rsidR="00256697" w:rsidRPr="003C2692" w:rsidRDefault="00256697" w:rsidP="00004DEE">
            <w:pPr>
              <w:pStyle w:val="ListParagraph"/>
              <w:ind w:left="0"/>
              <w:rPr>
                <w:rFonts w:asciiTheme="minorHAnsi" w:eastAsia="Times New Roman" w:hAnsiTheme="minorHAnsi" w:cs="Times New Roman"/>
                <w:i/>
                <w:sz w:val="22"/>
                <w:szCs w:val="22"/>
                <w:lang w:val="ro-RO"/>
              </w:rPr>
            </w:pPr>
            <w:r w:rsidRPr="003C2692">
              <w:rPr>
                <w:rFonts w:asciiTheme="minorHAnsi" w:eastAsia="Times New Roman" w:hAnsiTheme="minorHAnsi" w:cs="Times New Roman"/>
                <w:sz w:val="22"/>
                <w:szCs w:val="22"/>
                <w:lang w:val="ro-RO"/>
              </w:rPr>
              <w:t>Utilizatori/an</w:t>
            </w:r>
          </w:p>
        </w:tc>
        <w:tc>
          <w:tcPr>
            <w:tcW w:w="3979" w:type="dxa"/>
          </w:tcPr>
          <w:p w14:paraId="5AA6021B" w14:textId="77777777" w:rsidR="00256697" w:rsidRPr="003C2692" w:rsidRDefault="00256697" w:rsidP="00004DEE">
            <w:pPr>
              <w:rPr>
                <w:rFonts w:asciiTheme="minorHAnsi" w:hAnsiTheme="minorHAnsi"/>
                <w:i/>
              </w:rPr>
            </w:pPr>
            <w:r w:rsidRPr="003C2692">
              <w:rPr>
                <w:rFonts w:asciiTheme="minorHAnsi" w:hAnsiTheme="minorHAnsi"/>
                <w:i/>
              </w:rPr>
              <w:t>Utilizatori anuali ai infrastructurii dedicate ciclismului finanțate prin proiecte sprijinite.</w:t>
            </w:r>
          </w:p>
          <w:p w14:paraId="2DAB9FCD" w14:textId="77777777" w:rsidR="00256697" w:rsidRPr="003C2692" w:rsidRDefault="00256697" w:rsidP="00004DEE">
            <w:pPr>
              <w:rPr>
                <w:rFonts w:asciiTheme="minorHAnsi" w:hAnsiTheme="minorHAnsi"/>
                <w:i/>
              </w:rPr>
            </w:pPr>
            <w:r w:rsidRPr="003C2692">
              <w:rPr>
                <w:rFonts w:asciiTheme="minorHAnsi" w:hAnsiTheme="minorHAnsi"/>
                <w:i/>
              </w:rPr>
              <w:t>Pentru definiția infrastructurii dedicate ciclismului, a se vedea indicatorul RCO58.</w:t>
            </w:r>
          </w:p>
          <w:p w14:paraId="2C1E34B8" w14:textId="77777777" w:rsidR="00256697" w:rsidRPr="003C2692" w:rsidRDefault="00256697" w:rsidP="00004DEE">
            <w:pPr>
              <w:rPr>
                <w:rFonts w:asciiTheme="minorHAnsi" w:hAnsiTheme="minorHAnsi"/>
                <w:i/>
              </w:rPr>
            </w:pPr>
            <w:r w:rsidRPr="003C2692">
              <w:rPr>
                <w:rFonts w:asciiTheme="minorHAnsi" w:hAnsiTheme="minorHAnsi"/>
                <w:i/>
              </w:rPr>
              <w:t>Valoarea de bază a indicatorului este estimată ca numărul anual de utilizatori ai infrastructurii pentru anul înainte de începerea intervenției și este zero pentru infrastructura nouă. Valorile obținute sunt estimate ex  post în ceea ce privește numărul de utilizatori care utilizează infrastructura pentru anul după finalizarea fizică a intervenției.</w:t>
            </w:r>
          </w:p>
        </w:tc>
        <w:tc>
          <w:tcPr>
            <w:tcW w:w="1694" w:type="dxa"/>
          </w:tcPr>
          <w:p w14:paraId="1DD947FE" w14:textId="77777777" w:rsidR="00256697" w:rsidRPr="003C2692" w:rsidRDefault="00256697" w:rsidP="00004DEE">
            <w:pPr>
              <w:rPr>
                <w:rFonts w:asciiTheme="minorHAnsi" w:eastAsia="Calibri" w:hAnsiTheme="minorHAnsi"/>
              </w:rPr>
            </w:pPr>
            <w:r w:rsidRPr="003C2692">
              <w:rPr>
                <w:rFonts w:asciiTheme="minorHAnsi" w:eastAsia="Calibri" w:hAnsiTheme="minorHAnsi"/>
              </w:rPr>
              <w:t xml:space="preserve">Proiectele sprijinite prin acest apel din PR SV Oltenia 2021-2027. </w:t>
            </w:r>
          </w:p>
          <w:p w14:paraId="33ABAA40" w14:textId="77777777" w:rsidR="00256697" w:rsidRPr="00201B9B" w:rsidRDefault="00256697" w:rsidP="00004DEE">
            <w:pPr>
              <w:pStyle w:val="ListParagraph"/>
              <w:rPr>
                <w:rFonts w:asciiTheme="minorHAnsi" w:hAnsiTheme="minorHAnsi"/>
                <w:i/>
                <w:sz w:val="22"/>
                <w:szCs w:val="22"/>
                <w:lang w:val="it-IT"/>
              </w:rPr>
            </w:pPr>
          </w:p>
          <w:p w14:paraId="5BAF1DF5" w14:textId="77777777" w:rsidR="00256697" w:rsidRPr="003C2692" w:rsidRDefault="00256697" w:rsidP="00004DEE">
            <w:pPr>
              <w:pStyle w:val="ListParagraph"/>
              <w:ind w:left="0"/>
              <w:rPr>
                <w:rFonts w:asciiTheme="minorHAnsi" w:hAnsiTheme="minorHAnsi"/>
                <w:i/>
                <w:sz w:val="22"/>
                <w:szCs w:val="22"/>
                <w:lang w:val="ro-RO"/>
              </w:rPr>
            </w:pPr>
            <w:r w:rsidRPr="003C2692">
              <w:rPr>
                <w:rFonts w:asciiTheme="minorHAnsi" w:hAnsiTheme="minorHAnsi"/>
                <w:i/>
                <w:sz w:val="22"/>
                <w:szCs w:val="22"/>
                <w:lang w:val="ro-RO"/>
              </w:rPr>
              <w:t>În corelare cu indicatorul RCO58</w:t>
            </w:r>
          </w:p>
        </w:tc>
      </w:tr>
    </w:tbl>
    <w:p w14:paraId="7DB098D2" w14:textId="77777777" w:rsidR="00397D52" w:rsidRPr="003C2692" w:rsidRDefault="00397D52" w:rsidP="00397D52">
      <w:pPr>
        <w:rPr>
          <w:rFonts w:asciiTheme="minorHAnsi" w:hAnsiTheme="minorHAnsi" w:cs="Calibri"/>
          <w:b/>
          <w:bCs/>
          <w:iCs/>
        </w:rPr>
      </w:pPr>
    </w:p>
    <w:p w14:paraId="7AE39956" w14:textId="77777777" w:rsidR="00397D52" w:rsidRPr="003C2692" w:rsidRDefault="00397D52" w:rsidP="00397D52">
      <w:pPr>
        <w:rPr>
          <w:rFonts w:asciiTheme="minorHAnsi" w:hAnsiTheme="minorHAnsi" w:cstheme="minorHAnsi"/>
          <w:b/>
          <w:sz w:val="24"/>
          <w:szCs w:val="24"/>
        </w:rPr>
      </w:pPr>
      <w:r w:rsidRPr="003C2692">
        <w:rPr>
          <w:rFonts w:asciiTheme="minorHAnsi" w:hAnsiTheme="minorHAnsi" w:cstheme="minorHAnsi"/>
          <w:b/>
          <w:sz w:val="24"/>
          <w:szCs w:val="24"/>
        </w:rPr>
        <w:t xml:space="preserve">ATENȚIE! </w:t>
      </w:r>
    </w:p>
    <w:p w14:paraId="087E6B90" w14:textId="7B76D366" w:rsidR="00397D52" w:rsidRPr="003C2692" w:rsidRDefault="00397D52" w:rsidP="00BB5E5C">
      <w:pPr>
        <w:rPr>
          <w:rFonts w:asciiTheme="minorHAnsi" w:eastAsia="SimSun" w:hAnsiTheme="minorHAnsi" w:cstheme="minorHAnsi"/>
          <w:lang w:eastAsia="en-US"/>
        </w:rPr>
      </w:pPr>
      <w:r w:rsidRPr="003C2692">
        <w:rPr>
          <w:rFonts w:asciiTheme="minorHAnsi" w:hAnsiTheme="minorHAnsi" w:cstheme="minorHAnsi"/>
          <w:bCs/>
          <w:i/>
          <w:iCs/>
          <w:sz w:val="24"/>
          <w:szCs w:val="24"/>
        </w:rPr>
        <w:t>În cadrul cererii de finanțare nu se vor identifica și cuantifica alți indicatori de rezultat în afara celor menționați în cadrul  secțiunii 3.</w:t>
      </w:r>
      <w:r w:rsidR="00A77C43" w:rsidRPr="003C2692">
        <w:rPr>
          <w:rFonts w:asciiTheme="minorHAnsi" w:hAnsiTheme="minorHAnsi" w:cstheme="minorHAnsi"/>
          <w:bCs/>
          <w:i/>
          <w:iCs/>
          <w:sz w:val="24"/>
          <w:szCs w:val="24"/>
        </w:rPr>
        <w:t>8</w:t>
      </w:r>
      <w:r w:rsidRPr="003C2692">
        <w:rPr>
          <w:rFonts w:asciiTheme="minorHAnsi" w:hAnsiTheme="minorHAnsi" w:cstheme="minorHAnsi"/>
          <w:bCs/>
          <w:i/>
          <w:iCs/>
          <w:sz w:val="24"/>
          <w:szCs w:val="24"/>
        </w:rPr>
        <w:t>.2.</w:t>
      </w:r>
    </w:p>
    <w:p w14:paraId="74F11567" w14:textId="77777777" w:rsidR="00397D52" w:rsidRPr="003C2692" w:rsidRDefault="00397D52" w:rsidP="00397D52">
      <w:pPr>
        <w:rPr>
          <w:rFonts w:asciiTheme="minorHAnsi" w:hAnsiTheme="minorHAnsi" w:cs="Calibri"/>
          <w:b/>
          <w:bCs/>
          <w:iCs/>
        </w:rPr>
      </w:pPr>
    </w:p>
    <w:p w14:paraId="6A066F1E" w14:textId="6FFD34D1" w:rsidR="00A77C43" w:rsidRPr="003C2692" w:rsidRDefault="00A77C43" w:rsidP="00A77C43">
      <w:pPr>
        <w:pStyle w:val="Heading3"/>
        <w:tabs>
          <w:tab w:val="left" w:pos="3825"/>
        </w:tabs>
        <w:spacing w:before="120"/>
        <w:rPr>
          <w:rFonts w:asciiTheme="minorHAnsi" w:hAnsiTheme="minorHAnsi" w:cstheme="minorHAnsi"/>
          <w:b/>
          <w:color w:val="auto"/>
        </w:rPr>
      </w:pPr>
      <w:bookmarkStart w:id="31" w:name="_Toc157164167"/>
      <w:r w:rsidRPr="003C2692">
        <w:rPr>
          <w:rFonts w:asciiTheme="minorHAnsi" w:hAnsiTheme="minorHAnsi" w:cstheme="minorHAnsi"/>
          <w:b/>
          <w:color w:val="auto"/>
        </w:rPr>
        <w:t xml:space="preserve">3.8.3 </w:t>
      </w:r>
      <w:r w:rsidRPr="003C2692">
        <w:rPr>
          <w:rFonts w:asciiTheme="minorHAnsi" w:hAnsiTheme="minorHAnsi" w:cstheme="minorHAnsi"/>
          <w:b/>
          <w:bCs/>
          <w:color w:val="auto"/>
        </w:rPr>
        <w:t>Indicatori suplimentari specifici Apelului de Proiecte (dacă este cazul)</w:t>
      </w:r>
      <w:bookmarkEnd w:id="31"/>
      <w:r w:rsidRPr="003C2692" w:rsidDel="007B141C">
        <w:rPr>
          <w:rFonts w:asciiTheme="minorHAnsi" w:hAnsiTheme="minorHAnsi" w:cstheme="minorHAnsi"/>
          <w:b/>
          <w:color w:val="auto"/>
        </w:rPr>
        <w:t xml:space="preserve"> </w:t>
      </w:r>
    </w:p>
    <w:p w14:paraId="77229161" w14:textId="77777777" w:rsidR="0056592F" w:rsidRPr="003C2692" w:rsidRDefault="0056592F" w:rsidP="0056592F">
      <w:pPr>
        <w:rPr>
          <w:rFonts w:asciiTheme="minorHAnsi" w:hAnsiTheme="minorHAnsi"/>
        </w:rPr>
      </w:pPr>
    </w:p>
    <w:p w14:paraId="13E1C2D2" w14:textId="0F7702D5" w:rsidR="00A77C43" w:rsidRPr="003C2692" w:rsidRDefault="00004DEE" w:rsidP="00A77C43">
      <w:pPr>
        <w:rPr>
          <w:rFonts w:asciiTheme="minorHAnsi" w:hAnsiTheme="minorHAnsi" w:cs="Calibri"/>
          <w:sz w:val="20"/>
          <w:szCs w:val="20"/>
        </w:rPr>
      </w:pPr>
      <w:r w:rsidRPr="003C2692">
        <w:rPr>
          <w:rFonts w:asciiTheme="minorHAnsi" w:hAnsiTheme="minorHAnsi" w:cs="Calibri"/>
          <w:sz w:val="20"/>
          <w:szCs w:val="20"/>
        </w:rPr>
        <w:t>N/A</w:t>
      </w:r>
    </w:p>
    <w:p w14:paraId="1DA01C7D" w14:textId="77777777" w:rsidR="00434BEF" w:rsidRPr="003C2692" w:rsidRDefault="00434BEF" w:rsidP="00A77C43">
      <w:pPr>
        <w:rPr>
          <w:rFonts w:asciiTheme="minorHAnsi" w:hAnsiTheme="minorHAnsi" w:cs="Calibri"/>
          <w:sz w:val="20"/>
          <w:szCs w:val="20"/>
        </w:rPr>
      </w:pPr>
    </w:p>
    <w:p w14:paraId="706A7B38" w14:textId="0A64C974" w:rsidR="004F6E50" w:rsidRPr="003C2692" w:rsidRDefault="004F6E50" w:rsidP="004F6E50">
      <w:pPr>
        <w:pStyle w:val="Heading2"/>
        <w:rPr>
          <w:rFonts w:asciiTheme="minorHAnsi" w:hAnsiTheme="minorHAnsi" w:cs="Calibri"/>
          <w:b/>
          <w:color w:val="auto"/>
          <w:sz w:val="24"/>
          <w:szCs w:val="24"/>
        </w:rPr>
      </w:pPr>
      <w:bookmarkStart w:id="32" w:name="_Toc157164168"/>
      <w:r w:rsidRPr="003C2692">
        <w:rPr>
          <w:rFonts w:asciiTheme="minorHAnsi" w:hAnsiTheme="minorHAnsi" w:cs="Calibri"/>
          <w:b/>
          <w:color w:val="auto"/>
          <w:sz w:val="24"/>
          <w:szCs w:val="24"/>
        </w:rPr>
        <w:t>3.9.</w:t>
      </w:r>
      <w:r w:rsidRPr="003C2692">
        <w:rPr>
          <w:rFonts w:asciiTheme="minorHAnsi" w:hAnsiTheme="minorHAnsi" w:cs="Calibri"/>
          <w:b/>
          <w:color w:val="auto"/>
          <w:sz w:val="24"/>
          <w:szCs w:val="24"/>
        </w:rPr>
        <w:tab/>
        <w:t>Rezultatele așteptate</w:t>
      </w:r>
      <w:bookmarkEnd w:id="32"/>
    </w:p>
    <w:p w14:paraId="09B64AEF" w14:textId="77777777" w:rsidR="00F76879" w:rsidRPr="003C2692" w:rsidRDefault="00F76879" w:rsidP="00F76879">
      <w:pPr>
        <w:rPr>
          <w:rFonts w:asciiTheme="minorHAnsi" w:hAnsiTheme="minorHAnsi"/>
        </w:rPr>
      </w:pPr>
    </w:p>
    <w:p w14:paraId="3D92BF29" w14:textId="77777777" w:rsidR="00F76879" w:rsidRPr="003C2692" w:rsidRDefault="00F76879" w:rsidP="00F76879">
      <w:pPr>
        <w:rPr>
          <w:rFonts w:asciiTheme="minorHAnsi" w:eastAsia="SimSun" w:hAnsiTheme="minorHAnsi" w:cstheme="minorHAnsi"/>
          <w:sz w:val="24"/>
          <w:szCs w:val="24"/>
        </w:rPr>
      </w:pPr>
      <w:bookmarkStart w:id="33" w:name="_Hlk135134775"/>
      <w:r w:rsidRPr="003C2692">
        <w:rPr>
          <w:rFonts w:asciiTheme="minorHAnsi" w:eastAsia="SimSun" w:hAnsiTheme="minorHAnsi" w:cstheme="minorHAnsi"/>
          <w:sz w:val="24"/>
          <w:szCs w:val="24"/>
        </w:rPr>
        <w:t xml:space="preserve">Rezultatele așteptate trebuie să fie relevante pentru investiţia propusă şi în strânsă legătură cu activităţile proiectului iar prin intermediul rezultatelor aşteptate să se asigure îndeplinirea obiectivelor, respectiv a indicatorilor propuşi prin proiect. </w:t>
      </w:r>
    </w:p>
    <w:p w14:paraId="51E30BD7" w14:textId="474584FB" w:rsidR="00F76879" w:rsidRPr="003C2692" w:rsidRDefault="00434BEF" w:rsidP="00F76879">
      <w:pPr>
        <w:rPr>
          <w:rFonts w:asciiTheme="minorHAnsi" w:eastAsia="SimSun" w:hAnsiTheme="minorHAnsi" w:cstheme="minorHAnsi"/>
          <w:sz w:val="24"/>
          <w:szCs w:val="24"/>
        </w:rPr>
      </w:pPr>
      <w:r w:rsidRPr="003C2692">
        <w:rPr>
          <w:rFonts w:asciiTheme="minorHAnsi" w:hAnsiTheme="minorHAnsi"/>
          <w:sz w:val="24"/>
          <w:szCs w:val="24"/>
        </w:rPr>
        <w:t>În cadrul cererii de finanțare, solicitantul de finanțare va enumera rezultatele așteptate ca urmare a implementării proiectului, în corelare cu tipologia activităților propuse spre finanțare.</w:t>
      </w:r>
      <w:r w:rsidR="00004DEE" w:rsidRPr="003C2692">
        <w:rPr>
          <w:rFonts w:asciiTheme="minorHAnsi" w:hAnsiTheme="minorHAnsi"/>
          <w:sz w:val="24"/>
          <w:szCs w:val="24"/>
        </w:rPr>
        <w:t xml:space="preserve"> Valorile preconizate trebuie să fie realiste, realizabile și măsurabile.</w:t>
      </w:r>
    </w:p>
    <w:bookmarkEnd w:id="33"/>
    <w:p w14:paraId="3DA8E1A7" w14:textId="77777777" w:rsidR="00434BEF" w:rsidRPr="003C2692" w:rsidRDefault="00434BEF" w:rsidP="00F76879">
      <w:pPr>
        <w:rPr>
          <w:rFonts w:asciiTheme="minorHAnsi" w:hAnsiTheme="minorHAnsi"/>
        </w:rPr>
      </w:pPr>
    </w:p>
    <w:p w14:paraId="6AE6FBE8" w14:textId="4DC19BFD" w:rsidR="0065510A" w:rsidRPr="00427898" w:rsidRDefault="00EF47BE" w:rsidP="00F76879">
      <w:pPr>
        <w:rPr>
          <w:rFonts w:asciiTheme="minorHAnsi" w:hAnsiTheme="minorHAnsi"/>
          <w:sz w:val="24"/>
          <w:szCs w:val="24"/>
        </w:rPr>
      </w:pPr>
      <w:r w:rsidRPr="00427898">
        <w:rPr>
          <w:rFonts w:asciiTheme="minorHAnsi" w:hAnsiTheme="minorHAnsi"/>
          <w:sz w:val="24"/>
          <w:szCs w:val="24"/>
        </w:rPr>
        <w:t xml:space="preserve">De exemplu: </w:t>
      </w:r>
    </w:p>
    <w:p w14:paraId="3F345BF8" w14:textId="12498CD5" w:rsidR="00EF47BE" w:rsidRPr="00427898" w:rsidRDefault="00EF47BE" w:rsidP="00EF47BE">
      <w:pPr>
        <w:numPr>
          <w:ilvl w:val="0"/>
          <w:numId w:val="52"/>
        </w:numPr>
        <w:rPr>
          <w:rFonts w:asciiTheme="minorHAnsi" w:hAnsiTheme="minorHAnsi"/>
          <w:sz w:val="24"/>
          <w:szCs w:val="24"/>
        </w:rPr>
      </w:pPr>
      <w:r w:rsidRPr="00427898">
        <w:rPr>
          <w:rFonts w:asciiTheme="minorHAnsi" w:hAnsiTheme="minorHAnsi"/>
          <w:sz w:val="24"/>
          <w:szCs w:val="24"/>
        </w:rPr>
        <w:t>- Scăderea anuală estimată a gazelor cu</w:t>
      </w:r>
      <w:r w:rsidRPr="00427898">
        <w:rPr>
          <w:rFonts w:asciiTheme="minorHAnsi" w:hAnsiTheme="minorHAnsi"/>
          <w:b/>
          <w:sz w:val="24"/>
          <w:szCs w:val="24"/>
        </w:rPr>
        <w:t xml:space="preserve"> </w:t>
      </w:r>
      <w:r w:rsidRPr="00427898">
        <w:rPr>
          <w:rFonts w:asciiTheme="minorHAnsi" w:hAnsiTheme="minorHAnsi"/>
          <w:sz w:val="24"/>
          <w:szCs w:val="24"/>
        </w:rPr>
        <w:t>efect de seră (tone echivalent CO</w:t>
      </w:r>
      <w:r w:rsidRPr="00427898">
        <w:rPr>
          <w:rFonts w:asciiTheme="minorHAnsi" w:hAnsiTheme="minorHAnsi"/>
          <w:sz w:val="24"/>
          <w:szCs w:val="24"/>
          <w:vertAlign w:val="subscript"/>
        </w:rPr>
        <w:t>2</w:t>
      </w:r>
      <w:r w:rsidRPr="00427898">
        <w:rPr>
          <w:rFonts w:asciiTheme="minorHAnsi" w:hAnsiTheme="minorHAnsi"/>
          <w:sz w:val="24"/>
          <w:szCs w:val="24"/>
        </w:rPr>
        <w:t>/an)</w:t>
      </w:r>
      <w:r w:rsidRPr="00427898">
        <w:rPr>
          <w:rFonts w:asciiTheme="minorHAnsi" w:hAnsiTheme="minorHAnsi"/>
          <w:sz w:val="24"/>
          <w:szCs w:val="24"/>
          <w:vertAlign w:val="superscript"/>
        </w:rPr>
        <w:footnoteReference w:id="6"/>
      </w:r>
      <w:r w:rsidRPr="00427898">
        <w:rPr>
          <w:rFonts w:asciiTheme="minorHAnsi" w:hAnsiTheme="minorHAnsi"/>
          <w:sz w:val="24"/>
          <w:szCs w:val="24"/>
        </w:rPr>
        <w:t>;</w:t>
      </w:r>
    </w:p>
    <w:p w14:paraId="377DC35D" w14:textId="67FF1A71" w:rsidR="00EF47BE" w:rsidRPr="001D3EE0" w:rsidRDefault="00EF47BE" w:rsidP="00EF47BE">
      <w:pPr>
        <w:rPr>
          <w:rFonts w:asciiTheme="minorHAnsi" w:hAnsiTheme="minorHAnsi"/>
          <w:sz w:val="24"/>
          <w:szCs w:val="24"/>
        </w:rPr>
      </w:pPr>
      <w:r w:rsidRPr="00183AF7">
        <w:rPr>
          <w:rFonts w:asciiTheme="minorHAnsi" w:hAnsiTheme="minorHAnsi"/>
          <w:sz w:val="24"/>
          <w:szCs w:val="24"/>
        </w:rPr>
        <w:t xml:space="preserve">De asemenea, se pot menţiona rezultatele așteptate cu referire la </w:t>
      </w:r>
      <w:r w:rsidRPr="00183AF7">
        <w:rPr>
          <w:rFonts w:asciiTheme="minorHAnsi" w:hAnsiTheme="minorHAnsi"/>
          <w:b/>
          <w:sz w:val="24"/>
          <w:szCs w:val="24"/>
        </w:rPr>
        <w:t>creșterea estimată a numărului de pasageri/bicicliști/pietoni</w:t>
      </w:r>
      <w:r w:rsidRPr="00183AF7">
        <w:rPr>
          <w:rStyle w:val="FootnoteReference"/>
          <w:rFonts w:asciiTheme="minorHAnsi" w:hAnsiTheme="minorHAnsi"/>
          <w:sz w:val="24"/>
          <w:szCs w:val="24"/>
        </w:rPr>
        <w:footnoteReference w:id="7"/>
      </w:r>
      <w:r w:rsidRPr="00183AF7">
        <w:rPr>
          <w:rFonts w:asciiTheme="minorHAnsi" w:hAnsiTheme="minorHAnsi"/>
          <w:b/>
          <w:sz w:val="24"/>
          <w:szCs w:val="24"/>
        </w:rPr>
        <w:t xml:space="preserve">, </w:t>
      </w:r>
      <w:r w:rsidRPr="00183AF7">
        <w:rPr>
          <w:rFonts w:asciiTheme="minorHAnsi" w:hAnsiTheme="minorHAnsi"/>
          <w:b/>
          <w:sz w:val="24"/>
          <w:szCs w:val="24"/>
          <w:u w:val="single"/>
        </w:rPr>
        <w:t>după caz</w:t>
      </w:r>
      <w:r w:rsidRPr="00183AF7">
        <w:rPr>
          <w:rFonts w:asciiTheme="minorHAnsi" w:hAnsiTheme="minorHAnsi"/>
          <w:b/>
          <w:sz w:val="24"/>
          <w:szCs w:val="24"/>
        </w:rPr>
        <w:t>,</w:t>
      </w:r>
      <w:r w:rsidRPr="006F12D0">
        <w:rPr>
          <w:rFonts w:asciiTheme="minorHAnsi" w:hAnsiTheme="minorHAnsi"/>
          <w:sz w:val="24"/>
          <w:szCs w:val="24"/>
        </w:rPr>
        <w:t xml:space="preserve"> care utilizează sistemele de transport public și/sau infrastructura/sistemele pentru deplasări nemotorizate create/modernizate/extinse, astfel:</w:t>
      </w:r>
    </w:p>
    <w:p w14:paraId="6EBCA438" w14:textId="40A64A1A" w:rsidR="00EF47BE" w:rsidRPr="00201B9B" w:rsidRDefault="00EF47BE" w:rsidP="00EF47BE">
      <w:pPr>
        <w:pStyle w:val="ListParagraph"/>
        <w:numPr>
          <w:ilvl w:val="0"/>
          <w:numId w:val="53"/>
        </w:numPr>
        <w:spacing w:before="120" w:after="120"/>
        <w:contextualSpacing/>
        <w:rPr>
          <w:rFonts w:asciiTheme="minorHAnsi" w:hAnsiTheme="minorHAnsi"/>
          <w:sz w:val="24"/>
          <w:szCs w:val="24"/>
          <w:lang w:val="ro-RO"/>
        </w:rPr>
      </w:pPr>
      <w:r w:rsidRPr="00201B9B">
        <w:rPr>
          <w:rFonts w:asciiTheme="minorHAnsi" w:hAnsiTheme="minorHAnsi"/>
          <w:sz w:val="24"/>
          <w:szCs w:val="24"/>
          <w:lang w:val="ro-RO"/>
        </w:rPr>
        <w:t>Creșterea estimată a numărului de pasageri transportați în cadrul sistemelor de transport public de călători construite/modernizate/extinse (nr. pasageri);</w:t>
      </w:r>
    </w:p>
    <w:p w14:paraId="55F4E597" w14:textId="4675943F" w:rsidR="00EF47BE" w:rsidRPr="00201B9B" w:rsidRDefault="00EF47BE" w:rsidP="00EF47BE">
      <w:pPr>
        <w:pStyle w:val="ListParagraph"/>
        <w:numPr>
          <w:ilvl w:val="0"/>
          <w:numId w:val="53"/>
        </w:numPr>
        <w:spacing w:before="120" w:after="120"/>
        <w:contextualSpacing/>
        <w:rPr>
          <w:rFonts w:asciiTheme="minorHAnsi" w:hAnsiTheme="minorHAnsi"/>
          <w:sz w:val="24"/>
          <w:szCs w:val="24"/>
          <w:lang w:val="it-IT"/>
        </w:rPr>
      </w:pPr>
      <w:r w:rsidRPr="00201B9B">
        <w:rPr>
          <w:rFonts w:asciiTheme="minorHAnsi" w:hAnsiTheme="minorHAnsi"/>
          <w:sz w:val="24"/>
          <w:szCs w:val="24"/>
          <w:lang w:val="it-IT"/>
        </w:rPr>
        <w:t>Creșterea estimată a numărului de persoane care utilizează pistele/traseele pentru biciclete construite/modernizate/extinse (nr. persoane);</w:t>
      </w:r>
    </w:p>
    <w:p w14:paraId="2F18A567" w14:textId="77777777" w:rsidR="00EF47BE" w:rsidRPr="00201B9B" w:rsidRDefault="00EF47BE" w:rsidP="00EF47BE">
      <w:pPr>
        <w:pStyle w:val="ListParagraph"/>
        <w:numPr>
          <w:ilvl w:val="0"/>
          <w:numId w:val="53"/>
        </w:numPr>
        <w:spacing w:before="120" w:after="120"/>
        <w:ind w:left="644"/>
        <w:contextualSpacing/>
        <w:rPr>
          <w:rFonts w:asciiTheme="minorHAnsi" w:hAnsiTheme="minorHAnsi"/>
          <w:sz w:val="24"/>
          <w:szCs w:val="24"/>
          <w:lang w:val="it-IT"/>
        </w:rPr>
      </w:pPr>
      <w:r w:rsidRPr="00201B9B">
        <w:rPr>
          <w:rFonts w:asciiTheme="minorHAnsi" w:hAnsiTheme="minorHAnsi"/>
          <w:sz w:val="24"/>
          <w:szCs w:val="24"/>
          <w:lang w:val="it-IT"/>
        </w:rPr>
        <w:t>Creșterea estimată a numărului de persoane care utilizează traseele/zonele pietonale/semi-pietonale construite/modernizate/extinse (nr. persoane);</w:t>
      </w:r>
    </w:p>
    <w:p w14:paraId="15EFC0C6" w14:textId="77777777" w:rsidR="00004DEE" w:rsidRPr="003C2692" w:rsidRDefault="00004DEE" w:rsidP="004F6E50">
      <w:pPr>
        <w:pStyle w:val="ListParagraph"/>
        <w:ind w:left="0"/>
        <w:rPr>
          <w:rFonts w:asciiTheme="minorHAnsi" w:hAnsiTheme="minorHAnsi" w:cs="Calibri"/>
          <w:sz w:val="24"/>
          <w:szCs w:val="24"/>
          <w:lang w:val="ro-RO"/>
        </w:rPr>
      </w:pPr>
    </w:p>
    <w:p w14:paraId="2134FA17" w14:textId="3FA7B7DB" w:rsidR="00004DEE" w:rsidRPr="003C2692" w:rsidRDefault="000B3135" w:rsidP="004F6E50">
      <w:pPr>
        <w:pStyle w:val="ListParagraph"/>
        <w:ind w:left="0"/>
        <w:rPr>
          <w:rFonts w:asciiTheme="minorHAnsi" w:hAnsiTheme="minorHAnsi" w:cs="Calibri"/>
          <w:sz w:val="24"/>
          <w:szCs w:val="24"/>
          <w:lang w:val="ro-RO"/>
        </w:rPr>
      </w:pPr>
      <w:r w:rsidRPr="003C2692">
        <w:rPr>
          <w:rFonts w:asciiTheme="minorHAnsi" w:hAnsiTheme="minorHAnsi" w:cs="Calibri"/>
          <w:sz w:val="24"/>
          <w:szCs w:val="24"/>
          <w:lang w:val="ro-RO"/>
        </w:rPr>
        <w:t xml:space="preserve">În perioada de durabilitate a proiectului, la mai mult de un an după </w:t>
      </w:r>
      <w:r w:rsidRPr="00201B9B">
        <w:rPr>
          <w:rFonts w:asciiTheme="minorHAnsi" w:hAnsiTheme="minorHAnsi"/>
          <w:sz w:val="24"/>
          <w:szCs w:val="24"/>
          <w:lang w:val="it-IT"/>
        </w:rPr>
        <w:t>finalizarea fizică a intervenției, solicitantul va avea obligaţia prezentării unui studiu de trafic actualizat în ceea ce privește valorile efectiv realizate ale indicatorilor de mai sus, conform obligaţiilor contractuale.</w:t>
      </w:r>
    </w:p>
    <w:p w14:paraId="0C00B1E6" w14:textId="77777777" w:rsidR="00CA17C7" w:rsidRPr="003C2692" w:rsidRDefault="00CA17C7" w:rsidP="004F6E50">
      <w:pPr>
        <w:pStyle w:val="ListParagraph"/>
        <w:ind w:left="0"/>
        <w:rPr>
          <w:rFonts w:asciiTheme="minorHAnsi" w:hAnsiTheme="minorHAnsi" w:cs="Calibri"/>
          <w:sz w:val="22"/>
          <w:szCs w:val="22"/>
          <w:lang w:val="ro-RO"/>
        </w:rPr>
      </w:pPr>
    </w:p>
    <w:p w14:paraId="523E4232" w14:textId="1A5F9885" w:rsidR="004F6E50" w:rsidRPr="003C2692" w:rsidRDefault="00E028CB" w:rsidP="00004DEE">
      <w:pPr>
        <w:rPr>
          <w:rFonts w:asciiTheme="minorHAnsi" w:hAnsiTheme="minorHAnsi"/>
          <w:sz w:val="24"/>
          <w:szCs w:val="24"/>
        </w:rPr>
      </w:pPr>
      <w:r w:rsidRPr="003C2692">
        <w:rPr>
          <w:rFonts w:asciiTheme="minorHAnsi" w:hAnsiTheme="minorHAnsi"/>
          <w:sz w:val="24"/>
          <w:szCs w:val="24"/>
        </w:rPr>
        <w:t>În Cerea de finanțare vor fi identificate rezultate relevante pentru investiţia propusă şi în strânsă legătură cu activităţile proiectului.</w:t>
      </w:r>
    </w:p>
    <w:p w14:paraId="606AD61E" w14:textId="77777777" w:rsidR="00E028CB" w:rsidRPr="003C2692" w:rsidRDefault="00E028CB" w:rsidP="00004DEE">
      <w:pPr>
        <w:rPr>
          <w:rFonts w:asciiTheme="minorHAnsi" w:hAnsiTheme="minorHAnsi"/>
          <w:sz w:val="24"/>
          <w:szCs w:val="24"/>
        </w:rPr>
      </w:pPr>
    </w:p>
    <w:p w14:paraId="4636F4DD" w14:textId="4DD02C07" w:rsidR="00E028CB" w:rsidRPr="003C2692" w:rsidRDefault="00E028CB" w:rsidP="004F6E50">
      <w:pPr>
        <w:rPr>
          <w:rFonts w:asciiTheme="minorHAnsi" w:hAnsiTheme="minorHAnsi" w:cs="Calibri"/>
          <w:sz w:val="24"/>
          <w:szCs w:val="24"/>
        </w:rPr>
      </w:pPr>
      <w:r w:rsidRPr="003C2692">
        <w:rPr>
          <w:rFonts w:asciiTheme="minorHAnsi" w:hAnsiTheme="minorHAnsi" w:cs="Calibri"/>
          <w:sz w:val="24"/>
          <w:szCs w:val="24"/>
        </w:rPr>
        <w:t>Rezultatele aşteptate trebuie să fie în strânsă corelare inclusiv cu indicatorii definiţi în cadrul programului și menționați în secţiunea 3.8 şi să conducă la atingerea lor.</w:t>
      </w:r>
    </w:p>
    <w:p w14:paraId="455C9229" w14:textId="77777777" w:rsidR="00E028CB" w:rsidRPr="003C2692" w:rsidRDefault="00E028CB" w:rsidP="004F6E50">
      <w:pPr>
        <w:rPr>
          <w:rFonts w:asciiTheme="minorHAnsi" w:hAnsiTheme="minorHAnsi" w:cs="Calibri"/>
          <w:sz w:val="24"/>
          <w:szCs w:val="24"/>
        </w:rPr>
      </w:pPr>
    </w:p>
    <w:p w14:paraId="7D554AF9" w14:textId="0EF77457" w:rsidR="004F6E50" w:rsidRPr="003C2692" w:rsidRDefault="00D32813" w:rsidP="00E028CB">
      <w:pPr>
        <w:shd w:val="clear" w:color="auto" w:fill="DBE5F1" w:themeFill="accent1" w:themeFillTint="33"/>
        <w:rPr>
          <w:rFonts w:asciiTheme="minorHAnsi" w:hAnsiTheme="minorHAnsi" w:cs="Calibri"/>
          <w:b/>
          <w:sz w:val="24"/>
          <w:szCs w:val="24"/>
        </w:rPr>
      </w:pPr>
      <w:r w:rsidRPr="003C2692">
        <w:rPr>
          <w:rFonts w:asciiTheme="minorHAnsi" w:hAnsiTheme="minorHAnsi" w:cs="Calibri"/>
          <w:b/>
          <w:sz w:val="24"/>
          <w:szCs w:val="24"/>
        </w:rPr>
        <w:t>Realizarea rezultatelor asumate este obligatorie în perioada de implementare</w:t>
      </w:r>
      <w:r w:rsidR="00E028CB" w:rsidRPr="003C2692">
        <w:rPr>
          <w:rFonts w:asciiTheme="minorHAnsi" w:hAnsiTheme="minorHAnsi" w:cs="Calibri"/>
          <w:b/>
          <w:sz w:val="24"/>
          <w:szCs w:val="24"/>
        </w:rPr>
        <w:t>.</w:t>
      </w:r>
    </w:p>
    <w:p w14:paraId="7FF5E3F6" w14:textId="77777777" w:rsidR="00D32813" w:rsidRPr="003C2692" w:rsidRDefault="00D32813" w:rsidP="004F6E50">
      <w:pPr>
        <w:rPr>
          <w:rFonts w:asciiTheme="minorHAnsi" w:hAnsiTheme="minorHAnsi" w:cs="Calibri"/>
          <w:sz w:val="24"/>
          <w:szCs w:val="24"/>
        </w:rPr>
      </w:pPr>
    </w:p>
    <w:p w14:paraId="2AD6CFBF" w14:textId="54760B5C" w:rsidR="00937F74" w:rsidRPr="003C2692" w:rsidRDefault="00937F74" w:rsidP="00937F74">
      <w:pPr>
        <w:pStyle w:val="Heading2"/>
        <w:rPr>
          <w:rFonts w:asciiTheme="minorHAnsi" w:eastAsia="SimSun" w:hAnsiTheme="minorHAnsi" w:cstheme="minorHAnsi"/>
          <w:b/>
          <w:color w:val="auto"/>
          <w:sz w:val="24"/>
          <w:szCs w:val="24"/>
        </w:rPr>
      </w:pPr>
      <w:bookmarkStart w:id="34" w:name="_Toc133309561"/>
      <w:bookmarkStart w:id="35" w:name="_Toc157164169"/>
      <w:r w:rsidRPr="003C2692">
        <w:rPr>
          <w:rFonts w:asciiTheme="minorHAnsi" w:eastAsia="SimSun" w:hAnsiTheme="minorHAnsi" w:cstheme="minorHAnsi"/>
          <w:b/>
          <w:color w:val="auto"/>
          <w:sz w:val="24"/>
          <w:szCs w:val="24"/>
        </w:rPr>
        <w:t>3.</w:t>
      </w:r>
      <w:r w:rsidR="004F6E50" w:rsidRPr="003C2692">
        <w:rPr>
          <w:rFonts w:asciiTheme="minorHAnsi" w:eastAsia="SimSun" w:hAnsiTheme="minorHAnsi" w:cstheme="minorHAnsi"/>
          <w:b/>
          <w:color w:val="auto"/>
          <w:sz w:val="24"/>
          <w:szCs w:val="24"/>
        </w:rPr>
        <w:t>10</w:t>
      </w:r>
      <w:r w:rsidRPr="003C2692">
        <w:rPr>
          <w:rFonts w:asciiTheme="minorHAnsi" w:eastAsia="SimSun" w:hAnsiTheme="minorHAnsi" w:cstheme="minorHAnsi"/>
          <w:b/>
          <w:color w:val="auto"/>
          <w:sz w:val="24"/>
          <w:szCs w:val="24"/>
        </w:rPr>
        <w:t xml:space="preserve"> Operațiune de importanță strategică</w:t>
      </w:r>
      <w:bookmarkEnd w:id="34"/>
      <w:bookmarkEnd w:id="35"/>
    </w:p>
    <w:p w14:paraId="32F78A29" w14:textId="77777777" w:rsidR="00D32813" w:rsidRPr="003C2692" w:rsidRDefault="00D32813" w:rsidP="00D32813">
      <w:pPr>
        <w:rPr>
          <w:rFonts w:asciiTheme="minorHAnsi" w:eastAsia="SimSun" w:hAnsiTheme="minorHAnsi"/>
          <w:sz w:val="24"/>
          <w:szCs w:val="24"/>
        </w:rPr>
      </w:pPr>
      <w:r w:rsidRPr="003C2692">
        <w:rPr>
          <w:rFonts w:asciiTheme="minorHAnsi" w:eastAsia="SimSun" w:hAnsiTheme="minorHAnsi"/>
          <w:sz w:val="24"/>
          <w:szCs w:val="24"/>
        </w:rPr>
        <w:t>Nu este cazul</w:t>
      </w:r>
    </w:p>
    <w:p w14:paraId="619E8760" w14:textId="77777777" w:rsidR="00937F74" w:rsidRPr="003C2692" w:rsidRDefault="00937F74" w:rsidP="00937F74">
      <w:pPr>
        <w:rPr>
          <w:rFonts w:asciiTheme="minorHAnsi" w:eastAsia="SimSun" w:hAnsiTheme="minorHAnsi"/>
          <w:sz w:val="24"/>
          <w:szCs w:val="24"/>
        </w:rPr>
      </w:pPr>
    </w:p>
    <w:p w14:paraId="54D98198" w14:textId="16D192D6" w:rsidR="003023E2" w:rsidRPr="003C2692" w:rsidRDefault="003023E2" w:rsidP="003023E2">
      <w:pPr>
        <w:pStyle w:val="Heading2"/>
        <w:rPr>
          <w:rFonts w:asciiTheme="minorHAnsi" w:eastAsia="SimSun" w:hAnsiTheme="minorHAnsi" w:cstheme="minorHAnsi"/>
          <w:b/>
          <w:color w:val="auto"/>
          <w:sz w:val="24"/>
          <w:szCs w:val="24"/>
        </w:rPr>
      </w:pPr>
      <w:bookmarkStart w:id="36" w:name="_Toc133309562"/>
      <w:bookmarkStart w:id="37" w:name="_Toc157164170"/>
      <w:r w:rsidRPr="003C2692">
        <w:rPr>
          <w:rFonts w:asciiTheme="minorHAnsi" w:eastAsia="SimSun" w:hAnsiTheme="minorHAnsi" w:cstheme="minorHAnsi"/>
          <w:b/>
          <w:color w:val="auto"/>
          <w:sz w:val="24"/>
          <w:szCs w:val="24"/>
        </w:rPr>
        <w:t>3.</w:t>
      </w:r>
      <w:r w:rsidR="00D05CAC" w:rsidRPr="003C2692">
        <w:rPr>
          <w:rFonts w:asciiTheme="minorHAnsi" w:eastAsia="SimSun" w:hAnsiTheme="minorHAnsi" w:cstheme="minorHAnsi"/>
          <w:b/>
          <w:color w:val="auto"/>
          <w:sz w:val="24"/>
          <w:szCs w:val="24"/>
        </w:rPr>
        <w:t>11</w:t>
      </w:r>
      <w:r w:rsidRPr="003C2692">
        <w:rPr>
          <w:rFonts w:asciiTheme="minorHAnsi" w:eastAsia="SimSun" w:hAnsiTheme="minorHAnsi" w:cstheme="minorHAnsi"/>
          <w:b/>
          <w:color w:val="auto"/>
          <w:sz w:val="24"/>
          <w:szCs w:val="24"/>
        </w:rPr>
        <w:t xml:space="preserve"> Investiții teritoriale integrate</w:t>
      </w:r>
      <w:bookmarkEnd w:id="36"/>
      <w:bookmarkEnd w:id="37"/>
    </w:p>
    <w:p w14:paraId="374D9A02" w14:textId="77777777" w:rsidR="003023E2" w:rsidRPr="003C2692" w:rsidRDefault="003023E2" w:rsidP="003023E2">
      <w:pPr>
        <w:rPr>
          <w:rFonts w:asciiTheme="minorHAnsi" w:eastAsia="SimSun" w:hAnsiTheme="minorHAnsi"/>
          <w:sz w:val="24"/>
          <w:szCs w:val="24"/>
        </w:rPr>
      </w:pPr>
      <w:r w:rsidRPr="003C2692">
        <w:rPr>
          <w:rFonts w:asciiTheme="minorHAnsi" w:eastAsia="SimSun" w:hAnsiTheme="minorHAnsi"/>
          <w:sz w:val="24"/>
          <w:szCs w:val="24"/>
        </w:rPr>
        <w:t>Nu este cazul</w:t>
      </w:r>
    </w:p>
    <w:p w14:paraId="371A06E2" w14:textId="77777777" w:rsidR="003023E2" w:rsidRPr="003C2692" w:rsidRDefault="003023E2" w:rsidP="003023E2">
      <w:pPr>
        <w:rPr>
          <w:rFonts w:asciiTheme="minorHAnsi" w:eastAsia="SimSun" w:hAnsiTheme="minorHAnsi"/>
          <w:sz w:val="24"/>
          <w:szCs w:val="24"/>
        </w:rPr>
      </w:pPr>
    </w:p>
    <w:p w14:paraId="7C86E2DD" w14:textId="00FAECBE" w:rsidR="003023E2" w:rsidRPr="003C2692" w:rsidRDefault="003023E2" w:rsidP="003023E2">
      <w:pPr>
        <w:pStyle w:val="Heading2"/>
        <w:rPr>
          <w:rFonts w:asciiTheme="minorHAnsi" w:eastAsia="SimSun" w:hAnsiTheme="minorHAnsi" w:cstheme="minorHAnsi"/>
          <w:b/>
          <w:color w:val="auto"/>
          <w:sz w:val="24"/>
          <w:szCs w:val="24"/>
        </w:rPr>
      </w:pPr>
      <w:bookmarkStart w:id="38" w:name="_Toc133309563"/>
      <w:bookmarkStart w:id="39" w:name="_Toc157164171"/>
      <w:r w:rsidRPr="003C2692">
        <w:rPr>
          <w:rFonts w:asciiTheme="minorHAnsi" w:eastAsia="SimSun" w:hAnsiTheme="minorHAnsi" w:cstheme="minorHAnsi"/>
          <w:b/>
          <w:color w:val="auto"/>
          <w:sz w:val="24"/>
          <w:szCs w:val="24"/>
        </w:rPr>
        <w:t>3.</w:t>
      </w:r>
      <w:r w:rsidR="00D05CAC" w:rsidRPr="003C2692">
        <w:rPr>
          <w:rFonts w:asciiTheme="minorHAnsi" w:eastAsia="SimSun" w:hAnsiTheme="minorHAnsi" w:cstheme="minorHAnsi"/>
          <w:b/>
          <w:color w:val="auto"/>
          <w:sz w:val="24"/>
          <w:szCs w:val="24"/>
        </w:rPr>
        <w:t>12</w:t>
      </w:r>
      <w:r w:rsidRPr="003C2692">
        <w:rPr>
          <w:rFonts w:asciiTheme="minorHAnsi" w:eastAsia="SimSun" w:hAnsiTheme="minorHAnsi" w:cstheme="minorHAnsi"/>
          <w:b/>
          <w:color w:val="auto"/>
          <w:sz w:val="24"/>
          <w:szCs w:val="24"/>
        </w:rPr>
        <w:t xml:space="preserve"> Dezvoltare locală sub responsabilitatea comunității</w:t>
      </w:r>
      <w:bookmarkEnd w:id="38"/>
      <w:bookmarkEnd w:id="39"/>
    </w:p>
    <w:p w14:paraId="5DBA4586" w14:textId="77777777" w:rsidR="003023E2" w:rsidRPr="003C2692" w:rsidRDefault="003023E2" w:rsidP="003023E2">
      <w:pPr>
        <w:rPr>
          <w:rFonts w:asciiTheme="minorHAnsi" w:eastAsia="SimSun" w:hAnsiTheme="minorHAnsi"/>
          <w:sz w:val="24"/>
          <w:szCs w:val="24"/>
        </w:rPr>
      </w:pPr>
      <w:r w:rsidRPr="003C2692">
        <w:rPr>
          <w:rFonts w:asciiTheme="minorHAnsi" w:eastAsia="SimSun" w:hAnsiTheme="minorHAnsi"/>
          <w:sz w:val="24"/>
          <w:szCs w:val="24"/>
        </w:rPr>
        <w:t>Nu este cazul</w:t>
      </w:r>
    </w:p>
    <w:p w14:paraId="4E0A0EA7" w14:textId="77777777" w:rsidR="003023E2" w:rsidRPr="003C2692" w:rsidRDefault="003023E2" w:rsidP="003023E2">
      <w:pPr>
        <w:rPr>
          <w:rFonts w:asciiTheme="minorHAnsi" w:eastAsia="SimSun" w:hAnsiTheme="minorHAnsi"/>
          <w:sz w:val="24"/>
          <w:szCs w:val="24"/>
        </w:rPr>
      </w:pPr>
    </w:p>
    <w:p w14:paraId="233AD9EB" w14:textId="60D65FEF" w:rsidR="00844A8D" w:rsidRPr="003C2692" w:rsidRDefault="00844A8D" w:rsidP="00844A8D">
      <w:pPr>
        <w:pStyle w:val="Heading2"/>
        <w:rPr>
          <w:rFonts w:asciiTheme="minorHAnsi" w:hAnsiTheme="minorHAnsi" w:cstheme="minorHAnsi"/>
          <w:b/>
          <w:color w:val="auto"/>
          <w:sz w:val="24"/>
          <w:szCs w:val="24"/>
        </w:rPr>
      </w:pPr>
      <w:bookmarkStart w:id="40" w:name="_Toc157164172"/>
      <w:bookmarkStart w:id="41" w:name="_Toc133309564"/>
      <w:r w:rsidRPr="003C2692">
        <w:rPr>
          <w:rFonts w:asciiTheme="minorHAnsi" w:eastAsia="SimSun" w:hAnsiTheme="minorHAnsi" w:cstheme="minorHAnsi"/>
          <w:b/>
          <w:color w:val="auto"/>
          <w:sz w:val="24"/>
          <w:szCs w:val="24"/>
        </w:rPr>
        <w:t>3.13 Reguli privind ajutorul de stat</w:t>
      </w:r>
      <w:bookmarkEnd w:id="40"/>
      <w:r w:rsidRPr="003C2692">
        <w:rPr>
          <w:rFonts w:asciiTheme="minorHAnsi" w:eastAsia="SimSun" w:hAnsiTheme="minorHAnsi" w:cstheme="minorHAnsi"/>
          <w:b/>
          <w:color w:val="auto"/>
          <w:sz w:val="24"/>
          <w:szCs w:val="24"/>
        </w:rPr>
        <w:t xml:space="preserve"> </w:t>
      </w:r>
    </w:p>
    <w:p w14:paraId="7565CE38" w14:textId="77777777" w:rsidR="00305285" w:rsidRPr="003C2692" w:rsidRDefault="00305285" w:rsidP="00305285">
      <w:pPr>
        <w:spacing w:before="120"/>
        <w:rPr>
          <w:rFonts w:asciiTheme="minorHAnsi" w:hAnsiTheme="minorHAnsi"/>
          <w:sz w:val="24"/>
          <w:szCs w:val="24"/>
        </w:rPr>
      </w:pPr>
      <w:r w:rsidRPr="003C2692">
        <w:rPr>
          <w:rFonts w:asciiTheme="minorHAnsi" w:hAnsiTheme="minorHAnsi"/>
          <w:sz w:val="24"/>
          <w:szCs w:val="24"/>
        </w:rPr>
        <w:t xml:space="preserve">Conform art. 107 alin. (1) din </w:t>
      </w:r>
      <w:r w:rsidRPr="003C2692">
        <w:rPr>
          <w:rFonts w:asciiTheme="minorHAnsi" w:hAnsiTheme="minorHAnsi" w:cstheme="minorHAnsi"/>
          <w:sz w:val="24"/>
          <w:szCs w:val="24"/>
        </w:rPr>
        <w:t>Tratatul privind funcționarea Uniunii Europene (TFUE)</w:t>
      </w:r>
      <w:r w:rsidRPr="003C2692">
        <w:rPr>
          <w:rFonts w:asciiTheme="minorHAnsi" w:hAnsiTheme="minorHAnsi"/>
          <w:sz w:val="24"/>
          <w:szCs w:val="24"/>
        </w:rPr>
        <w:t xml:space="preserv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5DA53E4A" w14:textId="77777777" w:rsidR="00305285" w:rsidRPr="003C2692" w:rsidRDefault="00305285" w:rsidP="00305285">
      <w:pPr>
        <w:spacing w:before="120"/>
        <w:rPr>
          <w:rFonts w:asciiTheme="minorHAnsi" w:hAnsiTheme="minorHAnsi"/>
          <w:sz w:val="24"/>
          <w:szCs w:val="24"/>
        </w:rPr>
      </w:pPr>
      <w:r w:rsidRPr="003C2692">
        <w:rPr>
          <w:rFonts w:asciiTheme="minorHAnsi" w:hAnsiTheme="minorHAnsi"/>
          <w:sz w:val="24"/>
          <w:szCs w:val="24"/>
        </w:rPr>
        <w:t>Astfel, ajutorul de stat reprezintă orice măsură de sprijin care îndeplineşte cumulativ următoarele condiții:</w:t>
      </w:r>
    </w:p>
    <w:p w14:paraId="27539824" w14:textId="77777777" w:rsidR="00305285" w:rsidRPr="003C2692" w:rsidRDefault="00305285" w:rsidP="00887282">
      <w:pPr>
        <w:numPr>
          <w:ilvl w:val="0"/>
          <w:numId w:val="55"/>
        </w:numPr>
        <w:ind w:left="714" w:hanging="357"/>
        <w:rPr>
          <w:rFonts w:asciiTheme="minorHAnsi" w:hAnsiTheme="minorHAnsi"/>
          <w:sz w:val="24"/>
          <w:szCs w:val="24"/>
        </w:rPr>
      </w:pPr>
      <w:r w:rsidRPr="003C2692">
        <w:rPr>
          <w:rFonts w:asciiTheme="minorHAnsi" w:hAnsi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4D006F33" w14:textId="77777777" w:rsidR="00305285" w:rsidRPr="003C2692" w:rsidRDefault="00305285" w:rsidP="00887282">
      <w:pPr>
        <w:numPr>
          <w:ilvl w:val="0"/>
          <w:numId w:val="55"/>
        </w:numPr>
        <w:ind w:left="714" w:hanging="357"/>
        <w:rPr>
          <w:rFonts w:asciiTheme="minorHAnsi" w:hAnsiTheme="minorHAnsi"/>
          <w:sz w:val="24"/>
          <w:szCs w:val="24"/>
        </w:rPr>
      </w:pPr>
      <w:r w:rsidRPr="003C2692">
        <w:rPr>
          <w:rFonts w:asciiTheme="minorHAnsi" w:hAnsiTheme="minorHAnsi"/>
          <w:sz w:val="24"/>
          <w:szCs w:val="24"/>
        </w:rPr>
        <w:t>să fie selectivă;</w:t>
      </w:r>
    </w:p>
    <w:p w14:paraId="24B6D45E" w14:textId="77777777" w:rsidR="00305285" w:rsidRPr="003C2692" w:rsidRDefault="00305285" w:rsidP="00887282">
      <w:pPr>
        <w:numPr>
          <w:ilvl w:val="0"/>
          <w:numId w:val="55"/>
        </w:numPr>
        <w:ind w:left="714" w:hanging="357"/>
        <w:rPr>
          <w:rFonts w:asciiTheme="minorHAnsi" w:hAnsiTheme="minorHAnsi"/>
          <w:sz w:val="24"/>
          <w:szCs w:val="24"/>
        </w:rPr>
      </w:pPr>
      <w:r w:rsidRPr="003C2692">
        <w:rPr>
          <w:rFonts w:asciiTheme="minorHAnsi" w:hAnsiTheme="minorHAnsi"/>
          <w:sz w:val="24"/>
          <w:szCs w:val="24"/>
        </w:rPr>
        <w:t>să asigure un avantaj agentului economic;</w:t>
      </w:r>
    </w:p>
    <w:p w14:paraId="14FDCFA6" w14:textId="77777777" w:rsidR="00305285" w:rsidRPr="003C2692" w:rsidRDefault="00305285" w:rsidP="00887282">
      <w:pPr>
        <w:numPr>
          <w:ilvl w:val="0"/>
          <w:numId w:val="55"/>
        </w:numPr>
        <w:ind w:left="714" w:hanging="357"/>
        <w:rPr>
          <w:rFonts w:asciiTheme="minorHAnsi" w:hAnsiTheme="minorHAnsi"/>
          <w:sz w:val="24"/>
          <w:szCs w:val="24"/>
        </w:rPr>
      </w:pPr>
      <w:r w:rsidRPr="003C2692">
        <w:rPr>
          <w:rFonts w:asciiTheme="minorHAnsi" w:hAnsiTheme="minorHAnsi"/>
          <w:sz w:val="24"/>
          <w:szCs w:val="24"/>
        </w:rPr>
        <w:t>să distorsioneze ori să amenințe să distorsioneze concurența sau să afecteze comerțul dintre statele membre ale Uniunii Europene.</w:t>
      </w:r>
    </w:p>
    <w:p w14:paraId="5DB74A8C" w14:textId="77777777" w:rsidR="00305285" w:rsidRPr="003C2692" w:rsidRDefault="00305285" w:rsidP="00305285">
      <w:pPr>
        <w:rPr>
          <w:rFonts w:asciiTheme="minorHAnsi" w:hAnsiTheme="minorHAnsi"/>
        </w:rPr>
      </w:pPr>
    </w:p>
    <w:p w14:paraId="5BB3B533" w14:textId="77777777" w:rsidR="00305285" w:rsidRPr="003C2692" w:rsidRDefault="00305285" w:rsidP="00305285">
      <w:pPr>
        <w:spacing w:before="120"/>
        <w:rPr>
          <w:rFonts w:asciiTheme="minorHAnsi" w:hAnsiTheme="minorHAnsi"/>
          <w:bCs/>
          <w:sz w:val="24"/>
          <w:szCs w:val="24"/>
        </w:rPr>
      </w:pPr>
      <w:r w:rsidRPr="003C2692">
        <w:rPr>
          <w:rFonts w:asciiTheme="minorHAnsi" w:hAnsiTheme="minorHAnsi"/>
          <w:sz w:val="24"/>
          <w:szCs w:val="24"/>
        </w:rPr>
        <w:t xml:space="preserve">Ţinând seama de specificul activităţilor care urmează a fi finanţate în cadrul prezentului apel de proiecte aferent </w:t>
      </w:r>
      <w:r w:rsidRPr="003C2692">
        <w:rPr>
          <w:rFonts w:asciiTheme="minorHAnsi" w:hAnsiTheme="minorHAnsi"/>
          <w:i/>
          <w:sz w:val="24"/>
          <w:szCs w:val="24"/>
        </w:rPr>
        <w:t xml:space="preserve">Priorității 4 – </w:t>
      </w:r>
      <w:r w:rsidRPr="003C2692">
        <w:rPr>
          <w:rFonts w:asciiTheme="minorHAnsi" w:hAnsiTheme="minorHAnsi"/>
          <w:b/>
          <w:bCs/>
          <w:i/>
          <w:sz w:val="24"/>
          <w:szCs w:val="24"/>
        </w:rPr>
        <w:t>Mobilitate urbană durabilă</w:t>
      </w:r>
      <w:r w:rsidRPr="003C2692">
        <w:rPr>
          <w:rFonts w:asciiTheme="minorHAnsi" w:hAnsiTheme="minorHAnsi"/>
          <w:sz w:val="24"/>
          <w:szCs w:val="24"/>
        </w:rPr>
        <w:t xml:space="preserve">, pentru care </w:t>
      </w:r>
      <w:r w:rsidRPr="003C2692">
        <w:rPr>
          <w:rFonts w:asciiTheme="minorHAnsi" w:hAnsiTheme="minorHAnsi"/>
          <w:b/>
          <w:sz w:val="24"/>
          <w:szCs w:val="24"/>
        </w:rPr>
        <w:t>solicitanţii de finanţare nu acţionează ca agenţi economici</w:t>
      </w:r>
      <w:r w:rsidRPr="003C2692">
        <w:rPr>
          <w:rFonts w:asciiTheme="minorHAnsi" w:hAnsiTheme="minorHAnsi"/>
          <w:sz w:val="24"/>
          <w:szCs w:val="24"/>
        </w:rPr>
        <w:t xml:space="preserve">, ci </w:t>
      </w:r>
      <w:r w:rsidRPr="003C2692">
        <w:rPr>
          <w:rFonts w:asciiTheme="minorHAnsi" w:hAnsiTheme="minorHAnsi"/>
          <w:b/>
          <w:sz w:val="24"/>
          <w:szCs w:val="24"/>
        </w:rPr>
        <w:t>acţionează</w:t>
      </w:r>
      <w:r w:rsidRPr="003C2692">
        <w:rPr>
          <w:rFonts w:asciiTheme="minorHAnsi" w:hAnsiTheme="minorHAnsi"/>
          <w:sz w:val="24"/>
          <w:szCs w:val="24"/>
        </w:rPr>
        <w:t xml:space="preserve"> în baza prerogativelor de putere publică, </w:t>
      </w:r>
      <w:r w:rsidRPr="003C2692">
        <w:rPr>
          <w:rFonts w:asciiTheme="minorHAnsi" w:hAnsiTheme="minorHAnsi"/>
          <w:b/>
          <w:sz w:val="24"/>
          <w:szCs w:val="24"/>
        </w:rPr>
        <w:t>nu sunt îndeplinite condiţiile cumulative de mai sus</w:t>
      </w:r>
      <w:r w:rsidRPr="003C2692">
        <w:rPr>
          <w:rFonts w:asciiTheme="minorHAnsi" w:hAnsiTheme="minorHAnsi"/>
          <w:bCs/>
          <w:sz w:val="24"/>
          <w:szCs w:val="24"/>
        </w:rPr>
        <w:t xml:space="preserve">, respectiv prin aceste investiţii nu se asigură un avantaj economic pentru solicitantul de finanţare și nu există premise pentru a aprecia că va fi distorsionată/ameninţată a fi distorisionată  concurenţa sau </w:t>
      </w:r>
      <w:r w:rsidRPr="003C2692">
        <w:rPr>
          <w:rFonts w:asciiTheme="minorHAnsi" w:hAnsiTheme="minorHAnsi"/>
          <w:sz w:val="24"/>
          <w:szCs w:val="24"/>
        </w:rPr>
        <w:t>comerțul dintre statele membre ale Uniunii Europene.</w:t>
      </w:r>
    </w:p>
    <w:p w14:paraId="2774B300" w14:textId="77777777" w:rsidR="00B94275" w:rsidRPr="003C2692" w:rsidRDefault="00B94275" w:rsidP="00B94275">
      <w:pPr>
        <w:autoSpaceDE w:val="0"/>
        <w:autoSpaceDN w:val="0"/>
        <w:adjustRightInd w:val="0"/>
        <w:rPr>
          <w:rFonts w:asciiTheme="minorHAnsi" w:hAnsiTheme="minorHAnsi"/>
          <w:sz w:val="24"/>
          <w:szCs w:val="24"/>
        </w:rPr>
      </w:pPr>
    </w:p>
    <w:p w14:paraId="1E0B6218" w14:textId="65809ADF" w:rsidR="00B14BFD" w:rsidRPr="003C2692" w:rsidRDefault="00B14BFD" w:rsidP="00B14BFD">
      <w:pPr>
        <w:shd w:val="clear" w:color="auto" w:fill="DBE5F1" w:themeFill="accent1" w:themeFillTint="33"/>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Proiectele finanțate în cadrul acestei priorități vor avea în vedere respectarea prevederilor principiului non-profitului, așa cum acesta este descris în art. 192 din Regulamentul CE nr.</w:t>
      </w:r>
      <w:r w:rsidR="002C187B" w:rsidRPr="003C2692">
        <w:rPr>
          <w:rFonts w:asciiTheme="minorHAnsi" w:hAnsiTheme="minorHAnsi" w:cs="Calibri"/>
          <w:sz w:val="24"/>
          <w:szCs w:val="24"/>
          <w:lang w:eastAsia="en-US"/>
        </w:rPr>
        <w:t xml:space="preserve"> </w:t>
      </w:r>
      <w:r w:rsidRPr="003C2692">
        <w:rPr>
          <w:rFonts w:asciiTheme="minorHAnsi" w:hAnsiTheme="minorHAnsi" w:cs="Calibri"/>
          <w:sz w:val="24"/>
          <w:szCs w:val="24"/>
          <w:lang w:eastAsia="en-US"/>
        </w:rPr>
        <w:t xml:space="preserve">1046/2018. </w:t>
      </w:r>
    </w:p>
    <w:p w14:paraId="4F66E514" w14:textId="77777777" w:rsidR="00B94275" w:rsidRPr="003C2692" w:rsidRDefault="00B94275" w:rsidP="00B94275">
      <w:pPr>
        <w:autoSpaceDE w:val="0"/>
        <w:autoSpaceDN w:val="0"/>
        <w:adjustRightInd w:val="0"/>
        <w:rPr>
          <w:rFonts w:asciiTheme="minorHAnsi" w:hAnsiTheme="minorHAnsi"/>
          <w:sz w:val="24"/>
          <w:szCs w:val="24"/>
        </w:rPr>
      </w:pPr>
    </w:p>
    <w:p w14:paraId="4084C383" w14:textId="124F1D01" w:rsidR="00B94275" w:rsidRPr="003C2692" w:rsidRDefault="000806F3" w:rsidP="000806F3">
      <w:pPr>
        <w:autoSpaceDE w:val="0"/>
        <w:autoSpaceDN w:val="0"/>
        <w:adjustRightInd w:val="0"/>
        <w:rPr>
          <w:rFonts w:asciiTheme="minorHAnsi" w:hAnsiTheme="minorHAnsi"/>
          <w:sz w:val="24"/>
          <w:szCs w:val="24"/>
        </w:rPr>
      </w:pPr>
      <w:r w:rsidRPr="003C2692">
        <w:rPr>
          <w:rFonts w:asciiTheme="minorHAnsi" w:hAnsiTheme="minorHAnsi"/>
          <w:sz w:val="24"/>
          <w:szCs w:val="24"/>
        </w:rPr>
        <w:t xml:space="preserve">În cazul unor proiecte generatoare de </w:t>
      </w:r>
      <w:r w:rsidR="00006E6D" w:rsidRPr="003C2692">
        <w:rPr>
          <w:rFonts w:asciiTheme="minorHAnsi" w:hAnsiTheme="minorHAnsi"/>
          <w:sz w:val="24"/>
          <w:szCs w:val="24"/>
        </w:rPr>
        <w:t>venit</w:t>
      </w:r>
      <w:r w:rsidRPr="003C2692">
        <w:rPr>
          <w:rFonts w:asciiTheme="minorHAnsi" w:hAnsiTheme="minorHAnsi"/>
          <w:sz w:val="24"/>
          <w:szCs w:val="24"/>
        </w:rPr>
        <w:t>, solicitantul va întocmi bugetul având în vedere acest aspect. Modul de calcul se regăsește în macheta de analiză și previziune financiară (funding-gap), iar contribuția solicitantului la valoarea cheltuielilor eligibile, va fi ajustată corespunzător.</w:t>
      </w:r>
    </w:p>
    <w:p w14:paraId="7AE8CA9B" w14:textId="77777777" w:rsidR="003D21D2" w:rsidRPr="003C2692" w:rsidRDefault="003D21D2" w:rsidP="000806F3">
      <w:pPr>
        <w:autoSpaceDE w:val="0"/>
        <w:autoSpaceDN w:val="0"/>
        <w:adjustRightInd w:val="0"/>
        <w:rPr>
          <w:rFonts w:asciiTheme="minorHAnsi" w:hAnsiTheme="minorHAnsi"/>
          <w:sz w:val="24"/>
          <w:szCs w:val="24"/>
        </w:rPr>
      </w:pPr>
    </w:p>
    <w:p w14:paraId="7D182661" w14:textId="1A83BED4" w:rsidR="003D21D2" w:rsidRPr="003C2692" w:rsidRDefault="003D21D2" w:rsidP="000806F3">
      <w:pPr>
        <w:autoSpaceDE w:val="0"/>
        <w:autoSpaceDN w:val="0"/>
        <w:adjustRightInd w:val="0"/>
        <w:rPr>
          <w:rFonts w:asciiTheme="minorHAnsi" w:hAnsiTheme="minorHAnsi"/>
          <w:sz w:val="24"/>
          <w:szCs w:val="24"/>
        </w:rPr>
      </w:pPr>
      <w:r w:rsidRPr="003C2692">
        <w:rPr>
          <w:rFonts w:asciiTheme="minorHAnsi" w:hAnsiTheme="minorHAnsi"/>
          <w:sz w:val="24"/>
          <w:szCs w:val="24"/>
        </w:rPr>
        <w:t>Vor trebui îndeplinite condițiile pentru ca proiectele să nu fie supuse regulilor ajutorului de stat (sisteme de bike sharing/bike rental) sau să fie considerat ajutor de stat compatibil (achiziția de autobuze electrice/troleibuze, crearea de depouri/modernizare a acestora, stații de încărcare pentru autobuze, infrastructuri pentru troleibuze).</w:t>
      </w:r>
    </w:p>
    <w:p w14:paraId="404D4564" w14:textId="77777777" w:rsidR="00B94275" w:rsidRPr="003C2692" w:rsidRDefault="00B94275" w:rsidP="00B94275">
      <w:pPr>
        <w:autoSpaceDE w:val="0"/>
        <w:autoSpaceDN w:val="0"/>
        <w:adjustRightInd w:val="0"/>
        <w:rPr>
          <w:rFonts w:asciiTheme="minorHAnsi" w:hAnsiTheme="minorHAnsi"/>
          <w:sz w:val="24"/>
          <w:szCs w:val="24"/>
        </w:rPr>
      </w:pPr>
    </w:p>
    <w:p w14:paraId="6E288661" w14:textId="77777777" w:rsidR="00F00FFE" w:rsidRPr="003C2692" w:rsidRDefault="00F00FFE" w:rsidP="00F00FFE">
      <w:pPr>
        <w:autoSpaceDE w:val="0"/>
        <w:autoSpaceDN w:val="0"/>
        <w:adjustRightInd w:val="0"/>
        <w:rPr>
          <w:rFonts w:asciiTheme="minorHAnsi" w:hAnsiTheme="minorHAnsi"/>
          <w:sz w:val="24"/>
          <w:szCs w:val="24"/>
        </w:rPr>
      </w:pPr>
      <w:r w:rsidRPr="003C2692">
        <w:rPr>
          <w:rFonts w:asciiTheme="minorHAnsi" w:hAnsiTheme="minorHAnsi"/>
          <w:sz w:val="24"/>
          <w:szCs w:val="24"/>
        </w:rPr>
        <w:t xml:space="preserve">O serie de activități nu generează nici un fel de venituri, spre exemplu, investițiile la sol: pistele de biciclete și culoarele pietonale (trotuare), stațiile pentru transportul public. </w:t>
      </w:r>
    </w:p>
    <w:p w14:paraId="2611B5A6" w14:textId="0408EE84" w:rsidR="009C761F" w:rsidRPr="003C2692" w:rsidRDefault="009C761F" w:rsidP="00F00FFE">
      <w:pPr>
        <w:autoSpaceDE w:val="0"/>
        <w:autoSpaceDN w:val="0"/>
        <w:adjustRightInd w:val="0"/>
        <w:rPr>
          <w:rFonts w:asciiTheme="minorHAnsi" w:hAnsiTheme="minorHAnsi"/>
          <w:sz w:val="24"/>
          <w:szCs w:val="24"/>
        </w:rPr>
      </w:pPr>
      <w:r w:rsidRPr="003C2692">
        <w:rPr>
          <w:rFonts w:asciiTheme="minorHAnsi" w:hAnsiTheme="minorHAnsi"/>
          <w:sz w:val="24"/>
          <w:szCs w:val="24"/>
        </w:rPr>
        <w:t>Infrastructura construită/reabilitată/modernizată prin proiecte va fi deschisă tuturor potențialilor utilizatori, în mod nediscriminatoriu și nu vor fi favorizați anumiți utilizatori, ci va fi construită în folosul întregii societăţi, nefiind înregistrată prezența ajutorului de stat pentru utilizatorii infrastructurii.</w:t>
      </w:r>
    </w:p>
    <w:p w14:paraId="4B3C9040" w14:textId="77777777" w:rsidR="00F00FFE" w:rsidRPr="003C2692" w:rsidRDefault="00F00FFE" w:rsidP="00F00FFE">
      <w:pPr>
        <w:autoSpaceDE w:val="0"/>
        <w:autoSpaceDN w:val="0"/>
        <w:adjustRightInd w:val="0"/>
        <w:rPr>
          <w:rFonts w:asciiTheme="minorHAnsi" w:hAnsiTheme="minorHAnsi"/>
          <w:sz w:val="24"/>
          <w:szCs w:val="24"/>
        </w:rPr>
      </w:pPr>
    </w:p>
    <w:p w14:paraId="23B82BAE" w14:textId="77777777" w:rsidR="00F00FFE" w:rsidRPr="003C2692" w:rsidRDefault="00F00FFE" w:rsidP="00F00FFE">
      <w:pPr>
        <w:autoSpaceDE w:val="0"/>
        <w:autoSpaceDN w:val="0"/>
        <w:adjustRightInd w:val="0"/>
        <w:rPr>
          <w:rFonts w:asciiTheme="minorHAnsi" w:hAnsiTheme="minorHAnsi"/>
          <w:sz w:val="24"/>
          <w:szCs w:val="24"/>
        </w:rPr>
      </w:pPr>
      <w:r w:rsidRPr="003C2692">
        <w:rPr>
          <w:rFonts w:asciiTheme="minorHAnsi" w:hAnsiTheme="minorHAnsi"/>
          <w:sz w:val="24"/>
          <w:szCs w:val="24"/>
        </w:rPr>
        <w:t xml:space="preserve">Pentru Investițiile în tramvaie, autobuze electrice și troleibuze, depouri cu stații de încărcare electrică, alte elemente de infrastructură dedicată, veniturile generate de bilete și abonamente nu vor acoperi cheltuielile legate de funcționarea sistemului, necesitând în continuare subvenții și compensări, în condițiile Regulamentului CE 1370/2007. </w:t>
      </w:r>
    </w:p>
    <w:p w14:paraId="76C391DB" w14:textId="77777777" w:rsidR="009A2444" w:rsidRPr="003C2692" w:rsidRDefault="009A2444" w:rsidP="00F00FFE">
      <w:pPr>
        <w:autoSpaceDE w:val="0"/>
        <w:autoSpaceDN w:val="0"/>
        <w:adjustRightInd w:val="0"/>
        <w:rPr>
          <w:rFonts w:asciiTheme="minorHAnsi" w:hAnsiTheme="minorHAnsi"/>
          <w:sz w:val="24"/>
          <w:szCs w:val="24"/>
        </w:rPr>
      </w:pPr>
    </w:p>
    <w:p w14:paraId="6F9F2E2D" w14:textId="6A95B56B" w:rsidR="00F00FFE" w:rsidRPr="003C2692" w:rsidRDefault="009A2444" w:rsidP="00F00FFE">
      <w:pPr>
        <w:autoSpaceDE w:val="0"/>
        <w:autoSpaceDN w:val="0"/>
        <w:adjustRightInd w:val="0"/>
        <w:rPr>
          <w:rFonts w:asciiTheme="minorHAnsi" w:hAnsiTheme="minorHAnsi"/>
          <w:sz w:val="24"/>
          <w:szCs w:val="24"/>
        </w:rPr>
      </w:pPr>
      <w:r w:rsidRPr="003C2692">
        <w:rPr>
          <w:rFonts w:asciiTheme="minorHAnsi" w:hAnsiTheme="minorHAnsi"/>
          <w:sz w:val="24"/>
          <w:szCs w:val="24"/>
        </w:rPr>
        <w:t>Pentru toate activităţile privind infrastructura/achiziţia de bunuri, constructorul/furnizorul vor fi selectați</w:t>
      </w:r>
      <w:r w:rsidR="00F00FFE" w:rsidRPr="003C2692">
        <w:rPr>
          <w:rFonts w:asciiTheme="minorHAnsi" w:hAnsiTheme="minorHAnsi"/>
          <w:sz w:val="24"/>
          <w:szCs w:val="24"/>
        </w:rPr>
        <w:t xml:space="preserve"> doar pe baza unor proceduri competitive, transparente, necondiționate și nediscriminatorii, în condiţiile legii, incidenţa ajutorului de stat fiind astfel exclusă de la nivelul constructorului</w:t>
      </w:r>
      <w:r w:rsidRPr="003C2692">
        <w:rPr>
          <w:rFonts w:asciiTheme="minorHAnsi" w:hAnsiTheme="minorHAnsi"/>
          <w:sz w:val="24"/>
          <w:szCs w:val="24"/>
        </w:rPr>
        <w:t>/furnizorului</w:t>
      </w:r>
      <w:r w:rsidR="00F00FFE" w:rsidRPr="003C2692">
        <w:rPr>
          <w:rFonts w:asciiTheme="minorHAnsi" w:hAnsiTheme="minorHAnsi"/>
          <w:sz w:val="24"/>
          <w:szCs w:val="24"/>
        </w:rPr>
        <w:t xml:space="preserve"> .</w:t>
      </w:r>
    </w:p>
    <w:p w14:paraId="48BB56A7" w14:textId="77777777" w:rsidR="00F00FFE" w:rsidRPr="003C2692" w:rsidRDefault="00F00FFE" w:rsidP="00B94275">
      <w:pPr>
        <w:autoSpaceDE w:val="0"/>
        <w:autoSpaceDN w:val="0"/>
        <w:adjustRightInd w:val="0"/>
        <w:rPr>
          <w:rFonts w:asciiTheme="minorHAnsi" w:hAnsiTheme="minorHAnsi"/>
          <w:sz w:val="24"/>
          <w:szCs w:val="24"/>
        </w:rPr>
      </w:pPr>
    </w:p>
    <w:p w14:paraId="2B6A2CC6" w14:textId="7DDB5195" w:rsidR="000806F3" w:rsidRPr="003C2692" w:rsidRDefault="003D21D2" w:rsidP="003D21D2">
      <w:pPr>
        <w:autoSpaceDE w:val="0"/>
        <w:autoSpaceDN w:val="0"/>
        <w:adjustRightInd w:val="0"/>
        <w:rPr>
          <w:rFonts w:asciiTheme="minorHAnsi" w:hAnsiTheme="minorHAnsi"/>
          <w:sz w:val="24"/>
          <w:szCs w:val="24"/>
        </w:rPr>
      </w:pPr>
      <w:r w:rsidRPr="003C2692">
        <w:rPr>
          <w:rFonts w:asciiTheme="minorHAnsi" w:hAnsiTheme="minorHAnsi"/>
          <w:sz w:val="24"/>
          <w:szCs w:val="24"/>
        </w:rPr>
        <w:t xml:space="preserve">În cazul proiectelor depuse de parteneriate dintre unitatea administrativ-teritorială municipiu reședință de județ și UAT din zona funcțională urbană a acestuia, </w:t>
      </w:r>
      <w:r w:rsidRPr="003C2692">
        <w:rPr>
          <w:rFonts w:asciiTheme="minorHAnsi" w:hAnsiTheme="minorHAnsi"/>
          <w:b/>
          <w:sz w:val="24"/>
          <w:szCs w:val="24"/>
        </w:rPr>
        <w:t>pentru realizarea investițiilor comune în sistemele de transport public de călători</w:t>
      </w:r>
      <w:r w:rsidRPr="003C2692">
        <w:rPr>
          <w:rFonts w:asciiTheme="minorHAnsi" w:hAnsiTheme="minorHAnsi"/>
          <w:sz w:val="24"/>
          <w:szCs w:val="24"/>
        </w:rPr>
        <w:t>, vor trebui respectate inclusiv condițiile art. 5, alin. (2), lit. b) din Regulamentul (CE) nr. 1370/2007, respectiv va trebui probată existența unei Asociații de dezvoltare intercomunitară (ADI) având ca scop serviciul de transport public zonal de călători, cel târziu în etapa de contractare. Aceasta va include UAT-urile din parteneriatul constituit în vederea depunerii și implementării cererii de finanțare, care vor mandata ADI pentru încheierea contractului de servicii publice de transport.</w:t>
      </w:r>
    </w:p>
    <w:p w14:paraId="23447A6E" w14:textId="77777777" w:rsidR="000806F3" w:rsidRPr="003C2692" w:rsidRDefault="000806F3" w:rsidP="00B94275">
      <w:pPr>
        <w:autoSpaceDE w:val="0"/>
        <w:autoSpaceDN w:val="0"/>
        <w:adjustRightInd w:val="0"/>
        <w:rPr>
          <w:rFonts w:asciiTheme="minorHAnsi" w:hAnsiTheme="minorHAnsi"/>
          <w:sz w:val="24"/>
          <w:szCs w:val="24"/>
        </w:rPr>
      </w:pPr>
    </w:p>
    <w:p w14:paraId="10C39D77" w14:textId="77777777" w:rsidR="00CC4ACC" w:rsidRPr="003C2692" w:rsidRDefault="009C761F" w:rsidP="00CC4ACC">
      <w:pPr>
        <w:autoSpaceDE w:val="0"/>
        <w:autoSpaceDN w:val="0"/>
        <w:adjustRightInd w:val="0"/>
        <w:rPr>
          <w:rFonts w:asciiTheme="minorHAnsi" w:hAnsiTheme="minorHAnsi"/>
          <w:sz w:val="24"/>
          <w:szCs w:val="24"/>
        </w:rPr>
      </w:pPr>
      <w:r w:rsidRPr="003C2692">
        <w:rPr>
          <w:rFonts w:asciiTheme="minorHAnsi" w:hAnsiTheme="minorHAnsi"/>
          <w:sz w:val="24"/>
          <w:szCs w:val="24"/>
        </w:rPr>
        <w:t>Beneficiarii vor prezenta contractul de servicii publice (contract de delegare a gestiunii serviciului de transport public sau hotărâre de dare în administrare a prestării serviciului de transport public, după caz), încheiat între autoritatea contractantă (</w:t>
      </w:r>
      <w:r w:rsidRPr="003C2692">
        <w:rPr>
          <w:rFonts w:asciiTheme="minorHAnsi" w:eastAsia="SimSun" w:hAnsiTheme="minorHAnsi"/>
          <w:sz w:val="24"/>
          <w:szCs w:val="24"/>
        </w:rPr>
        <w:t>sau prin mandatarea unei  Asociații de dezvoltare intercomunitară având ca scop serviciul de transport public zonal)</w:t>
      </w:r>
      <w:r w:rsidRPr="003C2692">
        <w:rPr>
          <w:rFonts w:asciiTheme="minorHAnsi" w:hAnsiTheme="minorHAnsi"/>
          <w:sz w:val="24"/>
          <w:szCs w:val="24"/>
        </w:rPr>
        <w:t xml:space="preserve"> și operatorul căruia îi vor fi puse la dispoziție mijloacele de transport, echipamentele, alte active corporale și necorporale achiziționate prin proiect, în conformitate cu prevederile Regulamentului (CE) nr. 1370/2007 privind serviciile publice de transport feroviar și rutier de călători, ale Legii nr. 51/2006 republicată, cu modificările și completările ulterioare și ale Legii serviciilor de transport public local nr. 92/2007, cu modifică</w:t>
      </w:r>
      <w:r w:rsidR="00CC4ACC" w:rsidRPr="003C2692">
        <w:rPr>
          <w:rFonts w:asciiTheme="minorHAnsi" w:hAnsiTheme="minorHAnsi"/>
          <w:sz w:val="24"/>
          <w:szCs w:val="24"/>
        </w:rPr>
        <w:t>rile și completările ulterioare, în vederea realizării prin intermediul Obiectivului specific 2.8 a următoarelor tipuri de investiții/activități:</w:t>
      </w:r>
    </w:p>
    <w:p w14:paraId="3B7C9CB9" w14:textId="77777777" w:rsidR="00CC4ACC" w:rsidRPr="003C2692" w:rsidRDefault="00CC4ACC" w:rsidP="00CC4ACC">
      <w:pPr>
        <w:autoSpaceDE w:val="0"/>
        <w:autoSpaceDN w:val="0"/>
        <w:adjustRightInd w:val="0"/>
        <w:rPr>
          <w:rFonts w:asciiTheme="minorHAnsi" w:hAnsiTheme="minorHAnsi"/>
          <w:sz w:val="24"/>
          <w:szCs w:val="24"/>
        </w:rPr>
      </w:pPr>
    </w:p>
    <w:p w14:paraId="36952B6A" w14:textId="69FDF8FA" w:rsidR="00CC4ACC" w:rsidRPr="003C2692" w:rsidRDefault="00CC4ACC" w:rsidP="00887282">
      <w:pPr>
        <w:pStyle w:val="ListParagraph"/>
        <w:numPr>
          <w:ilvl w:val="0"/>
          <w:numId w:val="56"/>
        </w:numPr>
        <w:autoSpaceDE w:val="0"/>
        <w:autoSpaceDN w:val="0"/>
        <w:adjustRightInd w:val="0"/>
        <w:rPr>
          <w:rFonts w:asciiTheme="minorHAnsi" w:hAnsiTheme="minorHAnsi"/>
          <w:sz w:val="24"/>
          <w:szCs w:val="24"/>
        </w:rPr>
      </w:pPr>
      <w:proofErr w:type="spellStart"/>
      <w:r w:rsidRPr="003C2692">
        <w:rPr>
          <w:rFonts w:asciiTheme="minorHAnsi" w:hAnsiTheme="minorHAnsi"/>
          <w:sz w:val="24"/>
          <w:szCs w:val="24"/>
        </w:rPr>
        <w:t>Achiziționarea</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tamvaie</w:t>
      </w:r>
      <w:proofErr w:type="spellEnd"/>
      <w:r w:rsidRPr="003C2692">
        <w:rPr>
          <w:rFonts w:asciiTheme="minorHAnsi" w:hAnsiTheme="minorHAnsi"/>
          <w:sz w:val="24"/>
          <w:szCs w:val="24"/>
        </w:rPr>
        <w:t>;</w:t>
      </w:r>
    </w:p>
    <w:p w14:paraId="13AF62EB" w14:textId="28740CE6" w:rsidR="00CC4ACC" w:rsidRPr="003C2692" w:rsidRDefault="00CC4ACC" w:rsidP="00887282">
      <w:pPr>
        <w:pStyle w:val="ListParagraph"/>
        <w:numPr>
          <w:ilvl w:val="0"/>
          <w:numId w:val="56"/>
        </w:numPr>
        <w:autoSpaceDE w:val="0"/>
        <w:autoSpaceDN w:val="0"/>
        <w:adjustRightInd w:val="0"/>
        <w:rPr>
          <w:rFonts w:asciiTheme="minorHAnsi" w:hAnsiTheme="minorHAnsi"/>
          <w:sz w:val="24"/>
          <w:szCs w:val="24"/>
        </w:rPr>
      </w:pPr>
      <w:proofErr w:type="spellStart"/>
      <w:r w:rsidRPr="003C2692">
        <w:rPr>
          <w:rFonts w:asciiTheme="minorHAnsi" w:hAnsiTheme="minorHAnsi"/>
          <w:sz w:val="24"/>
          <w:szCs w:val="24"/>
        </w:rPr>
        <w:t>Achiziționarea</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troleibuze</w:t>
      </w:r>
      <w:proofErr w:type="spellEnd"/>
      <w:r w:rsidRPr="003C2692">
        <w:rPr>
          <w:rFonts w:asciiTheme="minorHAnsi" w:hAnsiTheme="minorHAnsi"/>
          <w:sz w:val="24"/>
          <w:szCs w:val="24"/>
        </w:rPr>
        <w:t>;</w:t>
      </w:r>
    </w:p>
    <w:p w14:paraId="4A7289F1" w14:textId="22540367" w:rsidR="00CC4ACC" w:rsidRPr="003C2692" w:rsidRDefault="00CC4ACC" w:rsidP="00887282">
      <w:pPr>
        <w:pStyle w:val="ListParagraph"/>
        <w:numPr>
          <w:ilvl w:val="0"/>
          <w:numId w:val="56"/>
        </w:numPr>
        <w:autoSpaceDE w:val="0"/>
        <w:autoSpaceDN w:val="0"/>
        <w:adjustRightInd w:val="0"/>
        <w:rPr>
          <w:rFonts w:asciiTheme="minorHAnsi" w:hAnsiTheme="minorHAnsi"/>
          <w:sz w:val="24"/>
          <w:szCs w:val="24"/>
        </w:rPr>
      </w:pPr>
      <w:proofErr w:type="spellStart"/>
      <w:r w:rsidRPr="003C2692">
        <w:rPr>
          <w:rFonts w:asciiTheme="minorHAnsi" w:hAnsiTheme="minorHAnsi"/>
          <w:sz w:val="24"/>
          <w:szCs w:val="24"/>
        </w:rPr>
        <w:t>Achiziționarea</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autobuze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electrice</w:t>
      </w:r>
      <w:proofErr w:type="spellEnd"/>
      <w:r w:rsidRPr="003C2692">
        <w:rPr>
          <w:rFonts w:asciiTheme="minorHAnsi" w:hAnsiTheme="minorHAnsi"/>
          <w:sz w:val="24"/>
          <w:szCs w:val="24"/>
        </w:rPr>
        <w:t>;</w:t>
      </w:r>
    </w:p>
    <w:p w14:paraId="2722C1B6" w14:textId="6330851D" w:rsidR="00CC4ACC" w:rsidRPr="003C2692" w:rsidRDefault="00CC4ACC" w:rsidP="00887282">
      <w:pPr>
        <w:pStyle w:val="ListParagraph"/>
        <w:numPr>
          <w:ilvl w:val="0"/>
          <w:numId w:val="56"/>
        </w:numPr>
        <w:autoSpaceDE w:val="0"/>
        <w:autoSpaceDN w:val="0"/>
        <w:adjustRightInd w:val="0"/>
        <w:rPr>
          <w:rFonts w:asciiTheme="minorHAnsi" w:hAnsiTheme="minorHAnsi"/>
          <w:sz w:val="24"/>
          <w:szCs w:val="24"/>
        </w:rPr>
      </w:pPr>
      <w:proofErr w:type="spellStart"/>
      <w:r w:rsidRPr="003C2692">
        <w:rPr>
          <w:rFonts w:asciiTheme="minorHAnsi" w:hAnsiTheme="minorHAnsi"/>
          <w:sz w:val="24"/>
          <w:szCs w:val="24"/>
        </w:rPr>
        <w:t>Extinderea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traseelor</w:t>
      </w:r>
      <w:proofErr w:type="spellEnd"/>
      <w:r w:rsidRPr="003C2692">
        <w:rPr>
          <w:rFonts w:asciiTheme="minorHAnsi" w:hAnsiTheme="minorHAnsi"/>
          <w:sz w:val="24"/>
          <w:szCs w:val="24"/>
        </w:rPr>
        <w:t xml:space="preserve"> de transport public electric (</w:t>
      </w:r>
      <w:proofErr w:type="spellStart"/>
      <w:r w:rsidRPr="003C2692">
        <w:rPr>
          <w:rFonts w:asciiTheme="minorHAnsi" w:hAnsiTheme="minorHAnsi"/>
          <w:sz w:val="24"/>
          <w:szCs w:val="24"/>
        </w:rPr>
        <w:t>troleibuz</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staţii</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încărcare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pentru</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autobuzele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alimentate</w:t>
      </w:r>
      <w:proofErr w:type="spellEnd"/>
      <w:r w:rsidRPr="003C2692">
        <w:rPr>
          <w:rFonts w:asciiTheme="minorHAnsi" w:hAnsiTheme="minorHAnsi"/>
          <w:sz w:val="24"/>
          <w:szCs w:val="24"/>
        </w:rPr>
        <w:t xml:space="preserve"> electric);</w:t>
      </w:r>
    </w:p>
    <w:p w14:paraId="7B6E30D1" w14:textId="1C4C330B" w:rsidR="00CC4ACC" w:rsidRPr="003C2692" w:rsidRDefault="00CC4ACC" w:rsidP="00887282">
      <w:pPr>
        <w:pStyle w:val="ListParagraph"/>
        <w:numPr>
          <w:ilvl w:val="0"/>
          <w:numId w:val="56"/>
        </w:numPr>
        <w:autoSpaceDE w:val="0"/>
        <w:autoSpaceDN w:val="0"/>
        <w:adjustRightInd w:val="0"/>
        <w:rPr>
          <w:rFonts w:asciiTheme="minorHAnsi" w:hAnsiTheme="minorHAnsi"/>
          <w:sz w:val="24"/>
          <w:szCs w:val="24"/>
        </w:rPr>
      </w:pPr>
      <w:proofErr w:type="spellStart"/>
      <w:r w:rsidRPr="003C2692">
        <w:rPr>
          <w:rFonts w:asciiTheme="minorHAnsi" w:hAnsiTheme="minorHAnsi"/>
          <w:sz w:val="24"/>
          <w:szCs w:val="24"/>
        </w:rPr>
        <w:t>Construirea</w:t>
      </w:r>
      <w:proofErr w:type="spellEnd"/>
      <w:r w:rsidRPr="003C2692">
        <w:rPr>
          <w:rFonts w:asciiTheme="minorHAnsi" w:hAnsiTheme="minorHAnsi"/>
          <w:sz w:val="24"/>
          <w:szCs w:val="24"/>
        </w:rPr>
        <w:t>/</w:t>
      </w:r>
      <w:proofErr w:type="spellStart"/>
      <w:r w:rsidRPr="003C2692">
        <w:rPr>
          <w:rFonts w:asciiTheme="minorHAnsi" w:hAnsiTheme="minorHAnsi"/>
          <w:sz w:val="24"/>
          <w:szCs w:val="24"/>
        </w:rPr>
        <w:t>modernizarea</w:t>
      </w:r>
      <w:proofErr w:type="spellEnd"/>
      <w:r w:rsidRPr="003C2692">
        <w:rPr>
          <w:rFonts w:asciiTheme="minorHAnsi" w:hAnsiTheme="minorHAnsi"/>
          <w:sz w:val="24"/>
          <w:szCs w:val="24"/>
        </w:rPr>
        <w:t>/</w:t>
      </w:r>
      <w:proofErr w:type="spellStart"/>
      <w:r w:rsidRPr="003C2692">
        <w:rPr>
          <w:rFonts w:asciiTheme="minorHAnsi" w:hAnsiTheme="minorHAnsi"/>
          <w:sz w:val="24"/>
          <w:szCs w:val="24"/>
        </w:rPr>
        <w:t>reabilitarea</w:t>
      </w:r>
      <w:proofErr w:type="spellEnd"/>
      <w:r w:rsidRPr="003C2692">
        <w:rPr>
          <w:rFonts w:asciiTheme="minorHAnsi" w:hAnsiTheme="minorHAnsi"/>
          <w:sz w:val="24"/>
          <w:szCs w:val="24"/>
        </w:rPr>
        <w:t>/</w:t>
      </w:r>
      <w:proofErr w:type="spellStart"/>
      <w:r w:rsidRPr="003C2692">
        <w:rPr>
          <w:rFonts w:asciiTheme="minorHAnsi" w:hAnsiTheme="minorHAnsi"/>
          <w:sz w:val="24"/>
          <w:szCs w:val="24"/>
        </w:rPr>
        <w:t>extinderea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depourilor</w:t>
      </w:r>
      <w:proofErr w:type="spellEnd"/>
      <w:r w:rsidRPr="003C2692">
        <w:rPr>
          <w:rFonts w:asciiTheme="minorHAnsi" w:hAnsiTheme="minorHAnsi"/>
          <w:sz w:val="24"/>
          <w:szCs w:val="24"/>
        </w:rPr>
        <w:t>/</w:t>
      </w:r>
      <w:proofErr w:type="spellStart"/>
      <w:r w:rsidRPr="003C2692">
        <w:rPr>
          <w:rFonts w:asciiTheme="minorHAnsi" w:hAnsiTheme="minorHAnsi"/>
          <w:sz w:val="24"/>
          <w:szCs w:val="24"/>
        </w:rPr>
        <w:t>autobazelor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aferente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transportului</w:t>
      </w:r>
      <w:proofErr w:type="spellEnd"/>
      <w:r w:rsidRPr="003C2692">
        <w:rPr>
          <w:rFonts w:asciiTheme="minorHAnsi" w:hAnsiTheme="minorHAnsi"/>
          <w:sz w:val="24"/>
          <w:szCs w:val="24"/>
        </w:rPr>
        <w:t xml:space="preserve"> public, </w:t>
      </w:r>
      <w:proofErr w:type="spellStart"/>
      <w:r w:rsidRPr="003C2692">
        <w:rPr>
          <w:rFonts w:asciiTheme="minorHAnsi" w:hAnsiTheme="minorHAnsi"/>
          <w:sz w:val="24"/>
          <w:szCs w:val="24"/>
        </w:rPr>
        <w:t>inclusiv</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infrastructura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tehnică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aferentă</w:t>
      </w:r>
      <w:proofErr w:type="spellEnd"/>
      <w:r w:rsidRPr="003C2692">
        <w:rPr>
          <w:rFonts w:asciiTheme="minorHAnsi" w:hAnsiTheme="minorHAnsi"/>
          <w:sz w:val="24"/>
          <w:szCs w:val="24"/>
        </w:rPr>
        <w:t>;</w:t>
      </w:r>
    </w:p>
    <w:p w14:paraId="47A04C16" w14:textId="71B1BE31" w:rsidR="009C761F" w:rsidRPr="00201B9B" w:rsidRDefault="00CC4ACC" w:rsidP="00887282">
      <w:pPr>
        <w:pStyle w:val="ListParagraph"/>
        <w:numPr>
          <w:ilvl w:val="0"/>
          <w:numId w:val="56"/>
        </w:numPr>
        <w:autoSpaceDE w:val="0"/>
        <w:autoSpaceDN w:val="0"/>
        <w:adjustRightInd w:val="0"/>
        <w:rPr>
          <w:rFonts w:asciiTheme="minorHAnsi" w:hAnsiTheme="minorHAnsi"/>
          <w:sz w:val="24"/>
          <w:szCs w:val="24"/>
          <w:lang w:val="it-IT"/>
        </w:rPr>
      </w:pPr>
      <w:r w:rsidRPr="00201B9B">
        <w:rPr>
          <w:rFonts w:asciiTheme="minorHAnsi" w:hAnsiTheme="minorHAnsi"/>
          <w:sz w:val="24"/>
          <w:szCs w:val="24"/>
          <w:lang w:val="it-IT"/>
        </w:rPr>
        <w:t>Crearea/extinderea/modernizarea sistemelor de bilete integrate pentru călători („e-bilete” sau „e-ticketing”);</w:t>
      </w:r>
    </w:p>
    <w:p w14:paraId="151980EA" w14:textId="77777777" w:rsidR="000806F3" w:rsidRPr="003C2692" w:rsidRDefault="000806F3" w:rsidP="00B94275">
      <w:pPr>
        <w:autoSpaceDE w:val="0"/>
        <w:autoSpaceDN w:val="0"/>
        <w:adjustRightInd w:val="0"/>
        <w:rPr>
          <w:rFonts w:asciiTheme="minorHAnsi" w:hAnsiTheme="minorHAnsi"/>
          <w:sz w:val="24"/>
          <w:szCs w:val="24"/>
        </w:rPr>
      </w:pPr>
    </w:p>
    <w:p w14:paraId="7B81F42B" w14:textId="6231E30C" w:rsidR="00C85074" w:rsidRPr="003C2692" w:rsidRDefault="00CC4ACC" w:rsidP="00C85074">
      <w:pPr>
        <w:autoSpaceDE w:val="0"/>
        <w:autoSpaceDN w:val="0"/>
        <w:adjustRightInd w:val="0"/>
        <w:rPr>
          <w:rFonts w:asciiTheme="minorHAnsi" w:hAnsiTheme="minorHAnsi"/>
          <w:sz w:val="24"/>
          <w:szCs w:val="24"/>
        </w:rPr>
      </w:pPr>
      <w:r w:rsidRPr="003C2692">
        <w:rPr>
          <w:rFonts w:asciiTheme="minorHAnsi" w:hAnsiTheme="minorHAnsi"/>
          <w:sz w:val="24"/>
          <w:szCs w:val="24"/>
        </w:rPr>
        <w:t>Reînnoirea parcului de vehicule va implica ajustarea contractului de servicii de transport public local</w:t>
      </w:r>
      <w:r w:rsidR="00C85074" w:rsidRPr="003C2692">
        <w:rPr>
          <w:rFonts w:asciiTheme="minorHAnsi" w:hAnsiTheme="minorHAnsi"/>
          <w:sz w:val="24"/>
          <w:szCs w:val="24"/>
        </w:rPr>
        <w:t>/zonal</w:t>
      </w:r>
      <w:r w:rsidRPr="003C2692">
        <w:rPr>
          <w:rFonts w:asciiTheme="minorHAnsi" w:hAnsiTheme="minorHAnsi"/>
          <w:sz w:val="24"/>
          <w:szCs w:val="24"/>
        </w:rPr>
        <w:t xml:space="preserve"> atribuit.</w:t>
      </w:r>
      <w:r w:rsidR="00C85074" w:rsidRPr="003C2692">
        <w:rPr>
          <w:rFonts w:asciiTheme="minorHAnsi" w:hAnsiTheme="minorHAnsi"/>
          <w:sz w:val="24"/>
          <w:szCs w:val="24"/>
        </w:rPr>
        <w:t xml:space="preserve">  În contractul de delegare a gestiunii serviciului de transport public de</w:t>
      </w:r>
      <w:r w:rsidR="00B13B93" w:rsidRPr="003C2692">
        <w:rPr>
          <w:rFonts w:asciiTheme="minorHAnsi" w:hAnsiTheme="minorHAnsi"/>
          <w:sz w:val="24"/>
          <w:szCs w:val="24"/>
        </w:rPr>
        <w:t xml:space="preserve"> </w:t>
      </w:r>
      <w:r w:rsidR="00C85074" w:rsidRPr="003C2692">
        <w:rPr>
          <w:rFonts w:asciiTheme="minorHAnsi" w:hAnsiTheme="minorHAnsi"/>
          <w:sz w:val="24"/>
          <w:szCs w:val="24"/>
        </w:rPr>
        <w:t>călători/hotărârii de dare în administrare vor trebui să fie prevăzute investiţiile propuse de solicitant</w:t>
      </w:r>
    </w:p>
    <w:p w14:paraId="43811E07" w14:textId="0C525460" w:rsidR="00C85074" w:rsidRPr="003C2692" w:rsidRDefault="00C85074" w:rsidP="00C85074">
      <w:pPr>
        <w:autoSpaceDE w:val="0"/>
        <w:autoSpaceDN w:val="0"/>
        <w:adjustRightInd w:val="0"/>
        <w:rPr>
          <w:rFonts w:asciiTheme="minorHAnsi" w:hAnsiTheme="minorHAnsi"/>
          <w:sz w:val="24"/>
          <w:szCs w:val="24"/>
        </w:rPr>
      </w:pPr>
      <w:r w:rsidRPr="003C2692">
        <w:rPr>
          <w:rFonts w:asciiTheme="minorHAnsi" w:hAnsiTheme="minorHAnsi"/>
          <w:sz w:val="24"/>
          <w:szCs w:val="24"/>
        </w:rPr>
        <w:t>cu privire la sistemele de transport public local/zonal de călători, finanţate prin obiectivul specific</w:t>
      </w:r>
    </w:p>
    <w:p w14:paraId="0E735845" w14:textId="4B69D346" w:rsidR="000806F3" w:rsidRPr="003C2692" w:rsidRDefault="00C85074" w:rsidP="00C85074">
      <w:pPr>
        <w:autoSpaceDE w:val="0"/>
        <w:autoSpaceDN w:val="0"/>
        <w:adjustRightInd w:val="0"/>
        <w:rPr>
          <w:rFonts w:asciiTheme="minorHAnsi" w:hAnsiTheme="minorHAnsi"/>
          <w:sz w:val="24"/>
          <w:szCs w:val="24"/>
        </w:rPr>
      </w:pPr>
      <w:r w:rsidRPr="003C2692">
        <w:rPr>
          <w:rFonts w:asciiTheme="minorHAnsi" w:hAnsiTheme="minorHAnsi"/>
          <w:sz w:val="24"/>
          <w:szCs w:val="24"/>
        </w:rPr>
        <w:t>RSO2.8 (mai ales cele prevăzute mai sus), inclusiv sub forma unor condiţii suspensive.</w:t>
      </w:r>
    </w:p>
    <w:p w14:paraId="05DE93A0" w14:textId="77777777" w:rsidR="00B13B93" w:rsidRPr="003C2692" w:rsidRDefault="00B13B93" w:rsidP="00C85074">
      <w:pPr>
        <w:autoSpaceDE w:val="0"/>
        <w:autoSpaceDN w:val="0"/>
        <w:adjustRightInd w:val="0"/>
        <w:rPr>
          <w:rFonts w:asciiTheme="minorHAnsi" w:hAnsiTheme="minorHAnsi"/>
          <w:sz w:val="24"/>
          <w:szCs w:val="24"/>
        </w:rPr>
      </w:pPr>
    </w:p>
    <w:p w14:paraId="46D219EC" w14:textId="26C62A13" w:rsidR="00B13B93" w:rsidRPr="003C2692" w:rsidRDefault="00B13B93" w:rsidP="00C85074">
      <w:pPr>
        <w:autoSpaceDE w:val="0"/>
        <w:autoSpaceDN w:val="0"/>
        <w:adjustRightInd w:val="0"/>
        <w:rPr>
          <w:rFonts w:asciiTheme="minorHAnsi" w:hAnsiTheme="minorHAnsi"/>
          <w:sz w:val="24"/>
          <w:szCs w:val="24"/>
        </w:rPr>
      </w:pPr>
      <w:r w:rsidRPr="003C2692">
        <w:rPr>
          <w:rFonts w:asciiTheme="minorHAnsi" w:hAnsiTheme="minorHAnsi"/>
          <w:sz w:val="24"/>
          <w:szCs w:val="24"/>
        </w:rPr>
        <w:t>Pentru toate investițiile privind sistemele de transport public local de călători și sistemele pentru transportul nemotorizat, bunurile rezultate vor fi puse la dispoziția operatorilor de transport public local/zonal de persoane, în baza contractelor de servicii publice acordate cu respectarea în totalitate a Regulamentului (CE) nr. 1370/2007.</w:t>
      </w:r>
    </w:p>
    <w:p w14:paraId="6F6BEE22" w14:textId="77777777" w:rsidR="00B94275" w:rsidRPr="003C2692" w:rsidRDefault="00B94275" w:rsidP="00B94275">
      <w:pPr>
        <w:autoSpaceDE w:val="0"/>
        <w:autoSpaceDN w:val="0"/>
        <w:adjustRightInd w:val="0"/>
        <w:rPr>
          <w:rFonts w:asciiTheme="minorHAnsi" w:hAnsiTheme="minorHAnsi" w:cs="TimesNewRomanPSMT"/>
          <w:sz w:val="24"/>
          <w:szCs w:val="24"/>
          <w:lang w:eastAsia="en-US"/>
        </w:rPr>
      </w:pPr>
    </w:p>
    <w:bookmarkEnd w:id="41"/>
    <w:p w14:paraId="22C8C829" w14:textId="613C6D6C" w:rsidR="00A01CE7" w:rsidRPr="003C2692" w:rsidRDefault="00B13B93" w:rsidP="004C5480">
      <w:pPr>
        <w:rPr>
          <w:rFonts w:asciiTheme="minorHAnsi" w:eastAsia="SimSun" w:hAnsiTheme="minorHAnsi" w:cs="Calibri"/>
          <w:sz w:val="24"/>
          <w:szCs w:val="24"/>
        </w:rPr>
      </w:pPr>
      <w:r w:rsidRPr="003C2692">
        <w:rPr>
          <w:rFonts w:asciiTheme="minorHAnsi" w:eastAsia="SimSun" w:hAnsiTheme="minorHAnsi" w:cs="Calibri"/>
          <w:sz w:val="24"/>
          <w:szCs w:val="24"/>
        </w:rPr>
        <w:t>Proprietatea asupra bunurilor rezultate din proiectele finanț</w:t>
      </w:r>
      <w:r w:rsidR="004C5480" w:rsidRPr="003C2692">
        <w:rPr>
          <w:rFonts w:asciiTheme="minorHAnsi" w:eastAsia="SimSun" w:hAnsiTheme="minorHAnsi" w:cs="Calibri"/>
          <w:sz w:val="24"/>
          <w:szCs w:val="24"/>
        </w:rPr>
        <w:t xml:space="preserve">ate prin acest apel va rămâne a </w:t>
      </w:r>
      <w:r w:rsidRPr="003C2692">
        <w:rPr>
          <w:rFonts w:asciiTheme="minorHAnsi" w:eastAsia="SimSun" w:hAnsiTheme="minorHAnsi" w:cs="Calibri"/>
          <w:sz w:val="24"/>
          <w:szCs w:val="24"/>
        </w:rPr>
        <w:t>autorității publice locale competente, pe întreaga perioadă de viață economică a acestora,</w:t>
      </w:r>
      <w:r w:rsidR="004C5480" w:rsidRPr="003C2692">
        <w:rPr>
          <w:rFonts w:asciiTheme="minorHAnsi" w:eastAsia="SimSun" w:hAnsiTheme="minorHAnsi" w:cs="Calibri"/>
          <w:sz w:val="24"/>
          <w:szCs w:val="24"/>
        </w:rPr>
        <w:t xml:space="preserve"> </w:t>
      </w:r>
      <w:r w:rsidRPr="003C2692">
        <w:rPr>
          <w:rFonts w:asciiTheme="minorHAnsi" w:eastAsia="SimSun" w:hAnsiTheme="minorHAnsi" w:cs="Calibri"/>
          <w:sz w:val="24"/>
          <w:szCs w:val="24"/>
        </w:rPr>
        <w:t>solicitantul de finanţare acționând în baza prerogativelor de autoritate publică, autoritățile locale</w:t>
      </w:r>
      <w:r w:rsidR="00C34AE0" w:rsidRPr="003C2692">
        <w:rPr>
          <w:rFonts w:asciiTheme="minorHAnsi" w:eastAsia="SimSun" w:hAnsiTheme="minorHAnsi" w:cs="Calibri"/>
          <w:sz w:val="24"/>
          <w:szCs w:val="24"/>
        </w:rPr>
        <w:t xml:space="preserve"> </w:t>
      </w:r>
      <w:r w:rsidRPr="003C2692">
        <w:rPr>
          <w:rFonts w:asciiTheme="minorHAnsi" w:eastAsia="SimSun" w:hAnsiTheme="minorHAnsi" w:cs="Calibri"/>
          <w:sz w:val="24"/>
          <w:szCs w:val="24"/>
        </w:rPr>
        <w:t>exercitând, conform prevederilor legale, competențe exclusive c</w:t>
      </w:r>
      <w:r w:rsidR="004C5480" w:rsidRPr="003C2692">
        <w:rPr>
          <w:rFonts w:asciiTheme="minorHAnsi" w:eastAsia="SimSun" w:hAnsiTheme="minorHAnsi" w:cs="Calibri"/>
          <w:sz w:val="24"/>
          <w:szCs w:val="24"/>
        </w:rPr>
        <w:t xml:space="preserve">u privire la asigurarea acestor </w:t>
      </w:r>
      <w:r w:rsidRPr="003C2692">
        <w:rPr>
          <w:rFonts w:asciiTheme="minorHAnsi" w:eastAsia="SimSun" w:hAnsiTheme="minorHAnsi" w:cs="Calibri"/>
          <w:sz w:val="24"/>
          <w:szCs w:val="24"/>
        </w:rPr>
        <w:t>bununuri/servicii la nivel local.</w:t>
      </w:r>
    </w:p>
    <w:p w14:paraId="1B48DFFD" w14:textId="77777777" w:rsidR="00B13B93" w:rsidRPr="003C2692" w:rsidRDefault="00B13B93" w:rsidP="00A01CE7">
      <w:pPr>
        <w:rPr>
          <w:rFonts w:asciiTheme="minorHAnsi" w:eastAsia="SimSun" w:hAnsiTheme="minorHAnsi" w:cs="Calibri"/>
          <w:sz w:val="24"/>
          <w:szCs w:val="24"/>
        </w:rPr>
      </w:pPr>
    </w:p>
    <w:p w14:paraId="38B958B1" w14:textId="77777777" w:rsidR="00BE2F6A" w:rsidRPr="003C2692" w:rsidRDefault="00BE2F6A" w:rsidP="00BE2F6A">
      <w:pPr>
        <w:rPr>
          <w:rFonts w:asciiTheme="minorHAnsi" w:eastAsia="SimSun" w:hAnsiTheme="minorHAnsi" w:cs="Calibri"/>
          <w:sz w:val="24"/>
          <w:szCs w:val="24"/>
        </w:rPr>
      </w:pPr>
      <w:r w:rsidRPr="003C2692">
        <w:rPr>
          <w:rFonts w:asciiTheme="minorHAnsi" w:eastAsia="SimSun" w:hAnsiTheme="minorHAnsi" w:cs="Calibri"/>
          <w:sz w:val="24"/>
          <w:szCs w:val="24"/>
        </w:rPr>
        <w:t>Asigurarea conformității contractelor de servicii publice de transport local/zonal de călători cu</w:t>
      </w:r>
    </w:p>
    <w:p w14:paraId="303C2700" w14:textId="398C5A3D" w:rsidR="00BE2F6A" w:rsidRPr="003C2692" w:rsidRDefault="00BE2F6A" w:rsidP="00BE2F6A">
      <w:pPr>
        <w:rPr>
          <w:rFonts w:asciiTheme="minorHAnsi" w:eastAsia="SimSun" w:hAnsiTheme="minorHAnsi" w:cs="Calibri"/>
          <w:sz w:val="24"/>
          <w:szCs w:val="24"/>
        </w:rPr>
      </w:pPr>
      <w:r w:rsidRPr="003C2692">
        <w:rPr>
          <w:rFonts w:asciiTheme="minorHAnsi" w:eastAsia="SimSun" w:hAnsiTheme="minorHAnsi" w:cs="Calibri"/>
          <w:sz w:val="24"/>
          <w:szCs w:val="24"/>
        </w:rPr>
        <w:t>Regulamentul (CE) nr. 1370/2007 se va realiza în următoarele etape, astfel:</w:t>
      </w:r>
    </w:p>
    <w:p w14:paraId="0EB10105" w14:textId="77777777" w:rsidR="00BE2F6A" w:rsidRPr="003C2692" w:rsidRDefault="00BE2F6A" w:rsidP="00A01CE7">
      <w:pPr>
        <w:rPr>
          <w:rFonts w:asciiTheme="minorHAnsi" w:eastAsia="SimSun" w:hAnsiTheme="minorHAnsi" w:cs="Calibri"/>
          <w:sz w:val="24"/>
          <w:szCs w:val="24"/>
        </w:rPr>
      </w:pPr>
    </w:p>
    <w:p w14:paraId="431DE816" w14:textId="665F933F" w:rsidR="00BE2F6A" w:rsidRPr="003C2692" w:rsidRDefault="00BE2F6A" w:rsidP="00A01CE7">
      <w:pPr>
        <w:rPr>
          <w:rFonts w:asciiTheme="minorHAnsi" w:eastAsia="SimSun" w:hAnsiTheme="minorHAnsi" w:cs="Calibri"/>
          <w:sz w:val="24"/>
          <w:szCs w:val="24"/>
        </w:rPr>
      </w:pPr>
      <w:r w:rsidRPr="003C2692">
        <w:rPr>
          <w:rFonts w:asciiTheme="minorHAnsi" w:eastAsia="SimSun" w:hAnsiTheme="minorHAnsi" w:cs="Calibri"/>
          <w:sz w:val="24"/>
          <w:szCs w:val="24"/>
        </w:rPr>
        <w:t>• La momentul contractării :</w:t>
      </w:r>
    </w:p>
    <w:p w14:paraId="0A8AC1D0" w14:textId="14D6DDA6"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a) Dovada publicării în Jurnalul Oficial al Uniunii Europene , dacă este cazul, cu cel puțin un an înainte de lansarea invitației de participare la procedura competitivă de atribuire sau cu un an înainte de atribuirea directă, a cel puțin, următoarelor informații, conform art. 7, alin. (2) din Regulamentul (CE) nr. 1370/2007:</w:t>
      </w:r>
    </w:p>
    <w:p w14:paraId="083A0017" w14:textId="77777777"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 numele și adresa autorității competente;</w:t>
      </w:r>
    </w:p>
    <w:p w14:paraId="34221652" w14:textId="77777777"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 tipul de atribuire vizat;</w:t>
      </w:r>
    </w:p>
    <w:p w14:paraId="1ABF28D3" w14:textId="77777777"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 serviciile și zonele potențial vizate de atribuirea respectivă;</w:t>
      </w:r>
    </w:p>
    <w:p w14:paraId="328DE2BF" w14:textId="77777777"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 data de început și durata preconizate ale contractului de servicii publice.</w:t>
      </w:r>
    </w:p>
    <w:p w14:paraId="07807AB2" w14:textId="77777777" w:rsidR="001D6120" w:rsidRPr="003C2692" w:rsidRDefault="001D6120" w:rsidP="001D6120">
      <w:pPr>
        <w:rPr>
          <w:rFonts w:asciiTheme="minorHAnsi" w:eastAsia="SimSun" w:hAnsiTheme="minorHAnsi" w:cs="Calibri"/>
          <w:sz w:val="24"/>
          <w:szCs w:val="24"/>
        </w:rPr>
      </w:pPr>
    </w:p>
    <w:p w14:paraId="3780E460" w14:textId="6EE94EC9" w:rsidR="00BE2F6A" w:rsidRPr="003C2692" w:rsidRDefault="001D6120" w:rsidP="00A01CE7">
      <w:pPr>
        <w:rPr>
          <w:rFonts w:asciiTheme="minorHAnsi" w:eastAsia="SimSun" w:hAnsiTheme="minorHAnsi" w:cs="Calibri"/>
          <w:sz w:val="24"/>
          <w:szCs w:val="24"/>
        </w:rPr>
      </w:pPr>
      <w:r w:rsidRPr="003C2692">
        <w:rPr>
          <w:rFonts w:asciiTheme="minorHAnsi" w:eastAsia="SimSun" w:hAnsiTheme="minorHAnsi" w:cs="Calibri"/>
          <w:sz w:val="24"/>
          <w:szCs w:val="24"/>
        </w:rPr>
        <w:t xml:space="preserve">În anunțul de intenție publicat în JOUE se va consemna autoritatea locală competentă, respectiv Asociația de dezvoltare intercomunitară (ADI) având ca obiect serviciul de transport public zonal de călători sau Unitatea administrativ teritorială. </w:t>
      </w:r>
    </w:p>
    <w:p w14:paraId="08A578A5" w14:textId="77777777" w:rsidR="001D6120" w:rsidRPr="003C2692" w:rsidRDefault="001D6120" w:rsidP="001D6120">
      <w:pPr>
        <w:rPr>
          <w:rFonts w:asciiTheme="minorHAnsi" w:eastAsia="SimSun" w:hAnsiTheme="minorHAnsi" w:cs="Calibri"/>
          <w:sz w:val="24"/>
          <w:szCs w:val="24"/>
        </w:rPr>
      </w:pPr>
    </w:p>
    <w:p w14:paraId="1D1F3013" w14:textId="77777777"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Sau</w:t>
      </w:r>
    </w:p>
    <w:p w14:paraId="43764E6C" w14:textId="62118540" w:rsidR="00BE2F6A"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Declarație a reprezentantului legal al solicitantului asupra faptului ca prestația anuală din cadrul contractului de delegare a gestiunii sau din hotărârea de dare în administrare a furnizării/prestării serviciului de transport public este mai mică de 50.000 kilometri de servicii publice de transport de călători, făcându-se referire la programul de transport, respectiv la lungimea traseelor aferente contractului, numărul mijloacelor de transport în comun, frecvența curselor etc. Documentele la care se face referire vor fi anexate la această declarație;</w:t>
      </w:r>
    </w:p>
    <w:p w14:paraId="2CAB4FB7" w14:textId="77777777" w:rsidR="00BE2F6A" w:rsidRPr="003C2692" w:rsidRDefault="00BE2F6A" w:rsidP="00A01CE7">
      <w:pPr>
        <w:rPr>
          <w:rFonts w:asciiTheme="minorHAnsi" w:eastAsia="SimSun" w:hAnsiTheme="minorHAnsi" w:cs="Calibri"/>
          <w:sz w:val="24"/>
          <w:szCs w:val="24"/>
        </w:rPr>
      </w:pPr>
    </w:p>
    <w:p w14:paraId="5531D379" w14:textId="3CEEEB80"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b) Contractul de delegare a gestiunii serviciului de transport public de călători, cu toate anexele, denumit pe scurt și contractul de delegare a gestiunii, pentru operatorii prevăzuți la art. 28 alin. (2) lit. b) și la art. 29 alin (4) din Legea nr. 51/2006, republicată, cu modificările și completările ulterioare sau hotărârea de dare în administrare a furnizării/prestării serviciului de transport public, cu toate anexele, către operatorii de drept public reprezentați de serviciile publice de interes local cu personalitate juridică prevăzuți la art. 28 alin (2) lit. a) din Legea nr. 51/2006, republicată, cu modificările și completările ulterioare;</w:t>
      </w:r>
    </w:p>
    <w:p w14:paraId="1201EC85" w14:textId="77777777" w:rsidR="001D6120" w:rsidRPr="003C2692" w:rsidRDefault="001D6120" w:rsidP="00A01CE7">
      <w:pPr>
        <w:rPr>
          <w:rFonts w:asciiTheme="minorHAnsi" w:eastAsia="SimSun" w:hAnsiTheme="minorHAnsi" w:cs="Calibri"/>
          <w:sz w:val="24"/>
          <w:szCs w:val="24"/>
        </w:rPr>
      </w:pPr>
    </w:p>
    <w:p w14:paraId="34CD6D2F" w14:textId="3EE10C20" w:rsidR="001D6120" w:rsidRPr="003C2692" w:rsidRDefault="001D6120" w:rsidP="00A01CE7">
      <w:pPr>
        <w:rPr>
          <w:rFonts w:asciiTheme="minorHAnsi" w:eastAsia="SimSun" w:hAnsiTheme="minorHAnsi" w:cs="Calibri"/>
          <w:sz w:val="24"/>
          <w:szCs w:val="24"/>
        </w:rPr>
      </w:pPr>
      <w:r w:rsidRPr="003C2692">
        <w:rPr>
          <w:rFonts w:asciiTheme="minorHAnsi" w:eastAsia="SimSun" w:hAnsiTheme="minorHAnsi" w:cs="Calibri"/>
          <w:sz w:val="24"/>
          <w:szCs w:val="24"/>
        </w:rPr>
        <w:t>c) Hotărârea de Consiliu Local al solicitantului de delegare a gestiunii serviciului de transport public local de călători, de aprobare a contractului de servicii publice (pentru operatorii de la art. 28 alin. (2) lit. b) și la art. 29 alin. (4) din Legea nr. 51/2006, republicată, cu modificările și completările ulterioare) sau de aprobare a documentaţiei de atribuire , doar în cazul gestiunii delegate, pentru operatorii prevăzuţi la art. 29 alin. (4).</w:t>
      </w:r>
    </w:p>
    <w:p w14:paraId="692508E9" w14:textId="77777777" w:rsidR="001D6120" w:rsidRPr="003C2692" w:rsidRDefault="001D6120" w:rsidP="001D6120">
      <w:pPr>
        <w:rPr>
          <w:rFonts w:asciiTheme="minorHAnsi" w:eastAsia="SimSun" w:hAnsiTheme="minorHAnsi" w:cs="Calibri"/>
          <w:sz w:val="24"/>
          <w:szCs w:val="24"/>
        </w:rPr>
      </w:pPr>
    </w:p>
    <w:p w14:paraId="0A2E6AA4" w14:textId="77777777"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sau, după caz</w:t>
      </w:r>
    </w:p>
    <w:p w14:paraId="5A9B09DB" w14:textId="31BDC89B"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Hotărârile de Consiliu Local ale solicitantului de mandare a Asociaţiei de Dezvoltare Intercomunitară având ca scop serviciul de transport public zonal de călători privind delegarea gestiunii serviciului de transport public de călători şi Hotărârea Adunării Generale a Asociaţiei de Dezvoltare Intercomunitară de delegare a gestiunii serviciului de transport public de călători operatorului.</w:t>
      </w:r>
    </w:p>
    <w:p w14:paraId="6EDB5B2B" w14:textId="77777777" w:rsidR="001D6120" w:rsidRPr="003C2692" w:rsidRDefault="001D6120" w:rsidP="00A01CE7">
      <w:pPr>
        <w:rPr>
          <w:rFonts w:asciiTheme="minorHAnsi" w:eastAsia="SimSun" w:hAnsiTheme="minorHAnsi" w:cs="Calibri"/>
          <w:sz w:val="24"/>
          <w:szCs w:val="24"/>
        </w:rPr>
      </w:pPr>
    </w:p>
    <w:p w14:paraId="4CD3CD87" w14:textId="42C93255" w:rsidR="001D6120" w:rsidRPr="003C2692" w:rsidRDefault="001D6120" w:rsidP="00A01CE7">
      <w:pPr>
        <w:rPr>
          <w:rFonts w:asciiTheme="minorHAnsi" w:eastAsia="SimSun" w:hAnsiTheme="minorHAnsi" w:cs="Calibri"/>
          <w:sz w:val="24"/>
          <w:szCs w:val="24"/>
        </w:rPr>
      </w:pPr>
      <w:r w:rsidRPr="003C2692">
        <w:rPr>
          <w:rFonts w:asciiTheme="minorHAnsi" w:eastAsia="SimSun" w:hAnsiTheme="minorHAnsi" w:cs="Calibri"/>
          <w:sz w:val="24"/>
          <w:szCs w:val="24"/>
        </w:rPr>
        <w:t>d) Doar în cazul atribuirii directe a contractului de servicii publice, Avizul Consiliului Concurenței, conform  prevederilor art. 52 din Legea nr. 51/2006, republicată, cu modificările și completările ulterioare sau ale art. 20 din OUG 77/2014, actualizată, privind procedurile naţionale în domeniul ajutorului de stat, precum şi pentru modificarea şi completarea Legii concurenţei nr. 21/1996;</w:t>
      </w:r>
    </w:p>
    <w:p w14:paraId="48A5FB85" w14:textId="77777777" w:rsidR="004D0692" w:rsidRPr="003C2692" w:rsidRDefault="004D0692" w:rsidP="00A01CE7">
      <w:pPr>
        <w:rPr>
          <w:rFonts w:asciiTheme="minorHAnsi" w:eastAsia="SimSun" w:hAnsiTheme="minorHAnsi" w:cs="Calibri"/>
          <w:sz w:val="24"/>
          <w:szCs w:val="24"/>
        </w:rPr>
      </w:pPr>
    </w:p>
    <w:p w14:paraId="774DFFDA" w14:textId="59FD009C" w:rsidR="004D0692" w:rsidRPr="003C2692" w:rsidRDefault="004D0692" w:rsidP="004D0692">
      <w:pPr>
        <w:jc w:val="left"/>
        <w:rPr>
          <w:rFonts w:asciiTheme="minorHAnsi" w:hAnsiTheme="minorHAnsi"/>
          <w:sz w:val="24"/>
          <w:szCs w:val="24"/>
        </w:rPr>
      </w:pPr>
      <w:r w:rsidRPr="003C2692">
        <w:rPr>
          <w:rFonts w:asciiTheme="minorHAnsi" w:eastAsia="SimSun" w:hAnsiTheme="minorHAnsi" w:cs="Calibri"/>
          <w:sz w:val="24"/>
          <w:szCs w:val="24"/>
        </w:rPr>
        <w:t>e. Doar în cazul atribuirii prin procedură competitivă a contractului de delegare a gestiunii serviciului de transport public, se vor anexa dovezi ale faptului că această procedură de atribuire competitivă s-a realizat în baza legislaţiei din domeniul achiziţiilor publice în vigoare la momentul atribuirii, respectiv anunț de participare și anunţ de atribuire publicat în SEAP. (</w:t>
      </w:r>
      <w:r w:rsidRPr="003C2692">
        <w:rPr>
          <w:rFonts w:asciiTheme="minorHAnsi" w:hAnsiTheme="minorHAnsi"/>
          <w:szCs w:val="20"/>
        </w:rPr>
        <w:t xml:space="preserve">Nu sunt acceptate ca fiind conforme contractele de delegare a gestiunii atribuite prin procedură competitivă în baza Ordinului ANRSC nr. 263/2007 </w:t>
      </w:r>
      <w:r w:rsidRPr="003C2692">
        <w:rPr>
          <w:rFonts w:asciiTheme="minorHAnsi" w:hAnsiTheme="minorHAnsi"/>
          <w:i/>
          <w:szCs w:val="20"/>
        </w:rPr>
        <w:t>privind aprobarea Normelor-cadru privind modalitatea de atribuire a contractelor de delegare a gestiunii serviciilor de transport public local</w:t>
      </w:r>
      <w:r w:rsidRPr="003C2692">
        <w:rPr>
          <w:rStyle w:val="FootnoteReference"/>
          <w:rFonts w:asciiTheme="minorHAnsi" w:hAnsiTheme="minorHAnsi"/>
          <w:i/>
          <w:szCs w:val="20"/>
        </w:rPr>
        <w:footnoteReference w:id="8"/>
      </w:r>
      <w:r w:rsidRPr="003C2692">
        <w:rPr>
          <w:rFonts w:asciiTheme="minorHAnsi" w:hAnsiTheme="minorHAnsi"/>
          <w:i/>
          <w:szCs w:val="20"/>
        </w:rPr>
        <w:t>.</w:t>
      </w:r>
      <w:r w:rsidRPr="003C2692">
        <w:rPr>
          <w:rFonts w:asciiTheme="minorHAnsi" w:hAnsiTheme="minorHAnsi"/>
          <w:sz w:val="24"/>
        </w:rPr>
        <w:t>)</w:t>
      </w:r>
    </w:p>
    <w:p w14:paraId="22AEEE8A" w14:textId="3559EFB7" w:rsidR="004D0692" w:rsidRPr="003C2692" w:rsidRDefault="004D0692" w:rsidP="00A01CE7">
      <w:pPr>
        <w:rPr>
          <w:rFonts w:asciiTheme="minorHAnsi" w:eastAsia="SimSun" w:hAnsiTheme="minorHAnsi" w:cs="Calibri"/>
          <w:sz w:val="24"/>
          <w:szCs w:val="24"/>
        </w:rPr>
      </w:pPr>
    </w:p>
    <w:p w14:paraId="70456AF1" w14:textId="77777777" w:rsidR="001D6120" w:rsidRPr="003C2692" w:rsidRDefault="001D6120" w:rsidP="00A01CE7">
      <w:pPr>
        <w:rPr>
          <w:rFonts w:asciiTheme="minorHAnsi" w:eastAsia="SimSun" w:hAnsiTheme="minorHAnsi" w:cs="Calibri"/>
          <w:sz w:val="24"/>
          <w:szCs w:val="24"/>
        </w:rPr>
      </w:pPr>
    </w:p>
    <w:p w14:paraId="7E12A545" w14:textId="20F3B5FB" w:rsidR="004C5480" w:rsidRPr="003C2692" w:rsidRDefault="004C5480" w:rsidP="00A01CE7">
      <w:pPr>
        <w:rPr>
          <w:rFonts w:asciiTheme="minorHAnsi" w:eastAsia="SimSun" w:hAnsiTheme="minorHAnsi" w:cs="Calibri"/>
          <w:sz w:val="24"/>
          <w:szCs w:val="24"/>
        </w:rPr>
      </w:pPr>
      <w:r w:rsidRPr="003C2692">
        <w:rPr>
          <w:rFonts w:asciiTheme="minorHAnsi" w:eastAsia="SimSun" w:hAnsiTheme="minorHAnsi" w:cs="Calibri"/>
          <w:sz w:val="24"/>
          <w:szCs w:val="24"/>
        </w:rPr>
        <w:t>Pentru alte investiții, decât cele privind sistemele de transport public local/zonal de călători, ce vor fi operate de către terțe părți după finalizare (alții decât solicitantul), transmiterea către aceștia a dreptului de exploatare a infrastructurii/bunurilor create/modernizate/reabilitate/ extinse prin proiect pe perioada de durabilitate a contractului de finanțare, pentru îndeplinirea activităților corespunzătoare obiectivelor proiectelor, se face prin procedură competitivă, transparentă și nediscriminatorie, în condițiile legii, precum și ale prevederilor art. 107 din Tratatul privind Funcționarea Uniunii Europene (TFUE).</w:t>
      </w:r>
    </w:p>
    <w:p w14:paraId="2C5B4E1D" w14:textId="77777777" w:rsidR="004C5480" w:rsidRPr="003C2692" w:rsidRDefault="004C5480" w:rsidP="00A01CE7">
      <w:pPr>
        <w:rPr>
          <w:rFonts w:asciiTheme="minorHAnsi" w:eastAsia="SimSun" w:hAnsiTheme="minorHAnsi" w:cs="Calibri"/>
          <w:sz w:val="24"/>
          <w:szCs w:val="24"/>
        </w:rPr>
      </w:pPr>
    </w:p>
    <w:p w14:paraId="41AC7FE2" w14:textId="77777777" w:rsidR="00006E6D" w:rsidRPr="003C2692" w:rsidRDefault="00006E6D" w:rsidP="00006E6D">
      <w:pPr>
        <w:rPr>
          <w:rFonts w:asciiTheme="minorHAnsi" w:eastAsia="SimSun" w:hAnsiTheme="minorHAnsi" w:cs="Calibri"/>
          <w:sz w:val="24"/>
          <w:szCs w:val="24"/>
        </w:rPr>
      </w:pPr>
      <w:r w:rsidRPr="003C2692">
        <w:rPr>
          <w:rFonts w:asciiTheme="minorHAnsi" w:eastAsia="SimSun" w:hAnsiTheme="minorHAnsi" w:cs="Calibri"/>
          <w:sz w:val="24"/>
          <w:szCs w:val="24"/>
        </w:rPr>
        <w:t xml:space="preserve">În această situație se pot încadra următoarele activități: </w:t>
      </w:r>
    </w:p>
    <w:p w14:paraId="11B2E103" w14:textId="77777777" w:rsidR="00006E6D" w:rsidRPr="003C2692" w:rsidRDefault="00006E6D" w:rsidP="00006E6D">
      <w:pPr>
        <w:rPr>
          <w:rFonts w:asciiTheme="minorHAnsi" w:eastAsia="SimSun" w:hAnsiTheme="minorHAnsi" w:cs="Calibri"/>
          <w:sz w:val="24"/>
          <w:szCs w:val="24"/>
        </w:rPr>
      </w:pPr>
    </w:p>
    <w:p w14:paraId="166EF6C0" w14:textId="268B7F29" w:rsidR="00006E6D" w:rsidRPr="003C2692" w:rsidRDefault="00006E6D" w:rsidP="00887282">
      <w:pPr>
        <w:pStyle w:val="ListParagraph"/>
        <w:numPr>
          <w:ilvl w:val="0"/>
          <w:numId w:val="57"/>
        </w:numPr>
        <w:rPr>
          <w:rFonts w:asciiTheme="minorHAnsi" w:eastAsia="SimSun" w:hAnsiTheme="minorHAnsi" w:cs="Calibri"/>
          <w:sz w:val="24"/>
          <w:szCs w:val="24"/>
        </w:rPr>
      </w:pPr>
      <w:proofErr w:type="spellStart"/>
      <w:r w:rsidRPr="003C2692">
        <w:rPr>
          <w:rFonts w:asciiTheme="minorHAnsi" w:eastAsia="SimSun" w:hAnsiTheme="minorHAnsi" w:cs="Calibri"/>
          <w:sz w:val="24"/>
          <w:szCs w:val="24"/>
        </w:rPr>
        <w:t>Crearea</w:t>
      </w:r>
      <w:proofErr w:type="spellEnd"/>
      <w:r w:rsidRPr="003C2692">
        <w:rPr>
          <w:rFonts w:asciiTheme="minorHAnsi" w:eastAsia="SimSun" w:hAnsiTheme="minorHAnsi" w:cs="Calibri"/>
          <w:sz w:val="24"/>
          <w:szCs w:val="24"/>
        </w:rPr>
        <w:t>/</w:t>
      </w:r>
      <w:proofErr w:type="spellStart"/>
      <w:r w:rsidRPr="003C2692">
        <w:rPr>
          <w:rFonts w:asciiTheme="minorHAnsi" w:eastAsia="SimSun" w:hAnsiTheme="minorHAnsi" w:cs="Calibri"/>
          <w:sz w:val="24"/>
          <w:szCs w:val="24"/>
        </w:rPr>
        <w:t>modernizarea</w:t>
      </w:r>
      <w:proofErr w:type="spellEnd"/>
      <w:r w:rsidRPr="003C2692">
        <w:rPr>
          <w:rFonts w:asciiTheme="minorHAnsi" w:eastAsia="SimSun" w:hAnsiTheme="minorHAnsi" w:cs="Calibri"/>
          <w:sz w:val="24"/>
          <w:szCs w:val="24"/>
        </w:rPr>
        <w:t>/</w:t>
      </w:r>
      <w:proofErr w:type="spellStart"/>
      <w:r w:rsidRPr="003C2692">
        <w:rPr>
          <w:rFonts w:asciiTheme="minorHAnsi" w:eastAsia="SimSun" w:hAnsiTheme="minorHAnsi" w:cs="Calibri"/>
          <w:sz w:val="24"/>
          <w:szCs w:val="24"/>
        </w:rPr>
        <w:t>extinderea</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sistemelor</w:t>
      </w:r>
      <w:proofErr w:type="spellEnd"/>
      <w:r w:rsidRPr="003C2692">
        <w:rPr>
          <w:rFonts w:asciiTheme="minorHAnsi" w:eastAsia="SimSun" w:hAnsiTheme="minorHAnsi" w:cs="Calibri"/>
          <w:sz w:val="24"/>
          <w:szCs w:val="24"/>
        </w:rPr>
        <w:t xml:space="preserve"> de </w:t>
      </w:r>
      <w:proofErr w:type="spellStart"/>
      <w:r w:rsidRPr="003C2692">
        <w:rPr>
          <w:rFonts w:asciiTheme="minorHAnsi" w:eastAsia="SimSun" w:hAnsiTheme="minorHAnsi" w:cs="Calibri"/>
          <w:sz w:val="24"/>
          <w:szCs w:val="24"/>
        </w:rPr>
        <w:t>închiriere</w:t>
      </w:r>
      <w:proofErr w:type="spellEnd"/>
      <w:r w:rsidRPr="003C2692">
        <w:rPr>
          <w:rFonts w:asciiTheme="minorHAnsi" w:eastAsia="SimSun" w:hAnsiTheme="minorHAnsi" w:cs="Calibri"/>
          <w:sz w:val="24"/>
          <w:szCs w:val="24"/>
        </w:rPr>
        <w:t xml:space="preserve"> de </w:t>
      </w:r>
      <w:proofErr w:type="spellStart"/>
      <w:r w:rsidRPr="003C2692">
        <w:rPr>
          <w:rFonts w:asciiTheme="minorHAnsi" w:eastAsia="SimSun" w:hAnsiTheme="minorHAnsi" w:cs="Calibri"/>
          <w:sz w:val="24"/>
          <w:szCs w:val="24"/>
        </w:rPr>
        <w:t>biciclete</w:t>
      </w:r>
      <w:proofErr w:type="spellEnd"/>
      <w:r w:rsidRPr="003C2692">
        <w:rPr>
          <w:rFonts w:asciiTheme="minorHAnsi" w:eastAsia="SimSun" w:hAnsiTheme="minorHAnsi" w:cs="Calibri"/>
          <w:sz w:val="24"/>
          <w:szCs w:val="24"/>
        </w:rPr>
        <w:t xml:space="preserve">; </w:t>
      </w:r>
    </w:p>
    <w:p w14:paraId="39FCE23E" w14:textId="07B4FC5F" w:rsidR="00006E6D" w:rsidRPr="003C2692" w:rsidRDefault="00006E6D" w:rsidP="00887282">
      <w:pPr>
        <w:pStyle w:val="ListParagraph"/>
        <w:numPr>
          <w:ilvl w:val="0"/>
          <w:numId w:val="57"/>
        </w:numPr>
        <w:rPr>
          <w:rFonts w:asciiTheme="minorHAnsi" w:eastAsia="SimSun" w:hAnsiTheme="minorHAnsi" w:cs="Calibri"/>
          <w:sz w:val="24"/>
          <w:szCs w:val="24"/>
        </w:rPr>
      </w:pPr>
      <w:proofErr w:type="spellStart"/>
      <w:r w:rsidRPr="003C2692">
        <w:rPr>
          <w:rFonts w:asciiTheme="minorHAnsi" w:eastAsia="SimSun" w:hAnsiTheme="minorHAnsi" w:cs="Calibri"/>
          <w:sz w:val="24"/>
          <w:szCs w:val="24"/>
        </w:rPr>
        <w:t>Construirea</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parcărilor</w:t>
      </w:r>
      <w:proofErr w:type="spellEnd"/>
      <w:r w:rsidRPr="003C2692">
        <w:rPr>
          <w:rFonts w:asciiTheme="minorHAnsi" w:eastAsia="SimSun" w:hAnsiTheme="minorHAnsi" w:cs="Calibri"/>
          <w:sz w:val="24"/>
          <w:szCs w:val="24"/>
        </w:rPr>
        <w:t xml:space="preserve"> de transfer de tip „park and ride” </w:t>
      </w:r>
      <w:proofErr w:type="spellStart"/>
      <w:r w:rsidRPr="003C2692">
        <w:rPr>
          <w:rFonts w:asciiTheme="minorHAnsi" w:eastAsia="SimSun" w:hAnsiTheme="minorHAnsi" w:cs="Calibri"/>
          <w:sz w:val="24"/>
          <w:szCs w:val="24"/>
        </w:rPr>
        <w:t>etc</w:t>
      </w:r>
      <w:proofErr w:type="spellEnd"/>
      <w:r w:rsidRPr="003C2692">
        <w:rPr>
          <w:rFonts w:asciiTheme="minorHAnsi" w:eastAsia="SimSun" w:hAnsiTheme="minorHAnsi" w:cs="Calibri"/>
          <w:sz w:val="24"/>
          <w:szCs w:val="24"/>
        </w:rPr>
        <w:t xml:space="preserve">; </w:t>
      </w:r>
    </w:p>
    <w:p w14:paraId="35802ABB" w14:textId="77777777" w:rsidR="00006E6D" w:rsidRPr="003C2692" w:rsidRDefault="00006E6D" w:rsidP="00006E6D">
      <w:pPr>
        <w:rPr>
          <w:rFonts w:asciiTheme="minorHAnsi" w:eastAsia="SimSun" w:hAnsiTheme="minorHAnsi" w:cs="Calibri"/>
          <w:sz w:val="24"/>
          <w:szCs w:val="24"/>
        </w:rPr>
      </w:pPr>
    </w:p>
    <w:p w14:paraId="10F42958" w14:textId="22A4E16A" w:rsidR="00006E6D" w:rsidRPr="003C2692" w:rsidRDefault="00006E6D" w:rsidP="00006E6D">
      <w:pPr>
        <w:rPr>
          <w:rFonts w:asciiTheme="minorHAnsi" w:eastAsia="SimSun" w:hAnsiTheme="minorHAnsi" w:cs="Calibri"/>
          <w:sz w:val="24"/>
          <w:szCs w:val="24"/>
        </w:rPr>
      </w:pPr>
      <w:r w:rsidRPr="003C2692">
        <w:rPr>
          <w:rFonts w:asciiTheme="minorHAnsi" w:eastAsia="SimSun" w:hAnsiTheme="minorHAnsi" w:cs="Calibri"/>
          <w:sz w:val="24"/>
          <w:szCs w:val="24"/>
        </w:rPr>
        <w:t xml:space="preserve">Pe perioada de implementare (dacă este cazul) și durabilitate a contractului de finanțare, în situația în care aceste investiții de mai sus vor fi operate de către solicitant sau de serviciile de interes public local aflate în subordinea acestuia, veniturile colectate pe seama utilizării investiției (de ex. prin bilete/tarife, publicitate etc.) nu vor depăși </w:t>
      </w:r>
      <w:r w:rsidR="0003542F" w:rsidRPr="003C2692">
        <w:rPr>
          <w:rFonts w:asciiTheme="minorHAnsi" w:eastAsia="SimSun" w:hAnsiTheme="minorHAnsi" w:cs="Calibri"/>
          <w:b/>
          <w:bCs/>
          <w:sz w:val="24"/>
          <w:szCs w:val="24"/>
        </w:rPr>
        <w:t>20</w:t>
      </w:r>
      <w:r w:rsidRPr="003C2692">
        <w:rPr>
          <w:rFonts w:asciiTheme="minorHAnsi" w:eastAsia="SimSun" w:hAnsiTheme="minorHAnsi" w:cs="Calibri"/>
          <w:b/>
          <w:bCs/>
          <w:sz w:val="24"/>
          <w:szCs w:val="24"/>
        </w:rPr>
        <w:t>%</w:t>
      </w:r>
      <w:r w:rsidRPr="003C2692">
        <w:rPr>
          <w:rFonts w:asciiTheme="minorHAnsi" w:eastAsia="SimSun" w:hAnsiTheme="minorHAnsi" w:cs="Calibri"/>
          <w:sz w:val="24"/>
          <w:szCs w:val="24"/>
        </w:rPr>
        <w:t xml:space="preserve"> din cheltuielile de exploatare/mentenanță ale investiției ce face obiectul proiectului, pentru a nu fi încălcate regulile privind ajutorul de stat. </w:t>
      </w:r>
    </w:p>
    <w:p w14:paraId="45D086BA" w14:textId="01E2CD8B" w:rsidR="004C5480" w:rsidRPr="003C2692" w:rsidRDefault="00006E6D" w:rsidP="00006E6D">
      <w:pPr>
        <w:rPr>
          <w:rFonts w:asciiTheme="minorHAnsi" w:eastAsia="SimSun" w:hAnsiTheme="minorHAnsi" w:cs="Calibri"/>
          <w:sz w:val="24"/>
          <w:szCs w:val="24"/>
        </w:rPr>
      </w:pPr>
      <w:r w:rsidRPr="003C2692">
        <w:rPr>
          <w:rFonts w:asciiTheme="minorHAnsi" w:eastAsia="SimSun" w:hAnsiTheme="minorHAnsi" w:cs="Calibri"/>
          <w:sz w:val="24"/>
          <w:szCs w:val="24"/>
        </w:rPr>
        <w:t>De asemenea, este responsabilitatea solicitantului ca la nivelul acestuia să existe un mecanism de control și verificare a tuturor costurilor şi veniturilor, în scopul stimulării eficienței și evitării creșterii artificiale a costurilor.</w:t>
      </w:r>
    </w:p>
    <w:p w14:paraId="6BCD5F64" w14:textId="77777777" w:rsidR="004C5480" w:rsidRPr="003C2692" w:rsidRDefault="004C5480" w:rsidP="00A01CE7">
      <w:pPr>
        <w:rPr>
          <w:rFonts w:asciiTheme="minorHAnsi" w:eastAsia="SimSun" w:hAnsiTheme="minorHAnsi" w:cs="Calibri"/>
          <w:sz w:val="24"/>
          <w:szCs w:val="24"/>
        </w:rPr>
      </w:pPr>
    </w:p>
    <w:p w14:paraId="196909F1" w14:textId="6E66E2D8" w:rsidR="00006E6D" w:rsidRPr="003C2692" w:rsidRDefault="00006E6D" w:rsidP="00A01CE7">
      <w:pPr>
        <w:rPr>
          <w:rFonts w:asciiTheme="minorHAnsi" w:eastAsia="SimSun" w:hAnsiTheme="minorHAnsi" w:cs="Calibri"/>
          <w:sz w:val="24"/>
          <w:szCs w:val="24"/>
        </w:rPr>
      </w:pPr>
      <w:r w:rsidRPr="003C2692">
        <w:rPr>
          <w:rFonts w:asciiTheme="minorHAnsi" w:eastAsia="SimSun" w:hAnsiTheme="minorHAnsi" w:cs="Calibri"/>
          <w:sz w:val="24"/>
          <w:szCs w:val="24"/>
        </w:rPr>
        <w:t>Aceste bunuri realizate prin proiecte vor fi puse la dispoziția utilizatorilor interesați în mod deschis, transparent și nediscriminatoriu și nu vor fi favorizați anumiți utilizatori, ci vor fi utilizate în folosul întregii societăţi, nefiind înregistrată prezența ajutorului de stat pentru utilizatorii transportului public de persoane și a celui nemotorizat.</w:t>
      </w:r>
    </w:p>
    <w:p w14:paraId="55C5B284" w14:textId="77777777" w:rsidR="00B13B93" w:rsidRPr="003C2692" w:rsidRDefault="00B13B93" w:rsidP="00A01CE7">
      <w:pPr>
        <w:rPr>
          <w:rFonts w:asciiTheme="minorHAnsi" w:eastAsia="SimSun" w:hAnsiTheme="minorHAnsi" w:cs="Calibri"/>
          <w:sz w:val="24"/>
          <w:szCs w:val="24"/>
        </w:rPr>
      </w:pPr>
    </w:p>
    <w:p w14:paraId="61415052" w14:textId="10AB4A72" w:rsidR="00844A8D" w:rsidRPr="003C2692" w:rsidRDefault="00844A8D" w:rsidP="00844A8D">
      <w:pPr>
        <w:pStyle w:val="Heading2"/>
        <w:rPr>
          <w:rFonts w:asciiTheme="minorHAnsi" w:eastAsia="SimSun" w:hAnsiTheme="minorHAnsi" w:cstheme="minorHAnsi"/>
          <w:b/>
          <w:color w:val="auto"/>
          <w:sz w:val="24"/>
          <w:szCs w:val="24"/>
        </w:rPr>
      </w:pPr>
      <w:bookmarkStart w:id="42" w:name="_Toc157164173"/>
      <w:r w:rsidRPr="003C2692">
        <w:rPr>
          <w:rFonts w:asciiTheme="minorHAnsi" w:eastAsia="SimSun" w:hAnsiTheme="minorHAnsi" w:cstheme="minorHAnsi"/>
          <w:b/>
          <w:color w:val="auto"/>
          <w:sz w:val="24"/>
          <w:szCs w:val="24"/>
        </w:rPr>
        <w:t>3.14 Reguli privind instrumentele financiare</w:t>
      </w:r>
      <w:bookmarkEnd w:id="42"/>
    </w:p>
    <w:p w14:paraId="21B35679" w14:textId="77777777" w:rsidR="00844A8D" w:rsidRPr="003C2692" w:rsidRDefault="00844A8D" w:rsidP="00844A8D">
      <w:pPr>
        <w:rPr>
          <w:rFonts w:asciiTheme="minorHAnsi" w:eastAsia="SimSun" w:hAnsiTheme="minorHAnsi"/>
          <w:sz w:val="24"/>
          <w:szCs w:val="24"/>
        </w:rPr>
      </w:pPr>
      <w:r w:rsidRPr="003C2692">
        <w:rPr>
          <w:rFonts w:asciiTheme="minorHAnsi" w:eastAsia="SimSun" w:hAnsiTheme="minorHAnsi"/>
          <w:sz w:val="24"/>
          <w:szCs w:val="24"/>
        </w:rPr>
        <w:t>Nu este cazul.</w:t>
      </w:r>
    </w:p>
    <w:p w14:paraId="2E40371A" w14:textId="77777777" w:rsidR="00844A8D" w:rsidRPr="003C2692" w:rsidRDefault="00844A8D" w:rsidP="006710C4">
      <w:pPr>
        <w:jc w:val="left"/>
        <w:rPr>
          <w:rFonts w:asciiTheme="minorHAnsi" w:hAnsiTheme="minorHAnsi" w:cs="Calibri"/>
          <w:b/>
          <w:i/>
          <w:sz w:val="24"/>
          <w:szCs w:val="24"/>
        </w:rPr>
      </w:pPr>
    </w:p>
    <w:p w14:paraId="14D7CBCC" w14:textId="77777777" w:rsidR="00DC2DD4" w:rsidRPr="003C2692" w:rsidRDefault="00DC2DD4" w:rsidP="00DC2DD4">
      <w:pPr>
        <w:pStyle w:val="Heading2"/>
        <w:rPr>
          <w:rFonts w:asciiTheme="minorHAnsi" w:eastAsia="SimSun" w:hAnsiTheme="minorHAnsi" w:cstheme="minorHAnsi"/>
          <w:b/>
          <w:color w:val="auto"/>
          <w:sz w:val="24"/>
          <w:szCs w:val="24"/>
        </w:rPr>
      </w:pPr>
      <w:bookmarkStart w:id="43" w:name="_Toc134189084"/>
      <w:bookmarkStart w:id="44" w:name="_Toc157164174"/>
      <w:r w:rsidRPr="003C2692">
        <w:rPr>
          <w:rFonts w:asciiTheme="minorHAnsi" w:eastAsia="SimSun" w:hAnsiTheme="minorHAnsi" w:cstheme="minorHAnsi"/>
          <w:b/>
          <w:color w:val="auto"/>
          <w:sz w:val="24"/>
          <w:szCs w:val="24"/>
        </w:rPr>
        <w:t>3.15 Acțiuni interregionale, transfrontaliere și transnaționale</w:t>
      </w:r>
      <w:bookmarkEnd w:id="43"/>
      <w:bookmarkEnd w:id="44"/>
    </w:p>
    <w:p w14:paraId="6FCBB1DC" w14:textId="77777777" w:rsidR="00844A8D" w:rsidRPr="003C2692" w:rsidRDefault="00844A8D" w:rsidP="006710C4">
      <w:pPr>
        <w:jc w:val="left"/>
        <w:rPr>
          <w:rFonts w:asciiTheme="minorHAnsi" w:hAnsiTheme="minorHAnsi" w:cs="Calibri"/>
          <w:b/>
          <w:i/>
          <w:sz w:val="24"/>
          <w:szCs w:val="24"/>
        </w:rPr>
      </w:pPr>
    </w:p>
    <w:p w14:paraId="7CEF23E8" w14:textId="74B5E20D" w:rsidR="00754530" w:rsidRPr="003C2692" w:rsidRDefault="00754530" w:rsidP="00754530">
      <w:pPr>
        <w:autoSpaceDE w:val="0"/>
        <w:autoSpaceDN w:val="0"/>
        <w:adjustRightInd w:val="0"/>
        <w:rPr>
          <w:rFonts w:asciiTheme="minorHAnsi" w:hAnsiTheme="minorHAnsi" w:cstheme="minorHAnsi"/>
          <w:sz w:val="24"/>
          <w:szCs w:val="24"/>
          <w:lang w:eastAsia="en-US"/>
        </w:rPr>
      </w:pPr>
      <w:r w:rsidRPr="003C2692">
        <w:rPr>
          <w:rFonts w:asciiTheme="minorHAnsi" w:hAnsiTheme="minorHAnsi" w:cstheme="minorHAnsi"/>
          <w:sz w:val="24"/>
          <w:szCs w:val="24"/>
          <w:lang w:eastAsia="en-US"/>
        </w:rPr>
        <w:t xml:space="preserve">Cererea de finanțare va prezenta caracterul complementar al proiectului cu proiecte similare, care vizează îmbunătățirea eficienței si atractivitătii sistemului de transport public, inclusiv a transportului pentru elevi, a timpilor de parcurs, accesibilitătii, transferului către transportul public de călători (intermodal) si modurile nemotorizate de transport. </w:t>
      </w:r>
    </w:p>
    <w:p w14:paraId="03382B70" w14:textId="77777777" w:rsidR="00F70DB2" w:rsidRPr="003C2692" w:rsidRDefault="00754530" w:rsidP="00754530">
      <w:pPr>
        <w:autoSpaceDE w:val="0"/>
        <w:autoSpaceDN w:val="0"/>
        <w:adjustRightInd w:val="0"/>
        <w:rPr>
          <w:rFonts w:asciiTheme="minorHAnsi" w:hAnsiTheme="minorHAnsi" w:cstheme="minorHAnsi"/>
          <w:sz w:val="24"/>
          <w:szCs w:val="24"/>
          <w:lang w:eastAsia="en-US"/>
        </w:rPr>
      </w:pPr>
      <w:r w:rsidRPr="003C2692">
        <w:rPr>
          <w:rFonts w:asciiTheme="minorHAnsi" w:hAnsiTheme="minorHAnsi" w:cstheme="minorHAnsi"/>
          <w:sz w:val="24"/>
          <w:szCs w:val="24"/>
          <w:lang w:eastAsia="en-US"/>
        </w:rPr>
        <w:t>Pentru demonstrarea complementarității vor fi avute în vedere proiecte realizate și/sau propuse a fi realizate prin POR 2014-2020, PR SVO 2021-2027, buget local/ național și/sau alte programe</w:t>
      </w:r>
      <w:r w:rsidR="00F70DB2" w:rsidRPr="003C2692">
        <w:rPr>
          <w:rFonts w:asciiTheme="minorHAnsi" w:hAnsiTheme="minorHAnsi" w:cstheme="minorHAnsi"/>
          <w:sz w:val="24"/>
          <w:szCs w:val="24"/>
          <w:lang w:eastAsia="en-US"/>
        </w:rPr>
        <w:t>.</w:t>
      </w:r>
    </w:p>
    <w:p w14:paraId="60D124D5" w14:textId="77777777" w:rsidR="00754530" w:rsidRPr="003C2692" w:rsidRDefault="00754530" w:rsidP="00754530">
      <w:pPr>
        <w:autoSpaceDE w:val="0"/>
        <w:autoSpaceDN w:val="0"/>
        <w:adjustRightInd w:val="0"/>
        <w:rPr>
          <w:rFonts w:asciiTheme="minorHAnsi" w:hAnsiTheme="minorHAnsi" w:cstheme="minorHAnsi"/>
          <w:sz w:val="24"/>
          <w:szCs w:val="24"/>
          <w:lang w:eastAsia="en-US"/>
        </w:rPr>
      </w:pPr>
    </w:p>
    <w:p w14:paraId="0A6F1D5A" w14:textId="77777777" w:rsidR="00305FD2" w:rsidRPr="003C2692" w:rsidRDefault="00305FD2" w:rsidP="00305FD2">
      <w:pPr>
        <w:pStyle w:val="Heading2"/>
        <w:spacing w:before="120"/>
        <w:rPr>
          <w:rFonts w:asciiTheme="minorHAnsi" w:hAnsiTheme="minorHAnsi" w:cstheme="minorHAnsi"/>
          <w:b/>
          <w:color w:val="auto"/>
          <w:sz w:val="24"/>
          <w:szCs w:val="24"/>
        </w:rPr>
      </w:pPr>
      <w:bookmarkStart w:id="45" w:name="_Toc134189085"/>
      <w:bookmarkStart w:id="46" w:name="_Toc157164175"/>
      <w:r w:rsidRPr="003C2692">
        <w:rPr>
          <w:rFonts w:asciiTheme="minorHAnsi" w:hAnsiTheme="minorHAnsi" w:cstheme="minorHAnsi"/>
          <w:b/>
          <w:color w:val="auto"/>
          <w:sz w:val="24"/>
          <w:szCs w:val="24"/>
        </w:rPr>
        <w:t>3.16 Principii  orizontale</w:t>
      </w:r>
      <w:bookmarkEnd w:id="45"/>
      <w:bookmarkEnd w:id="46"/>
    </w:p>
    <w:p w14:paraId="00DC58E2" w14:textId="77777777" w:rsidR="004258E0" w:rsidRPr="003C2692" w:rsidRDefault="004258E0" w:rsidP="004258E0">
      <w:pPr>
        <w:rPr>
          <w:rFonts w:asciiTheme="minorHAnsi" w:hAnsiTheme="minorHAnsi"/>
        </w:rPr>
      </w:pPr>
    </w:p>
    <w:p w14:paraId="031EF10E"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condiții de eligibilitate a proiectelor în cadrul ghidurilor solicitantului. </w:t>
      </w:r>
    </w:p>
    <w:p w14:paraId="55126972"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Pentru a se asigura ca intervențiile finanțate respectă dispozițiile Cartei drepturilor fundamentale, a fost elaborat ghidul ”Ghidul pentru aplicarea Cartei Drepturilor Fundamentale a UE în implementarea fondurilor europene nerambursabile”</w:t>
      </w:r>
    </w:p>
    <w:p w14:paraId="3E641F92"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 xml:space="preserve"> (</w:t>
      </w:r>
      <w:hyperlink r:id="rId9" w:history="1">
        <w:r w:rsidRPr="003C2692">
          <w:rPr>
            <w:rStyle w:val="Hyperlink"/>
            <w:rFonts w:asciiTheme="minorHAnsi" w:eastAsia="SimSun" w:hAnsiTheme="minorHAnsi" w:cs="Calibri"/>
            <w:color w:val="auto"/>
            <w:sz w:val="24"/>
            <w:szCs w:val="24"/>
          </w:rPr>
          <w:t>https://mfe.gov.ro/wp-content/uploads/2022/08/0289aed9bcb174a18d17d7badb94816f.pdf</w:t>
        </w:r>
      </w:hyperlink>
      <w:r w:rsidRPr="003C2692">
        <w:rPr>
          <w:rFonts w:asciiTheme="minorHAnsi" w:eastAsia="SimSun" w:hAnsiTheme="minorHAnsi" w:cs="Calibri"/>
          <w:sz w:val="24"/>
          <w:szCs w:val="24"/>
        </w:rPr>
        <w:t>).</w:t>
      </w:r>
    </w:p>
    <w:p w14:paraId="221BF6C3"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 xml:space="preserve"> </w:t>
      </w:r>
    </w:p>
    <w:p w14:paraId="335E09BA"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si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5AFE1E7B" w14:textId="77777777" w:rsidR="004A7610"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 xml:space="preserve">Intervențiile sprijinite prin fonduri vor ține cont de principiile și domeniile prioritare promovate prin </w:t>
      </w:r>
      <w:r w:rsidRPr="003C2692">
        <w:rPr>
          <w:rFonts w:asciiTheme="minorHAnsi" w:eastAsia="SimSun" w:hAnsiTheme="minorHAnsi" w:cs="Calibri"/>
          <w:i/>
          <w:sz w:val="24"/>
          <w:szCs w:val="24"/>
        </w:rPr>
        <w:t>Strategia națională privind drepturile persoanelor cu dizabilități 2021-2027 (</w:t>
      </w:r>
      <w:r>
        <w:fldChar w:fldCharType="begin"/>
      </w:r>
      <w:r>
        <w:instrText>HYPERLINK "http://anpd.gov.ro/strategia2022-2027/" \l "/"</w:instrText>
      </w:r>
      <w:r>
        <w:fldChar w:fldCharType="separate"/>
      </w:r>
      <w:r w:rsidRPr="003C2692">
        <w:rPr>
          <w:rStyle w:val="Hyperlink"/>
          <w:rFonts w:asciiTheme="minorHAnsi" w:eastAsia="SimSun" w:hAnsiTheme="minorHAnsi" w:cs="Calibri"/>
          <w:i/>
          <w:color w:val="auto"/>
          <w:sz w:val="24"/>
          <w:szCs w:val="24"/>
        </w:rPr>
        <w:t>http://anpd.gov.ro/strategia2022-2027/#/</w:t>
      </w:r>
      <w:r>
        <w:fldChar w:fldCharType="end"/>
      </w:r>
      <w:r w:rsidRPr="003C2692">
        <w:rPr>
          <w:rFonts w:asciiTheme="minorHAnsi" w:eastAsia="SimSun" w:hAnsiTheme="minorHAnsi" w:cs="Calibri"/>
          <w:i/>
          <w:sz w:val="24"/>
          <w:szCs w:val="24"/>
        </w:rPr>
        <w:t>)</w:t>
      </w:r>
      <w:r w:rsidRPr="003C2692">
        <w:rPr>
          <w:rFonts w:asciiTheme="minorHAnsi" w:eastAsia="SimSun" w:hAnsiTheme="minorHAnsi" w:cs="Calibri"/>
          <w:sz w:val="24"/>
          <w:szCs w:val="24"/>
        </w:rPr>
        <w:t>.</w:t>
      </w:r>
    </w:p>
    <w:p w14:paraId="39A7E070" w14:textId="61E435F0"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w:t>
      </w:r>
    </w:p>
    <w:p w14:paraId="785A078B" w14:textId="77777777" w:rsidR="004258E0" w:rsidRPr="003C2692" w:rsidRDefault="004258E0" w:rsidP="004258E0">
      <w:pPr>
        <w:rPr>
          <w:rFonts w:asciiTheme="minorHAnsi" w:eastAsia="SimSun" w:hAnsiTheme="minorHAnsi" w:cs="Calibri"/>
          <w:sz w:val="24"/>
          <w:szCs w:val="24"/>
        </w:rPr>
      </w:pPr>
    </w:p>
    <w:p w14:paraId="30E05E0D"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În ceea ce privește accesibilitatea pentru persoanele cu dizabilități, solicitantul va descrie în secțiunea relevantă din cererea de finanțare modul în care sunt respectate obligațiile prevăzute de legislația specifică aplicabilă și va evidenția elementele de relevanță în raport cu asigurarea accesibilității, în conformitate cu art. 9 al Convenției ONU privind drepturile persoanelor cu dizabilități.</w:t>
      </w:r>
    </w:p>
    <w:p w14:paraId="2A84EA9F" w14:textId="4B0D5116"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Cerințele de accesibilitate vor fi incluse în documentațiile de achiziție aferente investiției, în proiectarea și construcția mediului fizic de la începutul procesului de proiectare, și la măsurile de realizare a accesibilității</w:t>
      </w:r>
      <w:r w:rsidR="005E3BB4">
        <w:rPr>
          <w:rFonts w:asciiTheme="minorHAnsi" w:eastAsia="SimSun" w:hAnsiTheme="minorHAnsi" w:cs="Calibri"/>
          <w:sz w:val="24"/>
          <w:szCs w:val="24"/>
        </w:rPr>
        <w:t>.</w:t>
      </w:r>
      <w:r w:rsidRPr="003C2692">
        <w:rPr>
          <w:rFonts w:asciiTheme="minorHAnsi" w:eastAsia="SimSun" w:hAnsiTheme="minorHAnsi" w:cs="Calibri"/>
          <w:sz w:val="24"/>
          <w:szCs w:val="24"/>
        </w:rPr>
        <w:t xml:space="preserve"> </w:t>
      </w:r>
    </w:p>
    <w:p w14:paraId="48299DB1" w14:textId="77777777" w:rsidR="004258E0" w:rsidRPr="003C2692" w:rsidRDefault="004258E0" w:rsidP="004258E0">
      <w:pPr>
        <w:rPr>
          <w:rFonts w:asciiTheme="minorHAnsi" w:eastAsia="SimSun" w:hAnsiTheme="minorHAnsi" w:cs="Calibri"/>
          <w:sz w:val="24"/>
          <w:szCs w:val="24"/>
        </w:rPr>
      </w:pPr>
    </w:p>
    <w:p w14:paraId="7F937786"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575D42EB" w14:textId="77777777" w:rsidR="004258E0" w:rsidRPr="003C2692" w:rsidRDefault="004258E0" w:rsidP="004258E0">
      <w:pPr>
        <w:rPr>
          <w:rFonts w:asciiTheme="minorHAnsi" w:eastAsia="SimSun" w:hAnsiTheme="minorHAnsi" w:cs="Calibri"/>
          <w:sz w:val="24"/>
          <w:szCs w:val="24"/>
        </w:rPr>
      </w:pPr>
    </w:p>
    <w:p w14:paraId="1C7BBCD1"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Solicitanții de finanțare vor avea in vedere recomandările făcute in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p>
    <w:p w14:paraId="52075D21"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(în acord cu strategiile UE transpuse prin Legea nr. 69/2016 privind achizițiile publice verzi și prin Ordinul nr. 1068/1652/2018 pentru aprobarea Ghidului de achiziții publice verzi).</w:t>
      </w:r>
    </w:p>
    <w:p w14:paraId="4D913DAC" w14:textId="77777777" w:rsidR="004258E0" w:rsidRPr="003C2692" w:rsidRDefault="004258E0" w:rsidP="004258E0">
      <w:pPr>
        <w:rPr>
          <w:rFonts w:asciiTheme="minorHAnsi" w:eastAsia="SimSun" w:hAnsiTheme="minorHAnsi" w:cs="Calibri"/>
          <w:sz w:val="24"/>
          <w:szCs w:val="24"/>
        </w:rPr>
      </w:pPr>
    </w:p>
    <w:p w14:paraId="57F7C26E" w14:textId="77777777" w:rsidR="004258E0" w:rsidRPr="003C2692" w:rsidRDefault="004258E0" w:rsidP="004258E0">
      <w:pPr>
        <w:spacing w:after="120"/>
        <w:rPr>
          <w:rFonts w:asciiTheme="minorHAnsi" w:eastAsia="Arial" w:hAnsiTheme="minorHAnsi" w:cs="Calibri"/>
          <w:sz w:val="24"/>
          <w:szCs w:val="24"/>
        </w:rPr>
      </w:pPr>
      <w:r w:rsidRPr="003C2692">
        <w:rPr>
          <w:rFonts w:asciiTheme="minorHAnsi" w:eastAsia="Arial" w:hAnsiTheme="minorHAnsi" w:cs="Calibri"/>
          <w:sz w:val="24"/>
          <w:szCs w:val="24"/>
        </w:rPr>
        <w:t>În vederea monitorizării integrării principiilor orizontale în activitățile proiectului, se vor stabili încă din etapa de elaborare tipuri de informații și indicatori ce trebuie colectate, respectiv, măsurate.</w:t>
      </w:r>
    </w:p>
    <w:p w14:paraId="56EAD2B9" w14:textId="77777777" w:rsidR="004258E0" w:rsidRPr="003C2692" w:rsidRDefault="004258E0" w:rsidP="004258E0">
      <w:pPr>
        <w:rPr>
          <w:rFonts w:asciiTheme="minorHAnsi" w:hAnsiTheme="minorHAnsi" w:cs="Calibri"/>
          <w:sz w:val="28"/>
          <w:szCs w:val="28"/>
        </w:rPr>
      </w:pPr>
      <w:r w:rsidRPr="003C2692">
        <w:rPr>
          <w:rFonts w:asciiTheme="minorHAnsi" w:eastAsia="SimSun" w:hAnsiTheme="minorHAnsi" w:cs="Calibri"/>
          <w:sz w:val="24"/>
          <w:szCs w:val="24"/>
        </w:rPr>
        <w:t xml:space="preserve">Solicitanții de finanțare vor completa toate informațiile relevante în legătură cu  aspectele menționate mai sus, particularizând pentru proiectul  propus, completând corespunzător secțiunea 13 - </w:t>
      </w:r>
      <w:r w:rsidRPr="003C2692">
        <w:rPr>
          <w:rFonts w:asciiTheme="minorHAnsi" w:eastAsia="SimSun" w:hAnsiTheme="minorHAnsi" w:cs="Calibri"/>
          <w:i/>
          <w:sz w:val="24"/>
          <w:szCs w:val="24"/>
        </w:rPr>
        <w:t>Principii orizontale</w:t>
      </w:r>
      <w:r w:rsidRPr="003C2692">
        <w:rPr>
          <w:rFonts w:asciiTheme="minorHAnsi" w:eastAsia="SimSun" w:hAnsiTheme="minorHAnsi" w:cs="Calibri"/>
          <w:sz w:val="24"/>
          <w:szCs w:val="24"/>
        </w:rPr>
        <w:t xml:space="preserve"> -  a Cererii de finanțare.</w:t>
      </w:r>
    </w:p>
    <w:p w14:paraId="09A2D81B" w14:textId="77777777" w:rsidR="004258E0" w:rsidRPr="003C2692" w:rsidRDefault="004258E0" w:rsidP="004258E0">
      <w:pPr>
        <w:jc w:val="left"/>
        <w:rPr>
          <w:rFonts w:asciiTheme="minorHAnsi" w:hAnsiTheme="minorHAnsi" w:cs="Calibri"/>
          <w:b/>
          <w:i/>
          <w:sz w:val="24"/>
          <w:szCs w:val="24"/>
        </w:rPr>
      </w:pPr>
    </w:p>
    <w:p w14:paraId="47492F91" w14:textId="77777777" w:rsidR="004258E0" w:rsidRPr="003C2692" w:rsidRDefault="004258E0" w:rsidP="004258E0">
      <w:pPr>
        <w:rPr>
          <w:rFonts w:asciiTheme="minorHAnsi" w:hAnsiTheme="minorHAnsi"/>
          <w:sz w:val="24"/>
          <w:szCs w:val="24"/>
        </w:rPr>
      </w:pPr>
      <w:r w:rsidRPr="003C2692">
        <w:rPr>
          <w:rFonts w:asciiTheme="minorHAnsi" w:hAnsiTheme="minorHAnsi"/>
          <w:sz w:val="24"/>
          <w:szCs w:val="24"/>
        </w:rPr>
        <w:t>În cadrul Declarației Unice, solicitantul/ liderul de parteneriat/partenerul, după caz, își va asuma că va respecta, pe durata pregătirii şi implementării proiectului, prevederile legislaţiei europene şi naţionale în domeniul dezvoltării durabile, inclusiv DNSH, egalităţii de şanse, şi nediscriminării, egalităţii de gen, Carta drepturilor fundamentale a Uniunii Europene, Convenția ONU privind Drepturile Persoanelor cu Handicap.</w:t>
      </w:r>
    </w:p>
    <w:p w14:paraId="048DB812" w14:textId="77777777" w:rsidR="00305FD2" w:rsidRPr="003C2692" w:rsidRDefault="00305FD2" w:rsidP="00305FD2">
      <w:pPr>
        <w:rPr>
          <w:rFonts w:asciiTheme="minorHAnsi" w:eastAsia="SimSun" w:hAnsiTheme="minorHAnsi" w:cs="Calibri"/>
          <w:sz w:val="24"/>
          <w:szCs w:val="24"/>
        </w:rPr>
      </w:pPr>
    </w:p>
    <w:p w14:paraId="2F514611" w14:textId="77777777" w:rsidR="00305FD2" w:rsidRPr="003C2692" w:rsidRDefault="00305FD2" w:rsidP="00305FD2">
      <w:pPr>
        <w:pStyle w:val="Heading2"/>
        <w:spacing w:before="120"/>
        <w:rPr>
          <w:rFonts w:asciiTheme="minorHAnsi" w:hAnsiTheme="minorHAnsi" w:cstheme="minorHAnsi"/>
          <w:b/>
          <w:color w:val="auto"/>
          <w:sz w:val="24"/>
          <w:szCs w:val="24"/>
        </w:rPr>
      </w:pPr>
      <w:bookmarkStart w:id="47" w:name="_Toc134189086"/>
      <w:bookmarkStart w:id="48" w:name="_Toc157164176"/>
      <w:r w:rsidRPr="003C2692">
        <w:rPr>
          <w:rFonts w:asciiTheme="minorHAnsi" w:hAnsiTheme="minorHAnsi" w:cstheme="minorHAnsi"/>
          <w:b/>
          <w:color w:val="auto"/>
          <w:sz w:val="24"/>
          <w:szCs w:val="24"/>
        </w:rPr>
        <w:t>3.17 Aspecte de mediu (inclusiv aplicarea Directivei 2011/92/UE a Parlamentului European și a Consiliului). Aplicarea principiului  DNSH. Imunizarea la schimbările climatice</w:t>
      </w:r>
      <w:bookmarkEnd w:id="47"/>
      <w:bookmarkEnd w:id="48"/>
    </w:p>
    <w:p w14:paraId="1396D1E0" w14:textId="77777777" w:rsidR="00F1179B" w:rsidRPr="003C2692" w:rsidRDefault="00F1179B" w:rsidP="005438AE">
      <w:pPr>
        <w:rPr>
          <w:rFonts w:asciiTheme="minorHAnsi" w:eastAsia="Calibri" w:hAnsiTheme="minorHAnsi" w:cstheme="minorHAnsi"/>
          <w:sz w:val="24"/>
          <w:szCs w:val="24"/>
        </w:rPr>
      </w:pPr>
    </w:p>
    <w:p w14:paraId="29A4E087" w14:textId="77777777" w:rsidR="00F1179B" w:rsidRPr="003C2692" w:rsidRDefault="00F1179B" w:rsidP="00F1179B">
      <w:pPr>
        <w:rPr>
          <w:rFonts w:asciiTheme="minorHAnsi" w:hAnsiTheme="minorHAnsi"/>
          <w:sz w:val="24"/>
          <w:szCs w:val="24"/>
        </w:rPr>
      </w:pPr>
      <w:r w:rsidRPr="003C2692">
        <w:rPr>
          <w:rFonts w:asciiTheme="minorHAnsi" w:hAnsiTheme="minorHAnsi"/>
          <w:sz w:val="24"/>
          <w:szCs w:val="24"/>
        </w:rPr>
        <w:t>Pentru a primi finantare din fonduri UE fiecare proiect trebuie să demonstreze conformitatea cu legislația și obiectivele de mediu conform următoarelor aspecte:</w:t>
      </w:r>
    </w:p>
    <w:p w14:paraId="35466453" w14:textId="77777777" w:rsidR="00F1179B" w:rsidRPr="003C2692" w:rsidRDefault="00F1179B" w:rsidP="00F1179B">
      <w:pPr>
        <w:rPr>
          <w:rFonts w:asciiTheme="minorHAnsi" w:hAnsiTheme="minorHAnsi"/>
          <w:sz w:val="24"/>
          <w:szCs w:val="24"/>
        </w:rPr>
      </w:pPr>
      <w:r w:rsidRPr="003C2692">
        <w:rPr>
          <w:rFonts w:asciiTheme="minorHAnsi" w:hAnsiTheme="minorHAnsi"/>
          <w:sz w:val="24"/>
          <w:szCs w:val="24"/>
        </w:rPr>
        <w:t>-</w:t>
      </w:r>
      <w:r w:rsidRPr="003C2692">
        <w:rPr>
          <w:rFonts w:asciiTheme="minorHAnsi" w:hAnsiTheme="minorHAnsi"/>
          <w:sz w:val="24"/>
          <w:szCs w:val="24"/>
        </w:rPr>
        <w:tab/>
        <w:t>conformitatea cu principiul DNSH;</w:t>
      </w:r>
    </w:p>
    <w:p w14:paraId="6883905A" w14:textId="77777777" w:rsidR="00F1179B" w:rsidRPr="003C2692" w:rsidRDefault="00F1179B" w:rsidP="00F1179B">
      <w:pPr>
        <w:rPr>
          <w:rFonts w:asciiTheme="minorHAnsi" w:hAnsiTheme="minorHAnsi"/>
          <w:sz w:val="24"/>
          <w:szCs w:val="24"/>
        </w:rPr>
      </w:pPr>
      <w:r w:rsidRPr="003C2692">
        <w:rPr>
          <w:rFonts w:asciiTheme="minorHAnsi" w:hAnsiTheme="minorHAnsi"/>
          <w:sz w:val="24"/>
          <w:szCs w:val="24"/>
        </w:rPr>
        <w:t>-</w:t>
      </w:r>
      <w:r w:rsidRPr="003C2692">
        <w:rPr>
          <w:rFonts w:asciiTheme="minorHAnsi" w:hAnsiTheme="minorHAnsi"/>
          <w:sz w:val="24"/>
          <w:szCs w:val="24"/>
        </w:rPr>
        <w:tab/>
        <w:t>imunizarea la schimările climatice;</w:t>
      </w:r>
    </w:p>
    <w:p w14:paraId="1A45C27C" w14:textId="77777777" w:rsidR="00F1179B" w:rsidRPr="003C2692" w:rsidRDefault="00F1179B" w:rsidP="00F1179B">
      <w:pPr>
        <w:rPr>
          <w:rFonts w:asciiTheme="minorHAnsi" w:hAnsiTheme="minorHAnsi"/>
          <w:sz w:val="24"/>
          <w:szCs w:val="24"/>
        </w:rPr>
      </w:pPr>
      <w:r w:rsidRPr="003C2692">
        <w:rPr>
          <w:rFonts w:asciiTheme="minorHAnsi" w:hAnsiTheme="minorHAnsi"/>
          <w:sz w:val="24"/>
          <w:szCs w:val="24"/>
        </w:rPr>
        <w:t>-</w:t>
      </w:r>
      <w:r w:rsidRPr="003C2692">
        <w:rPr>
          <w:rFonts w:asciiTheme="minorHAnsi" w:hAnsiTheme="minorHAnsi"/>
          <w:sz w:val="24"/>
          <w:szCs w:val="24"/>
        </w:rPr>
        <w:tab/>
        <w:t>evaluarea impactului asupra mediului, acolo unde este cazul.</w:t>
      </w:r>
    </w:p>
    <w:p w14:paraId="218AF543" w14:textId="77777777" w:rsidR="004A7610" w:rsidRDefault="004A7610" w:rsidP="00F1179B">
      <w:pPr>
        <w:rPr>
          <w:rFonts w:asciiTheme="minorHAnsi" w:eastAsia="SimSun" w:hAnsiTheme="minorHAnsi" w:cs="Calibri"/>
          <w:sz w:val="24"/>
          <w:szCs w:val="24"/>
        </w:rPr>
      </w:pPr>
    </w:p>
    <w:p w14:paraId="7C46BCA7" w14:textId="0AF62F8D" w:rsidR="00F1179B" w:rsidRPr="003C2692" w:rsidRDefault="00F1179B" w:rsidP="00F1179B">
      <w:pPr>
        <w:rPr>
          <w:rFonts w:asciiTheme="minorHAnsi" w:eastAsia="SimSun" w:hAnsiTheme="minorHAnsi" w:cs="Calibri"/>
          <w:sz w:val="24"/>
          <w:szCs w:val="24"/>
        </w:rPr>
      </w:pPr>
      <w:r w:rsidRPr="003C2692">
        <w:rPr>
          <w:rFonts w:asciiTheme="minorHAnsi" w:eastAsia="SimSun" w:hAnsiTheme="minorHAnsi" w:cs="Calibri"/>
          <w:sz w:val="24"/>
          <w:szCs w:val="24"/>
        </w:rPr>
        <w:t xml:space="preserve">Fiecare proiect posibil a fi finanțat prin Ghidul „Sprijin pentru transport urban sustenabil si durabil”, apel PR SV/MRJ/4/2.8/2023 -  va fi analizat separat și în conformitate cu legislația specifică. In conformitate cu Evaluarea DNSH PR Sud Vest Oltenia 2021-2027, 5 din cele 6 obiective de mediu necesita o evaluare de fond DNSH: </w:t>
      </w:r>
    </w:p>
    <w:p w14:paraId="40C05FE9" w14:textId="77777777" w:rsidR="00F1179B" w:rsidRPr="003C2692" w:rsidRDefault="00F1179B" w:rsidP="00F1179B">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Atenuarea schimbărilor climatice/emisii de GES</w:t>
      </w:r>
    </w:p>
    <w:p w14:paraId="2F2C3BCC" w14:textId="77777777" w:rsidR="00F1179B" w:rsidRPr="003C2692" w:rsidRDefault="00F1179B" w:rsidP="00F1179B">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Utilizarea durabilă și protejarea resurselor de apă și a celor marine</w:t>
      </w:r>
    </w:p>
    <w:p w14:paraId="4EFEC5E5" w14:textId="77777777" w:rsidR="00F1179B" w:rsidRPr="003C2692" w:rsidRDefault="00F1179B" w:rsidP="00F1179B">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Tranziția către o economie circulară, inclusiv prevenirea generării de deșeuri și reciclarea acestora</w:t>
      </w:r>
    </w:p>
    <w:p w14:paraId="1EFAB24B" w14:textId="77777777" w:rsidR="00F1179B" w:rsidRPr="003C2692" w:rsidRDefault="00F1179B" w:rsidP="00F1179B">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Prevenirea și controlul poluării</w:t>
      </w:r>
    </w:p>
    <w:p w14:paraId="1296A165" w14:textId="77777777" w:rsidR="00F1179B" w:rsidRPr="003C2692" w:rsidRDefault="00F1179B" w:rsidP="00F1179B">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Protecția și refacerea biodiversității și a ecosistemelor</w:t>
      </w:r>
    </w:p>
    <w:p w14:paraId="37BA515F" w14:textId="77777777" w:rsidR="00F1179B" w:rsidRPr="003C2692" w:rsidRDefault="00F1179B" w:rsidP="00F1179B">
      <w:pPr>
        <w:rPr>
          <w:rFonts w:asciiTheme="minorHAnsi" w:eastAsia="SimSun" w:hAnsiTheme="minorHAnsi" w:cs="Calibri"/>
          <w:b/>
          <w:sz w:val="24"/>
          <w:szCs w:val="24"/>
        </w:rPr>
      </w:pPr>
    </w:p>
    <w:p w14:paraId="01D06D67" w14:textId="77777777" w:rsidR="00F1179B" w:rsidRPr="003C2692" w:rsidRDefault="00F1179B" w:rsidP="00F1179B">
      <w:pPr>
        <w:pStyle w:val="Default"/>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Principiul de „a nu prejudicia în mod semnificativ” trebuie interpretat în sensul articolului 17 din </w:t>
      </w:r>
      <w:r w:rsidRPr="003C2692">
        <w:rPr>
          <w:rFonts w:asciiTheme="minorHAnsi" w:hAnsiTheme="minorHAnsi" w:cstheme="minorHAnsi"/>
          <w:sz w:val="24"/>
          <w:szCs w:val="24"/>
          <w:shd w:val="clear" w:color="auto" w:fill="FFFFFF"/>
          <w:lang w:val="ro-RO"/>
        </w:rPr>
        <w:t>Regulamentul (UE) 2020/852 privind instituirea unui cadru de facilitare a investițiilor durabile (Regulamentul privind Taxonomia)</w:t>
      </w:r>
      <w:r w:rsidRPr="003C2692">
        <w:rPr>
          <w:rFonts w:asciiTheme="minorHAnsi" w:hAnsiTheme="minorHAnsi"/>
          <w:sz w:val="24"/>
          <w:szCs w:val="24"/>
          <w:shd w:val="clear" w:color="auto" w:fill="FFFFFF"/>
          <w:lang w:val="ro-RO"/>
        </w:rPr>
        <w:t> </w:t>
      </w:r>
      <w:r w:rsidRPr="003C2692">
        <w:rPr>
          <w:rFonts w:asciiTheme="minorHAnsi" w:hAnsiTheme="minorHAnsi" w:cstheme="minorHAnsi"/>
          <w:sz w:val="24"/>
          <w:szCs w:val="24"/>
          <w:lang w:val="ro-RO"/>
        </w:rPr>
        <w:t>, care definește noțiunea de „prejudiciere în mod semnificativ” pentru șase obiective de mediu, respectiv:</w:t>
      </w:r>
    </w:p>
    <w:p w14:paraId="3401AB43" w14:textId="77777777" w:rsidR="00F1179B" w:rsidRPr="003C2692" w:rsidRDefault="00F1179B" w:rsidP="00887282">
      <w:pPr>
        <w:pStyle w:val="Default"/>
        <w:numPr>
          <w:ilvl w:val="0"/>
          <w:numId w:val="40"/>
        </w:numPr>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Se consideră că o activitate prejudiciază în mod semnificativ </w:t>
      </w:r>
      <w:r w:rsidRPr="003C2692">
        <w:rPr>
          <w:rFonts w:asciiTheme="minorHAnsi" w:hAnsiTheme="minorHAnsi" w:cstheme="minorHAnsi"/>
          <w:b/>
          <w:bCs/>
          <w:i/>
          <w:iCs/>
          <w:sz w:val="24"/>
          <w:szCs w:val="24"/>
          <w:lang w:val="ro-RO"/>
        </w:rPr>
        <w:t>atenuarea schimbărilor climatice</w:t>
      </w:r>
      <w:r w:rsidRPr="003C2692">
        <w:rPr>
          <w:rFonts w:asciiTheme="minorHAnsi" w:hAnsiTheme="minorHAnsi" w:cstheme="minorHAnsi"/>
          <w:i/>
          <w:iCs/>
          <w:sz w:val="24"/>
          <w:szCs w:val="24"/>
          <w:lang w:val="ro-RO"/>
        </w:rPr>
        <w:t xml:space="preserve"> </w:t>
      </w:r>
      <w:r w:rsidRPr="003C2692">
        <w:rPr>
          <w:rFonts w:asciiTheme="minorHAnsi" w:hAnsiTheme="minorHAnsi" w:cstheme="minorHAnsi"/>
          <w:sz w:val="24"/>
          <w:szCs w:val="24"/>
          <w:lang w:val="ro-RO"/>
        </w:rPr>
        <w:t>în cazul în care activitatea respectivă generează emisii semnificative de gaze cu efect de seră (GES).</w:t>
      </w:r>
    </w:p>
    <w:p w14:paraId="3F13EE94" w14:textId="77777777" w:rsidR="00F1179B" w:rsidRPr="003C2692" w:rsidRDefault="00F1179B" w:rsidP="00887282">
      <w:pPr>
        <w:pStyle w:val="Default"/>
        <w:numPr>
          <w:ilvl w:val="0"/>
          <w:numId w:val="40"/>
        </w:numPr>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Se consideră că o activitate prejudiciază în mod semnificativ </w:t>
      </w:r>
      <w:r w:rsidRPr="003C2692">
        <w:rPr>
          <w:rFonts w:asciiTheme="minorHAnsi" w:hAnsiTheme="minorHAnsi" w:cstheme="minorHAnsi"/>
          <w:b/>
          <w:bCs/>
          <w:i/>
          <w:iCs/>
          <w:sz w:val="24"/>
          <w:szCs w:val="24"/>
          <w:lang w:val="ro-RO"/>
        </w:rPr>
        <w:t>adaptarea la schimbările climatice</w:t>
      </w:r>
      <w:r w:rsidRPr="003C2692">
        <w:rPr>
          <w:rFonts w:asciiTheme="minorHAnsi" w:hAnsiTheme="minorHAnsi" w:cstheme="minorHAnsi"/>
          <w:i/>
          <w:iCs/>
          <w:sz w:val="24"/>
          <w:szCs w:val="24"/>
          <w:lang w:val="ro-RO"/>
        </w:rPr>
        <w:t xml:space="preserve"> </w:t>
      </w:r>
      <w:r w:rsidRPr="003C2692">
        <w:rPr>
          <w:rFonts w:asciiTheme="minorHAnsi" w:hAnsiTheme="minorHAnsi" w:cstheme="minorHAnsi"/>
          <w:sz w:val="24"/>
          <w:szCs w:val="24"/>
          <w:lang w:val="ro-RO"/>
        </w:rPr>
        <w:t>în cazul în care activitatea respectivă duce la creșterea efectului negativ al climatului actual și al climatului preconizat în viitor asupra activității în sine sau asupra persoanelor, asupra naturii sau asupra activelor.</w:t>
      </w:r>
    </w:p>
    <w:p w14:paraId="7AB467F2" w14:textId="77777777" w:rsidR="00F1179B" w:rsidRPr="003C2692" w:rsidRDefault="00F1179B" w:rsidP="00887282">
      <w:pPr>
        <w:pStyle w:val="Default"/>
        <w:numPr>
          <w:ilvl w:val="0"/>
          <w:numId w:val="40"/>
        </w:numPr>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Se consideră că o activitate prejudiciază în mod semnificativ </w:t>
      </w:r>
      <w:r w:rsidRPr="003C2692">
        <w:rPr>
          <w:rFonts w:asciiTheme="minorHAnsi" w:hAnsiTheme="minorHAnsi" w:cstheme="minorHAnsi"/>
          <w:b/>
          <w:bCs/>
          <w:i/>
          <w:iCs/>
          <w:sz w:val="24"/>
          <w:szCs w:val="24"/>
          <w:lang w:val="ro-RO"/>
        </w:rPr>
        <w:t xml:space="preserve">utilizarea durabilă și protejarea resurselor de apă și a celor marine </w:t>
      </w:r>
      <w:r w:rsidRPr="003C2692">
        <w:rPr>
          <w:rFonts w:asciiTheme="minorHAnsi" w:hAnsiTheme="minorHAnsi" w:cstheme="minorHAnsi"/>
          <w:sz w:val="24"/>
          <w:szCs w:val="24"/>
          <w:lang w:val="ro-RO"/>
        </w:rPr>
        <w:t>în cazul în care activitatea respectivă este nocivă pentru starea bună sau pentru potențialul ecologic bun al corpurilor de apă, inclusiv al apelor de suprafață și subterane, sau starea ecologică bună a apelor marine.</w:t>
      </w:r>
    </w:p>
    <w:p w14:paraId="7604BA5A" w14:textId="77777777" w:rsidR="00F1179B" w:rsidRPr="003C2692" w:rsidRDefault="00F1179B" w:rsidP="00887282">
      <w:pPr>
        <w:pStyle w:val="Default"/>
        <w:numPr>
          <w:ilvl w:val="0"/>
          <w:numId w:val="40"/>
        </w:numPr>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Se consideră că o activitate prejudiciază în mod semnificativ </w:t>
      </w:r>
      <w:r w:rsidRPr="003C2692">
        <w:rPr>
          <w:rFonts w:asciiTheme="minorHAnsi" w:hAnsiTheme="minorHAnsi" w:cstheme="minorHAnsi"/>
          <w:b/>
          <w:bCs/>
          <w:i/>
          <w:iCs/>
          <w:sz w:val="24"/>
          <w:szCs w:val="24"/>
          <w:lang w:val="ro-RO"/>
        </w:rPr>
        <w:t>economia circulară</w:t>
      </w:r>
      <w:r w:rsidRPr="003C2692">
        <w:rPr>
          <w:rFonts w:asciiTheme="minorHAnsi" w:hAnsiTheme="minorHAnsi" w:cstheme="minorHAnsi"/>
          <w:sz w:val="24"/>
          <w:szCs w:val="24"/>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2E6E103F" w14:textId="77777777" w:rsidR="00F1179B" w:rsidRPr="003C2692" w:rsidRDefault="00F1179B" w:rsidP="00887282">
      <w:pPr>
        <w:pStyle w:val="Default"/>
        <w:numPr>
          <w:ilvl w:val="0"/>
          <w:numId w:val="40"/>
        </w:numPr>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Se consideră că o activitate prejudiciază în mod semnificativ </w:t>
      </w:r>
      <w:r w:rsidRPr="003C2692">
        <w:rPr>
          <w:rFonts w:asciiTheme="minorHAnsi" w:hAnsiTheme="minorHAnsi" w:cstheme="minorHAnsi"/>
          <w:b/>
          <w:bCs/>
          <w:i/>
          <w:iCs/>
          <w:sz w:val="24"/>
          <w:szCs w:val="24"/>
          <w:lang w:val="ro-RO"/>
        </w:rPr>
        <w:t>prevenirea și controlul poluării</w:t>
      </w:r>
      <w:r w:rsidRPr="003C2692">
        <w:rPr>
          <w:rFonts w:asciiTheme="minorHAnsi" w:hAnsiTheme="minorHAnsi" w:cstheme="minorHAnsi"/>
          <w:i/>
          <w:iCs/>
          <w:sz w:val="24"/>
          <w:szCs w:val="24"/>
          <w:lang w:val="ro-RO"/>
        </w:rPr>
        <w:t xml:space="preserve"> </w:t>
      </w:r>
      <w:r w:rsidRPr="003C2692">
        <w:rPr>
          <w:rFonts w:asciiTheme="minorHAnsi" w:hAnsiTheme="minorHAnsi" w:cstheme="minorHAnsi"/>
          <w:sz w:val="24"/>
          <w:szCs w:val="24"/>
          <w:lang w:val="ro-RO"/>
        </w:rPr>
        <w:t>în cazul în care activitatea respectivă duce la o creștere semnificativă a emisiilor de poluanți în aer, apă sau sol.</w:t>
      </w:r>
    </w:p>
    <w:p w14:paraId="4F721CF9" w14:textId="77777777" w:rsidR="00F1179B" w:rsidRPr="003C2692" w:rsidRDefault="00F1179B" w:rsidP="00887282">
      <w:pPr>
        <w:pStyle w:val="Default"/>
        <w:numPr>
          <w:ilvl w:val="0"/>
          <w:numId w:val="40"/>
        </w:numPr>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Se consideră că o activitate economică prejudiciază în mod semnificativ </w:t>
      </w:r>
      <w:r w:rsidRPr="003C2692">
        <w:rPr>
          <w:rFonts w:asciiTheme="minorHAnsi" w:hAnsiTheme="minorHAnsi" w:cstheme="minorHAnsi"/>
          <w:b/>
          <w:bCs/>
          <w:i/>
          <w:iCs/>
          <w:sz w:val="24"/>
          <w:szCs w:val="24"/>
          <w:lang w:val="ro-RO"/>
        </w:rPr>
        <w:t>protecția și refacerea biodiversității și a ecosistemelor</w:t>
      </w:r>
      <w:r w:rsidRPr="003C2692">
        <w:rPr>
          <w:rFonts w:asciiTheme="minorHAnsi" w:hAnsiTheme="minorHAnsi" w:cstheme="minorHAnsi"/>
          <w:i/>
          <w:iCs/>
          <w:sz w:val="24"/>
          <w:szCs w:val="24"/>
          <w:lang w:val="ro-RO"/>
        </w:rPr>
        <w:t xml:space="preserve"> </w:t>
      </w:r>
      <w:r w:rsidRPr="003C2692">
        <w:rPr>
          <w:rFonts w:asciiTheme="minorHAnsi" w:hAnsiTheme="minorHAnsi" w:cstheme="minorHAnsi"/>
          <w:sz w:val="24"/>
          <w:szCs w:val="24"/>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67CE5F5C" w14:textId="77777777" w:rsidR="00F1179B" w:rsidRPr="003C2692" w:rsidRDefault="00F1179B" w:rsidP="00F1179B">
      <w:pPr>
        <w:rPr>
          <w:rFonts w:asciiTheme="minorHAnsi" w:eastAsia="SimSun" w:hAnsiTheme="minorHAnsi"/>
          <w:sz w:val="24"/>
          <w:szCs w:val="24"/>
        </w:rPr>
      </w:pPr>
    </w:p>
    <w:p w14:paraId="732D43A1" w14:textId="77777777" w:rsidR="00F1179B" w:rsidRPr="003C2692" w:rsidRDefault="00F1179B" w:rsidP="00F1179B">
      <w:pPr>
        <w:spacing w:after="120"/>
        <w:rPr>
          <w:rFonts w:asciiTheme="minorHAnsi" w:hAnsiTheme="minorHAnsi" w:cs="Calibri"/>
          <w:sz w:val="24"/>
          <w:szCs w:val="24"/>
        </w:rPr>
      </w:pPr>
      <w:r w:rsidRPr="003C2692">
        <w:rPr>
          <w:rFonts w:asciiTheme="minorHAnsi" w:hAnsiTheme="minorHAnsi" w:cs="Calibri"/>
          <w:sz w:val="24"/>
          <w:szCs w:val="24"/>
        </w:rPr>
        <w:t>Solicitanții de finanțare vor avea in vedere recomandările făcute in documentul menționat anterior (</w:t>
      </w:r>
      <w:r w:rsidRPr="003C2692">
        <w:rPr>
          <w:rFonts w:asciiTheme="minorHAnsi" w:eastAsia="SimSun" w:hAnsiTheme="minorHAnsi" w:cs="Calibri"/>
          <w:i/>
          <w:iCs/>
          <w:sz w:val="24"/>
          <w:szCs w:val="24"/>
        </w:rPr>
        <w:t>Evaluarea DNSH PR Sud Vest Oltenia 2021-2027)</w:t>
      </w:r>
      <w:r w:rsidRPr="003C2692">
        <w:rPr>
          <w:rFonts w:asciiTheme="minorHAnsi" w:hAnsiTheme="minorHAnsi" w:cs="Calibri"/>
          <w:sz w:val="24"/>
          <w:szCs w:val="24"/>
        </w:rPr>
        <w:t xml:space="preserve"> precum și măsurile compensatorii de atenuare care se impun. Pentru toate proiectele se vor respecta concluziile și recomandările rezultate din etapa de evaluare strategică și din Avizul de mediu.</w:t>
      </w:r>
    </w:p>
    <w:p w14:paraId="55E43FE7" w14:textId="77777777" w:rsidR="006A3879" w:rsidRPr="003C2692" w:rsidRDefault="006A3879" w:rsidP="006A3879">
      <w:pPr>
        <w:rPr>
          <w:rFonts w:asciiTheme="minorHAnsi" w:eastAsia="Arial" w:hAnsiTheme="minorHAnsi" w:cs="Calibri"/>
          <w:sz w:val="24"/>
          <w:szCs w:val="24"/>
        </w:rPr>
      </w:pPr>
      <w:r w:rsidRPr="003C2692">
        <w:rPr>
          <w:rFonts w:asciiTheme="minorHAnsi" w:hAnsiTheme="minorHAnsi" w:cs="Calibr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3C2692">
        <w:rPr>
          <w:rFonts w:asciiTheme="minorHAnsi" w:eastAsia="Arial" w:hAnsiTheme="minorHAnsi" w:cs="Calibri"/>
          <w:sz w:val="24"/>
          <w:szCs w:val="24"/>
        </w:rPr>
        <w:t>în acord cu strategiile UE transpuse prin Legea nr. 69/2016 privind achizițiile publice verzi și prin Ordinul nr. 1068/1652/2018 pentru aprobarea Ghidului de achiziții publice verzi).</w:t>
      </w:r>
    </w:p>
    <w:p w14:paraId="30746865" w14:textId="77777777" w:rsidR="006A3879" w:rsidRPr="003C2692" w:rsidRDefault="006A3879" w:rsidP="006A3879">
      <w:pPr>
        <w:spacing w:before="120" w:after="120"/>
        <w:rPr>
          <w:rFonts w:asciiTheme="minorHAnsi" w:eastAsia="Calibri" w:hAnsiTheme="minorHAnsi" w:cstheme="minorHAnsi"/>
          <w:sz w:val="24"/>
          <w:szCs w:val="24"/>
          <w:u w:val="single"/>
        </w:rPr>
      </w:pPr>
      <w:r w:rsidRPr="003C2692">
        <w:rPr>
          <w:rFonts w:asciiTheme="minorHAnsi" w:eastAsia="Calibri" w:hAnsiTheme="minorHAnsi" w:cstheme="minorHAnsi"/>
          <w:sz w:val="24"/>
          <w:szCs w:val="24"/>
        </w:rPr>
        <w:t xml:space="preserve">Investițiile în infrastructură care au o durată de viață preconizată de cel puțin cinci ani trebuie să demonstreze imunizarea față de schimbările climatice în conformitate cu cerințele din </w:t>
      </w:r>
      <w:r w:rsidRPr="003C2692">
        <w:rPr>
          <w:rFonts w:asciiTheme="minorHAnsi" w:eastAsia="Calibri" w:hAnsiTheme="minorHAnsi" w:cstheme="minorHAnsi"/>
          <w:i/>
          <w:sz w:val="24"/>
          <w:szCs w:val="24"/>
        </w:rPr>
        <w:t>Comunicarea Comisiei Europene privind Orientările tehnice referitoare la imunizarea infrastructurii la schimbările climatice în perioada 2021-2027 publicate la 16 septembrie 2021 (2021/C 373/01)</w:t>
      </w:r>
      <w:r w:rsidRPr="003C2692">
        <w:rPr>
          <w:rFonts w:asciiTheme="minorHAnsi" w:eastAsia="Calibri" w:hAnsiTheme="minorHAnsi" w:cstheme="minorHAnsi"/>
          <w:sz w:val="24"/>
          <w:szCs w:val="24"/>
          <w:u w:val="single"/>
        </w:rPr>
        <w:t xml:space="preserve"> (</w:t>
      </w:r>
      <w:hyperlink r:id="rId10" w:history="1">
        <w:r w:rsidRPr="003C2692">
          <w:rPr>
            <w:rFonts w:asciiTheme="minorHAnsi" w:eastAsia="Calibri" w:hAnsiTheme="minorHAnsi" w:cstheme="minorHAnsi"/>
            <w:sz w:val="24"/>
            <w:szCs w:val="24"/>
            <w:u w:val="single"/>
          </w:rPr>
          <w:t>https://op.europa.eu/en/publication-detail/-/publication/23a24b21-16d0-11ec-b4fe-01aa75ed71a1/language-en</w:t>
        </w:r>
      </w:hyperlink>
      <w:r w:rsidRPr="003C2692">
        <w:rPr>
          <w:rFonts w:asciiTheme="minorHAnsi" w:eastAsia="Calibri" w:hAnsiTheme="minorHAnsi" w:cstheme="minorHAnsi"/>
          <w:sz w:val="24"/>
          <w:szCs w:val="24"/>
          <w:u w:val="single"/>
        </w:rPr>
        <w:t>)</w:t>
      </w:r>
    </w:p>
    <w:p w14:paraId="7CD5BE9C" w14:textId="77777777" w:rsidR="006A3879" w:rsidRPr="003C2692" w:rsidRDefault="006A3879" w:rsidP="006A3879">
      <w:pPr>
        <w:spacing w:after="160"/>
        <w:contextualSpacing/>
        <w:rPr>
          <w:rFonts w:asciiTheme="minorHAnsi" w:eastAsia="Calibri" w:hAnsiTheme="minorHAnsi" w:cstheme="minorHAnsi"/>
          <w:sz w:val="24"/>
          <w:szCs w:val="24"/>
        </w:rPr>
      </w:pPr>
      <w:r w:rsidRPr="003C2692">
        <w:rPr>
          <w:rFonts w:asciiTheme="minorHAnsi" w:eastAsia="Calibri" w:hAnsiTheme="minorHAnsi" w:cstheme="minorHAnsi"/>
          <w:sz w:val="24"/>
          <w:szCs w:val="24"/>
        </w:rPr>
        <w:t xml:space="preserve">Imunizarea la schimbările climatice este un proces care integrează măsurile de </w:t>
      </w:r>
      <w:r w:rsidRPr="003C2692">
        <w:rPr>
          <w:rFonts w:asciiTheme="minorHAnsi" w:eastAsia="Calibri" w:hAnsiTheme="minorHAnsi" w:cstheme="minorHAnsi"/>
          <w:i/>
          <w:sz w:val="24"/>
          <w:szCs w:val="24"/>
        </w:rPr>
        <w:t>atenuare</w:t>
      </w:r>
      <w:r w:rsidRPr="003C2692">
        <w:rPr>
          <w:rFonts w:asciiTheme="minorHAnsi" w:eastAsia="Calibri" w:hAnsiTheme="minorHAnsi" w:cstheme="minorHAnsi"/>
          <w:sz w:val="24"/>
          <w:szCs w:val="24"/>
        </w:rPr>
        <w:t xml:space="preserve"> a schimbărilor climatice și măsurile de </w:t>
      </w:r>
      <w:r w:rsidRPr="003C2692">
        <w:rPr>
          <w:rFonts w:asciiTheme="minorHAnsi" w:eastAsia="Calibri" w:hAnsiTheme="minorHAnsi" w:cstheme="minorHAnsi"/>
          <w:i/>
          <w:sz w:val="24"/>
          <w:szCs w:val="24"/>
        </w:rPr>
        <w:t xml:space="preserve">adaptare </w:t>
      </w:r>
      <w:r w:rsidRPr="003C2692">
        <w:rPr>
          <w:rFonts w:asciiTheme="minorHAnsi" w:eastAsia="Calibri" w:hAnsiTheme="minorHAnsi" w:cstheme="minorHAnsi"/>
          <w:sz w:val="24"/>
          <w:szCs w:val="24"/>
        </w:rPr>
        <w:t xml:space="preserve">la schimbările climatice în dezvoltarea proiectelor de infrastructură. </w:t>
      </w:r>
    </w:p>
    <w:p w14:paraId="2EFE514C" w14:textId="77777777" w:rsidR="006A3879" w:rsidRPr="003C2692" w:rsidRDefault="006A3879" w:rsidP="006A3879">
      <w:pPr>
        <w:spacing w:after="160"/>
        <w:contextualSpacing/>
        <w:rPr>
          <w:rFonts w:asciiTheme="minorHAnsi" w:eastAsia="Calibri" w:hAnsiTheme="minorHAnsi" w:cstheme="minorHAnsi"/>
          <w:sz w:val="24"/>
          <w:szCs w:val="24"/>
        </w:rPr>
      </w:pPr>
    </w:p>
    <w:p w14:paraId="6D81965D" w14:textId="77777777" w:rsidR="006A3879" w:rsidRPr="003C2692" w:rsidRDefault="006A3879" w:rsidP="006A3879">
      <w:pPr>
        <w:spacing w:after="120"/>
        <w:rPr>
          <w:rFonts w:asciiTheme="minorHAnsi" w:eastAsia="Calibri" w:hAnsiTheme="minorHAnsi" w:cstheme="minorHAnsi"/>
          <w:sz w:val="24"/>
          <w:szCs w:val="24"/>
        </w:rPr>
      </w:pPr>
      <w:r w:rsidRPr="003C2692">
        <w:rPr>
          <w:rFonts w:asciiTheme="minorHAnsi" w:eastAsia="Calibri" w:hAnsiTheme="minorHAnsi" w:cstheme="minorHAnsi"/>
          <w:sz w:val="24"/>
          <w:szCs w:val="24"/>
        </w:rPr>
        <w:t>Aceasta presupune:</w:t>
      </w:r>
    </w:p>
    <w:p w14:paraId="1F72721C" w14:textId="77777777" w:rsidR="006A3879" w:rsidRPr="003C2692" w:rsidRDefault="006A3879" w:rsidP="00887282">
      <w:pPr>
        <w:numPr>
          <w:ilvl w:val="0"/>
          <w:numId w:val="32"/>
        </w:numPr>
        <w:spacing w:after="120" w:line="259" w:lineRule="auto"/>
        <w:jc w:val="left"/>
        <w:rPr>
          <w:rFonts w:asciiTheme="minorHAnsi" w:eastAsia="Calibri" w:hAnsiTheme="minorHAnsi" w:cstheme="minorHAnsi"/>
          <w:sz w:val="24"/>
          <w:szCs w:val="24"/>
        </w:rPr>
      </w:pPr>
      <w:r w:rsidRPr="003C2692">
        <w:rPr>
          <w:rFonts w:asciiTheme="minorHAnsi" w:eastAsia="Calibri" w:hAnsiTheme="minorHAnsi" w:cstheme="minorHAnsi"/>
          <w:i/>
          <w:sz w:val="24"/>
          <w:szCs w:val="24"/>
        </w:rPr>
        <w:t>In etapa analizei de opțiuni</w:t>
      </w:r>
      <w:r w:rsidRPr="003C2692">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atenuării si (ii) vulnerabilității fata de schimbările climatice;</w:t>
      </w:r>
    </w:p>
    <w:p w14:paraId="04906D9F" w14:textId="77777777" w:rsidR="006A3879" w:rsidRPr="003C2692" w:rsidRDefault="006A3879" w:rsidP="00887282">
      <w:pPr>
        <w:numPr>
          <w:ilvl w:val="0"/>
          <w:numId w:val="32"/>
        </w:numPr>
        <w:spacing w:after="120" w:line="259" w:lineRule="auto"/>
        <w:jc w:val="left"/>
        <w:rPr>
          <w:rFonts w:asciiTheme="minorHAnsi" w:eastAsia="Calibri" w:hAnsiTheme="minorHAnsi" w:cstheme="minorHAnsi"/>
          <w:sz w:val="24"/>
          <w:szCs w:val="24"/>
        </w:rPr>
      </w:pPr>
      <w:r w:rsidRPr="003C2692">
        <w:rPr>
          <w:rFonts w:asciiTheme="minorHAnsi" w:eastAsia="Calibri" w:hAnsiTheme="minorHAnsi" w:cstheme="minorHAnsi"/>
          <w:i/>
          <w:sz w:val="24"/>
          <w:szCs w:val="24"/>
        </w:rPr>
        <w:t>In etapa detalierii/proiectării opțiunii preferate</w:t>
      </w:r>
      <w:r w:rsidRPr="003C2692">
        <w:rPr>
          <w:rFonts w:asciiTheme="minorHAnsi" w:eastAsia="Calibri" w:hAnsiTheme="minorHAnsi" w:cstheme="minorHAnsi"/>
          <w:sz w:val="24"/>
          <w:szCs w:val="24"/>
        </w:rPr>
        <w:t xml:space="preserve"> – integrarea masurilor adecvate pentru (i) atenuarea si (ii) adaptarea (in măsura in care este necesara) la schimbările climatice.</w:t>
      </w:r>
      <w:r w:rsidRPr="003C2692">
        <w:rPr>
          <w:rFonts w:asciiTheme="minorHAnsi" w:eastAsia="Calibri" w:hAnsiTheme="minorHAnsi" w:cstheme="minorHAnsi"/>
          <w:b/>
          <w:i/>
          <w:sz w:val="24"/>
          <w:szCs w:val="24"/>
        </w:rPr>
        <w:t xml:space="preserve"> </w:t>
      </w:r>
    </w:p>
    <w:p w14:paraId="33CA313F" w14:textId="77777777" w:rsidR="006A3879" w:rsidRPr="003C2692" w:rsidRDefault="006A3879" w:rsidP="006A3879">
      <w:pPr>
        <w:rPr>
          <w:rFonts w:asciiTheme="minorHAnsi" w:eastAsia="Calibri" w:hAnsiTheme="minorHAnsi" w:cstheme="minorHAnsi"/>
          <w:sz w:val="24"/>
          <w:szCs w:val="24"/>
        </w:rPr>
      </w:pPr>
      <w:r w:rsidRPr="003C2692">
        <w:rPr>
          <w:rFonts w:asciiTheme="minorHAnsi" w:eastAsia="Calibri" w:hAnsiTheme="minorHAnsi" w:cstheme="minorHAnsi"/>
          <w:sz w:val="24"/>
          <w:szCs w:val="24"/>
        </w:rPr>
        <w:t>Prin urmare aceste aspecte vor fi integrate în Studiul de Fezabilitate, precum și în acordul/avizul de mediu și autorizațiile de construcție sau vor face obiectul unui document anexat Studiului de fezabilitate.</w:t>
      </w:r>
    </w:p>
    <w:p w14:paraId="0EC45716" w14:textId="77777777" w:rsidR="005438AE" w:rsidRPr="003C2692" w:rsidRDefault="005438AE" w:rsidP="005438AE">
      <w:pPr>
        <w:rPr>
          <w:rFonts w:asciiTheme="minorHAnsi" w:eastAsia="SimSun" w:hAnsiTheme="minorHAnsi"/>
          <w:sz w:val="24"/>
          <w:szCs w:val="24"/>
        </w:rPr>
      </w:pPr>
    </w:p>
    <w:p w14:paraId="70549167" w14:textId="0E7AB4D1" w:rsidR="005438AE" w:rsidRPr="003C2692" w:rsidRDefault="005438AE" w:rsidP="005438AE">
      <w:pPr>
        <w:pStyle w:val="Heading2"/>
        <w:spacing w:before="120"/>
        <w:rPr>
          <w:rFonts w:asciiTheme="minorHAnsi" w:hAnsiTheme="minorHAnsi" w:cstheme="minorHAnsi"/>
          <w:b/>
          <w:color w:val="auto"/>
          <w:sz w:val="24"/>
          <w:szCs w:val="24"/>
        </w:rPr>
      </w:pPr>
      <w:bookmarkStart w:id="49" w:name="_Toc157164177"/>
      <w:r w:rsidRPr="003C2692">
        <w:rPr>
          <w:rFonts w:asciiTheme="minorHAnsi" w:hAnsiTheme="minorHAnsi" w:cstheme="minorHAnsi"/>
          <w:b/>
          <w:color w:val="auto"/>
          <w:sz w:val="24"/>
          <w:szCs w:val="24"/>
        </w:rPr>
        <w:t>3.18 Caracterul durabil al proiectului</w:t>
      </w:r>
      <w:bookmarkEnd w:id="49"/>
    </w:p>
    <w:p w14:paraId="775B22C3" w14:textId="77777777" w:rsidR="005438AE" w:rsidRPr="003C2692" w:rsidRDefault="005438AE" w:rsidP="005438AE">
      <w:pPr>
        <w:rPr>
          <w:rFonts w:asciiTheme="minorHAnsi" w:eastAsia="SimSun" w:hAnsiTheme="minorHAnsi"/>
        </w:rPr>
      </w:pPr>
    </w:p>
    <w:p w14:paraId="6747B45F" w14:textId="77777777" w:rsidR="0020609A" w:rsidRPr="003C2692" w:rsidRDefault="0020609A" w:rsidP="0020609A">
      <w:pPr>
        <w:tabs>
          <w:tab w:val="left" w:pos="3120"/>
        </w:tabs>
        <w:rPr>
          <w:rFonts w:asciiTheme="minorHAnsi" w:eastAsia="SimSun" w:hAnsiTheme="minorHAnsi" w:cstheme="minorHAnsi"/>
          <w:sz w:val="24"/>
          <w:szCs w:val="24"/>
        </w:rPr>
      </w:pPr>
      <w:r w:rsidRPr="003C2692">
        <w:rPr>
          <w:rFonts w:asciiTheme="minorHAnsi" w:eastAsia="SimSun" w:hAnsiTheme="minorHAnsi" w:cstheme="minorHAnsi"/>
          <w:sz w:val="24"/>
          <w:szCs w:val="24"/>
        </w:rPr>
        <w:t xml:space="preserve">Beneficiarul/liderul de parteneriat are obligația de a asigura caracterul durabil al operațiunilor potrivit prevederilor art. 65 din Regulamentul (UE) 2021/1060, cu modificările și completările ulterioare prin evitarea urmatoarelor situatii, timp de 5 ani de la efectuarea plății finale: </w:t>
      </w:r>
    </w:p>
    <w:p w14:paraId="44DFA1C3" w14:textId="77777777" w:rsidR="0020609A" w:rsidRPr="003C2692" w:rsidRDefault="0020609A" w:rsidP="004A7610">
      <w:pPr>
        <w:tabs>
          <w:tab w:val="left" w:pos="3120"/>
        </w:tabs>
        <w:ind w:left="567"/>
        <w:rPr>
          <w:rFonts w:asciiTheme="minorHAnsi" w:eastAsia="SimSun" w:hAnsiTheme="minorHAnsi" w:cstheme="minorHAnsi"/>
          <w:sz w:val="24"/>
          <w:szCs w:val="24"/>
        </w:rPr>
      </w:pPr>
      <w:r w:rsidRPr="003C2692">
        <w:rPr>
          <w:rFonts w:asciiTheme="minorHAnsi" w:eastAsia="SimSun" w:hAnsiTheme="minorHAnsi" w:cstheme="minorHAnsi"/>
          <w:sz w:val="24"/>
          <w:szCs w:val="24"/>
        </w:rPr>
        <w:t>(a) încetarea unei activități productive sau transferul acesteia în afara regiunii de nivel NUTS 2 în care a primit sprijin;</w:t>
      </w:r>
    </w:p>
    <w:p w14:paraId="524D9C57" w14:textId="77777777" w:rsidR="0020609A" w:rsidRPr="003C2692" w:rsidRDefault="0020609A" w:rsidP="004A7610">
      <w:pPr>
        <w:tabs>
          <w:tab w:val="left" w:pos="3120"/>
        </w:tabs>
        <w:ind w:left="567"/>
        <w:rPr>
          <w:rFonts w:asciiTheme="minorHAnsi" w:eastAsia="SimSun" w:hAnsiTheme="minorHAnsi" w:cstheme="minorHAnsi"/>
          <w:sz w:val="24"/>
          <w:szCs w:val="24"/>
        </w:rPr>
      </w:pPr>
      <w:r w:rsidRPr="003C2692">
        <w:rPr>
          <w:rFonts w:asciiTheme="minorHAnsi" w:eastAsia="SimSun" w:hAnsiTheme="minorHAnsi" w:cstheme="minorHAnsi"/>
          <w:sz w:val="24"/>
          <w:szCs w:val="24"/>
        </w:rPr>
        <w:t>(b) modificarea proprietății asupra unui element de infrastructură care conferă un avantaj nejustificat unei întreprinderi sau unui organism public;</w:t>
      </w:r>
    </w:p>
    <w:p w14:paraId="0673A208" w14:textId="77777777" w:rsidR="0020609A" w:rsidRPr="003C2692" w:rsidRDefault="0020609A" w:rsidP="004A7610">
      <w:pPr>
        <w:tabs>
          <w:tab w:val="left" w:pos="3120"/>
        </w:tabs>
        <w:ind w:left="567"/>
        <w:rPr>
          <w:rFonts w:asciiTheme="minorHAnsi" w:eastAsia="SimSun" w:hAnsiTheme="minorHAnsi" w:cstheme="minorHAnsi"/>
          <w:sz w:val="24"/>
          <w:szCs w:val="24"/>
        </w:rPr>
      </w:pPr>
      <w:r w:rsidRPr="003C2692">
        <w:rPr>
          <w:rFonts w:asciiTheme="minorHAnsi" w:eastAsia="SimSun" w:hAnsiTheme="minorHAnsi" w:cstheme="minorHAnsi"/>
          <w:sz w:val="24"/>
          <w:szCs w:val="24"/>
        </w:rPr>
        <w:t>(c) o modificare substanțială care afectează natura, obiectivele sau condițiile de implementare a operațiunii și care ar conduce la subminarea obiectivelor inițiale ale acesteia.</w:t>
      </w:r>
    </w:p>
    <w:p w14:paraId="1D1BBA04" w14:textId="77777777" w:rsidR="0020609A" w:rsidRPr="003C2692" w:rsidRDefault="0020609A" w:rsidP="0020609A">
      <w:pPr>
        <w:tabs>
          <w:tab w:val="left" w:pos="3120"/>
        </w:tabs>
        <w:jc w:val="left"/>
        <w:rPr>
          <w:rFonts w:asciiTheme="minorHAnsi" w:eastAsia="SimSun" w:hAnsiTheme="minorHAnsi" w:cstheme="minorHAnsi"/>
          <w:sz w:val="24"/>
          <w:szCs w:val="24"/>
        </w:rPr>
      </w:pPr>
    </w:p>
    <w:p w14:paraId="4BBBEC44" w14:textId="120FE827" w:rsidR="0020609A" w:rsidRPr="003C2692" w:rsidRDefault="0020609A" w:rsidP="0020609A">
      <w:pPr>
        <w:tabs>
          <w:tab w:val="left" w:pos="3120"/>
        </w:tabs>
        <w:rPr>
          <w:rFonts w:asciiTheme="minorHAnsi" w:eastAsia="SimSun" w:hAnsiTheme="minorHAnsi" w:cstheme="minorHAnsi"/>
          <w:sz w:val="24"/>
          <w:szCs w:val="24"/>
        </w:rPr>
      </w:pPr>
      <w:r w:rsidRPr="003C2692">
        <w:rPr>
          <w:rFonts w:asciiTheme="minorHAnsi" w:eastAsia="SimSun" w:hAnsiTheme="minorHAnsi" w:cstheme="minorHAnsi"/>
          <w:sz w:val="24"/>
          <w:szCs w:val="24"/>
        </w:rPr>
        <w:t>Aceste elemente sunt asumate de către solicitant prin Declarația Unică, iar în etapa de contractare, solicitantul va trebui să dovedească că poate să asigure caracterul durabil al investiţiei în conformitate cu prevederile art.</w:t>
      </w:r>
      <w:r w:rsidR="002C187B" w:rsidRPr="003C2692">
        <w:rPr>
          <w:rFonts w:asciiTheme="minorHAnsi" w:eastAsia="SimSun" w:hAnsiTheme="minorHAnsi" w:cstheme="minorHAnsi"/>
          <w:sz w:val="24"/>
          <w:szCs w:val="24"/>
        </w:rPr>
        <w:t xml:space="preserve"> </w:t>
      </w:r>
      <w:r w:rsidRPr="003C2692">
        <w:rPr>
          <w:rFonts w:asciiTheme="minorHAnsi" w:eastAsia="SimSun" w:hAnsiTheme="minorHAnsi" w:cstheme="minorHAnsi"/>
          <w:sz w:val="24"/>
          <w:szCs w:val="24"/>
        </w:rPr>
        <w:t>65 al Regulamentului (UE) 1060/ 2021.</w:t>
      </w:r>
    </w:p>
    <w:p w14:paraId="00F15137" w14:textId="77777777" w:rsidR="0020609A" w:rsidRPr="003C2692" w:rsidRDefault="0020609A" w:rsidP="0020609A">
      <w:pPr>
        <w:tabs>
          <w:tab w:val="left" w:pos="3120"/>
        </w:tabs>
        <w:jc w:val="left"/>
        <w:rPr>
          <w:rFonts w:asciiTheme="minorHAnsi" w:eastAsia="SimSun" w:hAnsiTheme="minorHAnsi" w:cstheme="minorHAnsi"/>
          <w:sz w:val="24"/>
          <w:szCs w:val="24"/>
        </w:rPr>
      </w:pPr>
    </w:p>
    <w:p w14:paraId="55F83267" w14:textId="77777777" w:rsidR="004B3FA5" w:rsidRPr="00201B9B" w:rsidRDefault="004B3FA5" w:rsidP="00887282">
      <w:pPr>
        <w:pStyle w:val="ListParagraph"/>
        <w:numPr>
          <w:ilvl w:val="1"/>
          <w:numId w:val="43"/>
        </w:numPr>
        <w:spacing w:before="120" w:after="120" w:line="259" w:lineRule="auto"/>
        <w:contextualSpacing/>
        <w:jc w:val="left"/>
        <w:outlineLvl w:val="1"/>
        <w:rPr>
          <w:rFonts w:asciiTheme="minorHAnsi" w:hAnsiTheme="minorHAnsi"/>
          <w:b/>
          <w:sz w:val="24"/>
          <w:szCs w:val="24"/>
          <w:lang w:val="it-IT"/>
        </w:rPr>
      </w:pPr>
      <w:bookmarkStart w:id="50" w:name="_Toc134189088"/>
      <w:bookmarkStart w:id="51" w:name="_Toc157164178"/>
      <w:r w:rsidRPr="00201B9B">
        <w:rPr>
          <w:rFonts w:asciiTheme="minorHAnsi" w:hAnsiTheme="minorHAnsi"/>
          <w:b/>
          <w:sz w:val="24"/>
          <w:szCs w:val="24"/>
          <w:lang w:val="it-IT"/>
        </w:rPr>
        <w:t>Acțiuni menite să garanteze egalitatea de șanse, de gen, incluziunea și nediscriminarea</w:t>
      </w:r>
      <w:bookmarkEnd w:id="50"/>
      <w:bookmarkEnd w:id="51"/>
      <w:r w:rsidRPr="00201B9B">
        <w:rPr>
          <w:rFonts w:asciiTheme="minorHAnsi" w:hAnsiTheme="minorHAnsi"/>
          <w:b/>
          <w:sz w:val="24"/>
          <w:szCs w:val="24"/>
          <w:lang w:val="it-IT"/>
        </w:rPr>
        <w:t xml:space="preserve"> </w:t>
      </w:r>
    </w:p>
    <w:p w14:paraId="6F0FFC04" w14:textId="77777777" w:rsidR="007C29D6" w:rsidRPr="0031705F" w:rsidRDefault="007C29D6" w:rsidP="007C29D6">
      <w:pPr>
        <w:rPr>
          <w:rFonts w:asciiTheme="minorHAnsi" w:hAnsiTheme="minorHAnsi" w:cstheme="minorHAnsi"/>
          <w:sz w:val="24"/>
          <w:szCs w:val="24"/>
        </w:rPr>
      </w:pPr>
      <w:r w:rsidRPr="0031705F">
        <w:rPr>
          <w:rFonts w:asciiTheme="minorHAnsi" w:hAnsiTheme="minorHAnsi" w:cstheme="minorHAnsi"/>
          <w:sz w:val="24"/>
          <w:szCs w:val="24"/>
        </w:rPr>
        <w:t>În procesul de pregătire, contractare, implementare şi valabilitate a contractului de finanţare, solicitantul a respectat şi va respecta:</w:t>
      </w:r>
    </w:p>
    <w:p w14:paraId="53442AE6" w14:textId="77777777" w:rsidR="007C29D6" w:rsidRPr="0031705F" w:rsidRDefault="007C29D6" w:rsidP="007C29D6">
      <w:pPr>
        <w:pStyle w:val="ListParagraph"/>
        <w:numPr>
          <w:ilvl w:val="0"/>
          <w:numId w:val="104"/>
        </w:numPr>
        <w:spacing w:before="120" w:after="120"/>
        <w:rPr>
          <w:rFonts w:asciiTheme="minorHAnsi" w:hAnsiTheme="minorHAnsi" w:cstheme="minorHAnsi"/>
          <w:sz w:val="24"/>
          <w:szCs w:val="24"/>
          <w:lang w:val="ro-RO"/>
        </w:rPr>
      </w:pPr>
      <w:r w:rsidRPr="0031705F">
        <w:rPr>
          <w:rFonts w:asciiTheme="minorHAnsi" w:hAnsiTheme="minorHAnsi" w:cstheme="minorHAnsi"/>
          <w:sz w:val="24"/>
          <w:szCs w:val="24"/>
          <w:lang w:val="ro-RO"/>
        </w:rPr>
        <w:t>legislaţia naţională şi comunitară aplicabilă în domeniul egalităţii de şanse, de gen, nediscriminar</w:t>
      </w:r>
      <w:r>
        <w:rPr>
          <w:rFonts w:asciiTheme="minorHAnsi" w:hAnsiTheme="minorHAnsi" w:cstheme="minorHAnsi"/>
          <w:sz w:val="24"/>
          <w:szCs w:val="24"/>
          <w:lang w:val="ro-RO"/>
        </w:rPr>
        <w:t xml:space="preserve">ii și </w:t>
      </w:r>
      <w:r w:rsidRPr="0031705F">
        <w:rPr>
          <w:rFonts w:asciiTheme="minorHAnsi" w:hAnsiTheme="minorHAnsi" w:cstheme="minorHAnsi"/>
          <w:sz w:val="24"/>
          <w:szCs w:val="24"/>
          <w:lang w:val="ro-RO"/>
        </w:rPr>
        <w:t xml:space="preserve"> accesibilitat</w:t>
      </w:r>
      <w:r>
        <w:rPr>
          <w:rFonts w:asciiTheme="minorHAnsi" w:hAnsiTheme="minorHAnsi" w:cstheme="minorHAnsi"/>
          <w:sz w:val="24"/>
          <w:szCs w:val="24"/>
          <w:lang w:val="ro-RO"/>
        </w:rPr>
        <w:t>ii</w:t>
      </w:r>
      <w:r w:rsidRPr="0031705F">
        <w:rPr>
          <w:rFonts w:asciiTheme="minorHAnsi" w:hAnsiTheme="minorHAnsi" w:cstheme="minorHAnsi"/>
          <w:sz w:val="24"/>
          <w:szCs w:val="24"/>
          <w:lang w:val="ro-RO"/>
        </w:rPr>
        <w:t>;</w:t>
      </w:r>
    </w:p>
    <w:p w14:paraId="792EA6B9" w14:textId="77777777" w:rsidR="007C29D6" w:rsidRPr="0031705F" w:rsidRDefault="007C29D6" w:rsidP="007C29D6">
      <w:pPr>
        <w:pStyle w:val="ListParagraph"/>
        <w:numPr>
          <w:ilvl w:val="0"/>
          <w:numId w:val="104"/>
        </w:numPr>
        <w:spacing w:before="120" w:after="120"/>
        <w:rPr>
          <w:rFonts w:asciiTheme="minorHAnsi" w:hAnsiTheme="minorHAnsi" w:cstheme="minorHAnsi"/>
          <w:sz w:val="24"/>
          <w:szCs w:val="24"/>
          <w:lang w:val="ro-RO"/>
        </w:rPr>
      </w:pPr>
      <w:r w:rsidRPr="0031705F">
        <w:rPr>
          <w:rFonts w:asciiTheme="minorHAnsi" w:hAnsiTheme="minorHAnsi" w:cstheme="minorHAnsi"/>
          <w:sz w:val="24"/>
          <w:szCs w:val="24"/>
          <w:lang w:val="ro-RO"/>
        </w:rPr>
        <w:t>legislaţia naţională şi comunitară aplicabilă în domeniul dezvoltării durabile, protecţiei mediului şi eficienţei energetice.</w:t>
      </w:r>
    </w:p>
    <w:p w14:paraId="0DBEFA00" w14:textId="77777777" w:rsidR="007C29D6" w:rsidRPr="0031705F" w:rsidRDefault="007C29D6" w:rsidP="007C29D6">
      <w:pPr>
        <w:rPr>
          <w:rFonts w:asciiTheme="minorHAnsi" w:hAnsiTheme="minorHAnsi" w:cstheme="minorHAnsi"/>
          <w:sz w:val="24"/>
          <w:szCs w:val="24"/>
        </w:rPr>
      </w:pPr>
      <w:r>
        <w:rPr>
          <w:rFonts w:asciiTheme="minorHAnsi" w:hAnsiTheme="minorHAnsi" w:cstheme="minorHAnsi"/>
          <w:sz w:val="24"/>
          <w:szCs w:val="24"/>
        </w:rPr>
        <w:t>În cadrul Declaraţiei U</w:t>
      </w:r>
      <w:r w:rsidRPr="0031705F">
        <w:rPr>
          <w:rFonts w:asciiTheme="minorHAnsi" w:hAnsiTheme="minorHAnsi" w:cstheme="minorHAnsi"/>
          <w:sz w:val="24"/>
          <w:szCs w:val="24"/>
        </w:rPr>
        <w:t xml:space="preserve">nice (Model A la ghid), solicitantul va declara că va respecta obligaţiile prevăzute în legislaţia comunitară şi naţională în domeniul dezvoltării durabile, egalităţii de şanse şi nediscriminării. </w:t>
      </w:r>
    </w:p>
    <w:p w14:paraId="72898FF7" w14:textId="77777777" w:rsidR="007C29D6" w:rsidRPr="0031705F" w:rsidRDefault="007C29D6" w:rsidP="007C29D6">
      <w:pPr>
        <w:rPr>
          <w:rFonts w:asciiTheme="minorHAnsi" w:hAnsiTheme="minorHAnsi" w:cstheme="minorHAnsi"/>
          <w:sz w:val="24"/>
          <w:szCs w:val="24"/>
        </w:rPr>
      </w:pPr>
    </w:p>
    <w:p w14:paraId="2264D8E4" w14:textId="77777777" w:rsidR="007C29D6" w:rsidRPr="0031705F" w:rsidRDefault="007C29D6" w:rsidP="007C29D6">
      <w:pPr>
        <w:rPr>
          <w:rFonts w:asciiTheme="minorHAnsi" w:hAnsiTheme="minorHAnsi" w:cstheme="minorHAnsi"/>
          <w:sz w:val="24"/>
          <w:szCs w:val="24"/>
        </w:rPr>
      </w:pPr>
      <w:r w:rsidRPr="0031705F">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0ED1D1E9" w14:textId="77777777" w:rsidR="00D9159B" w:rsidRPr="00D9159B" w:rsidRDefault="00D9159B" w:rsidP="00D9159B">
      <w:pPr>
        <w:rPr>
          <w:rFonts w:asciiTheme="minorHAnsi" w:hAnsiTheme="minorHAnsi"/>
          <w:b/>
          <w:sz w:val="24"/>
          <w:szCs w:val="24"/>
        </w:rPr>
      </w:pPr>
    </w:p>
    <w:p w14:paraId="15F3A5A1" w14:textId="77777777" w:rsidR="00C36225" w:rsidRPr="003C2692" w:rsidRDefault="00C36225" w:rsidP="00C36225">
      <w:pPr>
        <w:rPr>
          <w:rFonts w:asciiTheme="minorHAnsi" w:hAnsiTheme="minorHAnsi" w:cstheme="minorHAnsi"/>
          <w:i/>
          <w:sz w:val="24"/>
          <w:szCs w:val="24"/>
        </w:rPr>
      </w:pPr>
      <w:r w:rsidRPr="003C2692">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3C2692">
        <w:rPr>
          <w:rFonts w:asciiTheme="minorHAnsi" w:hAnsiTheme="minorHAnsi" w:cstheme="minorHAnsi"/>
          <w:b/>
          <w:bCs/>
          <w:i/>
          <w:sz w:val="24"/>
          <w:szCs w:val="24"/>
        </w:rPr>
        <w:t>Strategia națională privind drepturile persoanelor cu dizabilități 2021-2027</w:t>
      </w:r>
      <w:r w:rsidRPr="003C2692">
        <w:rPr>
          <w:rFonts w:asciiTheme="minorHAnsi" w:hAnsiTheme="minorHAnsi" w:cstheme="minorHAnsi"/>
          <w:b/>
          <w:bCs/>
          <w:sz w:val="24"/>
          <w:szCs w:val="24"/>
        </w:rPr>
        <w:t xml:space="preserve">, inclusiv ale </w:t>
      </w:r>
      <w:r w:rsidRPr="003C2692">
        <w:rPr>
          <w:rFonts w:asciiTheme="minorHAnsi" w:hAnsiTheme="minorHAnsi" w:cstheme="minorHAnsi"/>
          <w:b/>
          <w:bCs/>
          <w:i/>
          <w:sz w:val="24"/>
          <w:szCs w:val="24"/>
        </w:rPr>
        <w:t>Convenției ONU privind drepturile persoanelor cu dizabilităţi (CDPD a ONU)</w:t>
      </w:r>
      <w:r w:rsidRPr="003C2692">
        <w:rPr>
          <w:rFonts w:asciiTheme="minorHAnsi" w:hAnsiTheme="minorHAnsi" w:cstheme="minorHAnsi"/>
          <w:b/>
          <w:bCs/>
          <w:i/>
          <w:sz w:val="24"/>
          <w:szCs w:val="24"/>
          <w:lang w:eastAsia="en-GB"/>
        </w:rPr>
        <w:t>,</w:t>
      </w:r>
      <w:r w:rsidRPr="003C2692">
        <w:rPr>
          <w:rFonts w:asciiTheme="minorHAnsi" w:hAnsiTheme="minorHAnsi" w:cstheme="minorHAnsi"/>
          <w:i/>
          <w:sz w:val="24"/>
          <w:szCs w:val="24"/>
          <w:lang w:eastAsia="en-GB"/>
        </w:rPr>
        <w:t xml:space="preserve"> </w:t>
      </w:r>
      <w:r w:rsidRPr="003C2692">
        <w:rPr>
          <w:rFonts w:asciiTheme="minorHAnsi" w:hAnsiTheme="minorHAnsi" w:cstheme="minorHAnsi"/>
          <w:b/>
          <w:bCs/>
          <w:i/>
          <w:sz w:val="24"/>
          <w:szCs w:val="24"/>
          <w:lang w:eastAsia="en-GB"/>
        </w:rPr>
        <w:t>inclusiv a Comentariilor Generale ale CRPD</w:t>
      </w:r>
      <w:r w:rsidRPr="003C2692">
        <w:rPr>
          <w:rStyle w:val="FootnoteReference"/>
          <w:rFonts w:asciiTheme="minorHAnsi" w:hAnsiTheme="minorHAnsi" w:cstheme="minorHAnsi"/>
          <w:b/>
          <w:bCs/>
          <w:i/>
          <w:sz w:val="24"/>
          <w:szCs w:val="24"/>
          <w:lang w:eastAsia="en-GB"/>
        </w:rPr>
        <w:footnoteReference w:id="9"/>
      </w:r>
      <w:r w:rsidRPr="003C2692">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3C2692">
        <w:rPr>
          <w:rFonts w:asciiTheme="minorHAnsi" w:hAnsiTheme="minorHAnsi" w:cstheme="minorHAnsi"/>
          <w:i/>
          <w:sz w:val="24"/>
          <w:szCs w:val="24"/>
        </w:rPr>
        <w:t>Cartei drepturilor fundamentale a Uniunii Europene.</w:t>
      </w:r>
    </w:p>
    <w:p w14:paraId="3F25D79F" w14:textId="77777777" w:rsidR="00C36225" w:rsidRPr="003C2692" w:rsidRDefault="00C36225" w:rsidP="00C36225">
      <w:pPr>
        <w:rPr>
          <w:rFonts w:asciiTheme="minorHAnsi" w:hAnsiTheme="minorHAnsi" w:cstheme="minorHAnsi"/>
          <w:i/>
          <w:sz w:val="24"/>
          <w:szCs w:val="24"/>
        </w:rPr>
      </w:pPr>
    </w:p>
    <w:p w14:paraId="29CDC934" w14:textId="77777777" w:rsidR="00C36225" w:rsidRPr="003C2692" w:rsidRDefault="00C36225" w:rsidP="00C36225">
      <w:pPr>
        <w:rPr>
          <w:rFonts w:asciiTheme="minorHAnsi" w:hAnsiTheme="minorHAnsi"/>
          <w:sz w:val="24"/>
          <w:szCs w:val="24"/>
        </w:rPr>
      </w:pPr>
      <w:r w:rsidRPr="003C2692">
        <w:rPr>
          <w:rFonts w:asciiTheme="minorHAnsi" w:hAnsiTheme="minorHAnsi"/>
          <w:sz w:val="24"/>
          <w:szCs w:val="24"/>
        </w:rPr>
        <w:t xml:space="preserve">Pentru a promova egalitatea de şanse şi tratament se va acorda atenţie </w:t>
      </w:r>
      <w:r w:rsidRPr="003C2692">
        <w:rPr>
          <w:rFonts w:asciiTheme="minorHAnsi" w:hAnsiTheme="minorHAnsi"/>
          <w:b/>
          <w:sz w:val="24"/>
          <w:szCs w:val="24"/>
        </w:rPr>
        <w:t>accesibilităţii</w:t>
      </w:r>
      <w:r w:rsidRPr="003C2692">
        <w:rPr>
          <w:rFonts w:asciiTheme="minorHAnsi" w:hAnsiTheme="minorHAnsi"/>
          <w:sz w:val="24"/>
          <w:szCs w:val="24"/>
        </w:rPr>
        <w:t xml:space="preserve"> pentru toţi cetăţenii la serviciile, spaţiile şi infrastructura care sunt furnizate sau deschise publicului. </w:t>
      </w:r>
    </w:p>
    <w:p w14:paraId="56AC8C95" w14:textId="06316DE9" w:rsidR="00C36225" w:rsidRPr="003C2692" w:rsidRDefault="00C36225" w:rsidP="00C36225">
      <w:pPr>
        <w:rPr>
          <w:rFonts w:asciiTheme="minorHAnsi" w:eastAsia="+mn-ea" w:hAnsiTheme="minorHAnsi" w:cs="+mn-cs"/>
          <w:kern w:val="24"/>
          <w:sz w:val="24"/>
          <w:szCs w:val="24"/>
        </w:rPr>
      </w:pPr>
      <w:r w:rsidRPr="003C2692">
        <w:rPr>
          <w:rFonts w:asciiTheme="minorHAnsi" w:eastAsia="+mn-ea" w:hAnsiTheme="minorHAnsi" w:cs="+mn-cs"/>
          <w:kern w:val="24"/>
          <w:sz w:val="24"/>
          <w:szCs w:val="24"/>
        </w:rPr>
        <w:t xml:space="preserve">Asigurarea accesului la mediul fizic </w:t>
      </w:r>
      <w:r w:rsidRPr="003C2692">
        <w:rPr>
          <w:rFonts w:asciiTheme="minorHAnsi" w:eastAsia="+mn-ea" w:hAnsiTheme="minorHAnsi" w:cs="+mn-cs"/>
          <w:b/>
          <w:bCs/>
          <w:kern w:val="24"/>
          <w:sz w:val="24"/>
          <w:szCs w:val="24"/>
        </w:rPr>
        <w:t>existent</w:t>
      </w:r>
      <w:r w:rsidRPr="003C2692">
        <w:rPr>
          <w:rFonts w:asciiTheme="minorHAnsi" w:eastAsia="+mn-ea" w:hAnsiTheme="minorHAnsi" w:cs="+mn-cs"/>
          <w:kern w:val="24"/>
          <w:sz w:val="24"/>
          <w:szCs w:val="24"/>
        </w:rPr>
        <w:t xml:space="preserve"> se va face pe baza </w:t>
      </w:r>
      <w:r w:rsidRPr="003C2692">
        <w:rPr>
          <w:rFonts w:asciiTheme="minorHAnsi" w:eastAsia="+mn-ea" w:hAnsiTheme="minorHAnsi" w:cs="+mn-cs"/>
          <w:b/>
          <w:bCs/>
          <w:kern w:val="24"/>
          <w:sz w:val="24"/>
          <w:szCs w:val="24"/>
        </w:rPr>
        <w:t xml:space="preserve">adaptării </w:t>
      </w:r>
      <w:r w:rsidRPr="003C2692">
        <w:rPr>
          <w:rFonts w:asciiTheme="minorHAnsi" w:eastAsia="+mn-ea" w:hAnsiTheme="minorHAnsi" w:cs="+mn-cs"/>
          <w:kern w:val="24"/>
          <w:sz w:val="24"/>
          <w:szCs w:val="24"/>
        </w:rPr>
        <w:t>prin care pot fi satisfăcute nevoile specifice ale persoanelor cu dizabilități.</w:t>
      </w:r>
    </w:p>
    <w:p w14:paraId="349A0EEA" w14:textId="77777777" w:rsidR="00C36225" w:rsidRPr="003C2692" w:rsidRDefault="00C36225" w:rsidP="00C36225">
      <w:pPr>
        <w:rPr>
          <w:rFonts w:asciiTheme="minorHAnsi" w:eastAsia="+mn-ea" w:hAnsiTheme="minorHAnsi" w:cs="+mn-cs"/>
          <w:kern w:val="24"/>
          <w:sz w:val="24"/>
          <w:szCs w:val="24"/>
        </w:rPr>
      </w:pPr>
    </w:p>
    <w:p w14:paraId="153AF83C" w14:textId="163ABD22" w:rsidR="00C36225" w:rsidRPr="003C2692" w:rsidRDefault="00C36225" w:rsidP="00C36225">
      <w:pPr>
        <w:rPr>
          <w:rFonts w:asciiTheme="minorHAnsi" w:hAnsiTheme="minorHAnsi" w:cstheme="minorHAnsi"/>
          <w:sz w:val="24"/>
          <w:szCs w:val="24"/>
        </w:rPr>
      </w:pPr>
      <w:r w:rsidRPr="003C2692">
        <w:rPr>
          <w:rFonts w:asciiTheme="minorHAnsi" w:hAnsiTheme="minorHAnsi" w:cstheme="minorHAnsi"/>
          <w:sz w:val="24"/>
          <w:szCs w:val="24"/>
        </w:rPr>
        <w:t>Tipuri de acţiuni specifice</w:t>
      </w:r>
      <w:r w:rsidR="009E1A96" w:rsidRPr="003C2692">
        <w:rPr>
          <w:rFonts w:asciiTheme="minorHAnsi" w:hAnsiTheme="minorHAnsi" w:cstheme="minorHAnsi"/>
          <w:sz w:val="24"/>
          <w:szCs w:val="24"/>
        </w:rPr>
        <w:t xml:space="preserve"> orientative</w:t>
      </w:r>
      <w:r w:rsidRPr="003C2692">
        <w:rPr>
          <w:rFonts w:asciiTheme="minorHAnsi" w:hAnsiTheme="minorHAnsi" w:cstheme="minorHAnsi"/>
          <w:sz w:val="24"/>
          <w:szCs w:val="24"/>
        </w:rPr>
        <w:t>:</w:t>
      </w:r>
    </w:p>
    <w:p w14:paraId="1251C561" w14:textId="2466EE58" w:rsidR="00C36225" w:rsidRPr="00201B9B" w:rsidRDefault="00C36225" w:rsidP="004A7610">
      <w:pPr>
        <w:pStyle w:val="ListParagraph"/>
        <w:numPr>
          <w:ilvl w:val="0"/>
          <w:numId w:val="103"/>
        </w:numPr>
        <w:rPr>
          <w:rFonts w:asciiTheme="minorHAnsi" w:hAnsiTheme="minorHAnsi" w:cstheme="minorHAnsi"/>
          <w:sz w:val="24"/>
          <w:szCs w:val="24"/>
          <w:lang w:val="it-IT"/>
        </w:rPr>
      </w:pPr>
      <w:r w:rsidRPr="00201B9B">
        <w:rPr>
          <w:rFonts w:asciiTheme="minorHAnsi" w:hAnsiTheme="minorHAnsi" w:cstheme="minorHAnsi"/>
          <w:sz w:val="24"/>
          <w:szCs w:val="24"/>
          <w:lang w:val="it-IT"/>
        </w:rPr>
        <w:t>adaptarea spaţiului pietonal pentru persoanele cu deficienţe de vedere;</w:t>
      </w:r>
    </w:p>
    <w:p w14:paraId="660DDAD3" w14:textId="62DBAAD6" w:rsidR="00C36225" w:rsidRPr="00201B9B" w:rsidRDefault="00C36225" w:rsidP="004A7610">
      <w:pPr>
        <w:pStyle w:val="ListParagraph"/>
        <w:numPr>
          <w:ilvl w:val="0"/>
          <w:numId w:val="103"/>
        </w:numPr>
        <w:rPr>
          <w:rFonts w:asciiTheme="minorHAnsi" w:hAnsiTheme="minorHAnsi" w:cstheme="minorHAnsi"/>
          <w:sz w:val="24"/>
          <w:szCs w:val="24"/>
          <w:lang w:val="it-IT"/>
        </w:rPr>
      </w:pPr>
      <w:r w:rsidRPr="00201B9B">
        <w:rPr>
          <w:rFonts w:asciiTheme="minorHAnsi" w:hAnsiTheme="minorHAnsi" w:cstheme="minorHAnsi"/>
          <w:sz w:val="24"/>
          <w:szCs w:val="24"/>
          <w:lang w:val="it-IT"/>
        </w:rPr>
        <w:t>dotarea trecerilor pietonale cu semnale auditive pentru persoanele cu deficienţe de auz;</w:t>
      </w:r>
    </w:p>
    <w:p w14:paraId="3C90C085" w14:textId="489669FD" w:rsidR="00C36225" w:rsidRPr="00201B9B" w:rsidRDefault="00C36225" w:rsidP="004A7610">
      <w:pPr>
        <w:pStyle w:val="ListParagraph"/>
        <w:numPr>
          <w:ilvl w:val="0"/>
          <w:numId w:val="103"/>
        </w:numPr>
        <w:rPr>
          <w:rFonts w:asciiTheme="minorHAnsi" w:hAnsiTheme="minorHAnsi" w:cstheme="minorHAnsi"/>
          <w:sz w:val="24"/>
          <w:szCs w:val="24"/>
          <w:lang w:val="it-IT"/>
        </w:rPr>
      </w:pPr>
      <w:r w:rsidRPr="00201B9B">
        <w:rPr>
          <w:rFonts w:asciiTheme="minorHAnsi" w:hAnsiTheme="minorHAnsi" w:cstheme="minorHAnsi"/>
          <w:sz w:val="24"/>
          <w:szCs w:val="24"/>
          <w:lang w:val="it-IT"/>
        </w:rPr>
        <w:t>investiţii în infrastructură: asigurarea dotărilor specifice accesului pentru persoane cu dizabilităţi la serviciile publice;</w:t>
      </w:r>
    </w:p>
    <w:p w14:paraId="18368F6D" w14:textId="2E1DE87B" w:rsidR="00C36225" w:rsidRPr="00201B9B" w:rsidRDefault="00C36225" w:rsidP="004A7610">
      <w:pPr>
        <w:pStyle w:val="ListParagraph"/>
        <w:numPr>
          <w:ilvl w:val="0"/>
          <w:numId w:val="103"/>
        </w:numPr>
        <w:rPr>
          <w:rFonts w:asciiTheme="minorHAnsi" w:hAnsiTheme="minorHAnsi" w:cstheme="minorHAnsi"/>
          <w:sz w:val="24"/>
          <w:szCs w:val="24"/>
          <w:lang w:val="it-IT"/>
        </w:rPr>
      </w:pPr>
      <w:r w:rsidRPr="00201B9B">
        <w:rPr>
          <w:rFonts w:asciiTheme="minorHAnsi" w:hAnsiTheme="minorHAnsi" w:cstheme="minorHAnsi"/>
          <w:sz w:val="24"/>
          <w:szCs w:val="24"/>
          <w:lang w:val="it-IT"/>
        </w:rPr>
        <w:t>măsuri pentru asigurarea egalității de gen</w:t>
      </w:r>
    </w:p>
    <w:p w14:paraId="00290BAA" w14:textId="3DB09874" w:rsidR="00C36225" w:rsidRPr="00201B9B" w:rsidRDefault="00C36225" w:rsidP="004A7610">
      <w:pPr>
        <w:pStyle w:val="ListParagraph"/>
        <w:numPr>
          <w:ilvl w:val="0"/>
          <w:numId w:val="103"/>
        </w:numPr>
        <w:rPr>
          <w:rFonts w:asciiTheme="minorHAnsi" w:hAnsiTheme="minorHAnsi" w:cstheme="minorHAnsi"/>
          <w:sz w:val="24"/>
          <w:szCs w:val="24"/>
          <w:lang w:val="it-IT"/>
        </w:rPr>
      </w:pPr>
      <w:r w:rsidRPr="00201B9B">
        <w:rPr>
          <w:rFonts w:asciiTheme="minorHAnsi" w:hAnsiTheme="minorHAnsi" w:cstheme="minorHAnsi"/>
          <w:sz w:val="24"/>
          <w:szCs w:val="24"/>
          <w:lang w:val="it-IT"/>
        </w:rPr>
        <w:t>este indicat să existe un sistem de informare unitar (adaptat și persoanelor cu dizabilități, atât ca mod de amplasare cât și pentru accesul celor nevăzătoare) în spațiile sale publice, acesta are rol de a contribui la utilizarea corespunzătoare și eficientă a spațiilor publice, și să informeze populația cu privire la identificare spațiilor și clădirilor publice dintr-un oraș sau a diferitelor evenimente</w:t>
      </w:r>
    </w:p>
    <w:p w14:paraId="41B11BAD" w14:textId="21C03F63" w:rsidR="00C36225" w:rsidRPr="00201B9B" w:rsidRDefault="00C36225" w:rsidP="004A7610">
      <w:pPr>
        <w:pStyle w:val="ListParagraph"/>
        <w:numPr>
          <w:ilvl w:val="0"/>
          <w:numId w:val="103"/>
        </w:numPr>
        <w:rPr>
          <w:rFonts w:asciiTheme="minorHAnsi" w:hAnsiTheme="minorHAnsi" w:cstheme="minorHAnsi"/>
          <w:sz w:val="24"/>
          <w:szCs w:val="24"/>
          <w:lang w:val="it-IT"/>
        </w:rPr>
      </w:pPr>
      <w:r w:rsidRPr="00201B9B">
        <w:rPr>
          <w:rFonts w:asciiTheme="minorHAnsi" w:hAnsiTheme="minorHAnsi" w:cstheme="minorHAnsi"/>
          <w:sz w:val="24"/>
          <w:szCs w:val="24"/>
          <w:lang w:val="it-IT"/>
        </w:rPr>
        <w:t>stațiile de autobuz trebuie să asigure minim un spațiu si pentru persoanele cu dizabilități și să fie dotate cu un sistem audio pentru persoanele nevăzătoare</w:t>
      </w:r>
    </w:p>
    <w:p w14:paraId="28C77F70" w14:textId="77777777" w:rsidR="00E70901" w:rsidRDefault="00E70901" w:rsidP="00B1656D">
      <w:pPr>
        <w:rPr>
          <w:rFonts w:asciiTheme="minorHAnsi" w:hAnsiTheme="minorHAnsi" w:cstheme="minorHAnsi"/>
          <w:sz w:val="24"/>
          <w:szCs w:val="24"/>
        </w:rPr>
      </w:pPr>
    </w:p>
    <w:p w14:paraId="7F660EC4" w14:textId="77777777" w:rsidR="00E86FB8" w:rsidRPr="00E86FB8" w:rsidRDefault="00E86FB8" w:rsidP="00E86FB8">
      <w:pPr>
        <w:rPr>
          <w:rFonts w:asciiTheme="minorHAnsi" w:hAnsiTheme="minorHAnsi" w:cstheme="minorHAnsi"/>
          <w:sz w:val="24"/>
          <w:szCs w:val="24"/>
        </w:rPr>
      </w:pPr>
      <w:r w:rsidRPr="00427898">
        <w:rPr>
          <w:rFonts w:asciiTheme="minorHAnsi" w:hAnsiTheme="minorHAnsi" w:cstheme="minorHAnsi"/>
          <w:b/>
          <w:sz w:val="24"/>
          <w:szCs w:val="24"/>
        </w:rPr>
        <w:t>Dispozițiile minime legale pentru asigurarea accesibilității pentru persoanele cu dizabilități sunt prevăzute de Legea nr. 448/2006, republicată, privind protecția şi promovarea drepturilor persoanelor cu handicap.</w:t>
      </w:r>
      <w:r w:rsidRPr="00E86FB8">
        <w:rPr>
          <w:rFonts w:asciiTheme="minorHAnsi" w:hAnsiTheme="minorHAnsi" w:cstheme="minorHAnsi"/>
          <w:sz w:val="24"/>
          <w:szCs w:val="24"/>
        </w:rPr>
        <w:t xml:space="preserve"> În același timp, </w:t>
      </w:r>
      <w:r w:rsidRPr="00427898">
        <w:rPr>
          <w:rFonts w:asciiTheme="minorHAnsi" w:hAnsiTheme="minorHAnsi" w:cstheme="minorHAnsi"/>
          <w:b/>
          <w:sz w:val="24"/>
          <w:szCs w:val="24"/>
        </w:rPr>
        <w:t>Legea nr. 232/2022 privind cerințele de accesibilitate aplicabile produselor şi serviciilor</w:t>
      </w:r>
      <w:r w:rsidRPr="00E86FB8">
        <w:rPr>
          <w:rFonts w:asciiTheme="minorHAnsi" w:hAnsiTheme="minorHAnsi" w:cstheme="minorHAnsi"/>
          <w:sz w:val="24"/>
          <w:szCs w:val="24"/>
        </w:rPr>
        <w:t xml:space="preserve"> stabilește că  </w:t>
      </w:r>
      <w:r w:rsidRPr="00427898">
        <w:rPr>
          <w:rFonts w:asciiTheme="minorHAnsi" w:hAnsiTheme="minorHAnsi" w:cstheme="minorHAnsi"/>
          <w:b/>
          <w:sz w:val="24"/>
          <w:szCs w:val="24"/>
        </w:rPr>
        <w:t>o serie de produse introduse pe piață după data de 28 iunie 2025 vor trebui să respecte cerințele de accesibilitate, prin eliminarea și prevenirea barierelor din calea liberei circulații a acestora</w:t>
      </w:r>
      <w:r w:rsidRPr="00E86FB8">
        <w:rPr>
          <w:rFonts w:asciiTheme="minorHAnsi" w:hAnsiTheme="minorHAnsi" w:cstheme="minorHAnsi"/>
          <w:sz w:val="24"/>
          <w:szCs w:val="24"/>
        </w:rPr>
        <w:t xml:space="preserve">. Printre produsele care fac obiectul Legii nr. 232/2022 se numără: echipamente terminale destinate consumatorilor dotate cu capacități informatice interactive, utilizate pentru servicii de comunicații electronice; terminale de plată pentru autoservire; automate pentru bilete; terminale pentru autoservire interactive care furnizează informații; bilete electronice şi servicii electronice de emitere a biletelor; furnizarea de informații privind serviciul de transport, inclusiv informații de călătorie în timp real; terminale pentru autoservire interactive; etc. Ținând cont de durata lungă de viață a investițiilor care vor fi realizate în cadrul acestui apel, potențialii beneficiari sunt încurajați să aibă în vedere și prevederile Legii nr. 232/2022, astfel încât produsele și serviciile ce vor fi achiziționate în cadrul proiectelor să respecte, de o manieră extinsă, dispozițiile legislației naționale privind cerințele de accesibilitate aplicabile produselor ce vor fi introduse pe piață după data de 28 iunie 2025. </w:t>
      </w:r>
    </w:p>
    <w:p w14:paraId="0951696C" w14:textId="77777777" w:rsidR="00E86FB8" w:rsidRPr="00427898" w:rsidRDefault="00E86FB8" w:rsidP="00E86FB8">
      <w:pPr>
        <w:rPr>
          <w:rFonts w:asciiTheme="minorHAnsi" w:hAnsiTheme="minorHAnsi" w:cstheme="minorHAnsi"/>
          <w:b/>
          <w:sz w:val="24"/>
          <w:szCs w:val="24"/>
        </w:rPr>
      </w:pPr>
      <w:r w:rsidRPr="00427898">
        <w:rPr>
          <w:rFonts w:asciiTheme="minorHAnsi" w:hAnsiTheme="minorHAnsi" w:cstheme="minorHAnsi"/>
          <w:b/>
          <w:sz w:val="24"/>
          <w:szCs w:val="24"/>
        </w:rPr>
        <w:t>Obligativitatea respectării minimului legislativ în domeniile dezvoltării durabile, accesibilității pentru persoanele cu dizabilități, egalității de şanse, de gen și nediscriminării va fi asumată de solicitant în Declarația unică și va face obiectul verificării eligibilității proiectului.</w:t>
      </w:r>
    </w:p>
    <w:p w14:paraId="171DEBEB" w14:textId="77777777" w:rsidR="00E86FB8" w:rsidRPr="003C2692" w:rsidRDefault="00E86FB8" w:rsidP="00B1656D">
      <w:pPr>
        <w:rPr>
          <w:rFonts w:asciiTheme="minorHAnsi" w:hAnsiTheme="minorHAnsi" w:cstheme="minorHAnsi"/>
          <w:sz w:val="24"/>
          <w:szCs w:val="24"/>
        </w:rPr>
      </w:pPr>
    </w:p>
    <w:p w14:paraId="0526E998" w14:textId="77777777" w:rsidR="00015A9A" w:rsidRPr="003C2692" w:rsidRDefault="004111C4" w:rsidP="00887282">
      <w:pPr>
        <w:pStyle w:val="ListParagraph"/>
        <w:numPr>
          <w:ilvl w:val="1"/>
          <w:numId w:val="43"/>
        </w:numPr>
        <w:spacing w:before="120" w:after="120" w:line="259" w:lineRule="auto"/>
        <w:contextualSpacing/>
        <w:jc w:val="left"/>
        <w:outlineLvl w:val="1"/>
        <w:rPr>
          <w:rStyle w:val="CommentReference"/>
          <w:rFonts w:asciiTheme="minorHAnsi" w:hAnsiTheme="minorHAnsi"/>
          <w:b/>
          <w:sz w:val="24"/>
          <w:szCs w:val="24"/>
        </w:rPr>
      </w:pPr>
      <w:bookmarkStart w:id="52" w:name="_Toc134189089"/>
      <w:r w:rsidRPr="00201B9B">
        <w:rPr>
          <w:rFonts w:asciiTheme="minorHAnsi" w:hAnsiTheme="minorHAnsi"/>
          <w:b/>
          <w:sz w:val="24"/>
          <w:szCs w:val="24"/>
          <w:lang w:val="ro-RO"/>
        </w:rPr>
        <w:t xml:space="preserve"> </w:t>
      </w:r>
      <w:bookmarkStart w:id="53" w:name="_Toc157164179"/>
      <w:r w:rsidRPr="003C2692">
        <w:rPr>
          <w:rFonts w:asciiTheme="minorHAnsi" w:hAnsiTheme="minorHAnsi"/>
          <w:b/>
          <w:sz w:val="24"/>
          <w:szCs w:val="24"/>
        </w:rPr>
        <w:t xml:space="preserve">Teme </w:t>
      </w:r>
      <w:proofErr w:type="spellStart"/>
      <w:r w:rsidRPr="003C2692">
        <w:rPr>
          <w:rFonts w:asciiTheme="minorHAnsi" w:hAnsiTheme="minorHAnsi"/>
          <w:b/>
          <w:sz w:val="24"/>
          <w:szCs w:val="24"/>
        </w:rPr>
        <w:t>secundare</w:t>
      </w:r>
      <w:bookmarkEnd w:id="52"/>
      <w:bookmarkEnd w:id="53"/>
      <w:proofErr w:type="spellEnd"/>
    </w:p>
    <w:p w14:paraId="3A3FB8F6" w14:textId="46B82D6E" w:rsidR="00D94E5B" w:rsidRPr="003C2692" w:rsidRDefault="00D94E5B" w:rsidP="00F9634E">
      <w:pPr>
        <w:rPr>
          <w:rFonts w:asciiTheme="minorHAnsi" w:hAnsiTheme="minorHAnsi" w:cstheme="minorHAnsi"/>
          <w:sz w:val="24"/>
          <w:szCs w:val="24"/>
        </w:rPr>
      </w:pPr>
      <w:r w:rsidRPr="003C2692">
        <w:rPr>
          <w:rFonts w:asciiTheme="minorHAnsi" w:hAnsiTheme="minorHAnsi" w:cstheme="minorHAnsi"/>
          <w:sz w:val="24"/>
          <w:szCs w:val="24"/>
        </w:rPr>
        <w:t>În cadrul prezentului apel de proiecte se vor finanța și activități privind cresterea capacitatii administrative, masuri de sprijin a autoritatilor si institutiilor publice in elaborarea/actualizarea PMUD, in operationalizarea contractelor de delegare a gestiunii serviciului de transport public de călători (ca masura complementara a unui proiect de investitii finantat prin PR), drept activități conexe.</w:t>
      </w:r>
    </w:p>
    <w:p w14:paraId="39A7993F" w14:textId="77777777" w:rsidR="00D94E5B" w:rsidRPr="003C2692" w:rsidRDefault="00D94E5B" w:rsidP="00F9634E">
      <w:pPr>
        <w:rPr>
          <w:rFonts w:asciiTheme="minorHAnsi" w:hAnsiTheme="minorHAnsi" w:cstheme="minorHAnsi"/>
          <w:sz w:val="24"/>
          <w:szCs w:val="24"/>
        </w:rPr>
      </w:pPr>
    </w:p>
    <w:p w14:paraId="4CFB9877" w14:textId="3FB8A7B5" w:rsidR="00D60F6A" w:rsidRPr="003C2692" w:rsidRDefault="00015A9A" w:rsidP="00F9634E">
      <w:pPr>
        <w:rPr>
          <w:rFonts w:asciiTheme="minorHAnsi" w:hAnsiTheme="minorHAnsi" w:cstheme="minorHAnsi"/>
          <w:sz w:val="24"/>
          <w:szCs w:val="24"/>
        </w:rPr>
      </w:pPr>
      <w:r w:rsidRPr="003C2692">
        <w:rPr>
          <w:rFonts w:asciiTheme="minorHAnsi" w:hAnsiTheme="minorHAnsi" w:cstheme="minorHAnsi"/>
          <w:sz w:val="24"/>
          <w:szCs w:val="24"/>
        </w:rPr>
        <w:t>Proiectele depuse în cadrul acestui apel pot aborda teme secundare precum inovarea socială sau îmbunătățirea accesului la TIC.</w:t>
      </w:r>
    </w:p>
    <w:p w14:paraId="3226E9DC" w14:textId="77777777" w:rsidR="00956FB2" w:rsidRPr="003C2692" w:rsidRDefault="00956FB2" w:rsidP="00956FB2">
      <w:pPr>
        <w:pStyle w:val="Heading2"/>
        <w:spacing w:before="120"/>
        <w:rPr>
          <w:rFonts w:asciiTheme="minorHAnsi" w:hAnsiTheme="minorHAnsi" w:cstheme="minorHAnsi"/>
          <w:b/>
          <w:color w:val="auto"/>
          <w:sz w:val="24"/>
          <w:szCs w:val="24"/>
        </w:rPr>
      </w:pPr>
      <w:bookmarkStart w:id="54" w:name="_Toc134189090"/>
      <w:bookmarkStart w:id="55" w:name="_Toc157164180"/>
      <w:r w:rsidRPr="003C2692">
        <w:rPr>
          <w:rFonts w:asciiTheme="minorHAnsi" w:hAnsiTheme="minorHAnsi" w:cstheme="minorHAnsi"/>
          <w:b/>
          <w:color w:val="auto"/>
          <w:sz w:val="24"/>
          <w:szCs w:val="24"/>
        </w:rPr>
        <w:t>3.21 Informarea și vizibilitatea sprijinului din fonduri</w:t>
      </w:r>
      <w:bookmarkEnd w:id="54"/>
      <w:bookmarkEnd w:id="55"/>
    </w:p>
    <w:p w14:paraId="525AFB02" w14:textId="0A727D52" w:rsidR="00B311F2" w:rsidRPr="00B311F2" w:rsidRDefault="00B311F2" w:rsidP="00695A52">
      <w:pPr>
        <w:pStyle w:val="Default"/>
        <w:spacing w:before="120"/>
        <w:jc w:val="both"/>
        <w:rPr>
          <w:rFonts w:asciiTheme="minorHAnsi" w:hAnsiTheme="minorHAnsi"/>
          <w:sz w:val="24"/>
          <w:szCs w:val="24"/>
          <w:lang w:val="ro-RO"/>
        </w:rPr>
      </w:pPr>
      <w:r w:rsidRPr="00B311F2">
        <w:rPr>
          <w:rFonts w:asciiTheme="minorHAnsi" w:hAnsiTheme="minorHAnsi"/>
          <w:sz w:val="24"/>
          <w:szCs w:val="24"/>
          <w:lang w:val="ro-RO"/>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075C4CE1" w14:textId="77777777" w:rsidR="00B311F2" w:rsidRPr="00B311F2" w:rsidRDefault="00B311F2" w:rsidP="00695A52">
      <w:pPr>
        <w:pStyle w:val="Default"/>
        <w:spacing w:before="120"/>
        <w:jc w:val="both"/>
        <w:rPr>
          <w:rFonts w:asciiTheme="minorHAnsi" w:hAnsiTheme="minorHAnsi"/>
          <w:sz w:val="24"/>
          <w:szCs w:val="24"/>
          <w:lang w:val="ro-RO"/>
        </w:rPr>
      </w:pPr>
      <w:r w:rsidRPr="00B311F2">
        <w:rPr>
          <w:rFonts w:asciiTheme="minorHAnsi" w:hAnsiTheme="minorHAnsi"/>
          <w:sz w:val="24"/>
          <w:szCs w:val="24"/>
          <w:lang w:val="ro-RO"/>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003945B5" w14:textId="77777777" w:rsidR="00B311F2" w:rsidRPr="00B311F2" w:rsidRDefault="00B311F2" w:rsidP="00695A52">
      <w:pPr>
        <w:pStyle w:val="Default"/>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Beneficiarii proiectelor finanțate în cadrul PR SV Oltenia au obligația respectării următoarelor cerințe:  </w:t>
      </w:r>
    </w:p>
    <w:p w14:paraId="4F661886" w14:textId="77777777" w:rsidR="00B311F2" w:rsidRPr="00B311F2" w:rsidRDefault="00B311F2" w:rsidP="00695A52">
      <w:pPr>
        <w:pStyle w:val="Default"/>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 </w:t>
      </w:r>
      <w:r w:rsidRPr="00695A52">
        <w:rPr>
          <w:rFonts w:asciiTheme="minorHAnsi" w:hAnsiTheme="minorHAnsi"/>
          <w:b/>
          <w:bCs/>
          <w:sz w:val="24"/>
          <w:szCs w:val="24"/>
          <w:lang w:val="ro-RO"/>
        </w:rPr>
        <w:t>Elementele de identitate vizuală</w:t>
      </w:r>
      <w:r w:rsidRPr="00B311F2">
        <w:rPr>
          <w:rFonts w:asciiTheme="minorHAnsi" w:hAnsiTheme="minorHAnsi"/>
          <w:sz w:val="24"/>
          <w:szCs w:val="24"/>
          <w:lang w:val="ro-RO"/>
        </w:rPr>
        <w:t xml:space="preserve"> care trebuie afișate pe toate materialele/instrumentele de comunicare și vizibilitate realizate în cadrul proiectelor sunt:</w:t>
      </w:r>
    </w:p>
    <w:p w14:paraId="1AC7ABC4" w14:textId="77777777" w:rsidR="00B311F2" w:rsidRPr="00B311F2" w:rsidRDefault="00B311F2" w:rsidP="00695A52">
      <w:pPr>
        <w:pStyle w:val="Default"/>
        <w:numPr>
          <w:ilvl w:val="0"/>
          <w:numId w:val="105"/>
        </w:numPr>
        <w:spacing w:before="120"/>
        <w:jc w:val="both"/>
        <w:rPr>
          <w:rFonts w:asciiTheme="minorHAnsi" w:hAnsiTheme="minorHAnsi"/>
          <w:sz w:val="24"/>
          <w:szCs w:val="24"/>
          <w:lang w:val="ro-RO"/>
        </w:rPr>
      </w:pPr>
      <w:r w:rsidRPr="00B311F2">
        <w:rPr>
          <w:rFonts w:asciiTheme="minorHAnsi" w:hAnsiTheme="minorHAnsi"/>
          <w:sz w:val="24"/>
          <w:szCs w:val="24"/>
          <w:lang w:val="ro-RO"/>
        </w:rPr>
        <w:t>emblema UE, însoțită de declarația de finanțare „Cofinanțat de Uniunea Europeană”;</w:t>
      </w:r>
    </w:p>
    <w:p w14:paraId="791544EF" w14:textId="77777777" w:rsidR="00B311F2" w:rsidRPr="00B311F2" w:rsidRDefault="00B311F2" w:rsidP="00695A52">
      <w:pPr>
        <w:pStyle w:val="Default"/>
        <w:numPr>
          <w:ilvl w:val="0"/>
          <w:numId w:val="105"/>
        </w:numPr>
        <w:spacing w:before="120"/>
        <w:jc w:val="both"/>
        <w:rPr>
          <w:rFonts w:asciiTheme="minorHAnsi" w:hAnsiTheme="minorHAnsi"/>
          <w:sz w:val="24"/>
          <w:szCs w:val="24"/>
          <w:lang w:val="ro-RO"/>
        </w:rPr>
      </w:pPr>
      <w:r w:rsidRPr="00B311F2">
        <w:rPr>
          <w:rFonts w:asciiTheme="minorHAnsi" w:hAnsiTheme="minorHAnsi"/>
          <w:sz w:val="24"/>
          <w:szCs w:val="24"/>
          <w:lang w:val="ro-RO"/>
        </w:rPr>
        <w:t>sigla Guvernului României;</w:t>
      </w:r>
    </w:p>
    <w:p w14:paraId="400270A5" w14:textId="77777777" w:rsidR="00B311F2" w:rsidRPr="00B311F2" w:rsidRDefault="00B311F2" w:rsidP="00695A52">
      <w:pPr>
        <w:pStyle w:val="Default"/>
        <w:numPr>
          <w:ilvl w:val="0"/>
          <w:numId w:val="105"/>
        </w:numPr>
        <w:spacing w:before="120"/>
        <w:jc w:val="both"/>
        <w:rPr>
          <w:rFonts w:asciiTheme="minorHAnsi" w:hAnsiTheme="minorHAnsi"/>
          <w:sz w:val="24"/>
          <w:szCs w:val="24"/>
          <w:lang w:val="ro-RO"/>
        </w:rPr>
      </w:pPr>
      <w:r w:rsidRPr="00B311F2">
        <w:rPr>
          <w:rFonts w:asciiTheme="minorHAnsi" w:hAnsiTheme="minorHAnsi"/>
          <w:sz w:val="24"/>
          <w:szCs w:val="24"/>
          <w:lang w:val="ro-RO"/>
        </w:rPr>
        <w:t>sigla Programului Regional Sud-Vest Oltenia;</w:t>
      </w:r>
    </w:p>
    <w:p w14:paraId="38A85278" w14:textId="77777777" w:rsidR="00B311F2" w:rsidRPr="00B311F2" w:rsidRDefault="00B311F2" w:rsidP="00695A52">
      <w:pPr>
        <w:pStyle w:val="Default"/>
        <w:numPr>
          <w:ilvl w:val="0"/>
          <w:numId w:val="105"/>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sigla ADR Sud-Vest Oltenia; </w:t>
      </w:r>
    </w:p>
    <w:p w14:paraId="2C7087FB" w14:textId="77777777" w:rsidR="00B311F2" w:rsidRPr="00B311F2" w:rsidRDefault="00B311F2" w:rsidP="00695A52">
      <w:pPr>
        <w:pStyle w:val="Default"/>
        <w:numPr>
          <w:ilvl w:val="0"/>
          <w:numId w:val="105"/>
        </w:numPr>
        <w:spacing w:before="120"/>
        <w:jc w:val="both"/>
        <w:rPr>
          <w:rFonts w:asciiTheme="minorHAnsi" w:hAnsiTheme="minorHAnsi"/>
          <w:sz w:val="24"/>
          <w:szCs w:val="24"/>
          <w:lang w:val="ro-RO"/>
        </w:rPr>
      </w:pPr>
      <w:r w:rsidRPr="00B311F2">
        <w:rPr>
          <w:rFonts w:asciiTheme="minorHAnsi" w:hAnsiTheme="minorHAnsi"/>
          <w:sz w:val="24"/>
          <w:szCs w:val="24"/>
          <w:lang w:val="ro-RO"/>
        </w:rPr>
        <w:t>sigla  beneficiarului, dacă există;</w:t>
      </w:r>
    </w:p>
    <w:p w14:paraId="741D7F79" w14:textId="77777777" w:rsidR="00B311F2" w:rsidRPr="00B311F2" w:rsidRDefault="00B311F2" w:rsidP="00695A52">
      <w:pPr>
        <w:pStyle w:val="Default"/>
        <w:numPr>
          <w:ilvl w:val="0"/>
          <w:numId w:val="105"/>
        </w:numPr>
        <w:spacing w:before="120"/>
        <w:jc w:val="both"/>
        <w:rPr>
          <w:rFonts w:asciiTheme="minorHAnsi" w:hAnsiTheme="minorHAnsi"/>
          <w:sz w:val="24"/>
          <w:szCs w:val="24"/>
          <w:lang w:val="ro-RO"/>
        </w:rPr>
      </w:pPr>
      <w:r w:rsidRPr="00B311F2">
        <w:rPr>
          <w:rFonts w:asciiTheme="minorHAnsi" w:hAnsiTheme="minorHAnsi"/>
          <w:sz w:val="24"/>
          <w:szCs w:val="24"/>
          <w:lang w:val="ro-RO"/>
        </w:rPr>
        <w:t>sloganul programului: Dezvoltăm Oltenia!</w:t>
      </w:r>
    </w:p>
    <w:p w14:paraId="2AB03640" w14:textId="77777777" w:rsidR="00B311F2" w:rsidRPr="00B311F2" w:rsidRDefault="00B311F2" w:rsidP="00695A52">
      <w:pPr>
        <w:pStyle w:val="Default"/>
        <w:spacing w:before="120"/>
        <w:jc w:val="both"/>
        <w:rPr>
          <w:rFonts w:asciiTheme="minorHAnsi" w:hAnsiTheme="minorHAnsi"/>
          <w:sz w:val="24"/>
          <w:szCs w:val="24"/>
          <w:lang w:val="ro-RO"/>
        </w:rPr>
      </w:pPr>
    </w:p>
    <w:p w14:paraId="451E014D" w14:textId="77777777" w:rsidR="00B311F2" w:rsidRPr="00B311F2" w:rsidRDefault="00B311F2" w:rsidP="00695A52">
      <w:pPr>
        <w:pStyle w:val="Default"/>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 </w:t>
      </w:r>
      <w:r w:rsidRPr="00695A52">
        <w:rPr>
          <w:rFonts w:asciiTheme="minorHAnsi" w:hAnsiTheme="minorHAnsi"/>
          <w:b/>
          <w:bCs/>
          <w:sz w:val="24"/>
          <w:szCs w:val="24"/>
          <w:lang w:val="ro-RO"/>
        </w:rPr>
        <w:t>Activitățile obligatorii de comunicare și vizibilitate</w:t>
      </w:r>
      <w:r w:rsidRPr="00B311F2">
        <w:rPr>
          <w:rFonts w:asciiTheme="minorHAnsi" w:hAnsiTheme="minorHAnsi"/>
          <w:sz w:val="24"/>
          <w:szCs w:val="24"/>
          <w:lang w:val="ro-RO"/>
        </w:rPr>
        <w:t>, aplicabile proiectelor, sunt:</w:t>
      </w:r>
    </w:p>
    <w:p w14:paraId="2B24CED3" w14:textId="77777777" w:rsidR="00B311F2" w:rsidRPr="00B311F2" w:rsidRDefault="00B311F2" w:rsidP="00695A52">
      <w:pPr>
        <w:pStyle w:val="Default"/>
        <w:numPr>
          <w:ilvl w:val="0"/>
          <w:numId w:val="106"/>
        </w:numPr>
        <w:spacing w:before="120"/>
        <w:jc w:val="both"/>
        <w:rPr>
          <w:rFonts w:asciiTheme="minorHAnsi" w:hAnsiTheme="minorHAnsi"/>
          <w:sz w:val="24"/>
          <w:szCs w:val="24"/>
          <w:lang w:val="ro-RO"/>
        </w:rPr>
      </w:pPr>
      <w:r w:rsidRPr="00695A52">
        <w:rPr>
          <w:rFonts w:asciiTheme="minorHAnsi" w:hAnsiTheme="minorHAnsi"/>
          <w:b/>
          <w:bCs/>
          <w:sz w:val="24"/>
          <w:szCs w:val="24"/>
          <w:lang w:val="ro-RO"/>
        </w:rPr>
        <w:t>Publicarea unor comunicate de presă</w:t>
      </w:r>
      <w:r w:rsidRPr="00B311F2">
        <w:rPr>
          <w:rFonts w:asciiTheme="minorHAnsi" w:hAnsiTheme="minorHAnsi"/>
          <w:sz w:val="24"/>
          <w:szCs w:val="24"/>
          <w:lang w:val="ro-RO"/>
        </w:rPr>
        <w:t xml:space="preserve"> - la începutul contractului și la finalizare, pe prima pagină a site-ului propriu  a unui comunicat/anunț de presă și în orice alt mediu de comunicare cu vizibilitate mare pentru publicul larg (presă scrisă tipărită locală/regională/națională, publicații online etc);</w:t>
      </w:r>
    </w:p>
    <w:p w14:paraId="3E1F450D" w14:textId="77777777" w:rsidR="00B311F2" w:rsidRPr="00B311F2" w:rsidRDefault="00B311F2" w:rsidP="00695A52">
      <w:pPr>
        <w:pStyle w:val="Default"/>
        <w:numPr>
          <w:ilvl w:val="0"/>
          <w:numId w:val="106"/>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Afișarea pe </w:t>
      </w:r>
      <w:r w:rsidRPr="00695A52">
        <w:rPr>
          <w:rFonts w:asciiTheme="minorHAnsi" w:hAnsiTheme="minorHAnsi"/>
          <w:b/>
          <w:bCs/>
          <w:sz w:val="24"/>
          <w:szCs w:val="24"/>
          <w:lang w:val="ro-RO"/>
        </w:rPr>
        <w:t>site-ul oficial și/sau pe contul/conturile de social media al/ ale beneficiarului</w:t>
      </w:r>
      <w:r w:rsidRPr="00B311F2">
        <w:rPr>
          <w:rFonts w:asciiTheme="minorHAnsi" w:hAnsiTheme="minorHAnsi"/>
          <w:sz w:val="24"/>
          <w:szCs w:val="24"/>
          <w:lang w:val="ro-RO"/>
        </w:rPr>
        <w:t xml:space="preserve"> (dacă un astfel de site/pagină există), 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50A8D9BD" w14:textId="77777777" w:rsidR="00B311F2" w:rsidRPr="00B311F2" w:rsidRDefault="00B311F2" w:rsidP="00695A52">
      <w:pPr>
        <w:pStyle w:val="Default"/>
        <w:numPr>
          <w:ilvl w:val="0"/>
          <w:numId w:val="106"/>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Aplicarea de </w:t>
      </w:r>
      <w:r w:rsidRPr="00695A52">
        <w:rPr>
          <w:rFonts w:asciiTheme="minorHAnsi" w:hAnsiTheme="minorHAnsi"/>
          <w:b/>
          <w:bCs/>
          <w:sz w:val="24"/>
          <w:szCs w:val="24"/>
          <w:lang w:val="ro-RO"/>
        </w:rPr>
        <w:t>autocolante/plăcuțe</w:t>
      </w:r>
      <w:r w:rsidRPr="00B311F2">
        <w:rPr>
          <w:rFonts w:asciiTheme="minorHAnsi" w:hAnsiTheme="minorHAnsi"/>
          <w:sz w:val="24"/>
          <w:szCs w:val="24"/>
          <w:lang w:val="ro-RO"/>
        </w:rPr>
        <w:t xml:space="preserve"> pe mașini unelte (echipament industrial) /utilaje (inclusiv agricole) /mijloace de transport de orice fel;</w:t>
      </w:r>
    </w:p>
    <w:p w14:paraId="78B61594" w14:textId="77777777" w:rsidR="00B311F2" w:rsidRPr="00B311F2" w:rsidRDefault="00B311F2" w:rsidP="00695A52">
      <w:pPr>
        <w:pStyle w:val="Default"/>
        <w:numPr>
          <w:ilvl w:val="0"/>
          <w:numId w:val="106"/>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În cazul proiectelor pentru care </w:t>
      </w:r>
      <w:r w:rsidRPr="00695A52">
        <w:rPr>
          <w:rFonts w:asciiTheme="minorHAnsi" w:hAnsiTheme="minorHAnsi"/>
          <w:b/>
          <w:bCs/>
          <w:sz w:val="24"/>
          <w:szCs w:val="24"/>
          <w:lang w:val="ro-RO"/>
        </w:rPr>
        <w:t>valoarea totală nu depășește 500.000 euro</w:t>
      </w:r>
      <w:r w:rsidRPr="00B311F2">
        <w:rPr>
          <w:rFonts w:asciiTheme="minorHAnsi" w:hAnsiTheme="minorHAnsi"/>
          <w:sz w:val="24"/>
          <w:szCs w:val="24"/>
          <w:lang w:val="ro-RO"/>
        </w:rPr>
        <w:t xml:space="preserve"> se va expune cel puțin un </w:t>
      </w:r>
      <w:r w:rsidRPr="00695A52">
        <w:rPr>
          <w:rFonts w:asciiTheme="minorHAnsi" w:hAnsiTheme="minorHAnsi"/>
          <w:b/>
          <w:bCs/>
          <w:sz w:val="24"/>
          <w:szCs w:val="24"/>
          <w:lang w:val="ro-RO"/>
        </w:rPr>
        <w:t xml:space="preserve">afiș </w:t>
      </w:r>
      <w:r w:rsidRPr="00B311F2">
        <w:rPr>
          <w:rFonts w:asciiTheme="minorHAnsi" w:hAnsiTheme="minorHAnsi"/>
          <w:sz w:val="24"/>
          <w:szCs w:val="24"/>
          <w:lang w:val="ro-RO"/>
        </w:rPr>
        <w:t>cu dimensiunea minimă A3 sau un afișaj electronic echivalent;</w:t>
      </w:r>
    </w:p>
    <w:p w14:paraId="7C66BA82" w14:textId="77777777" w:rsidR="00B311F2" w:rsidRPr="00B311F2" w:rsidRDefault="00B311F2" w:rsidP="00695A52">
      <w:pPr>
        <w:pStyle w:val="Default"/>
        <w:numPr>
          <w:ilvl w:val="0"/>
          <w:numId w:val="106"/>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În cazul proiectelor pentru care </w:t>
      </w:r>
      <w:r w:rsidRPr="00695A52">
        <w:rPr>
          <w:rFonts w:asciiTheme="minorHAnsi" w:hAnsiTheme="minorHAnsi"/>
          <w:b/>
          <w:bCs/>
          <w:sz w:val="24"/>
          <w:szCs w:val="24"/>
          <w:lang w:val="ro-RO"/>
        </w:rPr>
        <w:t>valoarea totală depășește 500.000 euro</w:t>
      </w:r>
      <w:r w:rsidRPr="00B311F2">
        <w:rPr>
          <w:rFonts w:asciiTheme="minorHAnsi" w:hAnsiTheme="minorHAnsi"/>
          <w:sz w:val="24"/>
          <w:szCs w:val="24"/>
          <w:lang w:val="ro-RO"/>
        </w:rPr>
        <w:t xml:space="preserve">, beneficiarul are obligația de a monta </w:t>
      </w:r>
      <w:r w:rsidRPr="00695A52">
        <w:rPr>
          <w:rFonts w:asciiTheme="minorHAnsi" w:hAnsiTheme="minorHAnsi"/>
          <w:b/>
          <w:bCs/>
          <w:sz w:val="24"/>
          <w:szCs w:val="24"/>
          <w:lang w:val="ro-RO"/>
        </w:rPr>
        <w:t>plăci sau panouri</w:t>
      </w:r>
      <w:r w:rsidRPr="00B311F2">
        <w:rPr>
          <w:rFonts w:asciiTheme="minorHAnsi" w:hAnsiTheme="minorHAnsi"/>
          <w:sz w:val="24"/>
          <w:szCs w:val="24"/>
          <w:lang w:val="ro-RO"/>
        </w:rPr>
        <w:t>, după cum urmează:</w:t>
      </w:r>
    </w:p>
    <w:p w14:paraId="0C0E153A" w14:textId="77777777" w:rsidR="00B311F2" w:rsidRDefault="00B311F2" w:rsidP="00B311F2">
      <w:pPr>
        <w:pStyle w:val="Default"/>
        <w:numPr>
          <w:ilvl w:val="0"/>
          <w:numId w:val="107"/>
        </w:numPr>
        <w:spacing w:before="120"/>
        <w:jc w:val="both"/>
        <w:rPr>
          <w:rFonts w:asciiTheme="minorHAnsi" w:hAnsiTheme="minorHAnsi"/>
          <w:sz w:val="24"/>
          <w:szCs w:val="24"/>
          <w:lang w:val="ro-RO"/>
        </w:rPr>
      </w:pPr>
      <w:r w:rsidRPr="00B311F2">
        <w:rPr>
          <w:rFonts w:asciiTheme="minorHAnsi" w:hAnsiTheme="minorHAnsi"/>
          <w:sz w:val="24"/>
          <w:szCs w:val="24"/>
          <w:lang w:val="ro-RO"/>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1350F943" w14:textId="77777777" w:rsidR="00B311F2" w:rsidRDefault="00B311F2" w:rsidP="00B311F2">
      <w:pPr>
        <w:pStyle w:val="Default"/>
        <w:numPr>
          <w:ilvl w:val="0"/>
          <w:numId w:val="107"/>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Pentru proiectele care cuprind </w:t>
      </w:r>
      <w:r w:rsidRPr="00695A52">
        <w:rPr>
          <w:rFonts w:asciiTheme="minorHAnsi" w:hAnsiTheme="minorHAnsi"/>
          <w:b/>
          <w:bCs/>
          <w:sz w:val="24"/>
          <w:szCs w:val="24"/>
          <w:lang w:val="ro-RO"/>
        </w:rPr>
        <w:t>investiții în infrastructura de transport</w:t>
      </w:r>
      <w:r w:rsidRPr="00B311F2">
        <w:rPr>
          <w:rFonts w:asciiTheme="minorHAnsi" w:hAnsiTheme="minorHAnsi"/>
          <w:sz w:val="24"/>
          <w:szCs w:val="24"/>
          <w:lang w:val="ro-RO"/>
        </w:rPr>
        <w:t xml:space="preserve"> (drumuri județene) se vor instala minimum 3 panouri față/verso în locațiile care asigură cea mai bună vizibilitate de pe parcursul segmentului de drum aferent proiectului.</w:t>
      </w:r>
    </w:p>
    <w:p w14:paraId="247732BE" w14:textId="421080D5" w:rsidR="00B311F2" w:rsidRDefault="00B311F2" w:rsidP="00B311F2">
      <w:pPr>
        <w:pStyle w:val="Default"/>
        <w:numPr>
          <w:ilvl w:val="0"/>
          <w:numId w:val="107"/>
        </w:numPr>
        <w:spacing w:before="120"/>
        <w:jc w:val="both"/>
        <w:rPr>
          <w:rFonts w:asciiTheme="minorHAnsi" w:hAnsiTheme="minorHAnsi"/>
          <w:sz w:val="24"/>
          <w:szCs w:val="24"/>
          <w:lang w:val="ro-RO"/>
        </w:rPr>
      </w:pPr>
      <w:r w:rsidRPr="00B311F2">
        <w:rPr>
          <w:rFonts w:asciiTheme="minorHAnsi" w:hAnsiTheme="minorHAnsi"/>
          <w:sz w:val="24"/>
          <w:szCs w:val="24"/>
          <w:lang w:val="ro-RO"/>
        </w:rPr>
        <w:t>Dimensiunea panourilor este de minimum L 2m x h 1,5m și cea a plăcilor de L 0,8m x h 0,5 m</w:t>
      </w:r>
      <w:r>
        <w:rPr>
          <w:rFonts w:asciiTheme="minorHAnsi" w:hAnsiTheme="minorHAnsi"/>
          <w:sz w:val="24"/>
          <w:szCs w:val="24"/>
          <w:lang w:val="ro-RO"/>
        </w:rPr>
        <w:t>.</w:t>
      </w:r>
    </w:p>
    <w:p w14:paraId="0BE26DBB" w14:textId="77777777" w:rsidR="00B311F2" w:rsidRDefault="00B311F2" w:rsidP="00B311F2">
      <w:pPr>
        <w:pStyle w:val="Default"/>
        <w:numPr>
          <w:ilvl w:val="0"/>
          <w:numId w:val="107"/>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Pentru proiectele de </w:t>
      </w:r>
      <w:r w:rsidRPr="00695A52">
        <w:rPr>
          <w:rFonts w:asciiTheme="minorHAnsi" w:hAnsiTheme="minorHAnsi"/>
          <w:b/>
          <w:bCs/>
          <w:sz w:val="24"/>
          <w:szCs w:val="24"/>
          <w:lang w:val="ro-RO"/>
        </w:rPr>
        <w:t>achiziție de bunuri și/sau servicii</w:t>
      </w:r>
      <w:r w:rsidRPr="00B311F2">
        <w:rPr>
          <w:rFonts w:asciiTheme="minorHAnsi" w:hAnsiTheme="minorHAnsi"/>
          <w:sz w:val="24"/>
          <w:szCs w:val="24"/>
          <w:lang w:val="ro-RO"/>
        </w:rPr>
        <w:t xml:space="preserve"> va fi instalat un panou sau o placă cu dimensiunea de minimum L 0,8m x h 0,5 m.</w:t>
      </w:r>
    </w:p>
    <w:p w14:paraId="08985616" w14:textId="77777777" w:rsidR="00B311F2" w:rsidRDefault="00B311F2" w:rsidP="00B311F2">
      <w:pPr>
        <w:pStyle w:val="Default"/>
        <w:numPr>
          <w:ilvl w:val="0"/>
          <w:numId w:val="107"/>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Beneficiarii au obligația amplasării plăcilor/panourilor la începerea implementării fizice a proiectului sau la instalarea echipamentelor. </w:t>
      </w:r>
    </w:p>
    <w:p w14:paraId="572B317A" w14:textId="77777777" w:rsidR="00B311F2" w:rsidRPr="00B311F2" w:rsidRDefault="00B311F2" w:rsidP="00695A52">
      <w:pPr>
        <w:pStyle w:val="Default"/>
        <w:numPr>
          <w:ilvl w:val="0"/>
          <w:numId w:val="107"/>
        </w:numPr>
        <w:spacing w:before="120"/>
        <w:jc w:val="both"/>
        <w:rPr>
          <w:rFonts w:asciiTheme="minorHAnsi" w:hAnsiTheme="minorHAnsi"/>
          <w:sz w:val="24"/>
          <w:szCs w:val="24"/>
          <w:lang w:val="ro-RO"/>
        </w:rPr>
      </w:pPr>
      <w:r w:rsidRPr="00B311F2">
        <w:rPr>
          <w:rFonts w:asciiTheme="minorHAnsi" w:hAnsiTheme="minorHAnsi"/>
          <w:sz w:val="24"/>
          <w:szCs w:val="24"/>
          <w:lang w:val="ro-RO"/>
        </w:rPr>
        <w:t>Panourile/plăcile trebuie să rămână montate permanent.</w:t>
      </w:r>
    </w:p>
    <w:p w14:paraId="2F160AF6" w14:textId="77777777" w:rsidR="00B311F2" w:rsidRPr="00B311F2" w:rsidRDefault="00B311F2" w:rsidP="00695A52">
      <w:pPr>
        <w:pStyle w:val="Default"/>
        <w:numPr>
          <w:ilvl w:val="0"/>
          <w:numId w:val="108"/>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Realizarea unui </w:t>
      </w:r>
      <w:r w:rsidRPr="00695A52">
        <w:rPr>
          <w:rFonts w:asciiTheme="minorHAnsi" w:hAnsiTheme="minorHAnsi"/>
          <w:b/>
          <w:bCs/>
          <w:sz w:val="24"/>
          <w:szCs w:val="24"/>
          <w:lang w:val="ro-RO"/>
        </w:rPr>
        <w:t>portofoliu de fotografii</w:t>
      </w:r>
      <w:r w:rsidRPr="00B311F2">
        <w:rPr>
          <w:rFonts w:asciiTheme="minorHAnsi" w:hAnsiTheme="minorHAnsi"/>
          <w:sz w:val="24"/>
          <w:szCs w:val="24"/>
          <w:lang w:val="ro-RO"/>
        </w:rPr>
        <w:t xml:space="preserve"> pe parcursul desfășurării proiectului pentru a ilustra evoluția acestuia.</w:t>
      </w:r>
    </w:p>
    <w:p w14:paraId="0C410E81" w14:textId="77777777" w:rsidR="00B311F2" w:rsidRPr="00B311F2" w:rsidRDefault="00B311F2" w:rsidP="00695A52">
      <w:pPr>
        <w:pStyle w:val="Default"/>
        <w:spacing w:before="120"/>
        <w:jc w:val="both"/>
        <w:rPr>
          <w:rFonts w:asciiTheme="minorHAnsi" w:hAnsiTheme="minorHAnsi"/>
          <w:sz w:val="24"/>
          <w:szCs w:val="24"/>
          <w:lang w:val="ro-RO"/>
        </w:rPr>
      </w:pPr>
      <w:r w:rsidRPr="00695A52">
        <w:rPr>
          <w:rFonts w:asciiTheme="minorHAnsi" w:hAnsiTheme="minorHAnsi"/>
          <w:b/>
          <w:bCs/>
          <w:sz w:val="24"/>
          <w:szCs w:val="24"/>
          <w:lang w:val="ro-RO"/>
        </w:rPr>
        <w:t>În cazul proiectelor cu o valoare totală mai mare de 10 milioane euro și a celor finanțate în cadrul operațiunilor de importanță strategică,</w:t>
      </w:r>
      <w:r w:rsidRPr="00B311F2">
        <w:rPr>
          <w:rFonts w:asciiTheme="minorHAnsi" w:hAnsiTheme="minorHAnsi"/>
          <w:sz w:val="24"/>
          <w:szCs w:val="24"/>
          <w:lang w:val="ro-RO"/>
        </w:rPr>
        <w:t xml:space="preserve"> beneficiarul trebuie să asigure, pe lângă activitățile minime de comunicare enumerate în secțiunile anterioare, și următoarele activități:</w:t>
      </w:r>
    </w:p>
    <w:p w14:paraId="36D62AA1" w14:textId="77777777" w:rsidR="00B311F2" w:rsidRDefault="00B311F2" w:rsidP="00695A52">
      <w:pPr>
        <w:pStyle w:val="Default"/>
        <w:numPr>
          <w:ilvl w:val="0"/>
          <w:numId w:val="109"/>
        </w:numPr>
        <w:spacing w:before="120"/>
        <w:jc w:val="both"/>
        <w:rPr>
          <w:rFonts w:asciiTheme="minorHAnsi" w:hAnsiTheme="minorHAnsi"/>
          <w:sz w:val="24"/>
          <w:szCs w:val="24"/>
          <w:lang w:val="ro-RO"/>
        </w:rPr>
      </w:pPr>
      <w:r w:rsidRPr="00B311F2">
        <w:rPr>
          <w:rFonts w:asciiTheme="minorHAnsi" w:hAnsiTheme="minorHAnsi"/>
          <w:sz w:val="24"/>
          <w:szCs w:val="24"/>
          <w:lang w:val="ro-RO"/>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512E2C11" w14:textId="77777777" w:rsidR="00B311F2" w:rsidRDefault="00B311F2" w:rsidP="00695A52">
      <w:pPr>
        <w:pStyle w:val="Default"/>
        <w:numPr>
          <w:ilvl w:val="0"/>
          <w:numId w:val="109"/>
        </w:numPr>
        <w:spacing w:before="120"/>
        <w:jc w:val="both"/>
        <w:rPr>
          <w:rFonts w:asciiTheme="minorHAnsi" w:hAnsiTheme="minorHAnsi"/>
          <w:sz w:val="24"/>
          <w:szCs w:val="24"/>
          <w:lang w:val="ro-RO"/>
        </w:rPr>
      </w:pPr>
      <w:r w:rsidRPr="00B311F2">
        <w:rPr>
          <w:rFonts w:asciiTheme="minorHAnsi" w:hAnsiTheme="minorHAnsi"/>
          <w:sz w:val="24"/>
          <w:szCs w:val="24"/>
          <w:lang w:val="ro-RO"/>
        </w:rPr>
        <w:t>Realizarea unei baze de date cu fotografii și/sau clipuri, pe toată perioada de implementare a proiectului, pentru ilustrarea progresului înregistrat, care vor fi furnizate, la cerere și AM PR SV Oltenia;</w:t>
      </w:r>
    </w:p>
    <w:p w14:paraId="2B81812B" w14:textId="77777777" w:rsidR="00B311F2" w:rsidRDefault="00B311F2" w:rsidP="00695A52">
      <w:pPr>
        <w:pStyle w:val="Default"/>
        <w:numPr>
          <w:ilvl w:val="0"/>
          <w:numId w:val="109"/>
        </w:numPr>
        <w:spacing w:before="120"/>
        <w:jc w:val="both"/>
        <w:rPr>
          <w:rFonts w:asciiTheme="minorHAnsi" w:hAnsiTheme="minorHAnsi"/>
          <w:sz w:val="24"/>
          <w:szCs w:val="24"/>
          <w:lang w:val="ro-RO"/>
        </w:rPr>
      </w:pPr>
      <w:r w:rsidRPr="00B311F2">
        <w:rPr>
          <w:rFonts w:asciiTheme="minorHAnsi" w:hAnsiTheme="minorHAnsi"/>
          <w:sz w:val="24"/>
          <w:szCs w:val="24"/>
          <w:lang w:val="ro-RO"/>
        </w:rPr>
        <w:t>Promovarea proiectului prin campanii derulate prin social media. Postările pot avea la bază pozele sau clipurile realizate pentru ilustrarea progresului din cadrul proiectului;</w:t>
      </w:r>
    </w:p>
    <w:p w14:paraId="62A82C8D" w14:textId="46965B5C" w:rsidR="00B311F2" w:rsidRDefault="00B311F2" w:rsidP="00695A52">
      <w:pPr>
        <w:pStyle w:val="Default"/>
        <w:numPr>
          <w:ilvl w:val="0"/>
          <w:numId w:val="109"/>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  O promovare susținută în media prin conferințe de presă, comunicate de presă etc.;</w:t>
      </w:r>
    </w:p>
    <w:p w14:paraId="68C20D3D" w14:textId="77777777" w:rsidR="00B311F2" w:rsidRPr="00B311F2" w:rsidRDefault="00B311F2" w:rsidP="00695A52">
      <w:pPr>
        <w:pStyle w:val="Default"/>
        <w:numPr>
          <w:ilvl w:val="0"/>
          <w:numId w:val="109"/>
        </w:numPr>
        <w:spacing w:before="120"/>
        <w:jc w:val="both"/>
        <w:rPr>
          <w:rFonts w:asciiTheme="minorHAnsi" w:hAnsiTheme="minorHAnsi"/>
          <w:sz w:val="24"/>
          <w:szCs w:val="24"/>
          <w:lang w:val="ro-RO"/>
        </w:rPr>
      </w:pPr>
      <w:r w:rsidRPr="00B311F2">
        <w:rPr>
          <w:rFonts w:asciiTheme="minorHAnsi" w:hAnsiTheme="minorHAnsi"/>
          <w:sz w:val="24"/>
          <w:szCs w:val="24"/>
          <w:lang w:val="ro-RO"/>
        </w:rPr>
        <w:t>Realizarea unui clip/prezentare la finalizarea contractului, care să promoveze evoluția proiectului în timp și să arate impactul operațiunii strategice și a sprijinului financiar european.</w:t>
      </w:r>
    </w:p>
    <w:p w14:paraId="6FE0C812" w14:textId="77777777" w:rsidR="00B311F2" w:rsidRPr="00695A52" w:rsidRDefault="00B311F2" w:rsidP="00695A52">
      <w:pPr>
        <w:pStyle w:val="Default"/>
        <w:spacing w:before="120"/>
        <w:jc w:val="both"/>
        <w:rPr>
          <w:rFonts w:asciiTheme="minorHAnsi" w:hAnsiTheme="minorHAnsi"/>
          <w:b/>
          <w:bCs/>
          <w:sz w:val="24"/>
          <w:szCs w:val="24"/>
          <w:lang w:val="ro-RO"/>
        </w:rPr>
      </w:pPr>
      <w:r w:rsidRPr="00695A52">
        <w:rPr>
          <w:rFonts w:asciiTheme="minorHAnsi" w:hAnsiTheme="minorHAnsi"/>
          <w:b/>
          <w:bCs/>
          <w:sz w:val="24"/>
          <w:szCs w:val="24"/>
          <w:lang w:val="ro-RO"/>
        </w:rPr>
        <w:t>De asemenea, beneficiarii trebuie să elaboreze și să  transmită Autorității de Management, după contractare, un Plan de acțiuni de comunicare în care să fie detaliate toate activitățile propuse.</w:t>
      </w:r>
    </w:p>
    <w:p w14:paraId="1D684B02" w14:textId="77777777" w:rsidR="00B311F2" w:rsidRPr="00695A52" w:rsidRDefault="00B311F2" w:rsidP="00695A52">
      <w:pPr>
        <w:pStyle w:val="Default"/>
        <w:spacing w:before="120"/>
        <w:jc w:val="both"/>
        <w:rPr>
          <w:rFonts w:asciiTheme="minorHAnsi" w:hAnsiTheme="minorHAnsi"/>
          <w:b/>
          <w:bCs/>
          <w:sz w:val="24"/>
          <w:szCs w:val="24"/>
          <w:lang w:val="ro-RO"/>
        </w:rPr>
      </w:pPr>
      <w:r w:rsidRPr="00695A52">
        <w:rPr>
          <w:rFonts w:asciiTheme="minorHAnsi" w:hAnsiTheme="minorHAnsi"/>
          <w:b/>
          <w:bCs/>
          <w:sz w:val="24"/>
          <w:szCs w:val="24"/>
          <w:lang w:val="ro-RO"/>
        </w:rPr>
        <w:t>În cazul instrumentelor financiare (capitaluri proprii, garanții și împrumuturi), beneficiarul se asigură, prin intermediul condițiilor contractuale, că destinatarii finali respectă cerințele prevăzute in acest Manualul de Identitate Vizuală.</w:t>
      </w:r>
    </w:p>
    <w:p w14:paraId="451257EE" w14:textId="77777777" w:rsidR="00B311F2" w:rsidRPr="00B311F2" w:rsidRDefault="00B311F2" w:rsidP="00B311F2">
      <w:pPr>
        <w:pStyle w:val="Default"/>
        <w:spacing w:before="120"/>
        <w:rPr>
          <w:rFonts w:asciiTheme="minorHAnsi" w:hAnsiTheme="minorHAnsi"/>
          <w:sz w:val="24"/>
          <w:szCs w:val="24"/>
          <w:lang w:val="ro-RO"/>
        </w:rPr>
      </w:pPr>
    </w:p>
    <w:p w14:paraId="6BC414E2" w14:textId="77777777" w:rsidR="00B311F2" w:rsidRPr="00695A52" w:rsidRDefault="00B311F2" w:rsidP="00695A52">
      <w:pPr>
        <w:pStyle w:val="Default"/>
        <w:spacing w:before="120"/>
        <w:jc w:val="both"/>
        <w:rPr>
          <w:rFonts w:asciiTheme="minorHAnsi" w:hAnsiTheme="minorHAnsi"/>
          <w:b/>
          <w:bCs/>
          <w:sz w:val="24"/>
          <w:szCs w:val="24"/>
          <w:lang w:val="ro-RO"/>
        </w:rPr>
      </w:pPr>
      <w:r w:rsidRPr="00695A52">
        <w:rPr>
          <w:rFonts w:asciiTheme="minorHAnsi" w:hAnsiTheme="minorHAnsi"/>
          <w:b/>
          <w:bCs/>
          <w:sz w:val="24"/>
          <w:szCs w:val="24"/>
          <w:lang w:val="ro-RO"/>
        </w:rPr>
        <w:t>Informații importante</w:t>
      </w:r>
    </w:p>
    <w:p w14:paraId="5C62109F" w14:textId="77777777" w:rsidR="00B311F2" w:rsidRDefault="00B311F2" w:rsidP="00B311F2">
      <w:pPr>
        <w:pStyle w:val="Default"/>
        <w:numPr>
          <w:ilvl w:val="0"/>
          <w:numId w:val="108"/>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Toate materialele de informare și publicitate vor urmări promovarea programului și a proiectului, nu a brand-ului beneficiarului sau/și al reprezentanților legali ai acestuia. </w:t>
      </w:r>
    </w:p>
    <w:p w14:paraId="39247A9B" w14:textId="77777777" w:rsidR="00B311F2" w:rsidRDefault="00B311F2" w:rsidP="00B311F2">
      <w:pPr>
        <w:pStyle w:val="Default"/>
        <w:numPr>
          <w:ilvl w:val="0"/>
          <w:numId w:val="108"/>
        </w:numPr>
        <w:spacing w:before="120"/>
        <w:jc w:val="both"/>
        <w:rPr>
          <w:rFonts w:asciiTheme="minorHAnsi" w:hAnsiTheme="minorHAnsi"/>
          <w:sz w:val="24"/>
          <w:szCs w:val="24"/>
          <w:lang w:val="ro-RO"/>
        </w:rPr>
      </w:pPr>
      <w:r w:rsidRPr="00B311F2">
        <w:rPr>
          <w:rFonts w:asciiTheme="minorHAnsi" w:hAnsiTheme="minorHAnsi"/>
          <w:sz w:val="24"/>
          <w:szCs w:val="24"/>
          <w:lang w:val="ro-RO"/>
        </w:rPr>
        <w:t>Beneficiarii vor transmite pentru avizare designul/conținutul materialelor de informare și publicitate elaborate în vederea realizării activităților de informare și publicitate, asumate prin contractul de finanțare, cu cel puțin 10 zile lucrătoare înainte de lansarea și utilizarea acestora.</w:t>
      </w:r>
    </w:p>
    <w:p w14:paraId="478053CA" w14:textId="77777777" w:rsidR="00B311F2" w:rsidRDefault="00B311F2" w:rsidP="00B311F2">
      <w:pPr>
        <w:pStyle w:val="Default"/>
        <w:numPr>
          <w:ilvl w:val="0"/>
          <w:numId w:val="108"/>
        </w:numPr>
        <w:spacing w:before="120"/>
        <w:jc w:val="both"/>
        <w:rPr>
          <w:rFonts w:asciiTheme="minorHAnsi" w:hAnsiTheme="minorHAnsi"/>
          <w:sz w:val="24"/>
          <w:szCs w:val="24"/>
          <w:lang w:val="ro-RO"/>
        </w:rPr>
      </w:pPr>
      <w:r w:rsidRPr="00B311F2">
        <w:rPr>
          <w:rFonts w:asciiTheme="minorHAnsi" w:hAnsiTheme="minorHAnsi"/>
          <w:sz w:val="24"/>
          <w:szCs w:val="24"/>
          <w:lang w:val="ro-RO"/>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211B512A" w14:textId="77777777" w:rsidR="00B311F2" w:rsidRDefault="00B311F2" w:rsidP="00B311F2">
      <w:pPr>
        <w:pStyle w:val="Default"/>
        <w:numPr>
          <w:ilvl w:val="0"/>
          <w:numId w:val="108"/>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30057780" w14:textId="77777777" w:rsidR="00B311F2" w:rsidRPr="00B311F2" w:rsidRDefault="00B311F2" w:rsidP="00695A52">
      <w:pPr>
        <w:pStyle w:val="Default"/>
        <w:numPr>
          <w:ilvl w:val="0"/>
          <w:numId w:val="108"/>
        </w:numPr>
        <w:spacing w:before="120"/>
        <w:jc w:val="both"/>
        <w:rPr>
          <w:rFonts w:asciiTheme="minorHAnsi" w:hAnsiTheme="minorHAnsi"/>
          <w:sz w:val="24"/>
          <w:szCs w:val="24"/>
          <w:lang w:val="ro-RO"/>
        </w:rPr>
      </w:pPr>
      <w:r w:rsidRPr="00B311F2">
        <w:rPr>
          <w:rFonts w:asciiTheme="minorHAnsi" w:hAnsiTheme="minorHAnsi"/>
          <w:sz w:val="24"/>
          <w:szCs w:val="24"/>
          <w:lang w:val="ro-RO"/>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3912E051" w14:textId="4EB6B682" w:rsidR="00B311F2" w:rsidRPr="00B311F2" w:rsidRDefault="00B311F2" w:rsidP="00B311F2">
      <w:pPr>
        <w:pStyle w:val="Default"/>
        <w:spacing w:before="120"/>
        <w:rPr>
          <w:rFonts w:asciiTheme="minorHAnsi" w:hAnsiTheme="minorHAnsi"/>
          <w:sz w:val="24"/>
          <w:szCs w:val="24"/>
          <w:lang w:val="ro-RO"/>
        </w:rPr>
      </w:pPr>
      <w:r w:rsidRPr="00B311F2">
        <w:rPr>
          <w:rFonts w:asciiTheme="minorHAnsi" w:hAnsiTheme="minorHAnsi"/>
          <w:sz w:val="24"/>
          <w:szCs w:val="24"/>
          <w:lang w:val="ro-RO"/>
        </w:rPr>
        <w:t>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124E618F" w14:textId="77777777" w:rsidR="00D9369C" w:rsidRPr="003C2692" w:rsidRDefault="00D9369C" w:rsidP="004111C4">
      <w:pPr>
        <w:rPr>
          <w:rFonts w:asciiTheme="minorHAnsi" w:hAnsiTheme="minorHAnsi"/>
          <w:sz w:val="24"/>
          <w:szCs w:val="24"/>
        </w:rPr>
      </w:pPr>
    </w:p>
    <w:p w14:paraId="6CDE9CA0" w14:textId="77777777" w:rsidR="00D9369C" w:rsidRPr="003C2692" w:rsidRDefault="00D9369C" w:rsidP="004111C4">
      <w:pPr>
        <w:rPr>
          <w:rFonts w:asciiTheme="minorHAnsi" w:hAnsiTheme="minorHAnsi"/>
          <w:sz w:val="24"/>
          <w:szCs w:val="24"/>
        </w:rPr>
      </w:pPr>
    </w:p>
    <w:p w14:paraId="6962D5DB" w14:textId="77777777" w:rsidR="00956FB2" w:rsidRPr="003C2692" w:rsidRDefault="00956FB2" w:rsidP="00956FB2">
      <w:pPr>
        <w:keepNext/>
        <w:shd w:val="clear" w:color="auto" w:fill="C6D9F1"/>
        <w:outlineLvl w:val="0"/>
        <w:rPr>
          <w:rFonts w:asciiTheme="minorHAnsi" w:eastAsia="SimSun" w:hAnsiTheme="minorHAnsi" w:cstheme="minorHAnsi"/>
          <w:b/>
          <w:sz w:val="24"/>
          <w:szCs w:val="24"/>
        </w:rPr>
      </w:pPr>
      <w:bookmarkStart w:id="56" w:name="_Toc134189091"/>
      <w:bookmarkStart w:id="57" w:name="_Toc157164181"/>
      <w:r w:rsidRPr="003C2692">
        <w:rPr>
          <w:rFonts w:asciiTheme="minorHAnsi" w:hAnsiTheme="minorHAnsi" w:cstheme="minorHAnsi"/>
          <w:b/>
          <w:sz w:val="28"/>
          <w:szCs w:val="28"/>
        </w:rPr>
        <w:t>4.</w:t>
      </w:r>
      <w:r w:rsidRPr="003C2692">
        <w:rPr>
          <w:rFonts w:asciiTheme="minorHAnsi" w:hAnsiTheme="minorHAnsi" w:cstheme="minorHAnsi"/>
          <w:sz w:val="28"/>
          <w:szCs w:val="28"/>
        </w:rPr>
        <w:t xml:space="preserve"> </w:t>
      </w:r>
      <w:r w:rsidRPr="003C2692">
        <w:rPr>
          <w:rFonts w:asciiTheme="minorHAnsi" w:hAnsiTheme="minorHAnsi" w:cstheme="minorHAnsi"/>
          <w:b/>
          <w:sz w:val="28"/>
          <w:szCs w:val="28"/>
        </w:rPr>
        <w:t>INFORMAȚII ADMINISTRATIVE DESPRE APELUL DE PROIECTE</w:t>
      </w:r>
      <w:bookmarkEnd w:id="56"/>
      <w:bookmarkEnd w:id="57"/>
    </w:p>
    <w:p w14:paraId="0FB32B6C" w14:textId="77777777" w:rsidR="00956FB2" w:rsidRPr="003C2692" w:rsidRDefault="00956FB2" w:rsidP="00956FB2">
      <w:pPr>
        <w:rPr>
          <w:rFonts w:asciiTheme="minorHAnsi" w:eastAsia="SimSun" w:hAnsiTheme="minorHAnsi" w:cstheme="minorHAnsi"/>
          <w:b/>
          <w:sz w:val="24"/>
          <w:szCs w:val="24"/>
        </w:rPr>
      </w:pPr>
    </w:p>
    <w:p w14:paraId="6795812F" w14:textId="77777777" w:rsidR="00956FB2" w:rsidRPr="003C2692" w:rsidRDefault="00956FB2" w:rsidP="00956FB2">
      <w:pPr>
        <w:pStyle w:val="Heading2"/>
        <w:rPr>
          <w:rFonts w:asciiTheme="minorHAnsi" w:eastAsia="SimSun" w:hAnsiTheme="minorHAnsi" w:cstheme="minorHAnsi"/>
          <w:b/>
          <w:color w:val="auto"/>
          <w:sz w:val="24"/>
          <w:szCs w:val="24"/>
        </w:rPr>
      </w:pPr>
      <w:bookmarkStart w:id="58" w:name="_Toc134189092"/>
      <w:bookmarkStart w:id="59" w:name="_Toc157164182"/>
      <w:r w:rsidRPr="003C2692">
        <w:rPr>
          <w:rFonts w:asciiTheme="minorHAnsi" w:eastAsia="SimSun" w:hAnsiTheme="minorHAnsi" w:cstheme="minorHAnsi"/>
          <w:b/>
          <w:color w:val="auto"/>
          <w:sz w:val="24"/>
          <w:szCs w:val="24"/>
        </w:rPr>
        <w:t>4.1 Data deschiderii apelului de proiecte</w:t>
      </w:r>
      <w:bookmarkEnd w:id="58"/>
      <w:bookmarkEnd w:id="59"/>
    </w:p>
    <w:p w14:paraId="6B14F0CF" w14:textId="77777777" w:rsidR="00D60F6A" w:rsidRPr="003C2692" w:rsidRDefault="00D60F6A" w:rsidP="004111C4">
      <w:pPr>
        <w:rPr>
          <w:rFonts w:asciiTheme="minorHAnsi" w:hAnsiTheme="minorHAnsi"/>
          <w:sz w:val="24"/>
          <w:szCs w:val="24"/>
        </w:rPr>
      </w:pPr>
    </w:p>
    <w:p w14:paraId="245E4666" w14:textId="77777777" w:rsidR="002A1A60" w:rsidRPr="003C2692" w:rsidRDefault="002A1A60" w:rsidP="002A1A60">
      <w:pPr>
        <w:rPr>
          <w:rFonts w:asciiTheme="minorHAnsi" w:eastAsia="SimSun" w:hAnsiTheme="minorHAnsi" w:cstheme="minorHAnsi"/>
          <w:sz w:val="24"/>
          <w:szCs w:val="24"/>
        </w:rPr>
      </w:pPr>
      <w:r w:rsidRPr="003C2692">
        <w:rPr>
          <w:rFonts w:asciiTheme="minorHAnsi" w:eastAsia="SimSun" w:hAnsiTheme="minorHAnsi" w:cstheme="minorHAnsi"/>
          <w:sz w:val="24"/>
          <w:szCs w:val="24"/>
        </w:rPr>
        <w:t>Reprezintă data publicării Ghidului solicitantului în sistemul informatic.</w:t>
      </w:r>
    </w:p>
    <w:p w14:paraId="0354C39A" w14:textId="4FBF7B2A" w:rsidR="00925149" w:rsidRPr="003C2692" w:rsidRDefault="002A1A60" w:rsidP="002A1A60">
      <w:pPr>
        <w:rPr>
          <w:rFonts w:asciiTheme="minorHAnsi" w:eastAsia="SimSun" w:hAnsiTheme="minorHAnsi" w:cstheme="minorHAnsi"/>
          <w:sz w:val="24"/>
          <w:szCs w:val="24"/>
        </w:rPr>
      </w:pPr>
      <w:r w:rsidRPr="003C2692">
        <w:rPr>
          <w:rFonts w:asciiTheme="minorHAnsi" w:eastAsia="SimSun" w:hAnsiTheme="minorHAnsi" w:cstheme="minorHAnsi"/>
          <w:sz w:val="24"/>
          <w:szCs w:val="24"/>
        </w:rPr>
        <w:t>Prezentul apel se va deschide în data de</w:t>
      </w:r>
    </w:p>
    <w:p w14:paraId="65E09D12" w14:textId="742BBCFD" w:rsidR="00925149" w:rsidRPr="003C2692" w:rsidRDefault="00925149" w:rsidP="00925149">
      <w:pPr>
        <w:rPr>
          <w:rFonts w:asciiTheme="minorHAnsi" w:eastAsia="SimSun" w:hAnsiTheme="minorHAnsi" w:cstheme="minorHAnsi"/>
          <w:b/>
          <w:sz w:val="24"/>
          <w:szCs w:val="24"/>
        </w:rPr>
      </w:pPr>
      <w:r w:rsidRPr="003C2692">
        <w:rPr>
          <w:rFonts w:asciiTheme="minorHAnsi" w:eastAsia="SimSun" w:hAnsiTheme="minorHAnsi" w:cstheme="minorHAnsi"/>
          <w:b/>
          <w:sz w:val="24"/>
          <w:szCs w:val="24"/>
        </w:rPr>
        <w:t xml:space="preserve">Data și ora lansării apelului de proiecte: </w:t>
      </w:r>
      <w:r w:rsidR="007C29D6" w:rsidRPr="007C29D6">
        <w:rPr>
          <w:rFonts w:asciiTheme="minorHAnsi" w:eastAsia="SimSun" w:hAnsiTheme="minorHAnsi" w:cstheme="minorHAnsi"/>
          <w:bCs/>
          <w:sz w:val="24"/>
          <w:szCs w:val="24"/>
        </w:rPr>
        <w:t>06.12.2023, ora 12,00</w:t>
      </w:r>
    </w:p>
    <w:p w14:paraId="3DB9517F" w14:textId="77777777" w:rsidR="00956FB2" w:rsidRPr="003C2692" w:rsidRDefault="00956FB2" w:rsidP="004111C4">
      <w:pPr>
        <w:rPr>
          <w:rFonts w:asciiTheme="minorHAnsi" w:hAnsiTheme="minorHAnsi"/>
          <w:sz w:val="24"/>
          <w:szCs w:val="24"/>
        </w:rPr>
      </w:pPr>
    </w:p>
    <w:p w14:paraId="4DBA606B" w14:textId="77777777" w:rsidR="00925149" w:rsidRPr="003C2692" w:rsidRDefault="00925149" w:rsidP="00925149">
      <w:pPr>
        <w:keepNext/>
        <w:keepLines/>
        <w:spacing w:before="40"/>
        <w:outlineLvl w:val="1"/>
        <w:rPr>
          <w:rFonts w:asciiTheme="minorHAnsi" w:eastAsia="SimSun" w:hAnsiTheme="minorHAnsi" w:cstheme="minorHAnsi"/>
          <w:b/>
          <w:sz w:val="24"/>
          <w:szCs w:val="24"/>
        </w:rPr>
      </w:pPr>
      <w:bookmarkStart w:id="60" w:name="_Toc134189093"/>
      <w:bookmarkStart w:id="61" w:name="_Toc157164183"/>
      <w:r w:rsidRPr="003C2692">
        <w:rPr>
          <w:rFonts w:asciiTheme="minorHAnsi" w:eastAsia="SimSun" w:hAnsiTheme="minorHAnsi" w:cstheme="minorHAnsi"/>
          <w:b/>
          <w:sz w:val="24"/>
          <w:szCs w:val="24"/>
        </w:rPr>
        <w:t>4.2 Perioada de pregătire a proiectelor</w:t>
      </w:r>
      <w:bookmarkEnd w:id="60"/>
      <w:bookmarkEnd w:id="61"/>
    </w:p>
    <w:p w14:paraId="0211CABB" w14:textId="77777777" w:rsidR="00925149" w:rsidRPr="003C2692" w:rsidRDefault="00925149" w:rsidP="00925149">
      <w:pPr>
        <w:rPr>
          <w:rFonts w:asciiTheme="minorHAnsi" w:eastAsia="SimSun" w:hAnsiTheme="minorHAnsi" w:cstheme="minorHAnsi"/>
          <w:b/>
          <w:sz w:val="24"/>
          <w:szCs w:val="24"/>
        </w:rPr>
      </w:pPr>
    </w:p>
    <w:p w14:paraId="3F764A50" w14:textId="77777777" w:rsidR="00E467CB" w:rsidRPr="003C2692" w:rsidRDefault="00E467CB" w:rsidP="00E467CB">
      <w:pPr>
        <w:rPr>
          <w:rFonts w:asciiTheme="minorHAnsi" w:eastAsia="SimSun" w:hAnsiTheme="minorHAnsi" w:cstheme="minorHAnsi"/>
          <w:sz w:val="24"/>
          <w:szCs w:val="24"/>
        </w:rPr>
      </w:pPr>
      <w:r w:rsidRPr="003C2692">
        <w:rPr>
          <w:rFonts w:asciiTheme="minorHAnsi" w:eastAsia="SimSun" w:hAnsiTheme="minorHAnsi" w:cstheme="minorHAnsi"/>
          <w:sz w:val="24"/>
          <w:szCs w:val="24"/>
        </w:rPr>
        <w:t>Perioada de pregătire a proiectelor reprezintă intervalul de timp dintre data deschiderii apelului (cap. 4.1) și data de începere a depunerii de proiecte (cap. 4.3.1).</w:t>
      </w:r>
    </w:p>
    <w:p w14:paraId="7DBF0E12" w14:textId="380DB66E" w:rsidR="00925149" w:rsidRPr="003C2692" w:rsidRDefault="00E467CB" w:rsidP="00E467CB">
      <w:pPr>
        <w:rPr>
          <w:rFonts w:asciiTheme="minorHAnsi" w:eastAsia="SimSun" w:hAnsiTheme="minorHAnsi" w:cstheme="minorHAnsi"/>
          <w:sz w:val="24"/>
          <w:szCs w:val="24"/>
        </w:rPr>
      </w:pPr>
      <w:r w:rsidRPr="003C2692">
        <w:rPr>
          <w:rFonts w:asciiTheme="minorHAnsi" w:eastAsia="SimSun" w:hAnsiTheme="minorHAnsi" w:cstheme="minorHAnsi"/>
          <w:sz w:val="24"/>
          <w:szCs w:val="24"/>
        </w:rPr>
        <w:t>După deschiderea apelului solicitantul va avea la dispozitie cel putin 30 de zile pentru pregătirea cererii de finanțare și a anexelor.</w:t>
      </w:r>
    </w:p>
    <w:p w14:paraId="011C6BDD" w14:textId="77777777" w:rsidR="00E467CB" w:rsidRPr="003C2692" w:rsidRDefault="00E467CB" w:rsidP="00E467CB">
      <w:pPr>
        <w:rPr>
          <w:rFonts w:asciiTheme="minorHAnsi" w:eastAsia="SimSun" w:hAnsiTheme="minorHAnsi" w:cstheme="minorHAnsi"/>
          <w:b/>
          <w:sz w:val="24"/>
          <w:szCs w:val="24"/>
        </w:rPr>
      </w:pPr>
    </w:p>
    <w:p w14:paraId="258BD5EE" w14:textId="77777777" w:rsidR="00925149" w:rsidRPr="003C2692" w:rsidRDefault="00925149" w:rsidP="00925149">
      <w:pPr>
        <w:keepNext/>
        <w:keepLines/>
        <w:spacing w:before="40"/>
        <w:outlineLvl w:val="1"/>
        <w:rPr>
          <w:rFonts w:asciiTheme="minorHAnsi" w:eastAsia="SimSun" w:hAnsiTheme="minorHAnsi" w:cstheme="minorHAnsi"/>
          <w:b/>
          <w:sz w:val="24"/>
          <w:szCs w:val="24"/>
        </w:rPr>
      </w:pPr>
      <w:bookmarkStart w:id="62" w:name="_Toc134189094"/>
      <w:bookmarkStart w:id="63" w:name="_Toc157164184"/>
      <w:r w:rsidRPr="003C2692">
        <w:rPr>
          <w:rFonts w:asciiTheme="minorHAnsi" w:eastAsia="SimSun" w:hAnsiTheme="minorHAnsi" w:cstheme="minorHAnsi"/>
          <w:b/>
          <w:sz w:val="24"/>
          <w:szCs w:val="24"/>
        </w:rPr>
        <w:t>4.3 Perioada de depunere a proiectelor</w:t>
      </w:r>
      <w:bookmarkEnd w:id="62"/>
      <w:bookmarkEnd w:id="63"/>
    </w:p>
    <w:p w14:paraId="009ADC03" w14:textId="77777777" w:rsidR="00925149" w:rsidRPr="003C2692" w:rsidRDefault="00925149" w:rsidP="00E9264C">
      <w:pPr>
        <w:pStyle w:val="Heading3"/>
        <w:spacing w:before="120"/>
        <w:ind w:firstLine="709"/>
        <w:rPr>
          <w:rFonts w:asciiTheme="minorHAnsi" w:hAnsiTheme="minorHAnsi" w:cstheme="minorHAnsi"/>
          <w:b/>
          <w:color w:val="auto"/>
        </w:rPr>
      </w:pPr>
      <w:bookmarkStart w:id="64" w:name="_Toc134189095"/>
      <w:bookmarkStart w:id="65" w:name="_Toc157164185"/>
      <w:r w:rsidRPr="003C2692">
        <w:rPr>
          <w:rFonts w:asciiTheme="minorHAnsi" w:hAnsiTheme="minorHAnsi" w:cstheme="minorHAnsi"/>
          <w:b/>
          <w:color w:val="auto"/>
        </w:rPr>
        <w:t>4.3.1 Data și ora pentru începerea depunerii de proiecte</w:t>
      </w:r>
      <w:bookmarkEnd w:id="64"/>
      <w:bookmarkEnd w:id="65"/>
    </w:p>
    <w:p w14:paraId="4FF71CAE" w14:textId="4AADA59A" w:rsidR="00925149" w:rsidRPr="00201B9B" w:rsidRDefault="00925149" w:rsidP="00925149">
      <w:pPr>
        <w:rPr>
          <w:rFonts w:asciiTheme="minorHAnsi" w:eastAsia="SimSun" w:hAnsiTheme="minorHAnsi"/>
          <w:b/>
          <w:bCs/>
          <w:sz w:val="24"/>
          <w:szCs w:val="24"/>
        </w:rPr>
      </w:pPr>
      <w:r w:rsidRPr="00201B9B">
        <w:rPr>
          <w:rFonts w:asciiTheme="minorHAnsi" w:eastAsia="SimSun" w:hAnsiTheme="minorHAnsi"/>
          <w:b/>
          <w:bCs/>
          <w:sz w:val="24"/>
          <w:szCs w:val="24"/>
        </w:rPr>
        <w:t xml:space="preserve">Proiectele se vor depune începând cu data de </w:t>
      </w:r>
      <w:r w:rsidR="00AB2FE2" w:rsidRPr="00201B9B">
        <w:rPr>
          <w:rFonts w:asciiTheme="minorHAnsi" w:eastAsia="SimSun" w:hAnsiTheme="minorHAnsi"/>
          <w:b/>
          <w:bCs/>
          <w:sz w:val="24"/>
          <w:szCs w:val="24"/>
        </w:rPr>
        <w:t>15</w:t>
      </w:r>
      <w:r w:rsidR="007C29D6" w:rsidRPr="00201B9B">
        <w:rPr>
          <w:rFonts w:asciiTheme="minorHAnsi" w:eastAsia="SimSun" w:hAnsiTheme="minorHAnsi"/>
          <w:b/>
          <w:bCs/>
          <w:sz w:val="24"/>
          <w:szCs w:val="24"/>
        </w:rPr>
        <w:t xml:space="preserve">.01.2024 </w:t>
      </w:r>
      <w:r w:rsidRPr="00201B9B">
        <w:rPr>
          <w:rFonts w:asciiTheme="minorHAnsi" w:eastAsia="SimSun" w:hAnsiTheme="minorHAnsi"/>
          <w:b/>
          <w:bCs/>
          <w:sz w:val="24"/>
          <w:szCs w:val="24"/>
        </w:rPr>
        <w:t>ora</w:t>
      </w:r>
      <w:r w:rsidR="007C29D6" w:rsidRPr="00201B9B">
        <w:rPr>
          <w:rFonts w:asciiTheme="minorHAnsi" w:eastAsia="SimSun" w:hAnsiTheme="minorHAnsi"/>
          <w:b/>
          <w:bCs/>
          <w:sz w:val="24"/>
          <w:szCs w:val="24"/>
        </w:rPr>
        <w:t xml:space="preserve"> 12</w:t>
      </w:r>
      <w:r w:rsidR="00427898" w:rsidRPr="00201B9B">
        <w:rPr>
          <w:rFonts w:asciiTheme="minorHAnsi" w:eastAsia="SimSun" w:hAnsiTheme="minorHAnsi"/>
          <w:b/>
          <w:bCs/>
          <w:sz w:val="24"/>
          <w:szCs w:val="24"/>
        </w:rPr>
        <w:t>:</w:t>
      </w:r>
      <w:r w:rsidR="007C29D6" w:rsidRPr="00201B9B">
        <w:rPr>
          <w:rFonts w:asciiTheme="minorHAnsi" w:eastAsia="SimSun" w:hAnsiTheme="minorHAnsi"/>
          <w:b/>
          <w:bCs/>
          <w:sz w:val="24"/>
          <w:szCs w:val="24"/>
        </w:rPr>
        <w:t>00</w:t>
      </w:r>
    </w:p>
    <w:p w14:paraId="5DD8106C" w14:textId="77777777" w:rsidR="00925149" w:rsidRPr="003C2692" w:rsidRDefault="00925149" w:rsidP="00E9264C">
      <w:pPr>
        <w:pStyle w:val="Heading3"/>
        <w:spacing w:before="120"/>
        <w:ind w:firstLine="709"/>
        <w:rPr>
          <w:rFonts w:asciiTheme="minorHAnsi" w:hAnsiTheme="minorHAnsi" w:cstheme="minorHAnsi"/>
          <w:b/>
          <w:color w:val="auto"/>
        </w:rPr>
      </w:pPr>
      <w:bookmarkStart w:id="66" w:name="_Toc134189096"/>
      <w:bookmarkStart w:id="67" w:name="_Toc157164186"/>
      <w:r w:rsidRPr="003C2692">
        <w:rPr>
          <w:rFonts w:asciiTheme="minorHAnsi" w:hAnsiTheme="minorHAnsi" w:cstheme="minorHAnsi"/>
          <w:b/>
          <w:color w:val="auto"/>
        </w:rPr>
        <w:t>4.3.2 Data și ora închiderii apelului de proiecte</w:t>
      </w:r>
      <w:bookmarkEnd w:id="66"/>
      <w:bookmarkEnd w:id="67"/>
    </w:p>
    <w:p w14:paraId="2910F9E8" w14:textId="625C1DD4" w:rsidR="00F36A50" w:rsidRPr="00201B9B" w:rsidRDefault="00F36A50" w:rsidP="00F36A50">
      <w:pPr>
        <w:pStyle w:val="5Normal"/>
        <w:rPr>
          <w:rFonts w:asciiTheme="minorHAnsi" w:eastAsia="SimSun" w:hAnsiTheme="minorHAnsi" w:cstheme="minorHAnsi"/>
          <w:b/>
          <w:bCs/>
          <w:color w:val="0070C0"/>
          <w:sz w:val="24"/>
          <w:lang w:val="it-IT"/>
        </w:rPr>
      </w:pPr>
      <w:r w:rsidRPr="00201B9B">
        <w:rPr>
          <w:rFonts w:asciiTheme="minorHAnsi" w:eastAsia="SimSun" w:hAnsiTheme="minorHAnsi" w:cstheme="minorHAnsi"/>
          <w:b/>
          <w:bCs/>
          <w:sz w:val="24"/>
          <w:lang w:val="it-IT"/>
        </w:rPr>
        <w:t xml:space="preserve">Proiectele se vor depune până în data de </w:t>
      </w:r>
      <w:r w:rsidR="00CF2F92">
        <w:rPr>
          <w:rFonts w:asciiTheme="minorHAnsi" w:eastAsia="SimSun" w:hAnsiTheme="minorHAnsi" w:cstheme="minorHAnsi"/>
          <w:b/>
          <w:bCs/>
          <w:color w:val="0D0D0D" w:themeColor="text1" w:themeTint="F2"/>
          <w:sz w:val="24"/>
          <w:lang w:val="it-IT"/>
        </w:rPr>
        <w:t>21</w:t>
      </w:r>
      <w:r w:rsidR="007C29D6" w:rsidRPr="00201B9B">
        <w:rPr>
          <w:rFonts w:asciiTheme="minorHAnsi" w:eastAsia="SimSun" w:hAnsiTheme="minorHAnsi" w:cstheme="minorHAnsi"/>
          <w:b/>
          <w:bCs/>
          <w:color w:val="0D0D0D" w:themeColor="text1" w:themeTint="F2"/>
          <w:sz w:val="24"/>
          <w:lang w:val="it-IT"/>
        </w:rPr>
        <w:t>.</w:t>
      </w:r>
      <w:r w:rsidR="00AD7620">
        <w:rPr>
          <w:rFonts w:asciiTheme="minorHAnsi" w:eastAsia="SimSun" w:hAnsiTheme="minorHAnsi" w:cstheme="minorHAnsi"/>
          <w:b/>
          <w:bCs/>
          <w:color w:val="0D0D0D" w:themeColor="text1" w:themeTint="F2"/>
          <w:sz w:val="24"/>
          <w:lang w:val="it-IT"/>
        </w:rPr>
        <w:t>0</w:t>
      </w:r>
      <w:r w:rsidR="00EE0D50">
        <w:rPr>
          <w:rFonts w:asciiTheme="minorHAnsi" w:eastAsia="SimSun" w:hAnsiTheme="minorHAnsi" w:cstheme="minorHAnsi"/>
          <w:b/>
          <w:bCs/>
          <w:color w:val="0D0D0D" w:themeColor="text1" w:themeTint="F2"/>
          <w:sz w:val="24"/>
          <w:lang w:val="it-IT"/>
        </w:rPr>
        <w:t>2</w:t>
      </w:r>
      <w:r w:rsidR="007C29D6" w:rsidRPr="00201B9B">
        <w:rPr>
          <w:rFonts w:asciiTheme="minorHAnsi" w:eastAsia="SimSun" w:hAnsiTheme="minorHAnsi" w:cstheme="minorHAnsi"/>
          <w:b/>
          <w:bCs/>
          <w:color w:val="0D0D0D" w:themeColor="text1" w:themeTint="F2"/>
          <w:sz w:val="24"/>
          <w:lang w:val="it-IT"/>
        </w:rPr>
        <w:t>.202</w:t>
      </w:r>
      <w:r w:rsidR="00AD7620">
        <w:rPr>
          <w:rFonts w:asciiTheme="minorHAnsi" w:eastAsia="SimSun" w:hAnsiTheme="minorHAnsi" w:cstheme="minorHAnsi"/>
          <w:b/>
          <w:bCs/>
          <w:color w:val="0D0D0D" w:themeColor="text1" w:themeTint="F2"/>
          <w:sz w:val="24"/>
          <w:lang w:val="it-IT"/>
        </w:rPr>
        <w:t>5</w:t>
      </w:r>
      <w:r w:rsidR="007C29D6" w:rsidRPr="00201B9B">
        <w:rPr>
          <w:rFonts w:asciiTheme="minorHAnsi" w:eastAsia="SimSun" w:hAnsiTheme="minorHAnsi" w:cstheme="minorHAnsi"/>
          <w:b/>
          <w:bCs/>
          <w:color w:val="0D0D0D" w:themeColor="text1" w:themeTint="F2"/>
          <w:sz w:val="24"/>
          <w:lang w:val="it-IT"/>
        </w:rPr>
        <w:t xml:space="preserve"> </w:t>
      </w:r>
      <w:r w:rsidRPr="00201B9B">
        <w:rPr>
          <w:rFonts w:asciiTheme="minorHAnsi" w:eastAsia="SimSun" w:hAnsiTheme="minorHAnsi" w:cstheme="minorHAnsi"/>
          <w:b/>
          <w:bCs/>
          <w:sz w:val="24"/>
          <w:lang w:val="it-IT"/>
        </w:rPr>
        <w:t>ora</w:t>
      </w:r>
      <w:r w:rsidR="007C29D6" w:rsidRPr="00201B9B">
        <w:rPr>
          <w:rFonts w:asciiTheme="minorHAnsi" w:eastAsia="SimSun" w:hAnsiTheme="minorHAnsi" w:cstheme="minorHAnsi"/>
          <w:b/>
          <w:bCs/>
          <w:sz w:val="24"/>
          <w:lang w:val="it-IT"/>
        </w:rPr>
        <w:t xml:space="preserve"> 12</w:t>
      </w:r>
      <w:r w:rsidR="00427898" w:rsidRPr="00201B9B">
        <w:rPr>
          <w:rFonts w:asciiTheme="minorHAnsi" w:eastAsia="SimSun" w:hAnsiTheme="minorHAnsi" w:cstheme="minorHAnsi"/>
          <w:b/>
          <w:bCs/>
          <w:sz w:val="24"/>
          <w:lang w:val="it-IT"/>
        </w:rPr>
        <w:t>:</w:t>
      </w:r>
      <w:r w:rsidR="007C29D6" w:rsidRPr="00201B9B">
        <w:rPr>
          <w:rFonts w:asciiTheme="minorHAnsi" w:eastAsia="SimSun" w:hAnsiTheme="minorHAnsi" w:cstheme="minorHAnsi"/>
          <w:b/>
          <w:bCs/>
          <w:sz w:val="24"/>
          <w:lang w:val="it-IT"/>
        </w:rPr>
        <w:t>00</w:t>
      </w:r>
    </w:p>
    <w:p w14:paraId="1F3565F2" w14:textId="77777777" w:rsidR="00F36A50" w:rsidRPr="00201B9B" w:rsidRDefault="00F36A50" w:rsidP="00F36A50">
      <w:pPr>
        <w:pStyle w:val="5Normal"/>
        <w:rPr>
          <w:rFonts w:asciiTheme="minorHAnsi" w:eastAsia="SimSun" w:hAnsiTheme="minorHAnsi" w:cstheme="minorHAnsi"/>
          <w:sz w:val="24"/>
          <w:lang w:val="it-IT"/>
        </w:rPr>
      </w:pPr>
      <w:r w:rsidRPr="00201B9B">
        <w:rPr>
          <w:rFonts w:asciiTheme="minorHAnsi" w:eastAsia="SimSun" w:hAnsiTheme="minorHAnsi" w:cstheme="minorHAnsi"/>
          <w:sz w:val="24"/>
          <w:lang w:val="it-IT"/>
        </w:rPr>
        <w:t>Termenul prevăzut la punctul 4.3.2 poate fi extins în cazuri justificate de către AM PR SV Oltenia, cu informarea corespunzătoare a potenţialilor solicitanţi de finanţare.</w:t>
      </w:r>
    </w:p>
    <w:p w14:paraId="47C3398E" w14:textId="21E6A9E8" w:rsidR="00716111" w:rsidRPr="00201B9B" w:rsidRDefault="00F36A50" w:rsidP="00F36A50">
      <w:pPr>
        <w:pStyle w:val="5Normal"/>
        <w:rPr>
          <w:rFonts w:asciiTheme="minorHAnsi" w:hAnsiTheme="minorHAnsi"/>
          <w:lang w:val="it-IT"/>
        </w:rPr>
      </w:pPr>
      <w:r w:rsidRPr="00201B9B">
        <w:rPr>
          <w:rFonts w:asciiTheme="minorHAnsi" w:eastAsia="SimSun" w:hAnsiTheme="minorHAnsi" w:cstheme="minorHAnsi"/>
          <w:sz w:val="24"/>
          <w:lang w:val="it-IT"/>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2783CF89" w14:textId="77777777" w:rsidR="00716111" w:rsidRPr="003C2692" w:rsidRDefault="00716111" w:rsidP="00716111">
      <w:pPr>
        <w:keepNext/>
        <w:keepLines/>
        <w:spacing w:before="40"/>
        <w:outlineLvl w:val="1"/>
        <w:rPr>
          <w:rFonts w:asciiTheme="minorHAnsi" w:eastAsia="SimSun" w:hAnsiTheme="minorHAnsi" w:cstheme="minorHAnsi"/>
          <w:b/>
          <w:sz w:val="24"/>
          <w:szCs w:val="24"/>
        </w:rPr>
      </w:pPr>
      <w:bookmarkStart w:id="68" w:name="_Toc157164187"/>
      <w:r w:rsidRPr="003C2692">
        <w:rPr>
          <w:rFonts w:asciiTheme="minorHAnsi" w:eastAsia="SimSun" w:hAnsiTheme="minorHAnsi" w:cstheme="minorHAnsi"/>
          <w:b/>
          <w:sz w:val="24"/>
          <w:szCs w:val="24"/>
        </w:rPr>
        <w:t>4.4 Modalitatea de depunere a proiectelor</w:t>
      </w:r>
      <w:bookmarkEnd w:id="68"/>
    </w:p>
    <w:p w14:paraId="06BD712C" w14:textId="1DD31034" w:rsidR="00716111" w:rsidRPr="003C2692" w:rsidRDefault="00716111" w:rsidP="00716111">
      <w:pPr>
        <w:rPr>
          <w:rFonts w:asciiTheme="minorHAnsi" w:eastAsia="SimSun" w:hAnsiTheme="minorHAnsi" w:cstheme="minorHAnsi"/>
          <w:sz w:val="24"/>
          <w:szCs w:val="24"/>
        </w:rPr>
      </w:pPr>
      <w:r w:rsidRPr="003C2692">
        <w:rPr>
          <w:rFonts w:asciiTheme="minorHAnsi" w:eastAsia="SimSun" w:hAnsiTheme="minorHAnsi" w:cstheme="minorHAnsi"/>
          <w:sz w:val="24"/>
          <w:szCs w:val="24"/>
        </w:rPr>
        <w:t xml:space="preserve">În cadrul prezentului apel de proiecte, cererile de finanțare se vor depune prin aplicația electronică </w:t>
      </w:r>
      <w:r w:rsidRPr="003C2692">
        <w:rPr>
          <w:rFonts w:asciiTheme="minorHAnsi" w:hAnsiTheme="minorHAnsi" w:cs="Trebuchet MS"/>
          <w:sz w:val="24"/>
          <w:szCs w:val="24"/>
          <w:lang w:eastAsia="en-US"/>
        </w:rPr>
        <w:t>MySMIS2021/SMIS2021+</w:t>
      </w:r>
      <w:r w:rsidRPr="003C2692">
        <w:rPr>
          <w:rFonts w:asciiTheme="minorHAnsi" w:eastAsia="SimSun" w:hAnsiTheme="minorHAnsi" w:cstheme="minorHAnsi"/>
          <w:sz w:val="24"/>
          <w:szCs w:val="24"/>
        </w:rPr>
        <w:t xml:space="preserve">, disponibilă la </w:t>
      </w:r>
      <w:r w:rsidRPr="00427898">
        <w:rPr>
          <w:rFonts w:asciiTheme="minorHAnsi" w:eastAsia="SimSun" w:hAnsiTheme="minorHAnsi" w:cstheme="minorHAnsi"/>
          <w:sz w:val="24"/>
          <w:szCs w:val="24"/>
        </w:rPr>
        <w:t xml:space="preserve">adresa web </w:t>
      </w:r>
      <w:r w:rsidR="00427898">
        <w:fldChar w:fldCharType="begin"/>
      </w:r>
      <w:r w:rsidR="00427898">
        <w:instrText>HYPERLINK "http://www.fonduriue.ro/MySMIS2021/SMIS2021"</w:instrText>
      </w:r>
      <w:r w:rsidR="00427898">
        <w:fldChar w:fldCharType="separate"/>
      </w:r>
      <w:r w:rsidR="00427898" w:rsidRPr="00427898">
        <w:rPr>
          <w:rStyle w:val="Hyperlink"/>
          <w:rFonts w:asciiTheme="minorHAnsi" w:hAnsiTheme="minorHAnsi" w:cstheme="minorHAnsi"/>
        </w:rPr>
        <w:t>http://www.fonduriue.ro/MySMIS2021/SMIS2021</w:t>
      </w:r>
      <w:r w:rsidR="00427898">
        <w:fldChar w:fldCharType="end"/>
      </w:r>
      <w:r w:rsidR="00427898" w:rsidRPr="00427898">
        <w:rPr>
          <w:rFonts w:asciiTheme="minorHAnsi" w:hAnsiTheme="minorHAnsi" w:cstheme="minorHAnsi"/>
        </w:rPr>
        <w:t>+</w:t>
      </w:r>
      <w:r w:rsidRPr="00427898">
        <w:rPr>
          <w:rFonts w:asciiTheme="minorHAnsi" w:eastAsia="SimSun" w:hAnsiTheme="minorHAnsi" w:cstheme="minorHAnsi"/>
          <w:sz w:val="24"/>
          <w:szCs w:val="24"/>
        </w:rPr>
        <w:t>,</w:t>
      </w:r>
      <w:r w:rsidRPr="003C2692">
        <w:rPr>
          <w:rFonts w:asciiTheme="minorHAnsi" w:eastAsia="SimSun" w:hAnsiTheme="minorHAnsi" w:cstheme="minorHAnsi"/>
          <w:sz w:val="24"/>
          <w:szCs w:val="24"/>
        </w:rPr>
        <w:t xml:space="preserve"> doar în intervalul  menționat la secțiunea 4.3 a prezentului ghid.</w:t>
      </w:r>
    </w:p>
    <w:p w14:paraId="2CAB5384" w14:textId="77777777" w:rsidR="00716111" w:rsidRPr="003C2692" w:rsidRDefault="00716111" w:rsidP="00716111">
      <w:pPr>
        <w:rPr>
          <w:rFonts w:asciiTheme="minorHAnsi" w:eastAsia="SimSun" w:hAnsiTheme="minorHAnsi" w:cstheme="minorHAnsi"/>
          <w:sz w:val="24"/>
          <w:szCs w:val="24"/>
        </w:rPr>
      </w:pPr>
    </w:p>
    <w:p w14:paraId="43AFC113" w14:textId="77777777" w:rsidR="00716111" w:rsidRPr="003C2692" w:rsidRDefault="00716111" w:rsidP="00716111">
      <w:pPr>
        <w:rPr>
          <w:rFonts w:asciiTheme="minorHAnsi" w:eastAsia="SimSun" w:hAnsiTheme="minorHAnsi" w:cstheme="minorHAnsi"/>
          <w:sz w:val="24"/>
          <w:szCs w:val="24"/>
          <w:lang w:val="pt-BR"/>
        </w:rPr>
      </w:pPr>
      <w:r w:rsidRPr="003C2692">
        <w:rPr>
          <w:rFonts w:asciiTheme="minorHAnsi" w:eastAsia="SimSun" w:hAnsiTheme="minorHAnsi" w:cstheme="minorHAnsi"/>
          <w:sz w:val="24"/>
          <w:szCs w:val="24"/>
          <w:lang w:val="pt-BR"/>
        </w:rPr>
        <w:t xml:space="preserve">Data depunerii cererii de finanțare este considerată data transmiterii aplicației prin sistemul electronic </w:t>
      </w:r>
      <w:r w:rsidRPr="003C2692">
        <w:rPr>
          <w:rFonts w:asciiTheme="minorHAnsi" w:hAnsiTheme="minorHAnsi" w:cs="Trebuchet MS"/>
          <w:sz w:val="24"/>
          <w:szCs w:val="24"/>
          <w:lang w:eastAsia="en-US"/>
        </w:rPr>
        <w:t>MySMIS2021/SMIS2021+</w:t>
      </w:r>
      <w:r w:rsidRPr="003C2692">
        <w:rPr>
          <w:rFonts w:asciiTheme="minorHAnsi" w:eastAsia="SimSun" w:hAnsiTheme="minorHAnsi" w:cstheme="minorHAnsi"/>
          <w:sz w:val="24"/>
          <w:szCs w:val="24"/>
          <w:lang w:val="pt-BR"/>
        </w:rPr>
        <w:t>.</w:t>
      </w:r>
    </w:p>
    <w:p w14:paraId="631903D1" w14:textId="77777777" w:rsidR="006C7045" w:rsidRPr="003C2692" w:rsidRDefault="006C7045" w:rsidP="00716111">
      <w:pPr>
        <w:rPr>
          <w:rFonts w:asciiTheme="minorHAnsi" w:eastAsia="SimSun" w:hAnsiTheme="minorHAnsi" w:cstheme="minorHAnsi"/>
          <w:sz w:val="24"/>
          <w:szCs w:val="24"/>
          <w:lang w:val="pt-BR"/>
        </w:rPr>
      </w:pPr>
    </w:p>
    <w:p w14:paraId="4F83B468" w14:textId="77777777" w:rsidR="00716111" w:rsidRPr="003C2692" w:rsidRDefault="00716111" w:rsidP="00716111">
      <w:pPr>
        <w:keepNext/>
        <w:shd w:val="clear" w:color="auto" w:fill="C6D9F1"/>
        <w:outlineLvl w:val="0"/>
        <w:rPr>
          <w:rFonts w:asciiTheme="minorHAnsi" w:eastAsia="SimSun" w:hAnsiTheme="minorHAnsi" w:cstheme="minorHAnsi"/>
          <w:b/>
          <w:sz w:val="24"/>
          <w:szCs w:val="24"/>
        </w:rPr>
      </w:pPr>
      <w:bookmarkStart w:id="69" w:name="_Toc157164188"/>
      <w:r w:rsidRPr="003C2692">
        <w:rPr>
          <w:rFonts w:asciiTheme="minorHAnsi" w:hAnsiTheme="minorHAnsi" w:cstheme="minorHAnsi"/>
          <w:b/>
          <w:sz w:val="28"/>
          <w:szCs w:val="28"/>
        </w:rPr>
        <w:t>5.</w:t>
      </w:r>
      <w:r w:rsidRPr="003C2692">
        <w:rPr>
          <w:rFonts w:asciiTheme="minorHAnsi" w:hAnsiTheme="minorHAnsi" w:cstheme="minorHAnsi"/>
          <w:sz w:val="28"/>
          <w:szCs w:val="28"/>
        </w:rPr>
        <w:t xml:space="preserve"> </w:t>
      </w:r>
      <w:r w:rsidRPr="003C2692">
        <w:rPr>
          <w:rFonts w:asciiTheme="minorHAnsi" w:hAnsiTheme="minorHAnsi" w:cstheme="minorHAnsi"/>
          <w:b/>
          <w:sz w:val="28"/>
          <w:szCs w:val="28"/>
        </w:rPr>
        <w:t>CONDIȚII DE ELIGIBILITATE</w:t>
      </w:r>
      <w:bookmarkEnd w:id="69"/>
    </w:p>
    <w:p w14:paraId="0AACECBA" w14:textId="77777777" w:rsidR="00716111" w:rsidRPr="003C2692" w:rsidRDefault="00716111" w:rsidP="00716111">
      <w:pPr>
        <w:rPr>
          <w:rFonts w:asciiTheme="minorHAnsi" w:hAnsiTheme="minorHAnsi" w:cs="Calibri"/>
          <w:sz w:val="24"/>
          <w:szCs w:val="24"/>
        </w:rPr>
      </w:pPr>
    </w:p>
    <w:p w14:paraId="0DBA76D9" w14:textId="1B97A6DD" w:rsidR="00C61C92" w:rsidRPr="003C2692" w:rsidRDefault="00C61C92" w:rsidP="00C61C92">
      <w:pPr>
        <w:spacing w:before="120"/>
        <w:rPr>
          <w:rFonts w:asciiTheme="minorHAnsi" w:hAnsiTheme="minorHAnsi" w:cstheme="minorHAnsi"/>
          <w:i/>
          <w:sz w:val="24"/>
          <w:szCs w:val="24"/>
        </w:rPr>
      </w:pPr>
      <w:r w:rsidRPr="003C2692">
        <w:rPr>
          <w:rFonts w:asciiTheme="minorHAnsi" w:hAnsiTheme="minorHAnsi" w:cstheme="minorHAnsi"/>
          <w:sz w:val="24"/>
          <w:szCs w:val="24"/>
        </w:rPr>
        <w:t xml:space="preserve">Cererea de finanțare, inclusiv documentele anexate la cererea de finanțare, completată/depusă de către solicitant, este supusă etapei de verificare a conformității și a îndeplinirii criteriilor de eligibilitate cu privire la solicitant și la proiect, în conformitate cu prevederile </w:t>
      </w:r>
      <w:r w:rsidRPr="00427898">
        <w:rPr>
          <w:rFonts w:asciiTheme="minorHAnsi" w:hAnsiTheme="minorHAnsi" w:cstheme="minorHAnsi"/>
          <w:b/>
          <w:sz w:val="24"/>
          <w:szCs w:val="24"/>
        </w:rPr>
        <w:t>Anexei III</w:t>
      </w:r>
      <w:r w:rsidRPr="003C2692">
        <w:rPr>
          <w:rFonts w:asciiTheme="minorHAnsi" w:hAnsiTheme="minorHAnsi" w:cstheme="minorHAnsi"/>
          <w:sz w:val="24"/>
          <w:szCs w:val="24"/>
        </w:rPr>
        <w:t xml:space="preserve"> la prezentul ghid - </w:t>
      </w:r>
      <w:r w:rsidR="00611088" w:rsidRPr="00611088">
        <w:rPr>
          <w:rFonts w:asciiTheme="minorHAnsi" w:hAnsiTheme="minorHAnsi" w:cstheme="minorHAnsi"/>
          <w:i/>
          <w:sz w:val="24"/>
          <w:szCs w:val="24"/>
        </w:rPr>
        <w:t>Lista de verificare - etapa contractuală</w:t>
      </w:r>
      <w:r w:rsidRPr="003C2692">
        <w:rPr>
          <w:rFonts w:asciiTheme="minorHAnsi" w:hAnsiTheme="minorHAnsi" w:cstheme="minorHAnsi"/>
          <w:i/>
          <w:sz w:val="24"/>
          <w:szCs w:val="24"/>
        </w:rPr>
        <w:t>.</w:t>
      </w:r>
    </w:p>
    <w:p w14:paraId="472CA64C" w14:textId="77777777" w:rsidR="00C61C92" w:rsidRPr="003C2692" w:rsidRDefault="00C61C92" w:rsidP="00716111">
      <w:pPr>
        <w:rPr>
          <w:rFonts w:asciiTheme="minorHAnsi" w:hAnsiTheme="minorHAnsi" w:cs="Calibri"/>
          <w:sz w:val="24"/>
          <w:szCs w:val="24"/>
        </w:rPr>
      </w:pPr>
    </w:p>
    <w:p w14:paraId="2702411C" w14:textId="136372B7" w:rsidR="00716111" w:rsidRPr="003C2692" w:rsidRDefault="00721197" w:rsidP="00716111">
      <w:pPr>
        <w:rPr>
          <w:rFonts w:asciiTheme="minorHAnsi" w:hAnsiTheme="minorHAnsi" w:cs="Calibri"/>
          <w:sz w:val="24"/>
          <w:szCs w:val="24"/>
        </w:rPr>
      </w:pPr>
      <w:r w:rsidRPr="003C2692">
        <w:rPr>
          <w:rFonts w:asciiTheme="minorHAnsi" w:hAnsiTheme="minorHAnsi" w:cs="Calibri"/>
          <w:sz w:val="24"/>
          <w:szCs w:val="24"/>
        </w:rPr>
        <w:t>Condițiile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4C6E3A0F" w14:textId="77777777" w:rsidR="00C7179E" w:rsidRPr="003C2692" w:rsidRDefault="00C7179E" w:rsidP="00716111">
      <w:pPr>
        <w:rPr>
          <w:rFonts w:asciiTheme="minorHAnsi" w:hAnsiTheme="minorHAnsi" w:cs="Calibri"/>
          <w:sz w:val="24"/>
          <w:szCs w:val="24"/>
        </w:rPr>
      </w:pPr>
    </w:p>
    <w:p w14:paraId="3BB61F13" w14:textId="7C3C077E" w:rsidR="00C7179E" w:rsidRPr="003C2692" w:rsidRDefault="00C7179E" w:rsidP="00716111">
      <w:pPr>
        <w:rPr>
          <w:rFonts w:asciiTheme="minorHAnsi" w:hAnsiTheme="minorHAnsi" w:cs="Calibri"/>
          <w:sz w:val="24"/>
          <w:szCs w:val="24"/>
        </w:rPr>
      </w:pPr>
      <w:r w:rsidRPr="003C2692">
        <w:rPr>
          <w:rFonts w:asciiTheme="minorHAnsi" w:hAnsiTheme="minorHAnsi" w:cstheme="minorHAnsi"/>
          <w:sz w:val="24"/>
          <w:szCs w:val="24"/>
        </w:rPr>
        <w:t xml:space="preserve">Pentru perioada de implementare și de asigurare a caracterului durabil al operaţiunilor, vă rugăm să consultaţi clauzele contractuale din </w:t>
      </w:r>
      <w:r w:rsidRPr="00427898">
        <w:rPr>
          <w:rFonts w:asciiTheme="minorHAnsi" w:hAnsiTheme="minorHAnsi" w:cstheme="minorHAnsi"/>
          <w:b/>
          <w:sz w:val="24"/>
          <w:szCs w:val="24"/>
        </w:rPr>
        <w:t>contractul de finanţare</w:t>
      </w:r>
      <w:r w:rsidRPr="003C2692">
        <w:rPr>
          <w:rFonts w:asciiTheme="minorHAnsi" w:hAnsiTheme="minorHAnsi" w:cstheme="minorHAnsi"/>
          <w:sz w:val="24"/>
          <w:szCs w:val="24"/>
        </w:rPr>
        <w:t xml:space="preserve">,  anexă la Ghidul Solicitantului (a se vedea </w:t>
      </w:r>
      <w:r w:rsidRPr="00427898">
        <w:rPr>
          <w:rFonts w:asciiTheme="minorHAnsi" w:hAnsiTheme="minorHAnsi" w:cstheme="minorHAnsi"/>
          <w:b/>
          <w:sz w:val="24"/>
          <w:szCs w:val="24"/>
        </w:rPr>
        <w:t>Anexa X</w:t>
      </w:r>
      <w:r w:rsidRPr="003C2692">
        <w:rPr>
          <w:rFonts w:asciiTheme="minorHAnsi" w:hAnsiTheme="minorHAnsi" w:cstheme="minorHAnsi"/>
          <w:sz w:val="24"/>
          <w:szCs w:val="24"/>
        </w:rPr>
        <w:t xml:space="preserve"> (model orientativ)).</w:t>
      </w:r>
    </w:p>
    <w:p w14:paraId="54D2FCA2" w14:textId="77777777" w:rsidR="00C7179E" w:rsidRPr="003C2692" w:rsidRDefault="00C7179E" w:rsidP="00716111">
      <w:pPr>
        <w:rPr>
          <w:rFonts w:asciiTheme="minorHAnsi" w:hAnsiTheme="minorHAnsi" w:cs="Calibri"/>
          <w:sz w:val="24"/>
          <w:szCs w:val="24"/>
        </w:rPr>
      </w:pPr>
    </w:p>
    <w:p w14:paraId="41CB89A2" w14:textId="0A5BAE42" w:rsidR="00716111" w:rsidRPr="003C2692" w:rsidRDefault="00C7179E" w:rsidP="00116DD2">
      <w:pPr>
        <w:autoSpaceDE w:val="0"/>
        <w:autoSpaceDN w:val="0"/>
        <w:adjustRightInd w:val="0"/>
        <w:rPr>
          <w:rFonts w:asciiTheme="minorHAnsi" w:hAnsiTheme="minorHAnsi" w:cs="TimesNewRomanPSMT"/>
          <w:sz w:val="24"/>
          <w:szCs w:val="24"/>
          <w:lang w:eastAsia="en-US"/>
        </w:rPr>
      </w:pPr>
      <w:r w:rsidRPr="003C2692">
        <w:rPr>
          <w:rFonts w:asciiTheme="minorHAnsi" w:hAnsiTheme="minorHAnsi"/>
          <w:sz w:val="24"/>
          <w:szCs w:val="24"/>
        </w:rPr>
        <w:t xml:space="preserve">Pentru aplicarea și obținerea finanțării în cadrul </w:t>
      </w:r>
      <w:r w:rsidRPr="003C2692">
        <w:rPr>
          <w:rFonts w:asciiTheme="minorHAnsi" w:hAnsiTheme="minorHAnsi"/>
          <w:i/>
          <w:iCs/>
          <w:sz w:val="24"/>
          <w:szCs w:val="24"/>
        </w:rPr>
        <w:t xml:space="preserve">Priorității 4 – </w:t>
      </w:r>
      <w:r w:rsidR="00116DD2" w:rsidRPr="003C2692">
        <w:rPr>
          <w:rFonts w:asciiTheme="minorHAnsi" w:hAnsiTheme="minorHAnsi"/>
          <w:i/>
          <w:iCs/>
          <w:sz w:val="24"/>
        </w:rPr>
        <w:t>Mobilitate urbană durabilă</w:t>
      </w:r>
      <w:r w:rsidRPr="003C2692">
        <w:rPr>
          <w:rFonts w:asciiTheme="minorHAnsi" w:hAnsiTheme="minorHAnsi"/>
          <w:sz w:val="24"/>
          <w:szCs w:val="24"/>
        </w:rPr>
        <w:t xml:space="preserve">, Obiectivul specific </w:t>
      </w:r>
      <w:r w:rsidR="00116DD2" w:rsidRPr="003C2692">
        <w:rPr>
          <w:rFonts w:asciiTheme="minorHAnsi" w:hAnsiTheme="minorHAnsi"/>
          <w:sz w:val="24"/>
        </w:rPr>
        <w:t xml:space="preserve">2.8 </w:t>
      </w:r>
      <w:r w:rsidR="00116DD2" w:rsidRPr="003C2692">
        <w:rPr>
          <w:rFonts w:asciiTheme="minorHAnsi" w:hAnsiTheme="minorHAnsi" w:cs="TimesNewRomanPSMT"/>
          <w:sz w:val="24"/>
          <w:szCs w:val="24"/>
          <w:lang w:eastAsia="en-US"/>
        </w:rPr>
        <w:t>(b) (viii)</w:t>
      </w:r>
      <w:r w:rsidRPr="003C2692">
        <w:rPr>
          <w:rFonts w:asciiTheme="minorHAnsi" w:hAnsiTheme="minorHAnsi"/>
          <w:i/>
          <w:iCs/>
          <w:sz w:val="24"/>
          <w:szCs w:val="24"/>
        </w:rPr>
        <w:t xml:space="preserve"> </w:t>
      </w:r>
      <w:r w:rsidR="00116DD2" w:rsidRPr="003C2692">
        <w:rPr>
          <w:rFonts w:asciiTheme="minorHAnsi" w:hAnsiTheme="minorHAnsi" w:cs="TimesNewRomanPSMT"/>
          <w:i/>
          <w:sz w:val="24"/>
          <w:szCs w:val="24"/>
          <w:lang w:eastAsia="en-US"/>
        </w:rPr>
        <w:t>Promovarea mobilității urbane multimodale sustenabile, ca parte a tranziției către o economie cu zero emisii de dioxid de carbon</w:t>
      </w:r>
      <w:r w:rsidR="00116DD2" w:rsidRPr="003C2692">
        <w:rPr>
          <w:rFonts w:asciiTheme="minorHAnsi" w:hAnsiTheme="minorHAnsi" w:cs="TimesNewRomanPSMT"/>
          <w:sz w:val="24"/>
          <w:szCs w:val="24"/>
          <w:lang w:eastAsia="en-US"/>
        </w:rPr>
        <w:t xml:space="preserve"> </w:t>
      </w:r>
      <w:r w:rsidRPr="003C2692">
        <w:rPr>
          <w:rFonts w:asciiTheme="minorHAnsi" w:hAnsiTheme="minorHAnsi"/>
          <w:sz w:val="24"/>
          <w:szCs w:val="24"/>
        </w:rPr>
        <w:t>al PR SV Oltenia 2021-2027, atât solicitantul de finanţare</w:t>
      </w:r>
      <w:r w:rsidR="00C47187" w:rsidRPr="003C2692">
        <w:rPr>
          <w:rFonts w:asciiTheme="minorHAnsi" w:hAnsiTheme="minorHAnsi"/>
          <w:sz w:val="24"/>
          <w:szCs w:val="24"/>
        </w:rPr>
        <w:t>/liderul de parteneriat/partenerul</w:t>
      </w:r>
      <w:r w:rsidRPr="003C2692">
        <w:rPr>
          <w:rFonts w:asciiTheme="minorHAnsi" w:hAnsiTheme="minorHAnsi"/>
          <w:sz w:val="24"/>
          <w:szCs w:val="24"/>
        </w:rPr>
        <w:t>, cât și proiectul trebuie să respecte în mod cumulativ toate criteriile de eligibilitate menționate în cadrul prezentului capitol, în termenele stabilite în prezentul ghid şi în anexele la acesta.</w:t>
      </w:r>
    </w:p>
    <w:p w14:paraId="743B62F0" w14:textId="77777777" w:rsidR="00C7179E" w:rsidRPr="00201B9B" w:rsidRDefault="00C7179E"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Calibri"/>
          <w:sz w:val="24"/>
          <w:lang w:val="it-IT"/>
        </w:rPr>
      </w:pPr>
    </w:p>
    <w:p w14:paraId="386BE11F" w14:textId="77777777" w:rsidR="00716111" w:rsidRPr="003C2692" w:rsidRDefault="00716111" w:rsidP="00716111">
      <w:pPr>
        <w:keepNext/>
        <w:keepLines/>
        <w:spacing w:before="40"/>
        <w:outlineLvl w:val="1"/>
        <w:rPr>
          <w:rFonts w:asciiTheme="minorHAnsi" w:eastAsia="SimSun" w:hAnsiTheme="minorHAnsi" w:cstheme="minorHAnsi"/>
          <w:b/>
          <w:sz w:val="24"/>
          <w:szCs w:val="24"/>
        </w:rPr>
      </w:pPr>
      <w:bookmarkStart w:id="70" w:name="_Toc157164189"/>
      <w:r w:rsidRPr="003C2692">
        <w:rPr>
          <w:rFonts w:asciiTheme="minorHAnsi" w:eastAsia="SimSun" w:hAnsiTheme="minorHAnsi" w:cstheme="minorHAnsi"/>
          <w:b/>
          <w:sz w:val="24"/>
          <w:szCs w:val="24"/>
        </w:rPr>
        <w:t>5.1. Eligibilitatea solicitanților și partenerilor</w:t>
      </w:r>
      <w:bookmarkEnd w:id="70"/>
    </w:p>
    <w:p w14:paraId="1DA830DD" w14:textId="77777777" w:rsidR="00716111" w:rsidRPr="003C2692" w:rsidRDefault="00716111" w:rsidP="00716111">
      <w:pPr>
        <w:pStyle w:val="Heading3"/>
        <w:rPr>
          <w:rFonts w:asciiTheme="minorHAnsi" w:eastAsia="SimSun" w:hAnsiTheme="minorHAnsi" w:cstheme="minorHAnsi"/>
          <w:b/>
          <w:color w:val="auto"/>
        </w:rPr>
      </w:pPr>
      <w:bookmarkStart w:id="71" w:name="_Toc157164190"/>
      <w:r w:rsidRPr="003C2692">
        <w:rPr>
          <w:rFonts w:asciiTheme="minorHAnsi" w:hAnsiTheme="minorHAnsi" w:cstheme="minorHAnsi"/>
          <w:b/>
          <w:color w:val="auto"/>
        </w:rPr>
        <w:t>5.1.1 Cerințe privind elibigilitatea solicitanților și partenerilor</w:t>
      </w:r>
      <w:bookmarkEnd w:id="71"/>
    </w:p>
    <w:p w14:paraId="58675684" w14:textId="77777777" w:rsidR="00716111" w:rsidRPr="003C2692" w:rsidRDefault="00716111" w:rsidP="00716111">
      <w:pPr>
        <w:rPr>
          <w:rFonts w:asciiTheme="minorHAnsi" w:hAnsiTheme="minorHAnsi" w:cs="Calibri"/>
          <w:sz w:val="24"/>
          <w:szCs w:val="24"/>
        </w:rPr>
      </w:pPr>
      <w:r w:rsidRPr="003C2692">
        <w:rPr>
          <w:rFonts w:asciiTheme="minorHAnsi" w:hAnsiTheme="minorHAnsi" w:cs="Calibri"/>
          <w:sz w:val="24"/>
          <w:szCs w:val="24"/>
        </w:rPr>
        <w:t>Solicitantul eligibil, în sensul prezentului ghid, reprezintă entitatea care îndeplineşte cumulativ criteriile enumerate și prezentate în cadrul prezentei secțiuni.</w:t>
      </w:r>
    </w:p>
    <w:p w14:paraId="0F6EE3B1" w14:textId="77777777" w:rsidR="00716111" w:rsidRPr="003C2692" w:rsidRDefault="00716111" w:rsidP="00716111">
      <w:pPr>
        <w:numPr>
          <w:ilvl w:val="0"/>
          <w:numId w:val="11"/>
        </w:numPr>
        <w:shd w:val="clear" w:color="auto" w:fill="E6E6E6"/>
        <w:tabs>
          <w:tab w:val="left" w:pos="284"/>
        </w:tabs>
        <w:spacing w:before="240" w:after="120"/>
        <w:ind w:left="0" w:firstLine="0"/>
        <w:rPr>
          <w:rFonts w:asciiTheme="minorHAnsi" w:hAnsiTheme="minorHAnsi" w:cs="Calibri"/>
          <w:b/>
          <w:bCs/>
          <w:snapToGrid w:val="0"/>
          <w:sz w:val="24"/>
          <w:szCs w:val="24"/>
        </w:rPr>
      </w:pPr>
      <w:r w:rsidRPr="003C2692">
        <w:rPr>
          <w:rFonts w:asciiTheme="minorHAnsi" w:hAnsiTheme="minorHAnsi" w:cs="Calibri"/>
          <w:b/>
          <w:bCs/>
          <w:snapToGrid w:val="0"/>
          <w:sz w:val="24"/>
          <w:szCs w:val="24"/>
        </w:rPr>
        <w:t>Forma de constituire a solicitantului</w:t>
      </w:r>
    </w:p>
    <w:p w14:paraId="24DDA494" w14:textId="388D02F5" w:rsidR="00716111" w:rsidRPr="003C2692" w:rsidRDefault="009564D8" w:rsidP="00716111">
      <w:pPr>
        <w:rPr>
          <w:rFonts w:asciiTheme="minorHAnsi" w:hAnsiTheme="minorHAnsi" w:cs="Calibri"/>
          <w:noProof/>
          <w:sz w:val="24"/>
          <w:szCs w:val="24"/>
        </w:rPr>
      </w:pPr>
      <w:r w:rsidRPr="003C2692">
        <w:rPr>
          <w:rFonts w:asciiTheme="minorHAnsi" w:hAnsiTheme="minorHAnsi" w:cs="Calibri"/>
          <w:noProof/>
          <w:sz w:val="24"/>
          <w:szCs w:val="24"/>
        </w:rPr>
        <w:t xml:space="preserve">În cadrul apelului de proiecte cu numărul </w:t>
      </w:r>
      <w:r w:rsidRPr="003C2692">
        <w:rPr>
          <w:rFonts w:asciiTheme="minorHAnsi" w:hAnsiTheme="minorHAnsi" w:cs="Calibri"/>
          <w:b/>
          <w:spacing w:val="-2"/>
          <w:sz w:val="24"/>
          <w:szCs w:val="24"/>
          <w:lang w:val="pt-BR" w:eastAsia="en-US"/>
        </w:rPr>
        <w:t>PR SV/MRJ/4/2.8/2023</w:t>
      </w:r>
      <w:r w:rsidRPr="003C2692">
        <w:rPr>
          <w:rFonts w:asciiTheme="minorHAnsi" w:hAnsiTheme="minorHAnsi" w:cs="Calibri"/>
          <w:noProof/>
          <w:sz w:val="24"/>
          <w:szCs w:val="24"/>
        </w:rPr>
        <w:t>, solicitanţii de finanţare eligibili sunt:</w:t>
      </w:r>
    </w:p>
    <w:p w14:paraId="593D8D89" w14:textId="77777777" w:rsidR="009564D8" w:rsidRPr="003C2692" w:rsidRDefault="009564D8" w:rsidP="00716111">
      <w:pPr>
        <w:rPr>
          <w:rFonts w:asciiTheme="minorHAnsi" w:hAnsiTheme="minorHAnsi" w:cs="Calibri"/>
          <w:sz w:val="24"/>
          <w:szCs w:val="24"/>
        </w:rPr>
      </w:pPr>
    </w:p>
    <w:p w14:paraId="65FF7D1B" w14:textId="77777777" w:rsidR="00716111" w:rsidRPr="003C2692" w:rsidRDefault="00716111" w:rsidP="00716111">
      <w:pPr>
        <w:rPr>
          <w:rFonts w:asciiTheme="minorHAnsi" w:hAnsiTheme="minorHAnsi" w:cs="Calibri"/>
          <w:sz w:val="24"/>
          <w:szCs w:val="24"/>
        </w:rPr>
      </w:pPr>
      <w:r w:rsidRPr="003C2692">
        <w:rPr>
          <w:rFonts w:asciiTheme="minorHAnsi" w:hAnsiTheme="minorHAnsi" w:cs="Calibri"/>
          <w:b/>
          <w:sz w:val="24"/>
          <w:szCs w:val="24"/>
        </w:rPr>
        <w:t>a) Autoritățile și instituțiile publice locale:</w:t>
      </w:r>
    </w:p>
    <w:p w14:paraId="6D344483" w14:textId="77777777" w:rsidR="00716111" w:rsidRPr="003C2692" w:rsidRDefault="00716111" w:rsidP="00716111">
      <w:pPr>
        <w:rPr>
          <w:rFonts w:asciiTheme="minorHAnsi" w:hAnsiTheme="minorHAnsi" w:cs="Calibri"/>
          <w:sz w:val="24"/>
          <w:szCs w:val="24"/>
        </w:rPr>
      </w:pPr>
    </w:p>
    <w:p w14:paraId="64099846" w14:textId="11322059" w:rsidR="009564D8" w:rsidRPr="003C2692" w:rsidRDefault="009564D8" w:rsidP="00887282">
      <w:pPr>
        <w:pStyle w:val="ListParagraph"/>
        <w:numPr>
          <w:ilvl w:val="0"/>
          <w:numId w:val="59"/>
        </w:numPr>
        <w:rPr>
          <w:rFonts w:asciiTheme="minorHAnsi" w:hAnsiTheme="minorHAnsi"/>
          <w:sz w:val="24"/>
          <w:szCs w:val="24"/>
          <w:lang w:val="ro-RO"/>
        </w:rPr>
      </w:pPr>
      <w:r w:rsidRPr="003C2692">
        <w:rPr>
          <w:rFonts w:asciiTheme="minorHAnsi" w:hAnsiTheme="minorHAnsi"/>
          <w:b/>
          <w:sz w:val="24"/>
          <w:szCs w:val="24"/>
          <w:lang w:val="ro-RO"/>
        </w:rPr>
        <w:t xml:space="preserve">Unitatea administrativ-teritorială </w:t>
      </w:r>
      <w:r w:rsidR="00804910" w:rsidRPr="003C2692">
        <w:rPr>
          <w:rFonts w:asciiTheme="minorHAnsi" w:hAnsiTheme="minorHAnsi"/>
          <w:b/>
          <w:sz w:val="24"/>
          <w:szCs w:val="24"/>
          <w:lang w:val="ro-RO"/>
        </w:rPr>
        <w:t xml:space="preserve">(UAT) </w:t>
      </w:r>
      <w:r w:rsidRPr="003C2692">
        <w:rPr>
          <w:rFonts w:asciiTheme="minorHAnsi" w:hAnsiTheme="minorHAnsi"/>
          <w:b/>
          <w:sz w:val="24"/>
          <w:szCs w:val="24"/>
          <w:lang w:val="ro-RO"/>
        </w:rPr>
        <w:t>municipiul reședință de județ</w:t>
      </w:r>
      <w:r w:rsidRPr="003C2692">
        <w:rPr>
          <w:rFonts w:asciiTheme="minorHAnsi" w:hAnsiTheme="minorHAnsi"/>
          <w:sz w:val="24"/>
          <w:szCs w:val="24"/>
          <w:lang w:val="ro-RO"/>
        </w:rPr>
        <w:t>, definită conform prevederilor OUG nr. 57/2019 privind Codul administrativ, cu modificările şi completările ulterioare și ale Legii nr. 2 din 16 februarie 1968 privind organizarea administrativă a teritoriului României (art. 4 (5));</w:t>
      </w:r>
    </w:p>
    <w:p w14:paraId="2D380244" w14:textId="77777777" w:rsidR="00804910" w:rsidRPr="003C2692" w:rsidRDefault="009564D8" w:rsidP="00A654C7">
      <w:pPr>
        <w:pStyle w:val="5Normal"/>
        <w:numPr>
          <w:ilvl w:val="0"/>
          <w:numId w:val="60"/>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b/>
          <w:sz w:val="24"/>
        </w:rPr>
      </w:pPr>
      <w:proofErr w:type="spellStart"/>
      <w:r w:rsidRPr="003C2692">
        <w:rPr>
          <w:rFonts w:asciiTheme="minorHAnsi" w:hAnsiTheme="minorHAnsi"/>
          <w:b/>
          <w:sz w:val="24"/>
        </w:rPr>
        <w:t>Parteneriatele</w:t>
      </w:r>
      <w:proofErr w:type="spellEnd"/>
      <w:r w:rsidRPr="003C2692">
        <w:rPr>
          <w:rFonts w:asciiTheme="minorHAnsi" w:hAnsiTheme="minorHAnsi"/>
          <w:b/>
          <w:sz w:val="24"/>
        </w:rPr>
        <w:t xml:space="preserve"> </w:t>
      </w:r>
      <w:proofErr w:type="spellStart"/>
      <w:r w:rsidRPr="003C2692">
        <w:rPr>
          <w:rFonts w:asciiTheme="minorHAnsi" w:hAnsiTheme="minorHAnsi"/>
          <w:b/>
          <w:sz w:val="24"/>
        </w:rPr>
        <w:t>dintre</w:t>
      </w:r>
      <w:proofErr w:type="spellEnd"/>
      <w:r w:rsidR="00804910" w:rsidRPr="003C2692">
        <w:rPr>
          <w:rFonts w:asciiTheme="minorHAnsi" w:hAnsiTheme="minorHAnsi"/>
          <w:b/>
          <w:sz w:val="24"/>
        </w:rPr>
        <w:t>:</w:t>
      </w:r>
    </w:p>
    <w:p w14:paraId="5F23AC44" w14:textId="556FD2E6" w:rsidR="009564D8" w:rsidRPr="003C2692" w:rsidRDefault="009564D8" w:rsidP="00887282">
      <w:pPr>
        <w:pStyle w:val="5Normal"/>
        <w:numPr>
          <w:ilvl w:val="0"/>
          <w:numId w:val="60"/>
        </w:numPr>
        <w:rPr>
          <w:rFonts w:asciiTheme="minorHAnsi" w:hAnsiTheme="minorHAnsi"/>
          <w:sz w:val="24"/>
        </w:rPr>
      </w:pPr>
      <w:r w:rsidRPr="003C2692">
        <w:rPr>
          <w:rFonts w:asciiTheme="minorHAnsi" w:hAnsiTheme="minorHAnsi"/>
          <w:sz w:val="24"/>
        </w:rPr>
        <w:t xml:space="preserve"> </w:t>
      </w:r>
      <w:r w:rsidR="00804910" w:rsidRPr="003C2692">
        <w:rPr>
          <w:rFonts w:asciiTheme="minorHAnsi" w:hAnsiTheme="minorHAnsi"/>
          <w:sz w:val="24"/>
        </w:rPr>
        <w:t>UAT</w:t>
      </w:r>
      <w:r w:rsidRPr="003C2692">
        <w:rPr>
          <w:rFonts w:asciiTheme="minorHAnsi" w:hAnsiTheme="minorHAnsi"/>
          <w:sz w:val="24"/>
        </w:rPr>
        <w:t xml:space="preserve"> </w:t>
      </w:r>
      <w:proofErr w:type="spellStart"/>
      <w:r w:rsidRPr="003C2692">
        <w:rPr>
          <w:rFonts w:asciiTheme="minorHAnsi" w:hAnsiTheme="minorHAnsi"/>
          <w:sz w:val="24"/>
        </w:rPr>
        <w:t>municipiul</w:t>
      </w:r>
      <w:proofErr w:type="spellEnd"/>
      <w:r w:rsidRPr="003C2692">
        <w:rPr>
          <w:rFonts w:asciiTheme="minorHAnsi" w:hAnsiTheme="minorHAnsi"/>
          <w:sz w:val="24"/>
        </w:rPr>
        <w:t xml:space="preserve"> </w:t>
      </w:r>
      <w:proofErr w:type="spellStart"/>
      <w:r w:rsidRPr="003C2692">
        <w:rPr>
          <w:rFonts w:asciiTheme="minorHAnsi" w:hAnsiTheme="minorHAnsi"/>
          <w:sz w:val="24"/>
        </w:rPr>
        <w:t>reședință</w:t>
      </w:r>
      <w:proofErr w:type="spellEnd"/>
      <w:r w:rsidR="006C7045" w:rsidRPr="003C2692">
        <w:rPr>
          <w:rFonts w:asciiTheme="minorHAnsi" w:hAnsiTheme="minorHAnsi"/>
          <w:sz w:val="24"/>
        </w:rPr>
        <w:t xml:space="preserve"> </w:t>
      </w:r>
      <w:r w:rsidRPr="003C2692">
        <w:rPr>
          <w:rFonts w:asciiTheme="minorHAnsi" w:hAnsiTheme="minorHAnsi"/>
          <w:sz w:val="24"/>
        </w:rPr>
        <w:t xml:space="preserve">de </w:t>
      </w:r>
      <w:proofErr w:type="spellStart"/>
      <w:r w:rsidRPr="003C2692">
        <w:rPr>
          <w:rFonts w:asciiTheme="minorHAnsi" w:hAnsiTheme="minorHAnsi"/>
          <w:sz w:val="24"/>
        </w:rPr>
        <w:t>județ</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în</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calitate</w:t>
      </w:r>
      <w:proofErr w:type="spellEnd"/>
      <w:r w:rsidR="006C7045" w:rsidRPr="003C2692">
        <w:rPr>
          <w:rFonts w:asciiTheme="minorHAnsi" w:hAnsiTheme="minorHAnsi"/>
          <w:sz w:val="24"/>
        </w:rPr>
        <w:t xml:space="preserve"> de </w:t>
      </w:r>
      <w:proofErr w:type="spellStart"/>
      <w:r w:rsidR="006C7045" w:rsidRPr="003C2692">
        <w:rPr>
          <w:rFonts w:asciiTheme="minorHAnsi" w:hAnsiTheme="minorHAnsi"/>
          <w:sz w:val="24"/>
        </w:rPr>
        <w:t>lider</w:t>
      </w:r>
      <w:proofErr w:type="spellEnd"/>
      <w:r w:rsidR="006C7045" w:rsidRPr="003C2692">
        <w:rPr>
          <w:rFonts w:asciiTheme="minorHAnsi" w:hAnsiTheme="minorHAnsi"/>
          <w:b/>
          <w:sz w:val="24"/>
        </w:rPr>
        <w:t xml:space="preserve"> </w:t>
      </w:r>
      <w:proofErr w:type="spellStart"/>
      <w:r w:rsidR="006C7045" w:rsidRPr="003C2692">
        <w:rPr>
          <w:rFonts w:asciiTheme="minorHAnsi" w:hAnsiTheme="minorHAnsi"/>
          <w:sz w:val="24"/>
        </w:rPr>
        <w:t>și</w:t>
      </w:r>
      <w:proofErr w:type="spellEnd"/>
      <w:r w:rsidRPr="003C2692">
        <w:rPr>
          <w:rFonts w:asciiTheme="minorHAnsi" w:hAnsiTheme="minorHAnsi"/>
          <w:sz w:val="24"/>
        </w:rPr>
        <w:t xml:space="preserve"> UAT </w:t>
      </w:r>
      <w:proofErr w:type="spellStart"/>
      <w:r w:rsidR="00C44CC5" w:rsidRPr="003C2692">
        <w:rPr>
          <w:rFonts w:asciiTheme="minorHAnsi" w:hAnsiTheme="minorHAnsi"/>
          <w:sz w:val="24"/>
        </w:rPr>
        <w:t>municipiu</w:t>
      </w:r>
      <w:proofErr w:type="spellEnd"/>
      <w:r w:rsidR="00C44CC5" w:rsidRPr="003C2692">
        <w:rPr>
          <w:rFonts w:asciiTheme="minorHAnsi" w:hAnsiTheme="minorHAnsi"/>
          <w:sz w:val="24"/>
        </w:rPr>
        <w:t>/</w:t>
      </w:r>
      <w:proofErr w:type="spellStart"/>
      <w:r w:rsidR="00DC27D5" w:rsidRPr="003C2692">
        <w:rPr>
          <w:rFonts w:asciiTheme="minorHAnsi" w:hAnsiTheme="minorHAnsi"/>
          <w:sz w:val="24"/>
        </w:rPr>
        <w:t>oraș</w:t>
      </w:r>
      <w:proofErr w:type="spellEnd"/>
      <w:r w:rsidRPr="003C2692">
        <w:rPr>
          <w:rFonts w:asciiTheme="minorHAnsi" w:hAnsiTheme="minorHAnsi"/>
          <w:sz w:val="24"/>
        </w:rPr>
        <w:t>/</w:t>
      </w:r>
      <w:proofErr w:type="spellStart"/>
      <w:r w:rsidRPr="003C2692">
        <w:rPr>
          <w:rFonts w:asciiTheme="minorHAnsi" w:hAnsiTheme="minorHAnsi"/>
          <w:sz w:val="24"/>
        </w:rPr>
        <w:t>comun</w:t>
      </w:r>
      <w:r w:rsidR="00DC27D5" w:rsidRPr="003C2692">
        <w:rPr>
          <w:rFonts w:asciiTheme="minorHAnsi" w:hAnsiTheme="minorHAnsi"/>
          <w:sz w:val="24"/>
        </w:rPr>
        <w:t>a</w:t>
      </w:r>
      <w:proofErr w:type="spellEnd"/>
      <w:r w:rsidRPr="003C2692">
        <w:rPr>
          <w:rFonts w:asciiTheme="minorHAnsi" w:hAnsiTheme="minorHAnsi"/>
          <w:sz w:val="24"/>
        </w:rPr>
        <w:t xml:space="preserve"> din zona </w:t>
      </w:r>
      <w:proofErr w:type="spellStart"/>
      <w:r w:rsidRPr="003C2692">
        <w:rPr>
          <w:rFonts w:asciiTheme="minorHAnsi" w:hAnsiTheme="minorHAnsi"/>
          <w:sz w:val="24"/>
        </w:rPr>
        <w:t>urbană</w:t>
      </w:r>
      <w:proofErr w:type="spellEnd"/>
      <w:r w:rsidRPr="003C2692">
        <w:rPr>
          <w:rFonts w:asciiTheme="minorHAnsi" w:hAnsiTheme="minorHAnsi"/>
          <w:sz w:val="24"/>
        </w:rPr>
        <w:t xml:space="preserve"> </w:t>
      </w:r>
      <w:proofErr w:type="spellStart"/>
      <w:r w:rsidRPr="003C2692">
        <w:rPr>
          <w:rFonts w:asciiTheme="minorHAnsi" w:hAnsiTheme="minorHAnsi"/>
          <w:sz w:val="24"/>
        </w:rPr>
        <w:t>funcţională</w:t>
      </w:r>
      <w:proofErr w:type="spellEnd"/>
      <w:r w:rsidRPr="003C2692">
        <w:rPr>
          <w:rFonts w:asciiTheme="minorHAnsi" w:hAnsiTheme="minorHAnsi"/>
          <w:sz w:val="24"/>
        </w:rPr>
        <w:t xml:space="preserve">, </w:t>
      </w:r>
      <w:proofErr w:type="spellStart"/>
      <w:r w:rsidRPr="003C2692">
        <w:rPr>
          <w:rFonts w:asciiTheme="minorHAnsi" w:hAnsiTheme="minorHAnsi"/>
          <w:sz w:val="24"/>
        </w:rPr>
        <w:t>aflate</w:t>
      </w:r>
      <w:proofErr w:type="spellEnd"/>
      <w:r w:rsidRPr="003C2692">
        <w:rPr>
          <w:rFonts w:asciiTheme="minorHAnsi" w:hAnsiTheme="minorHAnsi"/>
          <w:sz w:val="24"/>
        </w:rPr>
        <w:t xml:space="preserve"> </w:t>
      </w:r>
      <w:proofErr w:type="spellStart"/>
      <w:r w:rsidRPr="003C2692">
        <w:rPr>
          <w:rFonts w:asciiTheme="minorHAnsi" w:hAnsiTheme="minorHAnsi"/>
          <w:sz w:val="24"/>
        </w:rPr>
        <w:t>în</w:t>
      </w:r>
      <w:proofErr w:type="spellEnd"/>
      <w:r w:rsidRPr="003C2692">
        <w:rPr>
          <w:rFonts w:asciiTheme="minorHAnsi" w:hAnsiTheme="minorHAnsi"/>
          <w:sz w:val="24"/>
        </w:rPr>
        <w:t xml:space="preserve"> </w:t>
      </w:r>
      <w:proofErr w:type="spellStart"/>
      <w:r w:rsidRPr="003C2692">
        <w:rPr>
          <w:rFonts w:asciiTheme="minorHAnsi" w:hAnsiTheme="minorHAnsi"/>
          <w:sz w:val="24"/>
        </w:rPr>
        <w:t>vecinătatea</w:t>
      </w:r>
      <w:proofErr w:type="spellEnd"/>
      <w:r w:rsidRPr="003C2692">
        <w:rPr>
          <w:rFonts w:asciiTheme="minorHAnsi" w:hAnsiTheme="minorHAnsi"/>
          <w:sz w:val="24"/>
        </w:rPr>
        <w:t xml:space="preserve"> </w:t>
      </w:r>
      <w:proofErr w:type="spellStart"/>
      <w:r w:rsidRPr="003C2692">
        <w:rPr>
          <w:rFonts w:asciiTheme="minorHAnsi" w:hAnsiTheme="minorHAnsi"/>
          <w:sz w:val="24"/>
        </w:rPr>
        <w:t>teritorială</w:t>
      </w:r>
      <w:proofErr w:type="spellEnd"/>
      <w:r w:rsidRPr="003C2692">
        <w:rPr>
          <w:rFonts w:asciiTheme="minorHAnsi" w:hAnsiTheme="minorHAnsi"/>
          <w:sz w:val="24"/>
        </w:rPr>
        <w:t xml:space="preserve"> a </w:t>
      </w:r>
      <w:proofErr w:type="spellStart"/>
      <w:r w:rsidRPr="003C2692">
        <w:rPr>
          <w:rFonts w:asciiTheme="minorHAnsi" w:hAnsiTheme="minorHAnsi"/>
          <w:sz w:val="24"/>
        </w:rPr>
        <w:t>acestuia</w:t>
      </w:r>
      <w:proofErr w:type="spellEnd"/>
      <w:r w:rsidR="00DC27D5" w:rsidRPr="003C2692">
        <w:rPr>
          <w:rFonts w:asciiTheme="minorHAnsi" w:hAnsiTheme="minorHAnsi"/>
          <w:sz w:val="24"/>
        </w:rPr>
        <w:t xml:space="preserve"> </w:t>
      </w:r>
      <w:r w:rsidR="006C7045" w:rsidRPr="003C2692">
        <w:rPr>
          <w:rFonts w:asciiTheme="minorHAnsi" w:hAnsiTheme="minorHAnsi"/>
          <w:sz w:val="24"/>
        </w:rPr>
        <w:t>(</w:t>
      </w:r>
      <w:proofErr w:type="spellStart"/>
      <w:r w:rsidR="006C7045" w:rsidRPr="003C2692">
        <w:rPr>
          <w:rFonts w:asciiTheme="minorHAnsi" w:hAnsiTheme="minorHAnsi"/>
          <w:sz w:val="24"/>
        </w:rPr>
        <w:t>dacă</w:t>
      </w:r>
      <w:proofErr w:type="spellEnd"/>
      <w:r w:rsidR="006C7045" w:rsidRPr="003C2692">
        <w:rPr>
          <w:rFonts w:asciiTheme="minorHAnsi" w:hAnsiTheme="minorHAnsi"/>
          <w:sz w:val="24"/>
        </w:rPr>
        <w:t xml:space="preserve"> zona de </w:t>
      </w:r>
      <w:proofErr w:type="spellStart"/>
      <w:r w:rsidR="006C7045" w:rsidRPr="003C2692">
        <w:rPr>
          <w:rFonts w:asciiTheme="minorHAnsi" w:hAnsiTheme="minorHAnsi"/>
          <w:sz w:val="24"/>
        </w:rPr>
        <w:t>intervenție</w:t>
      </w:r>
      <w:proofErr w:type="spellEnd"/>
      <w:r w:rsidR="006C7045" w:rsidRPr="003C2692">
        <w:rPr>
          <w:rFonts w:asciiTheme="minorHAnsi" w:hAnsiTheme="minorHAnsi"/>
          <w:sz w:val="24"/>
        </w:rPr>
        <w:t xml:space="preserve"> a </w:t>
      </w:r>
      <w:proofErr w:type="spellStart"/>
      <w:r w:rsidR="006C7045" w:rsidRPr="003C2692">
        <w:rPr>
          <w:rFonts w:asciiTheme="minorHAnsi" w:hAnsiTheme="minorHAnsi"/>
          <w:sz w:val="24"/>
        </w:rPr>
        <w:t>proiectului</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este</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situată</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atât</w:t>
      </w:r>
      <w:proofErr w:type="spellEnd"/>
      <w:r w:rsidR="006C7045" w:rsidRPr="003C2692">
        <w:rPr>
          <w:rFonts w:asciiTheme="minorHAnsi" w:hAnsiTheme="minorHAnsi"/>
          <w:sz w:val="24"/>
        </w:rPr>
        <w:t xml:space="preserve"> pe </w:t>
      </w:r>
      <w:proofErr w:type="spellStart"/>
      <w:r w:rsidR="006C7045" w:rsidRPr="003C2692">
        <w:rPr>
          <w:rFonts w:asciiTheme="minorHAnsi" w:hAnsiTheme="minorHAnsi"/>
          <w:sz w:val="24"/>
        </w:rPr>
        <w:t>teritoriul</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municipiului</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reședință</w:t>
      </w:r>
      <w:proofErr w:type="spellEnd"/>
      <w:r w:rsidR="006C7045" w:rsidRPr="003C2692">
        <w:rPr>
          <w:rFonts w:asciiTheme="minorHAnsi" w:hAnsiTheme="minorHAnsi"/>
          <w:sz w:val="24"/>
        </w:rPr>
        <w:t xml:space="preserve"> de </w:t>
      </w:r>
      <w:proofErr w:type="spellStart"/>
      <w:r w:rsidR="006C7045" w:rsidRPr="003C2692">
        <w:rPr>
          <w:rFonts w:asciiTheme="minorHAnsi" w:hAnsiTheme="minorHAnsi"/>
          <w:sz w:val="24"/>
        </w:rPr>
        <w:t>județ</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cât</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și</w:t>
      </w:r>
      <w:proofErr w:type="spellEnd"/>
      <w:r w:rsidR="006C7045" w:rsidRPr="003C2692">
        <w:rPr>
          <w:rFonts w:asciiTheme="minorHAnsi" w:hAnsiTheme="minorHAnsi"/>
          <w:sz w:val="24"/>
        </w:rPr>
        <w:t xml:space="preserve"> pe </w:t>
      </w:r>
      <w:proofErr w:type="spellStart"/>
      <w:r w:rsidR="006C7045" w:rsidRPr="003C2692">
        <w:rPr>
          <w:rFonts w:asciiTheme="minorHAnsi" w:hAnsiTheme="minorHAnsi"/>
          <w:sz w:val="24"/>
        </w:rPr>
        <w:t>teritoriul</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unei</w:t>
      </w:r>
      <w:proofErr w:type="spellEnd"/>
      <w:r w:rsidR="006C7045" w:rsidRPr="003C2692">
        <w:rPr>
          <w:rFonts w:asciiTheme="minorHAnsi" w:hAnsiTheme="minorHAnsi"/>
          <w:sz w:val="24"/>
        </w:rPr>
        <w:t>/</w:t>
      </w:r>
      <w:proofErr w:type="spellStart"/>
      <w:r w:rsidR="006C7045" w:rsidRPr="003C2692">
        <w:rPr>
          <w:rFonts w:asciiTheme="minorHAnsi" w:hAnsiTheme="minorHAnsi"/>
          <w:sz w:val="24"/>
        </w:rPr>
        <w:t>unor</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comune</w:t>
      </w:r>
      <w:proofErr w:type="spellEnd"/>
      <w:r w:rsidR="006C7045" w:rsidRPr="003C2692">
        <w:rPr>
          <w:rFonts w:asciiTheme="minorHAnsi" w:hAnsiTheme="minorHAnsi"/>
          <w:sz w:val="24"/>
        </w:rPr>
        <w:t xml:space="preserve"> din zona de </w:t>
      </w:r>
      <w:proofErr w:type="spellStart"/>
      <w:r w:rsidR="006C7045" w:rsidRPr="003C2692">
        <w:rPr>
          <w:rFonts w:asciiTheme="minorHAnsi" w:hAnsiTheme="minorHAnsi"/>
          <w:sz w:val="24"/>
        </w:rPr>
        <w:t>intervenție</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definită</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în</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cadrul</w:t>
      </w:r>
      <w:proofErr w:type="spellEnd"/>
      <w:r w:rsidR="006C7045" w:rsidRPr="003C2692">
        <w:rPr>
          <w:rFonts w:asciiTheme="minorHAnsi" w:hAnsiTheme="minorHAnsi"/>
          <w:sz w:val="24"/>
        </w:rPr>
        <w:t xml:space="preserve"> SIDU </w:t>
      </w:r>
      <w:proofErr w:type="spellStart"/>
      <w:r w:rsidR="006C7045" w:rsidRPr="003C2692">
        <w:rPr>
          <w:rFonts w:asciiTheme="minorHAnsi" w:hAnsiTheme="minorHAnsi"/>
          <w:sz w:val="24"/>
        </w:rPr>
        <w:t>aferentă</w:t>
      </w:r>
      <w:proofErr w:type="spellEnd"/>
      <w:r w:rsidR="006C7045" w:rsidRPr="003C2692">
        <w:rPr>
          <w:rFonts w:asciiTheme="minorHAnsi" w:hAnsiTheme="minorHAnsi"/>
          <w:sz w:val="24"/>
        </w:rPr>
        <w:t xml:space="preserve"> MRJ).</w:t>
      </w:r>
    </w:p>
    <w:p w14:paraId="1758B600" w14:textId="255B9DE9" w:rsidR="00804910" w:rsidRPr="00201B9B" w:rsidRDefault="00804910" w:rsidP="00887282">
      <w:pPr>
        <w:pStyle w:val="5Normal"/>
        <w:numPr>
          <w:ilvl w:val="0"/>
          <w:numId w:val="60"/>
        </w:numPr>
        <w:rPr>
          <w:rFonts w:asciiTheme="minorHAnsi" w:hAnsiTheme="minorHAnsi"/>
          <w:sz w:val="24"/>
          <w:lang w:val="it-IT"/>
        </w:rPr>
      </w:pPr>
      <w:r w:rsidRPr="00201B9B">
        <w:rPr>
          <w:rFonts w:asciiTheme="minorHAnsi" w:hAnsiTheme="minorHAnsi"/>
          <w:sz w:val="24"/>
          <w:lang w:val="it-IT"/>
        </w:rPr>
        <w:t>UAT Municipiu reședință de județ, în calitate de lider de parteneriat și UAT Județ</w:t>
      </w:r>
      <w:r w:rsidR="00361CE2" w:rsidRPr="00201B9B">
        <w:rPr>
          <w:rFonts w:asciiTheme="minorHAnsi" w:hAnsiTheme="minorHAnsi"/>
          <w:sz w:val="24"/>
          <w:lang w:val="it-IT"/>
        </w:rPr>
        <w:t xml:space="preserve"> </w:t>
      </w:r>
      <w:r w:rsidR="00361CE2" w:rsidRPr="003C2692">
        <w:rPr>
          <w:rFonts w:asciiTheme="minorHAnsi" w:eastAsia="SimSun" w:hAnsiTheme="minorHAnsi" w:cstheme="minorHAnsi"/>
          <w:sz w:val="24"/>
          <w:lang w:val="ro-RO"/>
        </w:rPr>
        <w:t>(în care unitatea administrativ-teritorială municipiul reședință de județ este situată)</w:t>
      </w:r>
      <w:r w:rsidRPr="00201B9B">
        <w:rPr>
          <w:rFonts w:asciiTheme="minorHAnsi" w:hAnsiTheme="minorHAnsi"/>
          <w:sz w:val="24"/>
          <w:lang w:val="it-IT"/>
        </w:rPr>
        <w:t xml:space="preserve">. </w:t>
      </w:r>
    </w:p>
    <w:p w14:paraId="6C3FEADB" w14:textId="77777777" w:rsidR="00FF66DA" w:rsidRPr="003C2692" w:rsidRDefault="00FF66DA" w:rsidP="00FF66DA">
      <w:pPr>
        <w:rPr>
          <w:rFonts w:asciiTheme="minorHAnsi" w:eastAsia="SimSun" w:hAnsiTheme="minorHAnsi" w:cstheme="minorHAnsi"/>
          <w:b/>
        </w:rPr>
      </w:pPr>
    </w:p>
    <w:tbl>
      <w:tblPr>
        <w:tblW w:w="9637" w:type="dxa"/>
        <w:tblInd w:w="-180" w:type="dxa"/>
        <w:tblBorders>
          <w:insideV w:val="single" w:sz="8" w:space="0" w:color="808080"/>
        </w:tblBorders>
        <w:tblLayout w:type="fixed"/>
        <w:tblLook w:val="01E0" w:firstRow="1" w:lastRow="1" w:firstColumn="1" w:lastColumn="1" w:noHBand="0" w:noVBand="0"/>
      </w:tblPr>
      <w:tblGrid>
        <w:gridCol w:w="1170"/>
        <w:gridCol w:w="8467"/>
      </w:tblGrid>
      <w:tr w:rsidR="003C2692" w:rsidRPr="003C2692" w14:paraId="5D3AB077" w14:textId="77777777" w:rsidTr="00FF66DA">
        <w:trPr>
          <w:trHeight w:val="1093"/>
        </w:trPr>
        <w:tc>
          <w:tcPr>
            <w:tcW w:w="1170" w:type="dxa"/>
            <w:tcBorders>
              <w:top w:val="single" w:sz="4" w:space="0" w:color="FFFFFF" w:themeColor="background1"/>
              <w:left w:val="single" w:sz="4" w:space="0" w:color="FFFFFF" w:themeColor="background1"/>
              <w:bottom w:val="single" w:sz="4" w:space="0" w:color="FFFFFF" w:themeColor="background1"/>
            </w:tcBorders>
            <w:vAlign w:val="center"/>
          </w:tcPr>
          <w:p w14:paraId="6B21D33C" w14:textId="77777777" w:rsidR="00FF66DA" w:rsidRPr="003C2692" w:rsidRDefault="00FF66DA" w:rsidP="002515B8">
            <w:pPr>
              <w:rPr>
                <w:rFonts w:asciiTheme="minorHAnsi" w:eastAsia="Calibri" w:hAnsiTheme="minorHAnsi" w:cstheme="minorHAnsi"/>
                <w:b/>
                <w:bCs/>
              </w:rPr>
            </w:pPr>
            <w:r w:rsidRPr="003C2692">
              <w:rPr>
                <w:rFonts w:asciiTheme="minorHAnsi" w:eastAsia="Calibri" w:hAnsiTheme="minorHAnsi" w:cstheme="minorHAnsi"/>
                <w:b/>
                <w:bCs/>
              </w:rPr>
              <w:t xml:space="preserve"> </w:t>
            </w:r>
          </w:p>
        </w:tc>
        <w:tc>
          <w:tcPr>
            <w:tcW w:w="8467" w:type="dxa"/>
            <w:tcBorders>
              <w:top w:val="single" w:sz="4" w:space="0" w:color="FFFFFF" w:themeColor="background1"/>
              <w:bottom w:val="single" w:sz="4" w:space="0" w:color="FFFFFF" w:themeColor="background1"/>
              <w:right w:val="single" w:sz="4" w:space="0" w:color="FFFFFF" w:themeColor="background1"/>
            </w:tcBorders>
            <w:vAlign w:val="center"/>
          </w:tcPr>
          <w:p w14:paraId="0BB1926C" w14:textId="77777777" w:rsidR="00FF66DA" w:rsidRPr="003C2692" w:rsidRDefault="00FF66DA" w:rsidP="002515B8">
            <w:pPr>
              <w:spacing w:before="240"/>
              <w:rPr>
                <w:rFonts w:asciiTheme="minorHAnsi" w:hAnsiTheme="minorHAnsi" w:cstheme="minorHAnsi"/>
                <w:iCs/>
                <w:sz w:val="24"/>
                <w:szCs w:val="24"/>
              </w:rPr>
            </w:pPr>
            <w:r w:rsidRPr="003C2692">
              <w:rPr>
                <w:rFonts w:asciiTheme="minorHAnsi" w:hAnsiTheme="minorHAnsi" w:cstheme="minorHAnsi"/>
                <w:iCs/>
                <w:sz w:val="24"/>
                <w:szCs w:val="24"/>
              </w:rPr>
              <w:t>Criteriile de eligibilitate ale solicitantului se aplică fiecărui partener din cadrul acordului de parteneriat.</w:t>
            </w:r>
          </w:p>
          <w:p w14:paraId="364AE2D2" w14:textId="77777777" w:rsidR="00FF66DA" w:rsidRPr="003C2692" w:rsidRDefault="00FF66DA" w:rsidP="002515B8">
            <w:pPr>
              <w:spacing w:before="240" w:after="160"/>
              <w:rPr>
                <w:rFonts w:asciiTheme="minorHAnsi" w:hAnsiTheme="minorHAnsi" w:cstheme="minorHAnsi"/>
                <w:sz w:val="24"/>
                <w:szCs w:val="24"/>
              </w:rPr>
            </w:pPr>
            <w:r w:rsidRPr="003C2692">
              <w:rPr>
                <w:rFonts w:asciiTheme="minorHAnsi" w:hAnsiTheme="minorHAnsi" w:cstheme="minorHAnsi"/>
                <w:sz w:val="24"/>
                <w:szCs w:val="24"/>
              </w:rPr>
              <w:t>Unitățile administrativ-teritoriale ce reprezintă solicitantul (inclusiv partenerii) se situează în Regiunea de dezvoltare Sud-Vest Oltenia.</w:t>
            </w:r>
          </w:p>
          <w:p w14:paraId="71EC64DB" w14:textId="77777777" w:rsidR="00FF66DA" w:rsidRPr="003C2692" w:rsidRDefault="00FF66DA" w:rsidP="002515B8">
            <w:pPr>
              <w:spacing w:before="240"/>
              <w:rPr>
                <w:rFonts w:asciiTheme="minorHAnsi" w:eastAsia="SimSun" w:hAnsiTheme="minorHAnsi" w:cstheme="minorHAnsi"/>
                <w:sz w:val="24"/>
                <w:szCs w:val="24"/>
              </w:rPr>
            </w:pPr>
            <w:r w:rsidRPr="003C2692">
              <w:rPr>
                <w:rFonts w:asciiTheme="minorHAnsi" w:eastAsia="SimSun" w:hAnsiTheme="minorHAnsi" w:cstheme="minorHAnsi"/>
                <w:sz w:val="24"/>
                <w:szCs w:val="24"/>
              </w:rPr>
              <w:t>Liderul de parteneriat trebuie să fie reprezentat în mod obligatoriu de UAT municipiul reședință de județ.</w:t>
            </w:r>
          </w:p>
          <w:p w14:paraId="14E62C35" w14:textId="77777777" w:rsidR="00FF66DA" w:rsidRPr="003C2692" w:rsidRDefault="00FF66DA" w:rsidP="002515B8">
            <w:pPr>
              <w:spacing w:before="240"/>
              <w:rPr>
                <w:rFonts w:asciiTheme="minorHAnsi" w:hAnsiTheme="minorHAnsi" w:cstheme="minorHAnsi"/>
                <w:bCs/>
                <w:iCs/>
              </w:rPr>
            </w:pPr>
            <w:r w:rsidRPr="003C2692">
              <w:rPr>
                <w:rFonts w:asciiTheme="minorHAnsi" w:hAnsiTheme="minorHAnsi" w:cstheme="minorHAnsi"/>
                <w:iCs/>
                <w:sz w:val="24"/>
                <w:szCs w:val="24"/>
              </w:rPr>
              <w:t xml:space="preserve">În scopul constituirii parteneriatelor se încheie </w:t>
            </w:r>
            <w:r w:rsidRPr="00427898">
              <w:rPr>
                <w:rFonts w:asciiTheme="minorHAnsi" w:hAnsiTheme="minorHAnsi" w:cstheme="minorHAnsi"/>
                <w:b/>
                <w:i/>
                <w:iCs/>
                <w:sz w:val="24"/>
                <w:szCs w:val="24"/>
              </w:rPr>
              <w:t>Acorduri de parteneriat</w:t>
            </w:r>
            <w:r w:rsidRPr="003C2692">
              <w:rPr>
                <w:rFonts w:asciiTheme="minorHAnsi" w:hAnsiTheme="minorHAnsi" w:cstheme="minorHAnsi"/>
                <w:iCs/>
                <w:sz w:val="24"/>
                <w:szCs w:val="24"/>
              </w:rPr>
              <w:t xml:space="preserve"> (</w:t>
            </w:r>
            <w:r w:rsidRPr="00427898">
              <w:rPr>
                <w:rFonts w:asciiTheme="minorHAnsi" w:hAnsiTheme="minorHAnsi" w:cstheme="minorHAnsi"/>
                <w:b/>
                <w:i/>
                <w:iCs/>
                <w:sz w:val="24"/>
                <w:szCs w:val="24"/>
              </w:rPr>
              <w:t>Modelul E</w:t>
            </w:r>
            <w:r w:rsidRPr="003C2692">
              <w:rPr>
                <w:rFonts w:asciiTheme="minorHAnsi" w:hAnsiTheme="minorHAnsi" w:cstheme="minorHAnsi"/>
                <w:iCs/>
                <w:sz w:val="24"/>
                <w:szCs w:val="24"/>
              </w:rPr>
              <w:t xml:space="preserve"> la Ghidul solicitantului).</w:t>
            </w:r>
            <w:r w:rsidRPr="003C2692">
              <w:rPr>
                <w:rFonts w:asciiTheme="minorHAnsi" w:hAnsiTheme="minorHAnsi" w:cstheme="minorHAnsi"/>
                <w:bCs/>
                <w:iCs/>
              </w:rPr>
              <w:t xml:space="preserve"> </w:t>
            </w:r>
          </w:p>
        </w:tc>
      </w:tr>
    </w:tbl>
    <w:p w14:paraId="70CE506E" w14:textId="77777777" w:rsidR="00FF66DA" w:rsidRPr="00201B9B" w:rsidRDefault="00FF66DA" w:rsidP="00361CE2">
      <w:pPr>
        <w:pStyle w:val="5Normal"/>
        <w:rPr>
          <w:rFonts w:asciiTheme="minorHAnsi" w:hAnsiTheme="minorHAnsi"/>
          <w:sz w:val="24"/>
          <w:lang w:val="it-IT"/>
        </w:rPr>
      </w:pPr>
    </w:p>
    <w:p w14:paraId="25431A7C" w14:textId="7273BD0D" w:rsidR="00A91327" w:rsidRPr="00201B9B" w:rsidRDefault="00A91327" w:rsidP="00A91327">
      <w:pPr>
        <w:pStyle w:val="5Normal"/>
        <w:rPr>
          <w:rFonts w:asciiTheme="minorHAnsi" w:hAnsiTheme="minorHAnsi"/>
          <w:sz w:val="24"/>
          <w:lang w:val="it-IT"/>
        </w:rPr>
      </w:pPr>
      <w:r w:rsidRPr="00201B9B">
        <w:rPr>
          <w:rFonts w:asciiTheme="minorHAnsi" w:hAnsiTheme="minorHAnsi"/>
          <w:sz w:val="24"/>
          <w:lang w:val="it-IT"/>
        </w:rPr>
        <w:t>În cazul parteneriatelor care vizează UAT</w:t>
      </w:r>
      <w:r w:rsidR="00C74334" w:rsidRPr="00201B9B">
        <w:rPr>
          <w:rFonts w:asciiTheme="minorHAnsi" w:hAnsiTheme="minorHAnsi"/>
          <w:sz w:val="24"/>
          <w:lang w:val="it-IT"/>
        </w:rPr>
        <w:t xml:space="preserve"> </w:t>
      </w:r>
      <w:r w:rsidR="00DC214A" w:rsidRPr="00201B9B">
        <w:rPr>
          <w:rFonts w:asciiTheme="minorHAnsi" w:hAnsiTheme="minorHAnsi"/>
          <w:sz w:val="24"/>
          <w:lang w:val="it-IT"/>
        </w:rPr>
        <w:t>municipiu/</w:t>
      </w:r>
      <w:r w:rsidR="00C74334" w:rsidRPr="00201B9B">
        <w:rPr>
          <w:rFonts w:asciiTheme="minorHAnsi" w:hAnsiTheme="minorHAnsi"/>
          <w:sz w:val="24"/>
          <w:lang w:val="it-IT"/>
        </w:rPr>
        <w:t>oraș/</w:t>
      </w:r>
      <w:r w:rsidRPr="00201B9B">
        <w:rPr>
          <w:rFonts w:asciiTheme="minorHAnsi" w:hAnsiTheme="minorHAnsi"/>
          <w:sz w:val="24"/>
          <w:lang w:val="it-IT"/>
        </w:rPr>
        <w:t>comună din componența ZUF, se vor respecta următoarele condiții:</w:t>
      </w:r>
    </w:p>
    <w:p w14:paraId="7A5BE76D" w14:textId="77777777" w:rsidR="005A46CE" w:rsidRPr="003C2692" w:rsidRDefault="005A46CE" w:rsidP="005A46C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sz w:val="24"/>
          <w:lang w:val="ro-RO"/>
        </w:rPr>
      </w:pPr>
      <w:r w:rsidRPr="003C2692">
        <w:rPr>
          <w:rFonts w:asciiTheme="minorHAnsi" w:hAnsiTheme="minorHAnsi"/>
          <w:sz w:val="24"/>
          <w:lang w:val="ro-RO"/>
        </w:rPr>
        <w:t>UAT partenere eligibile trebuie să facă parte din aria de studiu a SDT/SIDU 2021-2027 și  P.M.U.D. 2021-2027 a municipiului reședință de județ.</w:t>
      </w:r>
    </w:p>
    <w:p w14:paraId="233B3BF0" w14:textId="77777777" w:rsidR="005A46CE" w:rsidRPr="00201B9B" w:rsidRDefault="005A46CE" w:rsidP="005A46CE">
      <w:pPr>
        <w:pStyle w:val="5Normal"/>
        <w:rPr>
          <w:rFonts w:asciiTheme="minorHAnsi" w:hAnsiTheme="minorHAnsi"/>
          <w:sz w:val="24"/>
          <w:lang w:val="it-IT"/>
        </w:rPr>
      </w:pPr>
      <w:r w:rsidRPr="00201B9B">
        <w:rPr>
          <w:rFonts w:asciiTheme="minorHAnsi" w:hAnsiTheme="minorHAnsi"/>
          <w:sz w:val="24"/>
          <w:lang w:val="it-IT"/>
        </w:rPr>
        <w:t>o Proiectul trebuie sa faca parte din lista proiectelor din cadrul SIDU si PMUD 2021-2027 elaborat de UAT Municipiu reședință de județ.</w:t>
      </w:r>
    </w:p>
    <w:p w14:paraId="33A41A5F" w14:textId="77777777" w:rsidR="00804910" w:rsidRPr="00201B9B" w:rsidRDefault="00804910" w:rsidP="00804910">
      <w:pPr>
        <w:pStyle w:val="5Normal"/>
        <w:rPr>
          <w:rFonts w:asciiTheme="minorHAnsi" w:hAnsiTheme="minorHAnsi"/>
          <w:sz w:val="24"/>
          <w:lang w:val="it-IT"/>
        </w:rPr>
      </w:pPr>
    </w:p>
    <w:p w14:paraId="21AE855C" w14:textId="77777777" w:rsidR="00716111" w:rsidRPr="003C2692" w:rsidRDefault="00716111" w:rsidP="00716111">
      <w:pPr>
        <w:numPr>
          <w:ilvl w:val="0"/>
          <w:numId w:val="11"/>
        </w:numPr>
        <w:shd w:val="clear" w:color="auto" w:fill="E6E6E6"/>
        <w:tabs>
          <w:tab w:val="left" w:pos="284"/>
        </w:tabs>
        <w:spacing w:before="120"/>
        <w:ind w:left="0" w:firstLine="0"/>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 xml:space="preserve">Solicitantul şi/sau reprezentantul său legal, inclusiv partenerul şi/sau reprezentantul său legal, dacă este cazul, </w:t>
      </w:r>
      <w:r w:rsidRPr="003C2692">
        <w:rPr>
          <w:rFonts w:asciiTheme="minorHAnsi" w:hAnsiTheme="minorHAnsi" w:cstheme="minorHAnsi"/>
          <w:b/>
          <w:bCs/>
          <w:snapToGrid w:val="0"/>
          <w:sz w:val="24"/>
          <w:szCs w:val="24"/>
          <w:u w:val="single"/>
        </w:rPr>
        <w:t>NU</w:t>
      </w:r>
      <w:r w:rsidRPr="003C2692">
        <w:rPr>
          <w:rFonts w:asciiTheme="minorHAnsi" w:hAnsiTheme="minorHAnsi" w:cstheme="minorHAnsi"/>
          <w:b/>
          <w:bCs/>
          <w:snapToGrid w:val="0"/>
          <w:sz w:val="24"/>
          <w:szCs w:val="24"/>
        </w:rPr>
        <w:t xml:space="preserve"> se încadrează în niciuna din situaţiile de excludere prezentate în Declarația unică</w:t>
      </w:r>
    </w:p>
    <w:p w14:paraId="1E8B3A9E" w14:textId="77777777" w:rsidR="00DC3952" w:rsidRPr="003C2692" w:rsidRDefault="00DC3952" w:rsidP="00716111">
      <w:pPr>
        <w:spacing w:before="120"/>
        <w:rPr>
          <w:rFonts w:asciiTheme="minorHAnsi" w:hAnsiTheme="minorHAnsi" w:cstheme="minorHAnsi"/>
          <w:noProof/>
          <w:sz w:val="24"/>
          <w:szCs w:val="24"/>
        </w:rPr>
      </w:pPr>
    </w:p>
    <w:p w14:paraId="43436848" w14:textId="36C02750" w:rsidR="00DC3952" w:rsidRPr="003C2692" w:rsidRDefault="00DC3952" w:rsidP="00DC3952">
      <w:pPr>
        <w:rPr>
          <w:rFonts w:asciiTheme="minorHAnsi" w:hAnsiTheme="minorHAnsi" w:cstheme="minorHAnsi"/>
          <w:sz w:val="24"/>
          <w:szCs w:val="24"/>
        </w:rPr>
      </w:pPr>
      <w:r w:rsidRPr="003C2692">
        <w:rPr>
          <w:rFonts w:asciiTheme="minorHAnsi" w:hAnsiTheme="minorHAnsi"/>
          <w:sz w:val="24"/>
          <w:szCs w:val="24"/>
        </w:rPr>
        <w:t>Solicitantul/liderul de parteneriat/partenerul</w:t>
      </w:r>
      <w:r w:rsidRPr="003C2692">
        <w:rPr>
          <w:rFonts w:asciiTheme="minorHAnsi" w:hAnsiTheme="minorHAnsi"/>
        </w:rPr>
        <w:t xml:space="preserve"> </w:t>
      </w:r>
      <w:r w:rsidRPr="003C2692">
        <w:rPr>
          <w:rFonts w:asciiTheme="minorHAnsi" w:hAnsiTheme="minorHAnsi" w:cstheme="minorHAnsi"/>
          <w:sz w:val="24"/>
          <w:szCs w:val="24"/>
        </w:rPr>
        <w:t xml:space="preserve"> și reprezentantul său legal nu se încadrează în niciuna dintre situațiile de excludere prezentate în modelul </w:t>
      </w:r>
      <w:r w:rsidRPr="00427898">
        <w:rPr>
          <w:rFonts w:asciiTheme="minorHAnsi" w:hAnsiTheme="minorHAnsi" w:cstheme="minorHAnsi"/>
          <w:b/>
          <w:sz w:val="24"/>
          <w:szCs w:val="24"/>
        </w:rPr>
        <w:t>declarației unice</w:t>
      </w:r>
      <w:r w:rsidRPr="003C2692">
        <w:rPr>
          <w:rFonts w:asciiTheme="minorHAnsi" w:hAnsiTheme="minorHAnsi" w:cstheme="minorHAnsi"/>
          <w:sz w:val="24"/>
          <w:szCs w:val="24"/>
        </w:rPr>
        <w:t xml:space="preserve"> (</w:t>
      </w:r>
      <w:r w:rsidRPr="00427898">
        <w:rPr>
          <w:rFonts w:asciiTheme="minorHAnsi" w:hAnsiTheme="minorHAnsi" w:cstheme="minorHAnsi"/>
          <w:b/>
          <w:i/>
          <w:sz w:val="24"/>
          <w:szCs w:val="24"/>
        </w:rPr>
        <w:t>Modelul A</w:t>
      </w:r>
      <w:r w:rsidRPr="003C2692">
        <w:rPr>
          <w:rFonts w:asciiTheme="minorHAnsi" w:hAnsiTheme="minorHAnsi" w:cstheme="minorHAnsi"/>
          <w:sz w:val="24"/>
          <w:szCs w:val="24"/>
        </w:rPr>
        <w:t>) la prezentul Ghid.</w:t>
      </w:r>
    </w:p>
    <w:p w14:paraId="0C04590B" w14:textId="77777777" w:rsidR="00DC3952" w:rsidRPr="003C2692" w:rsidRDefault="00DC3952" w:rsidP="00DC3952">
      <w:pPr>
        <w:rPr>
          <w:rFonts w:asciiTheme="minorHAnsi" w:hAnsiTheme="minorHAnsi" w:cstheme="minorHAnsi"/>
          <w:sz w:val="24"/>
          <w:szCs w:val="24"/>
        </w:rPr>
      </w:pPr>
    </w:p>
    <w:p w14:paraId="1DD8A808" w14:textId="3F953F71" w:rsidR="00DC3952" w:rsidRPr="003C2692" w:rsidRDefault="00DC3952" w:rsidP="00DC3952">
      <w:pPr>
        <w:rPr>
          <w:rFonts w:asciiTheme="minorHAnsi" w:hAnsiTheme="minorHAnsi" w:cstheme="minorHAnsi"/>
          <w:sz w:val="24"/>
          <w:szCs w:val="24"/>
        </w:rPr>
      </w:pPr>
      <w:r w:rsidRPr="003C2692">
        <w:rPr>
          <w:rFonts w:asciiTheme="minorHAnsi" w:hAnsiTheme="minorHAnsi" w:cstheme="minorHAnsi"/>
          <w:sz w:val="24"/>
          <w:szCs w:val="24"/>
        </w:rPr>
        <w:t>În cazul implementării proiectelor pe bază de acorduri de parteneriat, toți membrii acestora vor prezenta această declarație asumată de reprezentantul legal al liderului de parteneriat/partenerului.</w:t>
      </w:r>
    </w:p>
    <w:p w14:paraId="64908632" w14:textId="77777777" w:rsidR="00716111" w:rsidRPr="003C2692" w:rsidRDefault="00716111" w:rsidP="00716111">
      <w:pPr>
        <w:rPr>
          <w:rFonts w:asciiTheme="minorHAnsi" w:hAnsiTheme="minorHAnsi" w:cstheme="minorHAnsi"/>
          <w:noProof/>
          <w:sz w:val="24"/>
          <w:szCs w:val="24"/>
        </w:rPr>
      </w:pPr>
    </w:p>
    <w:p w14:paraId="17792AF2" w14:textId="1CC385B8" w:rsidR="00716111" w:rsidRPr="003C2692" w:rsidRDefault="00523922" w:rsidP="00716111">
      <w:pPr>
        <w:shd w:val="clear" w:color="auto" w:fill="E6E6E6"/>
        <w:rPr>
          <w:rFonts w:asciiTheme="minorHAnsi" w:hAnsiTheme="minorHAnsi" w:cstheme="minorHAnsi"/>
          <w:sz w:val="24"/>
          <w:szCs w:val="24"/>
        </w:rPr>
      </w:pPr>
      <w:r w:rsidRPr="003C2692">
        <w:rPr>
          <w:rFonts w:asciiTheme="minorHAnsi" w:hAnsiTheme="minorHAnsi" w:cstheme="minorHAnsi"/>
          <w:b/>
          <w:bCs/>
          <w:snapToGrid w:val="0"/>
          <w:sz w:val="24"/>
          <w:szCs w:val="24"/>
        </w:rPr>
        <w:t>3. Drepturi asupra</w:t>
      </w:r>
      <w:r w:rsidR="00EB4E98">
        <w:rPr>
          <w:rFonts w:asciiTheme="minorHAnsi" w:hAnsiTheme="minorHAnsi" w:cstheme="minorHAnsi"/>
          <w:b/>
          <w:bCs/>
          <w:snapToGrid w:val="0"/>
          <w:sz w:val="24"/>
          <w:szCs w:val="24"/>
        </w:rPr>
        <w:t xml:space="preserve"> bunurilor</w:t>
      </w:r>
      <w:r w:rsidRPr="003C2692">
        <w:rPr>
          <w:rFonts w:asciiTheme="minorHAnsi" w:hAnsiTheme="minorHAnsi" w:cstheme="minorHAnsi"/>
          <w:b/>
          <w:bCs/>
          <w:snapToGrid w:val="0"/>
          <w:sz w:val="24"/>
          <w:szCs w:val="24"/>
        </w:rPr>
        <w:t xml:space="preserve"> imobile</w:t>
      </w:r>
      <w:r w:rsidR="00716111" w:rsidRPr="003C2692">
        <w:rPr>
          <w:rFonts w:asciiTheme="minorHAnsi" w:hAnsiTheme="minorHAnsi" w:cstheme="minorHAnsi"/>
          <w:b/>
          <w:bCs/>
          <w:snapToGrid w:val="0"/>
          <w:sz w:val="24"/>
          <w:szCs w:val="24"/>
        </w:rPr>
        <w:t xml:space="preserve"> obiect al proiectului</w:t>
      </w:r>
    </w:p>
    <w:p w14:paraId="1E714648" w14:textId="77777777" w:rsidR="00716111" w:rsidRPr="003C2692" w:rsidRDefault="00716111" w:rsidP="00716111">
      <w:pPr>
        <w:rPr>
          <w:rFonts w:asciiTheme="minorHAnsi" w:hAnsiTheme="minorHAnsi" w:cstheme="minorHAnsi"/>
          <w:sz w:val="24"/>
          <w:szCs w:val="24"/>
        </w:rPr>
      </w:pPr>
    </w:p>
    <w:p w14:paraId="54FA84E2" w14:textId="77777777" w:rsidR="009606C2" w:rsidRPr="00F05CC3" w:rsidRDefault="009606C2" w:rsidP="009606C2">
      <w:pPr>
        <w:spacing w:after="120"/>
        <w:rPr>
          <w:rFonts w:asciiTheme="minorHAnsi" w:hAnsiTheme="minorHAnsi" w:cstheme="minorHAnsi"/>
          <w:sz w:val="24"/>
          <w:szCs w:val="24"/>
        </w:rPr>
      </w:pPr>
      <w:bookmarkStart w:id="72" w:name="_Hlk155869524"/>
      <w:r w:rsidRPr="00F05CC3">
        <w:rPr>
          <w:rFonts w:asciiTheme="minorHAnsi" w:hAnsiTheme="minorHAnsi" w:cstheme="minorHAnsi"/>
          <w:sz w:val="24"/>
          <w:szCs w:val="24"/>
        </w:rPr>
        <w:t>Pentru proiectele de investiţii publice pentru care este necesară obţinerea autorizaţiei de construire, solicitantul are obligaţia,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situaţia în care, în etapa de contractare, beneficiarul nu demonstrează că este titularul dreptului real principal, cererea de finanţare este respinsă.</w:t>
      </w:r>
    </w:p>
    <w:p w14:paraId="29C8A413" w14:textId="77777777" w:rsidR="009606C2" w:rsidRPr="00F05CC3" w:rsidRDefault="009606C2" w:rsidP="009606C2">
      <w:pPr>
        <w:spacing w:after="120"/>
        <w:rPr>
          <w:rFonts w:asciiTheme="minorHAnsi" w:hAnsiTheme="minorHAnsi" w:cstheme="minorHAnsi"/>
          <w:sz w:val="24"/>
          <w:szCs w:val="24"/>
        </w:rPr>
      </w:pPr>
      <w:r w:rsidRPr="00F05CC3">
        <w:rPr>
          <w:rFonts w:asciiTheme="minorHAnsi" w:hAnsiTheme="minorHAnsi" w:cstheme="minorHAnsi"/>
          <w:sz w:val="24"/>
          <w:szCs w:val="24"/>
        </w:rPr>
        <w:t>Pentru proiectele de investiţii publice pentru care nu este necesară obţinerea autorizaţiei de construire, precum şi pentru proiectele care vizează exclusiv achiziţia de servicii şi/sau dotări, solicitantul are obligaţia, în condiţiile şi 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015CDA12" w14:textId="114B3BCE" w:rsidR="00437492" w:rsidRDefault="009606C2" w:rsidP="009606C2">
      <w:pPr>
        <w:spacing w:after="120"/>
        <w:rPr>
          <w:rFonts w:asciiTheme="minorHAnsi" w:hAnsiTheme="minorHAnsi" w:cstheme="minorHAnsi"/>
          <w:sz w:val="24"/>
          <w:szCs w:val="24"/>
        </w:rPr>
      </w:pPr>
      <w:r w:rsidRPr="00F05CC3">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6A98E3A1" w14:textId="77777777" w:rsidR="008461BE" w:rsidRPr="00B70421" w:rsidRDefault="008461BE" w:rsidP="009606C2">
      <w:pPr>
        <w:autoSpaceDE w:val="0"/>
        <w:autoSpaceDN w:val="0"/>
        <w:adjustRightInd w:val="0"/>
        <w:spacing w:after="120"/>
        <w:rPr>
          <w:rFonts w:asciiTheme="minorHAnsi" w:hAnsiTheme="minorHAnsi" w:cs="Calibri"/>
          <w:sz w:val="24"/>
          <w:szCs w:val="24"/>
          <w:lang w:eastAsia="en-US"/>
        </w:rPr>
      </w:pPr>
      <w:r w:rsidRPr="00B70421">
        <w:rPr>
          <w:rFonts w:asciiTheme="minorHAnsi" w:hAnsiTheme="minorHAnsi" w:cs="Calibri"/>
          <w:sz w:val="24"/>
          <w:szCs w:val="24"/>
          <w:lang w:eastAsia="en-US"/>
        </w:rPr>
        <w:t xml:space="preserve">Dreptul de proprietate, respectiv drepturile reale principale, după caz, nu pot fi grevate de sarcini, nu pot face obiectul unor garanţii, cesionări şi nici al unei alte forme de sarcini care ar putea afecta dreptul de proprietate, respectiv dreptul real principal, după caz, al solicitantului pe perioada de implementare şi/sau pe perioada în care este asigurat, respectiv caracterul durabil, reglementat la </w:t>
      </w:r>
    </w:p>
    <w:p w14:paraId="06619512" w14:textId="77777777" w:rsidR="008461BE" w:rsidRPr="00B70421" w:rsidRDefault="008461BE" w:rsidP="009606C2">
      <w:pPr>
        <w:spacing w:after="120"/>
        <w:rPr>
          <w:rFonts w:asciiTheme="minorHAnsi" w:hAnsiTheme="minorHAnsi" w:cs="Calibri"/>
          <w:sz w:val="24"/>
          <w:szCs w:val="24"/>
        </w:rPr>
      </w:pPr>
      <w:r w:rsidRPr="00B70421">
        <w:rPr>
          <w:rFonts w:asciiTheme="minorHAnsi" w:hAnsiTheme="minorHAnsi"/>
          <w:sz w:val="24"/>
          <w:szCs w:val="24"/>
          <w:lang w:eastAsia="en-US"/>
        </w:rPr>
        <w:t xml:space="preserve">art. 65 din Regulamentul (UE) 2021/1.060, cu modificările şi completările ulterioare, al proiectului </w:t>
      </w:r>
      <w:r w:rsidRPr="00B70421">
        <w:rPr>
          <w:rFonts w:asciiTheme="minorHAnsi" w:hAnsiTheme="minorHAnsi" w:cs="Calibri"/>
          <w:sz w:val="24"/>
          <w:szCs w:val="24"/>
          <w:lang w:eastAsia="en-US"/>
        </w:rPr>
        <w:t>care face obiectul contractului de finanţare.</w:t>
      </w:r>
    </w:p>
    <w:bookmarkEnd w:id="72"/>
    <w:p w14:paraId="3B5164F6" w14:textId="77777777" w:rsidR="007D16C8" w:rsidRPr="003C2692" w:rsidRDefault="007D16C8" w:rsidP="009606C2">
      <w:pPr>
        <w:spacing w:after="120"/>
        <w:rPr>
          <w:rFonts w:asciiTheme="minorHAnsi" w:hAnsiTheme="minorHAnsi"/>
          <w:sz w:val="24"/>
          <w:szCs w:val="24"/>
        </w:rPr>
      </w:pPr>
      <w:r w:rsidRPr="00EA0B2C">
        <w:rPr>
          <w:rFonts w:asciiTheme="minorHAnsi" w:hAnsiTheme="minorHAnsi"/>
          <w:sz w:val="24"/>
          <w:szCs w:val="24"/>
        </w:rPr>
        <w:t xml:space="preserve">Conform prevederilor art. 25 alin. (7) din </w:t>
      </w:r>
      <w:r w:rsidRPr="00EA0B2C">
        <w:rPr>
          <w:rFonts w:asciiTheme="minorHAnsi" w:hAnsiTheme="minorHAnsi"/>
          <w:i/>
          <w:iCs/>
          <w:sz w:val="24"/>
          <w:szCs w:val="24"/>
        </w:rPr>
        <w:t xml:space="preserve">Legea apelor </w:t>
      </w:r>
      <w:r w:rsidRPr="00EA0B2C">
        <w:rPr>
          <w:rFonts w:asciiTheme="minorHAnsi" w:hAnsiTheme="minorHAnsi"/>
          <w:sz w:val="24"/>
          <w:szCs w:val="24"/>
        </w:rPr>
        <w:t xml:space="preserve">nr. 107/1996, cu modificările și completările ulterioare, prin derogare de la prevederile art. 1 alin. (1) din </w:t>
      </w:r>
      <w:r w:rsidRPr="00EA0B2C">
        <w:rPr>
          <w:rFonts w:asciiTheme="minorHAnsi" w:hAnsiTheme="minorHAnsi"/>
          <w:i/>
          <w:iCs/>
          <w:sz w:val="24"/>
          <w:szCs w:val="24"/>
        </w:rPr>
        <w:t>Legea nr. 50/1991 privind autorizarea executării lucrărilor de construcţii</w:t>
      </w:r>
      <w:r w:rsidRPr="00EA0B2C">
        <w:rPr>
          <w:rFonts w:asciiTheme="minorHAnsi" w:hAnsiTheme="minorHAnsi"/>
          <w:sz w:val="24"/>
          <w:szCs w:val="24"/>
        </w:rPr>
        <w:t xml:space="preserve">, republicată, cu modificările şi completările ulterioare, pentru executarea lucrărilor de construcţii de utilitate publică şi de interes naţional, </w:t>
      </w:r>
      <w:r w:rsidRPr="00EA0B2C">
        <w:rPr>
          <w:rFonts w:asciiTheme="minorHAnsi" w:hAnsiTheme="minorHAnsi"/>
          <w:b/>
          <w:bCs/>
          <w:sz w:val="24"/>
          <w:szCs w:val="24"/>
        </w:rPr>
        <w:t xml:space="preserve">judeţean </w:t>
      </w:r>
      <w:r w:rsidRPr="00EA0B2C">
        <w:rPr>
          <w:rFonts w:asciiTheme="minorHAnsi" w:hAnsiTheme="minorHAnsi"/>
          <w:sz w:val="24"/>
          <w:szCs w:val="24"/>
        </w:rPr>
        <w:t xml:space="preserve">sau local, titularul poate dobândi un </w:t>
      </w:r>
      <w:r w:rsidRPr="00EA0B2C">
        <w:rPr>
          <w:rFonts w:asciiTheme="minorHAnsi" w:hAnsiTheme="minorHAnsi"/>
          <w:b/>
          <w:bCs/>
          <w:sz w:val="24"/>
          <w:szCs w:val="24"/>
        </w:rPr>
        <w:t xml:space="preserve">drept de creanţă </w:t>
      </w:r>
      <w:r w:rsidRPr="00EA0B2C">
        <w:rPr>
          <w:rFonts w:asciiTheme="minorHAnsi" w:hAnsiTheme="minorHAnsi"/>
          <w:sz w:val="24"/>
          <w:szCs w:val="24"/>
        </w:rPr>
        <w:t xml:space="preserve">asupra terenului din domeniul public, </w:t>
      </w:r>
      <w:r w:rsidRPr="00EA0B2C">
        <w:rPr>
          <w:rFonts w:asciiTheme="minorHAnsi" w:hAnsiTheme="minorHAnsi"/>
          <w:b/>
          <w:bCs/>
          <w:sz w:val="24"/>
          <w:szCs w:val="24"/>
        </w:rPr>
        <w:t>pentru şi pe timpul realizării lucrărilor</w:t>
      </w:r>
      <w:r w:rsidRPr="00EA0B2C">
        <w:rPr>
          <w:rFonts w:asciiTheme="minorHAnsi" w:hAnsiTheme="minorHAnsi"/>
          <w:sz w:val="24"/>
          <w:szCs w:val="24"/>
        </w:rPr>
        <w:t>, în baza unui protocol încheiat cu administratorul acestuia (ANAR, prin ABA).</w:t>
      </w:r>
      <w:r w:rsidRPr="003C2692">
        <w:rPr>
          <w:rFonts w:asciiTheme="minorHAnsi" w:hAnsiTheme="minorHAnsi"/>
          <w:sz w:val="24"/>
          <w:szCs w:val="24"/>
        </w:rPr>
        <w:t xml:space="preserve"> </w:t>
      </w:r>
    </w:p>
    <w:p w14:paraId="22E4639C" w14:textId="77777777" w:rsidR="007D16C8" w:rsidRPr="003C2692" w:rsidRDefault="007D16C8" w:rsidP="00716111">
      <w:pPr>
        <w:rPr>
          <w:rFonts w:asciiTheme="minorHAnsi" w:hAnsiTheme="minorHAnsi"/>
          <w:sz w:val="23"/>
          <w:szCs w:val="23"/>
        </w:rPr>
      </w:pPr>
    </w:p>
    <w:p w14:paraId="3052E853" w14:textId="3C9B0A3C" w:rsidR="007D16C8" w:rsidRPr="003C2692" w:rsidRDefault="007D16C8" w:rsidP="00716111">
      <w:pPr>
        <w:rPr>
          <w:rFonts w:asciiTheme="minorHAnsi" w:hAnsiTheme="minorHAnsi"/>
          <w:sz w:val="23"/>
          <w:szCs w:val="23"/>
        </w:rPr>
      </w:pPr>
      <w:r w:rsidRPr="003C2692">
        <w:rPr>
          <w:rFonts w:asciiTheme="minorHAnsi" w:hAnsiTheme="minorHAnsi"/>
          <w:sz w:val="23"/>
          <w:szCs w:val="23"/>
        </w:rPr>
        <w:t>Sau</w:t>
      </w:r>
    </w:p>
    <w:p w14:paraId="05DD5398" w14:textId="77777777" w:rsidR="007D16C8" w:rsidRPr="003C2692" w:rsidRDefault="007D16C8" w:rsidP="00716111">
      <w:pPr>
        <w:rPr>
          <w:rFonts w:asciiTheme="minorHAnsi" w:hAnsiTheme="minorHAnsi" w:cs="Calibri"/>
          <w:sz w:val="24"/>
          <w:szCs w:val="24"/>
        </w:rPr>
      </w:pPr>
    </w:p>
    <w:p w14:paraId="719FCD9E" w14:textId="77777777" w:rsidR="007D16C8" w:rsidRPr="003C2692" w:rsidRDefault="007D16C8" w:rsidP="00AB138D">
      <w:pPr>
        <w:numPr>
          <w:ilvl w:val="1"/>
          <w:numId w:val="62"/>
        </w:numPr>
        <w:autoSpaceDE w:val="0"/>
        <w:autoSpaceDN w:val="0"/>
        <w:adjustRightInd w:val="0"/>
        <w:rPr>
          <w:rFonts w:asciiTheme="minorHAnsi" w:hAnsiTheme="minorHAnsi" w:cs="Calibri"/>
          <w:sz w:val="24"/>
          <w:szCs w:val="24"/>
          <w:lang w:eastAsia="en-US"/>
        </w:rPr>
      </w:pPr>
      <w:r w:rsidRPr="003C2692">
        <w:rPr>
          <w:rFonts w:asciiTheme="minorHAnsi" w:hAnsiTheme="minorHAnsi" w:cs="Calibri"/>
          <w:b/>
          <w:bCs/>
          <w:sz w:val="24"/>
          <w:szCs w:val="24"/>
          <w:lang w:eastAsia="en-US"/>
        </w:rPr>
        <w:t xml:space="preserve">Dreptul legal de administrare temporară </w:t>
      </w:r>
      <w:r w:rsidRPr="003C2692">
        <w:rPr>
          <w:rFonts w:asciiTheme="minorHAnsi" w:hAnsiTheme="minorHAnsi" w:cs="Calibri"/>
          <w:sz w:val="24"/>
          <w:szCs w:val="24"/>
          <w:lang w:eastAsia="en-US"/>
        </w:rPr>
        <w:t xml:space="preserve">(art. 25 alin (8) din Legea apelor nr. 107/1997, cu modificările și completările ulterioare, respectiv art. XII alin. (1) din OUG 171/2022 pentru accelerarea implementării proiectelor de infrastructură finanţate din fonduri externe nerambursabile, precum şi pentru modificarea şi completarea unor acte normative, cu modificările și completările ulterioare). </w:t>
      </w:r>
    </w:p>
    <w:p w14:paraId="1AA0287A" w14:textId="77777777" w:rsidR="007D16C8" w:rsidRPr="003C2692" w:rsidRDefault="007D16C8" w:rsidP="00887282">
      <w:pPr>
        <w:numPr>
          <w:ilvl w:val="1"/>
          <w:numId w:val="62"/>
        </w:numPr>
        <w:autoSpaceDE w:val="0"/>
        <w:autoSpaceDN w:val="0"/>
        <w:adjustRightInd w:val="0"/>
        <w:jc w:val="left"/>
        <w:rPr>
          <w:rFonts w:asciiTheme="minorHAnsi" w:hAnsiTheme="minorHAnsi" w:cs="Calibri"/>
          <w:lang w:eastAsia="en-US"/>
        </w:rPr>
      </w:pPr>
    </w:p>
    <w:p w14:paraId="3729D19A" w14:textId="77777777" w:rsidR="00554BA0" w:rsidRPr="003C2692" w:rsidRDefault="00554BA0" w:rsidP="00554BA0">
      <w:pPr>
        <w:autoSpaceDE w:val="0"/>
        <w:autoSpaceDN w:val="0"/>
        <w:adjustRightInd w:val="0"/>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Prin actele de administrare solicitantul va trebui să dovedească că poate să asigure caracterul durabil al investiţiei, în conformitate cu art. 65 din Regulamentul Parlamentului European și al Consiliului nr. 1060/2021. </w:t>
      </w:r>
    </w:p>
    <w:p w14:paraId="4921F779" w14:textId="66F8EBB0" w:rsidR="00554BA0" w:rsidRPr="003C2692" w:rsidRDefault="00554BA0" w:rsidP="00554BA0">
      <w:pPr>
        <w:rPr>
          <w:rFonts w:asciiTheme="minorHAnsi" w:hAnsiTheme="minorHAnsi" w:cs="Calibri"/>
          <w:sz w:val="24"/>
          <w:szCs w:val="24"/>
        </w:rPr>
      </w:pPr>
      <w:r w:rsidRPr="003C2692">
        <w:rPr>
          <w:rFonts w:asciiTheme="minorHAnsi" w:hAnsiTheme="minorHAnsi" w:cs="Trebuchet MS"/>
          <w:sz w:val="24"/>
          <w:szCs w:val="24"/>
          <w:lang w:eastAsia="en-US"/>
        </w:rPr>
        <w:t xml:space="preserve">Perioada pentru care este conferit dreptul de administrare solicitanților eligibili și/sau partenerilor acestora trebuie să fie acoperitoare pentru durata menționată la articolul 65 din Regulamentul Parlamentului European și al Consiliului nr. 1060/2021 în vederea asigurării caracterului durabil al investiției, respectiv o perioadă de cinci ani de la data efectuării plății finale în cadrul contractului de finantare. </w:t>
      </w:r>
    </w:p>
    <w:p w14:paraId="371FAD6E" w14:textId="77777777" w:rsidR="00554BA0" w:rsidRPr="003C2692" w:rsidRDefault="00554BA0" w:rsidP="00716111">
      <w:pPr>
        <w:rPr>
          <w:rFonts w:asciiTheme="minorHAnsi" w:hAnsiTheme="minorHAnsi" w:cs="Calibri"/>
          <w:sz w:val="24"/>
          <w:szCs w:val="24"/>
        </w:rPr>
      </w:pPr>
    </w:p>
    <w:p w14:paraId="12655008" w14:textId="07C1886D" w:rsidR="00B16EAF" w:rsidRPr="003C2692" w:rsidRDefault="00B16EAF" w:rsidP="00B16EAF">
      <w:pPr>
        <w:autoSpaceDE w:val="0"/>
        <w:autoSpaceDN w:val="0"/>
        <w:adjustRightInd w:val="0"/>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Dreptul de administrare temporară: </w:t>
      </w:r>
    </w:p>
    <w:p w14:paraId="2D5A66EE" w14:textId="77777777" w:rsidR="00B16EAF" w:rsidRPr="003C2692" w:rsidRDefault="00B16EAF" w:rsidP="00B16EAF">
      <w:pPr>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 conform prevederilor art. 25 alin. (8) din </w:t>
      </w:r>
      <w:r w:rsidRPr="003C2692">
        <w:rPr>
          <w:rFonts w:asciiTheme="minorHAnsi" w:hAnsiTheme="minorHAnsi" w:cs="Trebuchet MS"/>
          <w:i/>
          <w:iCs/>
          <w:sz w:val="24"/>
          <w:szCs w:val="24"/>
          <w:lang w:eastAsia="en-US"/>
        </w:rPr>
        <w:t xml:space="preserve">Legea apelor </w:t>
      </w:r>
      <w:r w:rsidRPr="003C2692">
        <w:rPr>
          <w:rFonts w:asciiTheme="minorHAnsi" w:hAnsiTheme="minorHAnsi" w:cs="Trebuchet MS"/>
          <w:sz w:val="24"/>
          <w:szCs w:val="24"/>
          <w:lang w:eastAsia="en-US"/>
        </w:rPr>
        <w:t>nr. 107/1996, cu modificările și completările ulterioare, în scopul implementării acestor proiecte se conferă beneficiarilor proiectelor un drept legal de administrare temporară asupra terenurilor din domeniul public al apelor, fără a face anterior dovada deținerii terenului, exclusiv pe durata implementării și monitorizării proiectelor prevăzute în contractele de finanțare. Dreptul de administrare temporară asupra terenurilor se înscrie în cartea funciară și se radiază din cartea funciară la solicitarea beneficiarilor publici care implementează proiecte. Dreptul de administrare temporară încetează odată cu finalizarea duratei de implementare sau, după caz, finalizarea duratei de monitorizare a proiectului. Dreptul legal de administrare temporară se consemnează în avizul de gospodărire a apelor și încetează la data finalizării duratei de implementare sau, după caz, la data finalizării duratei de monitorizare a proiectelor conform alin. (9).</w:t>
      </w:r>
    </w:p>
    <w:p w14:paraId="0E63C8EE" w14:textId="5B1A507C" w:rsidR="00B16EAF" w:rsidRPr="003C2692" w:rsidRDefault="00B16EAF" w:rsidP="00B16EAF">
      <w:pPr>
        <w:pStyle w:val="Default"/>
        <w:jc w:val="both"/>
        <w:rPr>
          <w:rFonts w:asciiTheme="minorHAnsi" w:hAnsiTheme="minorHAnsi" w:cs="Trebuchet MS"/>
          <w:sz w:val="24"/>
          <w:szCs w:val="24"/>
          <w:lang w:val="ro-RO"/>
        </w:rPr>
      </w:pPr>
      <w:r w:rsidRPr="00201B9B">
        <w:rPr>
          <w:rFonts w:asciiTheme="minorHAnsi" w:hAnsiTheme="minorHAnsi" w:cs="Trebuchet MS"/>
          <w:sz w:val="24"/>
          <w:szCs w:val="24"/>
          <w:lang w:val="ro-RO"/>
        </w:rPr>
        <w:t xml:space="preserve"> </w:t>
      </w:r>
      <w:r w:rsidRPr="003C2692">
        <w:rPr>
          <w:rFonts w:asciiTheme="minorHAnsi" w:hAnsiTheme="minorHAnsi" w:cs="Trebuchet MS"/>
          <w:sz w:val="24"/>
          <w:szCs w:val="24"/>
          <w:lang w:val="ro-RO"/>
        </w:rPr>
        <w:t xml:space="preserve">- conform prevederilor art. XII alin. (1) din OUG 171/2022, în scopul implementării acestor proiecte, se conferă beneficiarilor proiectelor un drept legal de administrare temporară asupra terenurilor din domeniul public al statului, constituit pe baza unui protocol de delegare încheiat între administratorul de drept şi beneficiarul proiectului, exclusiv pe durata implementării şi monitorizării prevăzută în contractele de finanţare aferente proiectelor. </w:t>
      </w:r>
    </w:p>
    <w:p w14:paraId="3C0C8537" w14:textId="77777777" w:rsidR="00B16EAF" w:rsidRPr="003C2692" w:rsidRDefault="00B16EAF" w:rsidP="00B16EAF">
      <w:pPr>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 conform art. XII alin. (5) din OUG 171/2022, dacă prin implementarea proiectului de infrastructură s-au generat active, respectiv bunuri care nu fac obiectul activităţii administratorului de drept stabilit conform legii, protocoalele de delegare prevăzute la alin. (1) se pot încheia pe perioada existenţei activelor sau bunurilor generate ca urmare a implementării proiectului. </w:t>
      </w:r>
    </w:p>
    <w:p w14:paraId="6CA2B28C" w14:textId="77777777" w:rsidR="00B16EAF" w:rsidRPr="003C2692" w:rsidRDefault="00B16EAF" w:rsidP="00B16EAF">
      <w:pPr>
        <w:rPr>
          <w:rFonts w:asciiTheme="minorHAnsi" w:hAnsiTheme="minorHAnsi" w:cs="Trebuchet MS"/>
          <w:sz w:val="24"/>
          <w:szCs w:val="24"/>
          <w:lang w:eastAsia="en-US"/>
        </w:rPr>
      </w:pPr>
    </w:p>
    <w:p w14:paraId="554D31F2" w14:textId="475F721C" w:rsidR="00554BA0" w:rsidRPr="003C2692" w:rsidRDefault="00B16EAF" w:rsidP="00B16EAF">
      <w:pPr>
        <w:rPr>
          <w:rFonts w:asciiTheme="minorHAnsi" w:hAnsiTheme="minorHAnsi" w:cs="Calibri"/>
          <w:sz w:val="24"/>
          <w:szCs w:val="24"/>
        </w:rPr>
      </w:pPr>
      <w:r w:rsidRPr="003C2692">
        <w:rPr>
          <w:rFonts w:asciiTheme="minorHAnsi" w:hAnsiTheme="minorHAnsi" w:cs="Trebuchet MS"/>
          <w:sz w:val="24"/>
          <w:szCs w:val="24"/>
          <w:lang w:eastAsia="en-US"/>
        </w:rPr>
        <w:t xml:space="preserve">Pe perioada în care s-a delegat dreptul de administrare temporară, autorităţile administraţiei publice locale exercită atribuţiile specifice calităţii de administrator, respectiv desfăşoară activităţi de mentenanţă/reparaţii/investiţii şi alte categorii de activităţi şi suportă din bugetele proprii cheltuielile generate de aceste activităţi. </w:t>
      </w:r>
    </w:p>
    <w:p w14:paraId="0D16DCC6" w14:textId="77777777" w:rsidR="00B16EAF" w:rsidRPr="003C2692" w:rsidRDefault="00B16EAF" w:rsidP="00716111">
      <w:pPr>
        <w:rPr>
          <w:rFonts w:asciiTheme="minorHAnsi" w:hAnsiTheme="minorHAnsi" w:cs="Calibri"/>
          <w:sz w:val="24"/>
          <w:szCs w:val="24"/>
        </w:rPr>
      </w:pPr>
    </w:p>
    <w:p w14:paraId="05C0B9D2" w14:textId="77777777" w:rsidR="0012728D" w:rsidRPr="003C2692" w:rsidRDefault="0012728D" w:rsidP="0012728D">
      <w:pPr>
        <w:autoSpaceDE w:val="0"/>
        <w:autoSpaceDN w:val="0"/>
        <w:adjustRightInd w:val="0"/>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Pentru confirmarea capacitații de a asigura caracterul durabil al investiției, cel tarziu în etapa de contractare, solicitantul va depune documentul care să ateste faptul că deține dreptul de administrare/administrare temporară pentru o perioadă de cel puțin cinci ani de la data plății finale. </w:t>
      </w:r>
    </w:p>
    <w:p w14:paraId="41204A5B" w14:textId="77777777" w:rsidR="00B16EAF" w:rsidRPr="003C2692" w:rsidRDefault="00B16EAF" w:rsidP="00716111">
      <w:pPr>
        <w:rPr>
          <w:rFonts w:asciiTheme="minorHAnsi" w:hAnsiTheme="minorHAnsi" w:cs="Calibri"/>
          <w:sz w:val="24"/>
          <w:szCs w:val="24"/>
        </w:rPr>
      </w:pPr>
    </w:p>
    <w:p w14:paraId="0BD6ADA3" w14:textId="77777777" w:rsidR="00F957E9" w:rsidRPr="003C2692" w:rsidRDefault="00F957E9" w:rsidP="00F957E9">
      <w:pPr>
        <w:rPr>
          <w:rFonts w:asciiTheme="minorHAnsi" w:hAnsiTheme="minorHAnsi" w:cs="Calibri"/>
          <w:sz w:val="24"/>
          <w:szCs w:val="24"/>
        </w:rPr>
      </w:pPr>
      <w:r w:rsidRPr="003C2692">
        <w:rPr>
          <w:rFonts w:asciiTheme="minorHAnsi" w:hAnsiTheme="minorHAnsi"/>
          <w:sz w:val="24"/>
          <w:szCs w:val="24"/>
        </w:rPr>
        <w:t xml:space="preserve">Pentru aceste situatii, </w:t>
      </w:r>
      <w:r w:rsidRPr="003C2692">
        <w:rPr>
          <w:rFonts w:asciiTheme="minorHAnsi" w:hAnsiTheme="minorHAnsi"/>
          <w:b/>
          <w:bCs/>
          <w:sz w:val="24"/>
          <w:szCs w:val="24"/>
        </w:rPr>
        <w:t>solicitantul poate prezenta orice act din care sa reiasa un drept real de proprietate</w:t>
      </w:r>
      <w:r w:rsidRPr="003C2692">
        <w:rPr>
          <w:rFonts w:asciiTheme="minorHAnsi" w:hAnsiTheme="minorHAnsi"/>
          <w:sz w:val="24"/>
          <w:szCs w:val="24"/>
        </w:rPr>
        <w:t>.</w:t>
      </w:r>
    </w:p>
    <w:p w14:paraId="5BCFDFDE" w14:textId="77777777" w:rsidR="007D16C8" w:rsidRPr="003C2692" w:rsidRDefault="007D16C8" w:rsidP="007D16C8">
      <w:pPr>
        <w:spacing w:before="120"/>
        <w:rPr>
          <w:rFonts w:asciiTheme="minorHAnsi" w:hAnsiTheme="minorHAnsi" w:cstheme="minorHAnsi"/>
          <w:sz w:val="24"/>
          <w:szCs w:val="24"/>
        </w:rPr>
      </w:pPr>
      <w:r w:rsidRPr="003C2692">
        <w:rPr>
          <w:rFonts w:asciiTheme="minorHAnsi" w:eastAsia="SimSun" w:hAnsiTheme="minorHAnsi" w:cstheme="minorHAnsi"/>
          <w:sz w:val="24"/>
          <w:szCs w:val="24"/>
        </w:rPr>
        <w:t xml:space="preserve">Aceste drepturi asupra imobilelor trebuie să confere solicitantului dreptul de execuţie a lucrărilor de construcţii, în conformitate cu legislaţia în vigoare la data emiterii Autorizaţiei de construire. </w:t>
      </w:r>
      <w:r w:rsidRPr="003C2692">
        <w:rPr>
          <w:rFonts w:asciiTheme="minorHAnsi" w:hAnsiTheme="minorHAnsi" w:cstheme="minorHAnsi"/>
          <w:sz w:val="24"/>
          <w:szCs w:val="24"/>
        </w:rPr>
        <w:t>Definirea drepturilor reale/de creanţă anterior menţionate se realizează în conformitate cu prevederile codului Civil și cu legislația aplicabilă.</w:t>
      </w:r>
    </w:p>
    <w:p w14:paraId="73539137" w14:textId="77777777" w:rsidR="007D16C8" w:rsidRPr="003C2692" w:rsidRDefault="007D16C8" w:rsidP="00716111">
      <w:pPr>
        <w:rPr>
          <w:rFonts w:asciiTheme="minorHAnsi" w:hAnsiTheme="minorHAnsi" w:cs="Calibri"/>
          <w:sz w:val="24"/>
          <w:szCs w:val="24"/>
        </w:rPr>
      </w:pPr>
    </w:p>
    <w:p w14:paraId="74D45108" w14:textId="1B3B99C8" w:rsidR="00C66802" w:rsidRPr="003C2692" w:rsidRDefault="00C66802" w:rsidP="00C66802">
      <w:pPr>
        <w:autoSpaceDE w:val="0"/>
        <w:autoSpaceDN w:val="0"/>
        <w:adjustRightInd w:val="0"/>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Pentru toate situațiile în care solicitantul </w:t>
      </w:r>
      <w:r w:rsidRPr="003C2692">
        <w:rPr>
          <w:rFonts w:asciiTheme="minorHAnsi" w:hAnsiTheme="minorHAnsi" w:cs="Trebuchet MS"/>
          <w:b/>
          <w:bCs/>
          <w:sz w:val="24"/>
          <w:szCs w:val="24"/>
          <w:lang w:eastAsia="en-US"/>
        </w:rPr>
        <w:t xml:space="preserve">demonstrează doar un drept de folosinţă </w:t>
      </w:r>
      <w:r w:rsidRPr="003C2692">
        <w:rPr>
          <w:rFonts w:asciiTheme="minorHAnsi" w:hAnsiTheme="minorHAnsi" w:cs="Trebuchet MS"/>
          <w:sz w:val="24"/>
          <w:szCs w:val="24"/>
          <w:lang w:eastAsia="en-US"/>
        </w:rPr>
        <w:t xml:space="preserve">asupra obiectivelor de investiție, acesta trebuie să demonstreze </w:t>
      </w:r>
      <w:r w:rsidRPr="003C2692">
        <w:rPr>
          <w:rFonts w:asciiTheme="minorHAnsi" w:hAnsiTheme="minorHAnsi" w:cs="Trebuchet MS"/>
          <w:b/>
          <w:bCs/>
          <w:sz w:val="24"/>
          <w:szCs w:val="24"/>
          <w:lang w:eastAsia="en-US"/>
        </w:rPr>
        <w:t xml:space="preserve">acordul proprietarului </w:t>
      </w:r>
      <w:r w:rsidRPr="003C2692">
        <w:rPr>
          <w:rFonts w:asciiTheme="minorHAnsi" w:hAnsiTheme="minorHAnsi" w:cs="Trebuchet MS"/>
          <w:sz w:val="24"/>
          <w:szCs w:val="24"/>
          <w:lang w:eastAsia="en-US"/>
        </w:rPr>
        <w:t xml:space="preserve">pentru realizarea activităților proiectului și menținerea investiției pentru o perioadă care să acopere durabilitatea proiectului. </w:t>
      </w:r>
    </w:p>
    <w:p w14:paraId="6F371A74" w14:textId="77777777" w:rsidR="00C66802" w:rsidRPr="003C2692" w:rsidRDefault="00C66802" w:rsidP="00716111">
      <w:pPr>
        <w:rPr>
          <w:rFonts w:asciiTheme="minorHAnsi" w:hAnsiTheme="minorHAnsi" w:cs="Calibri"/>
          <w:sz w:val="24"/>
          <w:szCs w:val="24"/>
        </w:rPr>
      </w:pPr>
    </w:p>
    <w:p w14:paraId="50F62B8D" w14:textId="7DE07C7F" w:rsidR="002A048E" w:rsidRPr="00437492" w:rsidRDefault="002A048E" w:rsidP="002A048E">
      <w:pPr>
        <w:rPr>
          <w:rFonts w:asciiTheme="minorHAnsi" w:hAnsiTheme="minorHAnsi" w:cstheme="minorHAnsi"/>
          <w:sz w:val="24"/>
          <w:szCs w:val="24"/>
        </w:rPr>
      </w:pPr>
      <w:r w:rsidRPr="00437492">
        <w:rPr>
          <w:rFonts w:asciiTheme="minorHAnsi" w:hAnsiTheme="minorHAnsi" w:cstheme="minorHAnsi"/>
          <w:sz w:val="24"/>
          <w:szCs w:val="24"/>
        </w:rPr>
        <w:t xml:space="preserve">Pentru proiectele de investiţii publice </w:t>
      </w:r>
      <w:r w:rsidR="009606C2" w:rsidRPr="00F05CC3">
        <w:rPr>
          <w:rFonts w:asciiTheme="minorHAnsi" w:hAnsiTheme="minorHAnsi" w:cstheme="minorHAnsi"/>
          <w:sz w:val="24"/>
          <w:szCs w:val="24"/>
        </w:rPr>
        <w:t>pentru care este necesară obţinerea autorizaţiei de construire</w:t>
      </w:r>
      <w:r w:rsidRPr="00437492">
        <w:rPr>
          <w:rFonts w:asciiTheme="minorHAnsi" w:hAnsiTheme="minorHAnsi" w:cstheme="minorHAnsi"/>
          <w:sz w:val="24"/>
          <w:szCs w:val="24"/>
        </w:rPr>
        <w:t>, bunurile imobile care fac obiectul cererii de finanţare trebuie să îndeplinească, în mod cumulativ, nu mai târziu de semnarea contractului de finanţare /emiterea deciziei de finanţare, după caz, următoarele condiţii:</w:t>
      </w:r>
    </w:p>
    <w:p w14:paraId="0EF1A65A" w14:textId="77777777" w:rsidR="002A048E" w:rsidRPr="00437492" w:rsidRDefault="002A048E" w:rsidP="002A048E">
      <w:pPr>
        <w:ind w:left="1134"/>
        <w:rPr>
          <w:rFonts w:asciiTheme="minorHAnsi" w:hAnsiTheme="minorHAnsi" w:cstheme="minorHAnsi"/>
          <w:sz w:val="24"/>
          <w:szCs w:val="24"/>
        </w:rPr>
      </w:pPr>
      <w:r w:rsidRPr="00437492">
        <w:rPr>
          <w:rFonts w:asciiTheme="minorHAnsi" w:hAnsiTheme="minorHAnsi" w:cstheme="minorHAnsi"/>
          <w:sz w:val="24"/>
          <w:szCs w:val="24"/>
        </w:rPr>
        <w:t>a) să fie libere de orice sarcini sau interdicţii incompatibile cu realizarea activităţilor proiectului;</w:t>
      </w:r>
    </w:p>
    <w:p w14:paraId="67879446" w14:textId="77777777" w:rsidR="002A048E" w:rsidRPr="00437492" w:rsidRDefault="002A048E" w:rsidP="002A048E">
      <w:pPr>
        <w:ind w:left="1134"/>
        <w:rPr>
          <w:rFonts w:asciiTheme="minorHAnsi" w:hAnsiTheme="minorHAnsi" w:cstheme="minorHAnsi"/>
          <w:sz w:val="24"/>
          <w:szCs w:val="24"/>
        </w:rPr>
      </w:pPr>
      <w:r w:rsidRPr="00437492">
        <w:rPr>
          <w:rFonts w:asciiTheme="minorHAnsi" w:hAnsiTheme="minorHAnsi" w:cstheme="minorHAnsi"/>
          <w:sz w:val="24"/>
          <w:szCs w:val="24"/>
        </w:rPr>
        <w:t>b) să nu facă obiectul unor garanţii, cesionări şi nici a unei alte forme de sarcini care ar putea afecta dreptul invocat;</w:t>
      </w:r>
    </w:p>
    <w:p w14:paraId="57502981" w14:textId="77777777" w:rsidR="002A048E" w:rsidRPr="00437492" w:rsidRDefault="002A048E" w:rsidP="002A048E">
      <w:pPr>
        <w:ind w:left="1134"/>
        <w:rPr>
          <w:rFonts w:asciiTheme="minorHAnsi" w:hAnsiTheme="minorHAnsi" w:cstheme="minorHAnsi"/>
          <w:sz w:val="24"/>
          <w:szCs w:val="24"/>
        </w:rPr>
      </w:pPr>
      <w:r w:rsidRPr="00437492">
        <w:rPr>
          <w:rFonts w:asciiTheme="minorHAnsi" w:hAnsiTheme="minorHAnsi" w:cstheme="minorHAnsi"/>
          <w:sz w:val="24"/>
          <w:szCs w:val="24"/>
        </w:rPr>
        <w:t>c) să nu facă obiectul unor litigii având ca obiect dreptul invocat de către solicitant pentru realizarea</w:t>
      </w:r>
      <w:r>
        <w:rPr>
          <w:rFonts w:asciiTheme="minorHAnsi" w:hAnsiTheme="minorHAnsi" w:cstheme="minorHAnsi"/>
          <w:sz w:val="24"/>
          <w:szCs w:val="24"/>
        </w:rPr>
        <w:t xml:space="preserve"> </w:t>
      </w:r>
      <w:r w:rsidRPr="00437492">
        <w:rPr>
          <w:rFonts w:asciiTheme="minorHAnsi" w:hAnsiTheme="minorHAnsi" w:cstheme="minorHAnsi"/>
          <w:sz w:val="24"/>
          <w:szCs w:val="24"/>
        </w:rPr>
        <w:t>proiectului, aflate în curs de soluţionare la instanţele judecătoreşti;</w:t>
      </w:r>
    </w:p>
    <w:p w14:paraId="39551F2B" w14:textId="77777777" w:rsidR="002A048E" w:rsidRDefault="002A048E" w:rsidP="002A048E">
      <w:pPr>
        <w:ind w:left="1134"/>
        <w:rPr>
          <w:rFonts w:asciiTheme="minorHAnsi" w:hAnsiTheme="minorHAnsi" w:cstheme="minorHAnsi"/>
          <w:sz w:val="24"/>
          <w:szCs w:val="24"/>
        </w:rPr>
      </w:pPr>
      <w:r w:rsidRPr="00437492">
        <w:rPr>
          <w:rFonts w:asciiTheme="minorHAnsi" w:hAnsiTheme="minorHAnsi" w:cstheme="minorHAnsi"/>
          <w:sz w:val="24"/>
          <w:szCs w:val="24"/>
        </w:rPr>
        <w:t>d) să nu facă obiectul revendicărilor potrivit unor legi speciale în materie sau dreptului comun.</w:t>
      </w:r>
    </w:p>
    <w:p w14:paraId="7B58400B" w14:textId="77777777" w:rsidR="007D16C8" w:rsidRPr="003C2692" w:rsidRDefault="007D16C8" w:rsidP="007D16C8">
      <w:pPr>
        <w:autoSpaceDE w:val="0"/>
        <w:autoSpaceDN w:val="0"/>
        <w:adjustRightInd w:val="0"/>
        <w:rPr>
          <w:rFonts w:asciiTheme="minorHAnsi" w:hAnsiTheme="minorHAnsi" w:cs="Calibri"/>
          <w:sz w:val="24"/>
          <w:szCs w:val="24"/>
          <w:lang w:eastAsia="en-US"/>
        </w:rPr>
      </w:pPr>
    </w:p>
    <w:p w14:paraId="039DED3F" w14:textId="77777777" w:rsidR="007D16C8" w:rsidRPr="003C2692" w:rsidRDefault="007D16C8" w:rsidP="007D16C8">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PR SV Oltenia în cadrul etapei de verificare a conformității administrative și a eligibilității. </w:t>
      </w:r>
    </w:p>
    <w:p w14:paraId="55159116" w14:textId="5CA3381E" w:rsidR="007D16C8" w:rsidRPr="003C2692" w:rsidRDefault="007D16C8" w:rsidP="009606C2">
      <w:pPr>
        <w:spacing w:before="120"/>
        <w:rPr>
          <w:rFonts w:asciiTheme="minorHAnsi" w:hAnsiTheme="minorHAnsi" w:cs="Calibri"/>
          <w:sz w:val="24"/>
          <w:szCs w:val="24"/>
          <w:lang w:eastAsia="en-US"/>
        </w:rPr>
      </w:pPr>
      <w:r w:rsidRPr="003C2692">
        <w:rPr>
          <w:rFonts w:asciiTheme="minorHAnsi" w:hAnsiTheme="minorHAnsi" w:cs="Calibri"/>
          <w:sz w:val="24"/>
          <w:szCs w:val="24"/>
          <w:lang w:eastAsia="en-US"/>
        </w:rPr>
        <w:t>Garanțiile reale asupra imobilelor (ex. ipoteca, etc) sunt considerate în accepțiunea AM PR SV Oltenia incompatibile cu realizarea proiectelor de investiții în cadrul PR SV Oltenia 2021-2027.</w:t>
      </w:r>
    </w:p>
    <w:p w14:paraId="7CD0A99E" w14:textId="385DFD21" w:rsidR="0012728D" w:rsidRPr="003C2692" w:rsidRDefault="0012728D" w:rsidP="0012728D">
      <w:pPr>
        <w:autoSpaceDE w:val="0"/>
        <w:autoSpaceDN w:val="0"/>
        <w:adjustRightInd w:val="0"/>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Nu este considerată sarcină dreptul de administrare/ dreptul de folosință cu titlu gratuit înscris în cartea funciară în favoarea unei structuri aflate în subordinea solicitantului şi care nu afectează condiţiile de implementare şi exploatare ale proiectului. </w:t>
      </w:r>
    </w:p>
    <w:p w14:paraId="2BE76228" w14:textId="77777777" w:rsidR="00E55723" w:rsidRPr="003C2692" w:rsidRDefault="00E55723" w:rsidP="00E55723">
      <w:pPr>
        <w:spacing w:before="120" w:after="240"/>
        <w:rPr>
          <w:rFonts w:asciiTheme="minorHAnsi" w:hAnsiTheme="minorHAnsi" w:cstheme="minorHAnsi"/>
          <w:sz w:val="24"/>
          <w:szCs w:val="24"/>
        </w:rPr>
      </w:pPr>
      <w:r w:rsidRPr="003C2692">
        <w:rPr>
          <w:rFonts w:asciiTheme="minorHAnsi" w:hAnsiTheme="minorHAnsi" w:cstheme="minorHAnsi"/>
          <w:sz w:val="24"/>
          <w:szCs w:val="24"/>
        </w:rPr>
        <w:t>Ulterior contractării proiectului, este permisă ipotecarea obiectelor/bunurilor aferente proiectului, fie ele mobile sau imobile, în condițiile stricte ale prevederilor contractuale, cu respectarea legislaţiei în vigoare.</w:t>
      </w:r>
    </w:p>
    <w:p w14:paraId="66AD5838" w14:textId="77777777" w:rsidR="00E55723" w:rsidRPr="003C2692" w:rsidRDefault="00E55723" w:rsidP="00E55723">
      <w:pPr>
        <w:spacing w:before="120" w:after="240"/>
        <w:rPr>
          <w:rFonts w:asciiTheme="minorHAnsi" w:hAnsiTheme="minorHAnsi" w:cstheme="minorHAnsi"/>
          <w:sz w:val="24"/>
          <w:szCs w:val="24"/>
        </w:rPr>
      </w:pPr>
      <w:r w:rsidRPr="003C2692">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 și contractare, perioada de implementare a proiectului și respectiv de efectuare a plății finale, la care se adaugă perioada de 5 ani anterior menționată.</w:t>
      </w:r>
    </w:p>
    <w:p w14:paraId="3064FEC6" w14:textId="77777777" w:rsidR="00EA5105" w:rsidRPr="003C2692" w:rsidRDefault="00EA5105" w:rsidP="00EA5105">
      <w:pPr>
        <w:rPr>
          <w:rFonts w:asciiTheme="minorHAnsi" w:hAnsiTheme="minorHAnsi" w:cstheme="minorHAnsi"/>
          <w:sz w:val="24"/>
          <w:szCs w:val="24"/>
        </w:rPr>
      </w:pPr>
      <w:r w:rsidRPr="003C2692">
        <w:rPr>
          <w:rFonts w:asciiTheme="minorHAnsi" w:hAnsiTheme="minorHAnsi" w:cstheme="minorHAnsi"/>
          <w:sz w:val="24"/>
          <w:szCs w:val="24"/>
        </w:rPr>
        <w:t xml:space="preserve">Solicitantul, în cazul în care va primi finanțare, trebuie ca pe o perioadă de 5 ani de la data efectuării plății finale, </w:t>
      </w:r>
      <w:r w:rsidRPr="003C2692">
        <w:rPr>
          <w:rFonts w:asciiTheme="minorHAnsi" w:eastAsia="SimSun" w:hAnsiTheme="minorHAnsi" w:cstheme="minorHAnsi"/>
          <w:sz w:val="24"/>
          <w:szCs w:val="24"/>
        </w:rPr>
        <w:t>în conformitate cu prevederile art. 65 din Regulamentul (UE) nr. 2021/1060</w:t>
      </w:r>
      <w:r w:rsidRPr="003C2692">
        <w:rPr>
          <w:rFonts w:asciiTheme="minorHAnsi" w:hAnsiTheme="minorHAnsi" w:cstheme="minorHAnsi"/>
          <w:sz w:val="24"/>
          <w:szCs w:val="24"/>
        </w:rPr>
        <w:t>:</w:t>
      </w:r>
    </w:p>
    <w:p w14:paraId="2D8ED104" w14:textId="667A2281" w:rsidR="00EA5105" w:rsidRPr="00201B9B" w:rsidRDefault="00EA5105" w:rsidP="00887282">
      <w:pPr>
        <w:pStyle w:val="ListParagraph"/>
        <w:numPr>
          <w:ilvl w:val="0"/>
          <w:numId w:val="63"/>
        </w:numPr>
        <w:rPr>
          <w:rFonts w:asciiTheme="minorHAnsi" w:eastAsia="SimSun" w:hAnsiTheme="minorHAnsi" w:cstheme="minorHAnsi"/>
          <w:sz w:val="24"/>
          <w:szCs w:val="24"/>
          <w:lang w:val="ro-RO"/>
        </w:rPr>
      </w:pPr>
      <w:r w:rsidRPr="00201B9B">
        <w:rPr>
          <w:rFonts w:asciiTheme="minorHAnsi" w:hAnsiTheme="minorHAnsi" w:cstheme="minorHAnsi"/>
          <w:sz w:val="24"/>
          <w:szCs w:val="24"/>
          <w:lang w:val="ro-RO"/>
        </w:rPr>
        <w:t xml:space="preserve">să mențină investiția realizată </w:t>
      </w:r>
      <w:r w:rsidRPr="00201B9B">
        <w:rPr>
          <w:rFonts w:asciiTheme="minorHAnsi" w:eastAsia="SimSun" w:hAnsiTheme="minorHAnsi" w:cstheme="minorHAnsi"/>
          <w:sz w:val="24"/>
          <w:szCs w:val="24"/>
          <w:lang w:val="ro-RO"/>
        </w:rPr>
        <w:t>asigurând costurile de funcționare, întreținere și serviciile asociate necesare, în vederea asigurării sustenabilității financiare a acesteia;</w:t>
      </w:r>
    </w:p>
    <w:p w14:paraId="5AF54D2F" w14:textId="56BBE9B6" w:rsidR="00EA5105" w:rsidRPr="00201B9B" w:rsidRDefault="00EA5105" w:rsidP="00887282">
      <w:pPr>
        <w:pStyle w:val="ListParagraph"/>
        <w:numPr>
          <w:ilvl w:val="0"/>
          <w:numId w:val="63"/>
        </w:numPr>
        <w:rPr>
          <w:rFonts w:asciiTheme="minorHAnsi" w:eastAsia="SimSun" w:hAnsiTheme="minorHAnsi" w:cstheme="minorHAnsi"/>
          <w:sz w:val="24"/>
          <w:szCs w:val="24"/>
          <w:lang w:val="it-IT"/>
        </w:rPr>
      </w:pPr>
      <w:r w:rsidRPr="00201B9B">
        <w:rPr>
          <w:rFonts w:asciiTheme="minorHAnsi" w:hAnsiTheme="minorHAnsi" w:cstheme="minorHAnsi"/>
          <w:sz w:val="24"/>
          <w:szCs w:val="24"/>
          <w:lang w:val="it-IT"/>
        </w:rPr>
        <w:t xml:space="preserve">să nu realizeze o modificare a calității de proprietar/administrator/superficiar/alte calităţi asupra unui element de infrastructură/ infrastructurii </w:t>
      </w:r>
      <w:r w:rsidRPr="00201B9B">
        <w:rPr>
          <w:rFonts w:asciiTheme="minorHAnsi" w:hAnsiTheme="minorHAnsi" w:cstheme="minorHAnsi"/>
          <w:sz w:val="24"/>
          <w:szCs w:val="24"/>
          <w:shd w:val="clear" w:color="auto" w:fill="FFFFFF"/>
          <w:lang w:val="it-IT"/>
        </w:rPr>
        <w:t xml:space="preserve">care să confere un avantaj nejustificat unei întreprinderi sau unui organism public </w:t>
      </w:r>
      <w:r w:rsidRPr="00201B9B">
        <w:rPr>
          <w:rFonts w:asciiTheme="minorHAnsi" w:hAnsiTheme="minorHAnsi" w:cstheme="minorHAnsi"/>
          <w:sz w:val="24"/>
          <w:szCs w:val="24"/>
          <w:lang w:val="it-IT"/>
        </w:rPr>
        <w:t>și</w:t>
      </w:r>
    </w:p>
    <w:p w14:paraId="0F9EEFE6" w14:textId="4285EC5F" w:rsidR="00EA5105" w:rsidRPr="00201B9B" w:rsidRDefault="00EA5105" w:rsidP="00887282">
      <w:pPr>
        <w:pStyle w:val="ListParagraph"/>
        <w:numPr>
          <w:ilvl w:val="0"/>
          <w:numId w:val="63"/>
        </w:numPr>
        <w:rPr>
          <w:rFonts w:asciiTheme="minorHAnsi" w:eastAsia="SimSun" w:hAnsiTheme="minorHAnsi" w:cstheme="minorHAnsi"/>
          <w:sz w:val="24"/>
          <w:szCs w:val="24"/>
          <w:lang w:val="it-IT"/>
        </w:rPr>
      </w:pPr>
      <w:r w:rsidRPr="00201B9B">
        <w:rPr>
          <w:rFonts w:asciiTheme="minorHAnsi" w:hAnsiTheme="minorHAnsi" w:cstheme="minorHAnsi"/>
          <w:sz w:val="24"/>
          <w:szCs w:val="24"/>
          <w:lang w:val="it-IT"/>
        </w:rPr>
        <w:t>să nu realizeze o modificare substanțială care afectează natura, obiectivele sau condițiile de realizare și care ar determina subminarea obiectivelor inițiale ale acesteia.</w:t>
      </w:r>
    </w:p>
    <w:p w14:paraId="5F660CA4" w14:textId="77777777" w:rsidR="00EA5105" w:rsidRPr="003C2692" w:rsidRDefault="00EA5105" w:rsidP="00EA5105">
      <w:pPr>
        <w:rPr>
          <w:rFonts w:asciiTheme="minorHAnsi" w:hAnsiTheme="minorHAnsi" w:cstheme="minorHAnsi"/>
          <w:sz w:val="24"/>
          <w:szCs w:val="24"/>
        </w:rPr>
      </w:pPr>
    </w:p>
    <w:p w14:paraId="68FFD15B" w14:textId="77777777" w:rsidR="00EA5105" w:rsidRPr="003C2692" w:rsidRDefault="00EA5105" w:rsidP="00EA5105">
      <w:pPr>
        <w:spacing w:after="240"/>
        <w:rPr>
          <w:rFonts w:asciiTheme="minorHAnsi" w:hAnsiTheme="minorHAnsi" w:cstheme="minorHAnsi"/>
          <w:sz w:val="24"/>
          <w:szCs w:val="24"/>
        </w:rPr>
      </w:pPr>
      <w:r w:rsidRPr="003C2692">
        <w:rPr>
          <w:rFonts w:asciiTheme="minorHAnsi" w:eastAsia="SimSun" w:hAnsiTheme="minorHAnsi" w:cstheme="minorHAnsi"/>
          <w:sz w:val="24"/>
          <w:szCs w:val="24"/>
        </w:rPr>
        <w:t xml:space="preserve">Se va avea în vedere că în conformitate cu </w:t>
      </w:r>
      <w:r w:rsidRPr="003C2692">
        <w:rPr>
          <w:rFonts w:asciiTheme="minorHAnsi" w:hAnsiTheme="minorHAnsi" w:cstheme="minorHAnsi"/>
          <w:sz w:val="24"/>
          <w:szCs w:val="24"/>
          <w:shd w:val="clear" w:color="auto" w:fill="FFFFFF"/>
        </w:rPr>
        <w:t xml:space="preserve">prevederile art. 65 din Regulamentul (UE) nr. </w:t>
      </w:r>
      <w:r w:rsidRPr="003C2692">
        <w:rPr>
          <w:rFonts w:asciiTheme="minorHAnsi" w:eastAsia="SimSun" w:hAnsiTheme="minorHAnsi" w:cstheme="minorHAnsi"/>
          <w:sz w:val="24"/>
          <w:szCs w:val="24"/>
        </w:rPr>
        <w:t>1060/2021, r</w:t>
      </w:r>
      <w:r w:rsidRPr="003C2692">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p>
    <w:p w14:paraId="390F91D6" w14:textId="77777777" w:rsidR="00EA5105" w:rsidRPr="003C2692" w:rsidRDefault="00EA5105" w:rsidP="00774CA6">
      <w:pPr>
        <w:pStyle w:val="5Normal"/>
        <w:rPr>
          <w:rFonts w:asciiTheme="minorHAnsi" w:eastAsiaTheme="majorEastAsia" w:hAnsiTheme="minorHAnsi" w:cstheme="minorHAnsi"/>
          <w:b/>
          <w:sz w:val="24"/>
          <w:lang w:val="ro-RO"/>
        </w:rPr>
      </w:pPr>
      <w:r w:rsidRPr="003C2692">
        <w:rPr>
          <w:rFonts w:asciiTheme="minorHAnsi" w:eastAsiaTheme="majorEastAsia" w:hAnsiTheme="minorHAnsi" w:cstheme="minorHAnsi"/>
          <w:b/>
          <w:sz w:val="24"/>
          <w:lang w:val="ro-RO"/>
        </w:rPr>
        <w:t xml:space="preserve">Atenție! </w:t>
      </w:r>
      <w:r w:rsidRPr="003C2692">
        <w:rPr>
          <w:rFonts w:asciiTheme="minorHAnsi" w:eastAsiaTheme="majorEastAsia" w:hAnsiTheme="minorHAnsi" w:cstheme="minorHAnsi"/>
          <w:sz w:val="24"/>
          <w:lang w:val="ro-RO"/>
        </w:rPr>
        <w:t>Dacă pe parcursul perioadei de implementare a contractului de finanțare, sau în perioada de valabilitate a acestuia sunt afectate condițiile de construire/exploatare asupra infrastructurii (</w:t>
      </w:r>
      <w:r w:rsidRPr="003C2692">
        <w:rPr>
          <w:rFonts w:asciiTheme="minorHAnsi" w:eastAsiaTheme="minorHAnsi" w:hAnsiTheme="minorHAnsi" w:cstheme="minorHAnsi"/>
          <w:sz w:val="24"/>
          <w:lang w:val="ro-RO"/>
        </w:rPr>
        <w:t>terenul, cu sau fără construcţii</w:t>
      </w:r>
      <w:r w:rsidRPr="003C2692">
        <w:rPr>
          <w:rFonts w:asciiTheme="minorHAnsi" w:eastAsiaTheme="majorEastAsia" w:hAnsiTheme="minorHAnsi" w:cstheme="minorHAnsi"/>
          <w:sz w:val="24"/>
          <w:lang w:val="ro-RO"/>
        </w:rPr>
        <w:t>) aferente proiectului, beneficiarul poate fi obligat să returneze finanțarea nerambursabilă acordată, precum și alte penalități, dacă este cazul, în conformitate cu prevederile contractuale. De asemenea, modificarea dreptului asupra imobilului/imobilelor ce face/fac obiectul cererii de finanțare nu se poate realiza decât în condițiile stricte prevăzute de contractul de finanțare.</w:t>
      </w:r>
    </w:p>
    <w:p w14:paraId="255A894C" w14:textId="77777777" w:rsidR="00EA5105" w:rsidRPr="003C2692" w:rsidRDefault="00EA5105" w:rsidP="00EA5105">
      <w:pPr>
        <w:pStyle w:val="5Normal"/>
        <w:rPr>
          <w:rFonts w:asciiTheme="minorHAnsi" w:eastAsiaTheme="majorEastAsia" w:hAnsiTheme="minorHAnsi" w:cstheme="minorHAnsi"/>
          <w:b/>
          <w:sz w:val="24"/>
          <w:lang w:val="ro-RO"/>
        </w:rPr>
      </w:pPr>
      <w:r w:rsidRPr="003C2692">
        <w:rPr>
          <w:rFonts w:asciiTheme="minorHAnsi" w:eastAsiaTheme="majorEastAsia" w:hAnsiTheme="minorHAnsi" w:cstheme="minorHAnsi"/>
          <w:b/>
          <w:sz w:val="24"/>
          <w:lang w:val="ro-RO"/>
        </w:rPr>
        <w:t>Nu sunt eligibile proiectele care propun exclusiv realizarea de lucrări fără autorizație de construire.</w:t>
      </w:r>
    </w:p>
    <w:p w14:paraId="6E5BD854" w14:textId="77777777" w:rsidR="009D00E4" w:rsidRPr="003C2692" w:rsidRDefault="009D00E4" w:rsidP="00EA5105">
      <w:pPr>
        <w:pStyle w:val="5Normal"/>
        <w:rPr>
          <w:rFonts w:asciiTheme="minorHAnsi" w:eastAsiaTheme="majorEastAsia" w:hAnsiTheme="minorHAnsi" w:cstheme="minorHAnsi"/>
          <w:b/>
          <w:sz w:val="24"/>
          <w:lang w:val="ro-RO"/>
        </w:rPr>
      </w:pPr>
    </w:p>
    <w:p w14:paraId="5C9FEF05" w14:textId="1C12A4FA" w:rsidR="009D00E4" w:rsidRPr="003C2692" w:rsidRDefault="009D00E4" w:rsidP="009D00E4">
      <w:pPr>
        <w:shd w:val="clear" w:color="auto" w:fill="D9D9D9" w:themeFill="background1" w:themeFillShade="D9"/>
        <w:rPr>
          <w:rFonts w:asciiTheme="minorHAnsi" w:eastAsiaTheme="majorEastAsia" w:hAnsiTheme="minorHAnsi" w:cstheme="minorHAnsi"/>
          <w:b/>
          <w:sz w:val="24"/>
          <w:szCs w:val="24"/>
        </w:rPr>
      </w:pPr>
      <w:r w:rsidRPr="003C2692">
        <w:rPr>
          <w:rFonts w:asciiTheme="minorHAnsi" w:hAnsiTheme="minorHAnsi"/>
          <w:b/>
          <w:bCs/>
          <w:snapToGrid w:val="0"/>
          <w:sz w:val="24"/>
          <w:szCs w:val="24"/>
          <w:u w:val="single"/>
        </w:rPr>
        <w:t>4.</w:t>
      </w:r>
      <w:r w:rsidR="00981D1A">
        <w:rPr>
          <w:rFonts w:asciiTheme="minorHAnsi" w:hAnsiTheme="minorHAnsi"/>
          <w:b/>
          <w:bCs/>
          <w:snapToGrid w:val="0"/>
          <w:sz w:val="24"/>
          <w:szCs w:val="24"/>
          <w:u w:val="single"/>
        </w:rPr>
        <w:t xml:space="preserve"> </w:t>
      </w:r>
      <w:r w:rsidRPr="003C2692">
        <w:rPr>
          <w:rFonts w:asciiTheme="minorHAnsi" w:hAnsiTheme="minorHAnsi"/>
          <w:b/>
          <w:bCs/>
          <w:snapToGrid w:val="0"/>
          <w:sz w:val="24"/>
          <w:szCs w:val="24"/>
          <w:u w:val="single"/>
        </w:rPr>
        <w:t>Drepturi asupra mijloacelor de transport public şi asupra altor bunuri mobile</w:t>
      </w:r>
      <w:r w:rsidRPr="003C2692">
        <w:rPr>
          <w:rStyle w:val="FootnoteReference"/>
          <w:rFonts w:asciiTheme="minorHAnsi" w:eastAsiaTheme="majorEastAsia" w:hAnsiTheme="minorHAnsi"/>
          <w:b/>
          <w:bCs/>
          <w:snapToGrid w:val="0"/>
          <w:sz w:val="24"/>
          <w:szCs w:val="24"/>
          <w:u w:val="single"/>
        </w:rPr>
        <w:footnoteReference w:id="10"/>
      </w:r>
      <w:r w:rsidRPr="003C2692">
        <w:rPr>
          <w:rFonts w:asciiTheme="minorHAnsi" w:hAnsiTheme="minorHAnsi"/>
          <w:b/>
          <w:bCs/>
          <w:snapToGrid w:val="0"/>
          <w:sz w:val="24"/>
          <w:szCs w:val="24"/>
        </w:rPr>
        <w:t xml:space="preserve">, după caz, ce fac obiectul proiectului </w:t>
      </w:r>
    </w:p>
    <w:p w14:paraId="5EE98DFC" w14:textId="77777777" w:rsidR="009D00E4" w:rsidRPr="003C2692" w:rsidRDefault="009D00E4" w:rsidP="00EA5105">
      <w:pPr>
        <w:pStyle w:val="5Normal"/>
        <w:rPr>
          <w:rFonts w:asciiTheme="minorHAnsi" w:eastAsiaTheme="majorEastAsia" w:hAnsiTheme="minorHAnsi" w:cstheme="minorHAnsi"/>
          <w:b/>
          <w:sz w:val="24"/>
          <w:lang w:val="ro-RO"/>
        </w:rPr>
      </w:pPr>
    </w:p>
    <w:p w14:paraId="3E3CFF37" w14:textId="77777777" w:rsidR="009D00E4" w:rsidRPr="00201B9B" w:rsidRDefault="009D00E4" w:rsidP="009D00E4">
      <w:pPr>
        <w:pStyle w:val="5Normal"/>
        <w:rPr>
          <w:rFonts w:asciiTheme="minorHAnsi" w:eastAsiaTheme="majorEastAsia" w:hAnsiTheme="minorHAnsi" w:cstheme="minorHAnsi"/>
          <w:sz w:val="24"/>
          <w:lang w:val="it-IT"/>
        </w:rPr>
      </w:pPr>
      <w:bookmarkStart w:id="73" w:name="_Toc128567794"/>
      <w:r w:rsidRPr="00201B9B">
        <w:rPr>
          <w:rFonts w:asciiTheme="minorHAnsi" w:eastAsiaTheme="majorEastAsia" w:hAnsiTheme="minorHAnsi" w:cstheme="minorHAnsi"/>
          <w:sz w:val="24"/>
          <w:lang w:val="it-IT"/>
        </w:rPr>
        <w:t>În vederea respectării prevederilor art. 65 din Regulamentul (UE) nr. 1060/2021, solicitantul la finanțare trebuie să demonstreze, următoarele:</w:t>
      </w:r>
      <w:bookmarkEnd w:id="73"/>
    </w:p>
    <w:p w14:paraId="389AF0A7" w14:textId="10AAF254" w:rsidR="009D00E4" w:rsidRPr="00201B9B" w:rsidRDefault="009D00E4" w:rsidP="00887282">
      <w:pPr>
        <w:pStyle w:val="5Normal"/>
        <w:numPr>
          <w:ilvl w:val="0"/>
          <w:numId w:val="18"/>
        </w:numPr>
        <w:rPr>
          <w:rFonts w:asciiTheme="minorHAnsi" w:eastAsiaTheme="majorEastAsia" w:hAnsiTheme="minorHAnsi" w:cstheme="minorHAnsi"/>
          <w:b/>
          <w:sz w:val="24"/>
          <w:lang w:val="it-IT"/>
        </w:rPr>
      </w:pPr>
      <w:bookmarkStart w:id="74" w:name="_Toc128567795"/>
      <w:r w:rsidRPr="00201B9B">
        <w:rPr>
          <w:rFonts w:asciiTheme="minorHAnsi" w:eastAsiaTheme="majorEastAsia" w:hAnsiTheme="minorHAnsi" w:cstheme="minorHAnsi"/>
          <w:b/>
          <w:sz w:val="24"/>
          <w:lang w:val="it-IT"/>
        </w:rPr>
        <w:t xml:space="preserve">Dreptul de proprietate publică/privată </w:t>
      </w:r>
      <w:r w:rsidRPr="00201B9B">
        <w:rPr>
          <w:rFonts w:asciiTheme="minorHAnsi" w:eastAsiaTheme="majorEastAsia" w:hAnsiTheme="minorHAnsi" w:cstheme="minorHAnsi"/>
          <w:sz w:val="24"/>
          <w:lang w:val="it-IT"/>
        </w:rPr>
        <w:t>asupra mijloacelor de transport public și asupra altor bunuri, după caz, ce fac obiectul proiectului</w:t>
      </w:r>
      <w:r w:rsidRPr="00201B9B">
        <w:rPr>
          <w:rFonts w:asciiTheme="minorHAnsi" w:eastAsiaTheme="majorEastAsia" w:hAnsiTheme="minorHAnsi" w:cstheme="minorHAnsi"/>
          <w:b/>
          <w:sz w:val="24"/>
          <w:lang w:val="it-IT"/>
        </w:rPr>
        <w:t>;</w:t>
      </w:r>
      <w:bookmarkEnd w:id="74"/>
    </w:p>
    <w:p w14:paraId="6D1315D7" w14:textId="77777777" w:rsidR="009D00E4" w:rsidRPr="003C2692" w:rsidRDefault="009D00E4" w:rsidP="009D00E4">
      <w:pPr>
        <w:ind w:left="360"/>
        <w:rPr>
          <w:rFonts w:asciiTheme="minorHAnsi" w:hAnsiTheme="minorHAnsi"/>
          <w:sz w:val="24"/>
          <w:szCs w:val="24"/>
        </w:rPr>
      </w:pPr>
      <w:r w:rsidRPr="003C2692">
        <w:rPr>
          <w:rFonts w:asciiTheme="minorHAnsi" w:hAnsiTheme="minorHAnsi"/>
          <w:sz w:val="24"/>
          <w:szCs w:val="24"/>
        </w:rPr>
        <w:t>Pentru activitatea de modernizarea/extinderea unor sisteme de transport inteligente (STI)-e-ticketing, managementul traficului, etc. este obligatoriu ca solicitantul să dețină dreptul de proprietate publică/privată asupra bunurilor ce alcătuiesc sistemele existente, ce urmează a fi modernizate/extinse.</w:t>
      </w:r>
    </w:p>
    <w:p w14:paraId="1039C5D4" w14:textId="77777777" w:rsidR="009D00E4" w:rsidRPr="003C2692" w:rsidRDefault="009D00E4" w:rsidP="009D00E4">
      <w:pPr>
        <w:ind w:left="360"/>
        <w:rPr>
          <w:rFonts w:asciiTheme="minorHAnsi" w:hAnsiTheme="minorHAnsi"/>
          <w:sz w:val="24"/>
          <w:szCs w:val="24"/>
        </w:rPr>
      </w:pPr>
      <w:r w:rsidRPr="003C2692">
        <w:rPr>
          <w:rFonts w:asciiTheme="minorHAnsi" w:hAnsiTheme="minorHAnsi"/>
          <w:sz w:val="24"/>
          <w:szCs w:val="24"/>
        </w:rPr>
        <w:t>În perioada de operare, pentru  materialul rulant modernizat se vor avea în vedere prevederile legislaţiei în vigoare</w:t>
      </w:r>
      <w:r w:rsidRPr="003C2692">
        <w:rPr>
          <w:rStyle w:val="FootnoteReference"/>
          <w:rFonts w:asciiTheme="minorHAnsi" w:hAnsiTheme="minorHAnsi"/>
          <w:sz w:val="24"/>
          <w:szCs w:val="24"/>
        </w:rPr>
        <w:footnoteReference w:id="11"/>
      </w:r>
      <w:r w:rsidRPr="003C2692">
        <w:rPr>
          <w:rFonts w:asciiTheme="minorHAnsi" w:hAnsiTheme="minorHAnsi"/>
          <w:sz w:val="24"/>
          <w:szCs w:val="24"/>
        </w:rPr>
        <w:t xml:space="preserve">  privind proprietatea publică, cu modificările și completările ulterioare.</w:t>
      </w:r>
    </w:p>
    <w:p w14:paraId="54871097" w14:textId="77777777" w:rsidR="009D00E4" w:rsidRPr="003C2692" w:rsidRDefault="009D00E4" w:rsidP="00EA5105">
      <w:pPr>
        <w:pStyle w:val="5Normal"/>
        <w:rPr>
          <w:rFonts w:asciiTheme="minorHAnsi" w:eastAsiaTheme="majorEastAsia" w:hAnsiTheme="minorHAnsi" w:cstheme="minorHAnsi"/>
          <w:b/>
          <w:sz w:val="24"/>
          <w:lang w:val="ro-RO"/>
        </w:rPr>
      </w:pPr>
    </w:p>
    <w:p w14:paraId="20C96DA3" w14:textId="0C11F4D9" w:rsidR="009D00E4" w:rsidRPr="003C2692" w:rsidRDefault="009D00E4" w:rsidP="00774CA6">
      <w:pPr>
        <w:pStyle w:val="5Normal"/>
        <w:shd w:val="clear" w:color="auto" w:fill="DBE5F1" w:themeFill="accent1" w:themeFillTint="33"/>
        <w:rPr>
          <w:rFonts w:asciiTheme="minorHAnsi" w:eastAsiaTheme="majorEastAsia" w:hAnsiTheme="minorHAnsi" w:cstheme="minorHAnsi"/>
          <w:b/>
          <w:sz w:val="24"/>
          <w:lang w:val="ro-RO"/>
        </w:rPr>
      </w:pPr>
      <w:r w:rsidRPr="00201B9B">
        <w:rPr>
          <w:rFonts w:asciiTheme="minorHAnsi" w:hAnsiTheme="minorHAnsi"/>
          <w:sz w:val="24"/>
          <w:lang w:val="it-IT"/>
        </w:rPr>
        <w:t xml:space="preserve">Pentru alte tipuri de activități ce implică instalarea de echipamente în mijloacele de transport public (de ex. privind sistemele de e-ticketing, managementul traficului), solicitantul va dovedi </w:t>
      </w:r>
      <w:r w:rsidRPr="00201B9B">
        <w:rPr>
          <w:rFonts w:asciiTheme="minorHAnsi" w:hAnsiTheme="minorHAnsi"/>
          <w:b/>
          <w:i/>
          <w:sz w:val="24"/>
          <w:lang w:val="it-IT"/>
        </w:rPr>
        <w:t>fie că deține dreptul de proprietate publică/privată asupra mijloacelor de transport în care se instalează STI</w:t>
      </w:r>
      <w:r w:rsidRPr="00201B9B">
        <w:rPr>
          <w:rFonts w:asciiTheme="minorHAnsi" w:hAnsiTheme="minorHAnsi"/>
          <w:sz w:val="24"/>
          <w:lang w:val="it-IT"/>
        </w:rPr>
        <w:t xml:space="preserve"> (și i se aplică condițiile de la acest criteriu</w:t>
      </w:r>
      <w:r w:rsidRPr="00201B9B">
        <w:rPr>
          <w:rFonts w:asciiTheme="minorHAnsi" w:hAnsiTheme="minorHAnsi"/>
          <w:i/>
          <w:sz w:val="24"/>
          <w:lang w:val="it-IT"/>
        </w:rPr>
        <w:t xml:space="preserve">), </w:t>
      </w:r>
      <w:r w:rsidRPr="00201B9B">
        <w:rPr>
          <w:rFonts w:asciiTheme="minorHAnsi" w:hAnsiTheme="minorHAnsi"/>
          <w:b/>
          <w:i/>
          <w:sz w:val="24"/>
          <w:lang w:val="it-IT"/>
        </w:rPr>
        <w:t>fie că deține dreptul de folosință ca drept real/de creanță</w:t>
      </w:r>
      <w:r w:rsidRPr="00201B9B">
        <w:rPr>
          <w:rFonts w:asciiTheme="minorHAnsi" w:hAnsiTheme="minorHAnsi"/>
          <w:sz w:val="24"/>
          <w:lang w:val="it-IT"/>
        </w:rPr>
        <w:t xml:space="preserve"> din partea operatorului de transport public pentru instalarea echipamentelor în mijloacele sale de transport (și i se aplică </w:t>
      </w:r>
      <w:r w:rsidRPr="00201B9B">
        <w:rPr>
          <w:rFonts w:asciiTheme="minorHAnsi" w:hAnsiTheme="minorHAnsi"/>
          <w:b/>
          <w:sz w:val="24"/>
          <w:lang w:val="it-IT"/>
        </w:rPr>
        <w:t>condițiile de la criteriul 5</w:t>
      </w:r>
      <w:r w:rsidRPr="00201B9B">
        <w:rPr>
          <w:rFonts w:asciiTheme="minorHAnsi" w:hAnsiTheme="minorHAnsi"/>
          <w:sz w:val="24"/>
          <w:lang w:val="it-IT"/>
        </w:rPr>
        <w:t xml:space="preserve"> din această secțiune).</w:t>
      </w:r>
    </w:p>
    <w:p w14:paraId="63DDEBF3" w14:textId="7C7F399E" w:rsidR="003C5B63" w:rsidRPr="003C2692" w:rsidRDefault="000D60A5" w:rsidP="00774CA6">
      <w:pPr>
        <w:rPr>
          <w:rFonts w:asciiTheme="minorHAnsi" w:hAnsiTheme="minorHAnsi"/>
          <w:sz w:val="24"/>
          <w:szCs w:val="24"/>
        </w:rPr>
      </w:pPr>
      <w:r w:rsidRPr="003C2692">
        <w:rPr>
          <w:rFonts w:asciiTheme="minorHAnsi" w:eastAsiaTheme="majorEastAsia" w:hAnsiTheme="minorHAnsi" w:cstheme="minorHAnsi"/>
          <w:b/>
          <w:sz w:val="24"/>
        </w:rPr>
        <w:t>Atenție!</w:t>
      </w:r>
      <w:r w:rsidR="003C5B63" w:rsidRPr="003C2692">
        <w:rPr>
          <w:rFonts w:asciiTheme="minorHAnsi" w:hAnsiTheme="minorHAnsi"/>
          <w:sz w:val="24"/>
          <w:szCs w:val="24"/>
        </w:rPr>
        <w:t>Dacă pe parcursul perioadei de implementare a contractului de finanțare sau în perioada de durabilitate a acestuia sunt afectate condițiile de realizare a activităților ce fac obiectul proiectului, beneficiarul are obligația contractuală de a returna finanțarea nerambursabilă acordată, precum și alte penalități, dacă este cazul, în conformitate cu prevederile contractuale.</w:t>
      </w:r>
    </w:p>
    <w:p w14:paraId="53B1AE5B" w14:textId="77777777" w:rsidR="003C5B63" w:rsidRPr="003C2692" w:rsidRDefault="003C5B63" w:rsidP="003C5B63">
      <w:pPr>
        <w:rPr>
          <w:rFonts w:asciiTheme="minorHAnsi" w:hAnsiTheme="minorHAnsi"/>
        </w:rPr>
      </w:pPr>
    </w:p>
    <w:p w14:paraId="627AB42B" w14:textId="77777777" w:rsidR="003C5B63" w:rsidRPr="003C2692" w:rsidRDefault="003C5B63" w:rsidP="003C5B63">
      <w:pPr>
        <w:rPr>
          <w:rFonts w:asciiTheme="minorHAnsi" w:hAnsiTheme="minorHAnsi"/>
          <w:sz w:val="24"/>
          <w:szCs w:val="24"/>
        </w:rPr>
      </w:pPr>
      <w:r w:rsidRPr="003C2692">
        <w:rPr>
          <w:rFonts w:asciiTheme="minorHAnsi" w:hAnsiTheme="minorHAnsi"/>
          <w:sz w:val="24"/>
          <w:szCs w:val="24"/>
        </w:rPr>
        <w:t>Materialul rulant și sistemele de transport inteligente existente ce fac obiectul proiectului, îndeplinesc cumulativ următoarele condiții la momentul depunerii cererii de finanțare:</w:t>
      </w:r>
    </w:p>
    <w:p w14:paraId="185ED108" w14:textId="77777777" w:rsidR="003C5B63" w:rsidRPr="00201B9B" w:rsidRDefault="003C5B63" w:rsidP="00887282">
      <w:pPr>
        <w:pStyle w:val="ListParagraph"/>
        <w:numPr>
          <w:ilvl w:val="0"/>
          <w:numId w:val="64"/>
        </w:numPr>
        <w:rPr>
          <w:rFonts w:asciiTheme="minorHAnsi" w:hAnsiTheme="minorHAnsi"/>
          <w:sz w:val="24"/>
          <w:szCs w:val="24"/>
          <w:lang w:val="it-IT"/>
        </w:rPr>
      </w:pPr>
      <w:r w:rsidRPr="00201B9B">
        <w:rPr>
          <w:rFonts w:asciiTheme="minorHAnsi" w:hAnsiTheme="minorHAnsi"/>
          <w:sz w:val="24"/>
          <w:szCs w:val="24"/>
          <w:lang w:val="it-IT"/>
        </w:rPr>
        <w:t>să fie libere de orice sarcini sau interdicții ce afectează implementarea şi exploatarea operațiunii;</w:t>
      </w:r>
    </w:p>
    <w:p w14:paraId="0885D99B" w14:textId="77777777" w:rsidR="003C5B63" w:rsidRPr="00201B9B" w:rsidRDefault="003C5B63" w:rsidP="00887282">
      <w:pPr>
        <w:pStyle w:val="ListParagraph"/>
        <w:numPr>
          <w:ilvl w:val="0"/>
          <w:numId w:val="64"/>
        </w:numPr>
        <w:rPr>
          <w:rFonts w:asciiTheme="minorHAnsi" w:hAnsiTheme="minorHAnsi"/>
          <w:sz w:val="24"/>
          <w:szCs w:val="24"/>
          <w:lang w:val="it-IT"/>
        </w:rPr>
      </w:pPr>
      <w:r w:rsidRPr="00201B9B">
        <w:rPr>
          <w:rFonts w:asciiTheme="minorHAnsi" w:hAnsiTheme="minorHAnsi"/>
          <w:sz w:val="24"/>
          <w:szCs w:val="24"/>
          <w:lang w:val="it-IT"/>
        </w:rPr>
        <w:t>să nu facă obiectul unor litigii având ca obiect dreptul invocat de către solicitant pentru realizarea proiectului, aflate în curs de soluționare la instanțele judecătorești;</w:t>
      </w:r>
    </w:p>
    <w:p w14:paraId="11F9BD8B" w14:textId="77777777" w:rsidR="003C5B63" w:rsidRPr="00201B9B" w:rsidRDefault="003C5B63" w:rsidP="00887282">
      <w:pPr>
        <w:pStyle w:val="ListParagraph"/>
        <w:numPr>
          <w:ilvl w:val="0"/>
          <w:numId w:val="64"/>
        </w:numPr>
        <w:rPr>
          <w:rFonts w:asciiTheme="minorHAnsi" w:hAnsiTheme="minorHAnsi"/>
          <w:sz w:val="24"/>
          <w:szCs w:val="24"/>
          <w:lang w:val="it-IT"/>
        </w:rPr>
      </w:pPr>
      <w:r w:rsidRPr="00201B9B">
        <w:rPr>
          <w:rFonts w:asciiTheme="minorHAnsi" w:hAnsiTheme="minorHAnsi"/>
          <w:sz w:val="24"/>
          <w:szCs w:val="24"/>
          <w:lang w:val="it-IT"/>
        </w:rPr>
        <w:t>să nu facă obiectul revendicărilor potrivit unor legi speciale în materie sau dreptului comun.</w:t>
      </w:r>
    </w:p>
    <w:p w14:paraId="34E933BF" w14:textId="77777777" w:rsidR="003C5B63" w:rsidRPr="00201B9B" w:rsidRDefault="003C5B63" w:rsidP="003C5B63">
      <w:pPr>
        <w:pStyle w:val="ListParagraph"/>
        <w:rPr>
          <w:rFonts w:asciiTheme="minorHAnsi" w:hAnsiTheme="minorHAnsi"/>
          <w:lang w:val="it-IT"/>
        </w:rPr>
      </w:pPr>
    </w:p>
    <w:p w14:paraId="7172ED57" w14:textId="77777777" w:rsidR="003C5B63" w:rsidRPr="003C2692" w:rsidRDefault="003C5B63" w:rsidP="003C5B63">
      <w:pPr>
        <w:rPr>
          <w:rFonts w:asciiTheme="minorHAnsi" w:hAnsiTheme="minorHAnsi"/>
          <w:sz w:val="24"/>
          <w:szCs w:val="24"/>
        </w:rPr>
      </w:pPr>
      <w:r w:rsidRPr="003C2692">
        <w:rPr>
          <w:rFonts w:asciiTheme="minorHAnsi" w:hAnsiTheme="minorHAnsi"/>
          <w:sz w:val="24"/>
          <w:szCs w:val="24"/>
        </w:rPr>
        <w:t>Garanțiile reale asupra materialului rulant și STI, după caz (ex. ipoteca etc.) sunt considerate în accepțiunea AM PR SV incompatibile cu realizarea proiectelor de investiții în cadrul PR Sud-Vest Oltenia.</w:t>
      </w:r>
    </w:p>
    <w:p w14:paraId="61082355" w14:textId="77777777" w:rsidR="003C5B63" w:rsidRPr="003C2692" w:rsidRDefault="003C5B63" w:rsidP="003C5B63">
      <w:pPr>
        <w:rPr>
          <w:rFonts w:asciiTheme="minorHAnsi" w:hAnsiTheme="minorHAnsi"/>
          <w:sz w:val="24"/>
          <w:szCs w:val="24"/>
        </w:rPr>
      </w:pPr>
      <w:r w:rsidRPr="003C2692">
        <w:rPr>
          <w:rFonts w:asciiTheme="minorHAnsi" w:hAnsiTheme="minorHAnsi"/>
          <w:sz w:val="24"/>
          <w:szCs w:val="24"/>
        </w:rPr>
        <w:t>Nu este considerată sarcină punerea la dispoziția operatorului de transport public local de călători a sistemelor de transport public ce fac obiectul proiectului.</w:t>
      </w:r>
    </w:p>
    <w:p w14:paraId="225CA58E" w14:textId="77777777" w:rsidR="000D60A5" w:rsidRPr="003C2692" w:rsidRDefault="000D60A5" w:rsidP="003C5B63">
      <w:pPr>
        <w:rPr>
          <w:rFonts w:asciiTheme="minorHAnsi" w:hAnsiTheme="minorHAnsi"/>
          <w:sz w:val="24"/>
          <w:szCs w:val="24"/>
        </w:rPr>
      </w:pPr>
    </w:p>
    <w:p w14:paraId="35CA039D" w14:textId="77777777" w:rsidR="003C5B63" w:rsidRPr="003C2692" w:rsidRDefault="003C5B63" w:rsidP="003C5B63">
      <w:pPr>
        <w:rPr>
          <w:rFonts w:asciiTheme="minorHAnsi" w:hAnsiTheme="minorHAnsi"/>
          <w:sz w:val="24"/>
          <w:szCs w:val="24"/>
        </w:rPr>
      </w:pPr>
      <w:r w:rsidRPr="003C2692">
        <w:rPr>
          <w:rFonts w:asciiTheme="minorHAnsi" w:hAnsiTheme="minorHAnsi"/>
          <w:sz w:val="24"/>
          <w:szCs w:val="24"/>
        </w:rPr>
        <w:t>Solicitantul, în cazul în care va primi finanțare, trebuie ca pe perioada de durabilitate:</w:t>
      </w:r>
    </w:p>
    <w:p w14:paraId="21F96FA2" w14:textId="77777777" w:rsidR="003C5B63" w:rsidRPr="00201B9B" w:rsidRDefault="003C5B63" w:rsidP="00887282">
      <w:pPr>
        <w:pStyle w:val="ListParagraph"/>
        <w:numPr>
          <w:ilvl w:val="0"/>
          <w:numId w:val="65"/>
        </w:numPr>
        <w:rPr>
          <w:rFonts w:asciiTheme="minorHAnsi" w:hAnsiTheme="minorHAnsi"/>
          <w:sz w:val="24"/>
          <w:szCs w:val="24"/>
          <w:lang w:val="it-IT"/>
        </w:rPr>
      </w:pPr>
      <w:r w:rsidRPr="00201B9B">
        <w:rPr>
          <w:rFonts w:asciiTheme="minorHAnsi" w:hAnsiTheme="minorHAnsi"/>
          <w:sz w:val="24"/>
          <w:szCs w:val="24"/>
          <w:lang w:val="it-IT"/>
        </w:rPr>
        <w:t>Să menţină investiţia realizată (asigurând mentenanţa şi serviciile asociate necesare);</w:t>
      </w:r>
    </w:p>
    <w:p w14:paraId="793C6C45" w14:textId="2DF8B816" w:rsidR="003C5B63" w:rsidRPr="00201B9B" w:rsidRDefault="003C5B63" w:rsidP="00887282">
      <w:pPr>
        <w:pStyle w:val="ListParagraph"/>
        <w:numPr>
          <w:ilvl w:val="0"/>
          <w:numId w:val="65"/>
        </w:numPr>
        <w:rPr>
          <w:rFonts w:asciiTheme="minorHAnsi" w:hAnsiTheme="minorHAnsi"/>
          <w:sz w:val="24"/>
          <w:szCs w:val="24"/>
          <w:lang w:val="it-IT"/>
        </w:rPr>
      </w:pPr>
      <w:r w:rsidRPr="00201B9B">
        <w:rPr>
          <w:rFonts w:asciiTheme="minorHAnsi" w:hAnsiTheme="minorHAnsi"/>
          <w:sz w:val="24"/>
          <w:szCs w:val="24"/>
          <w:lang w:val="it-IT"/>
        </w:rPr>
        <w:t xml:space="preserve">Să nu realizeze o modificare asupra calităţii de proprietar al materialului rulant modernizat, al mijloacelor de transport (dacă este cazul), al bunurilor aferente sistemelor de transport inteligente, decât în condițiile prevăzute în contractul de finanțare şi; </w:t>
      </w:r>
    </w:p>
    <w:p w14:paraId="1E128BC7" w14:textId="77777777" w:rsidR="003C5B63" w:rsidRPr="00201B9B" w:rsidRDefault="003C5B63" w:rsidP="00887282">
      <w:pPr>
        <w:pStyle w:val="ListParagraph"/>
        <w:numPr>
          <w:ilvl w:val="0"/>
          <w:numId w:val="65"/>
        </w:numPr>
        <w:rPr>
          <w:rFonts w:asciiTheme="minorHAnsi" w:hAnsiTheme="minorHAnsi"/>
          <w:sz w:val="24"/>
          <w:szCs w:val="24"/>
          <w:lang w:val="it-IT"/>
        </w:rPr>
      </w:pPr>
      <w:r w:rsidRPr="00201B9B">
        <w:rPr>
          <w:rFonts w:asciiTheme="minorHAnsi" w:hAnsiTheme="minorHAnsi"/>
          <w:sz w:val="24"/>
          <w:szCs w:val="24"/>
          <w:lang w:val="it-IT"/>
        </w:rPr>
        <w:t>Să nu realizeze o modificare substanțială care afectează natura, obiectivele sau condițiile de realizare și care ar determina subminarea obiectivelor inițiale ale investiţiei.</w:t>
      </w:r>
    </w:p>
    <w:p w14:paraId="72FB4241" w14:textId="77777777" w:rsidR="003C5B63" w:rsidRPr="003C2692" w:rsidRDefault="003C5B63" w:rsidP="00EA5105">
      <w:pPr>
        <w:pStyle w:val="5Normal"/>
        <w:rPr>
          <w:rFonts w:asciiTheme="minorHAnsi" w:eastAsiaTheme="majorEastAsia" w:hAnsiTheme="minorHAnsi" w:cstheme="minorHAnsi"/>
          <w:b/>
          <w:sz w:val="24"/>
          <w:lang w:val="ro-RO"/>
        </w:rPr>
      </w:pPr>
    </w:p>
    <w:p w14:paraId="3C7D7B4D" w14:textId="4A6BE769" w:rsidR="00774CA6" w:rsidRPr="003C2692" w:rsidRDefault="00774CA6" w:rsidP="00774CA6">
      <w:pPr>
        <w:shd w:val="clear" w:color="auto" w:fill="E6E6E6"/>
        <w:rPr>
          <w:rFonts w:asciiTheme="minorHAnsi" w:hAnsiTheme="minorHAnsi"/>
          <w:b/>
          <w:sz w:val="24"/>
          <w:szCs w:val="24"/>
        </w:rPr>
      </w:pPr>
      <w:r w:rsidRPr="003C2692">
        <w:rPr>
          <w:rFonts w:asciiTheme="minorHAnsi" w:hAnsiTheme="minorHAnsi"/>
          <w:b/>
          <w:bCs/>
          <w:snapToGrid w:val="0"/>
          <w:sz w:val="24"/>
          <w:szCs w:val="24"/>
          <w:u w:val="single"/>
        </w:rPr>
        <w:t>5. Drepturi asupra imobilelor şi asupra mijloacelor de transport public</w:t>
      </w:r>
      <w:r w:rsidRPr="003C2692">
        <w:rPr>
          <w:rFonts w:asciiTheme="minorHAnsi" w:hAnsiTheme="minorHAnsi"/>
          <w:b/>
          <w:bCs/>
          <w:snapToGrid w:val="0"/>
          <w:sz w:val="24"/>
          <w:szCs w:val="24"/>
        </w:rPr>
        <w:t xml:space="preserve"> în cazul proiectelor ce vizează activitățile de creare/extindere/modernizare a sistemelor de e-ticketing, managementul traficului şi alte sisteme de transport inteligente</w:t>
      </w:r>
    </w:p>
    <w:p w14:paraId="34F0173C" w14:textId="77777777" w:rsidR="00774CA6" w:rsidRPr="003C2692" w:rsidRDefault="00774CA6" w:rsidP="00774CA6">
      <w:pPr>
        <w:rPr>
          <w:rFonts w:asciiTheme="minorHAnsi" w:hAnsiTheme="minorHAnsi"/>
        </w:rPr>
      </w:pPr>
    </w:p>
    <w:p w14:paraId="0FE5B097" w14:textId="7F5AC0F1" w:rsidR="005B382D" w:rsidRPr="003C2692" w:rsidRDefault="005B382D" w:rsidP="005B382D">
      <w:pPr>
        <w:rPr>
          <w:rFonts w:asciiTheme="minorHAnsi" w:hAnsiTheme="minorHAnsi"/>
          <w:sz w:val="24"/>
          <w:szCs w:val="24"/>
        </w:rPr>
      </w:pPr>
      <w:r w:rsidRPr="003C2692">
        <w:rPr>
          <w:rFonts w:asciiTheme="minorHAnsi" w:hAnsiTheme="minorHAnsi"/>
          <w:sz w:val="24"/>
          <w:szCs w:val="24"/>
        </w:rPr>
        <w:t>Pentru activitatea de creare/extindere/modernizare a sistemelor de e-ticketing, managementul traficului şi alte sisteme de transport inteligente, în cazul în care solicitantul nu dovește dreptul de proprietate publică/privată/administrare/superficie asupra obiectivelor de investiție, în conformitate cu cele prevăzute la criteriile precedente, poate să demonstreze, la data depunerii</w:t>
      </w:r>
      <w:r w:rsidR="003C2692" w:rsidRPr="003C2692">
        <w:rPr>
          <w:rFonts w:asciiTheme="minorHAnsi" w:hAnsiTheme="minorHAnsi"/>
          <w:sz w:val="24"/>
          <w:szCs w:val="24"/>
        </w:rPr>
        <w:t>/contractarii</w:t>
      </w:r>
      <w:r w:rsidRPr="003C2692">
        <w:rPr>
          <w:rFonts w:asciiTheme="minorHAnsi" w:hAnsiTheme="minorHAnsi"/>
          <w:sz w:val="24"/>
          <w:szCs w:val="24"/>
        </w:rPr>
        <w:t xml:space="preserve"> cererii de finanțare, faptul că deține un drept de folosință, ca drept real sau de creanță, transmis prin orice tip de operațiune juridică. Acesta trebuie să acopere perioada de evaluare, selecție, contractare, implementare și durabilitate a investiției. </w:t>
      </w:r>
    </w:p>
    <w:p w14:paraId="5CD0FC46" w14:textId="77777777" w:rsidR="000D60A5" w:rsidRPr="003C2692" w:rsidRDefault="000D60A5" w:rsidP="00EA5105">
      <w:pPr>
        <w:pStyle w:val="5Normal"/>
        <w:rPr>
          <w:rFonts w:asciiTheme="minorHAnsi" w:eastAsiaTheme="majorEastAsia" w:hAnsiTheme="minorHAnsi" w:cstheme="minorHAnsi"/>
          <w:b/>
          <w:sz w:val="24"/>
          <w:lang w:val="ro-RO"/>
        </w:rPr>
      </w:pPr>
    </w:p>
    <w:p w14:paraId="65051758" w14:textId="77777777" w:rsidR="005B382D" w:rsidRPr="003C2692" w:rsidRDefault="005B382D" w:rsidP="005B382D">
      <w:pPr>
        <w:rPr>
          <w:rFonts w:asciiTheme="minorHAnsi" w:hAnsiTheme="minorHAnsi"/>
          <w:sz w:val="24"/>
          <w:szCs w:val="24"/>
        </w:rPr>
      </w:pPr>
      <w:r w:rsidRPr="003C2692">
        <w:rPr>
          <w:rFonts w:asciiTheme="minorHAnsi" w:hAnsiTheme="minorHAnsi"/>
          <w:sz w:val="24"/>
          <w:szCs w:val="24"/>
        </w:rPr>
        <w:t>În acest sens, solicitantul poate să demonstreze:</w:t>
      </w:r>
    </w:p>
    <w:p w14:paraId="0F5D6D81" w14:textId="77777777" w:rsidR="005B382D" w:rsidRPr="003C2692" w:rsidRDefault="005B382D" w:rsidP="005B382D">
      <w:pPr>
        <w:rPr>
          <w:rFonts w:asciiTheme="minorHAnsi" w:hAnsiTheme="minorHAnsi"/>
          <w:sz w:val="24"/>
          <w:szCs w:val="24"/>
        </w:rPr>
      </w:pPr>
    </w:p>
    <w:p w14:paraId="0E3E9BDF" w14:textId="77777777" w:rsidR="005B382D" w:rsidRPr="00201B9B" w:rsidRDefault="005B382D" w:rsidP="00887282">
      <w:pPr>
        <w:pStyle w:val="ListParagraph"/>
        <w:numPr>
          <w:ilvl w:val="0"/>
          <w:numId w:val="66"/>
        </w:numPr>
        <w:rPr>
          <w:rFonts w:asciiTheme="minorHAnsi" w:hAnsiTheme="minorHAnsi"/>
          <w:sz w:val="24"/>
          <w:szCs w:val="24"/>
          <w:lang w:val="ro-RO"/>
        </w:rPr>
      </w:pPr>
      <w:r w:rsidRPr="00201B9B">
        <w:rPr>
          <w:rFonts w:asciiTheme="minorHAnsi" w:hAnsiTheme="minorHAnsi"/>
          <w:b/>
          <w:sz w:val="24"/>
          <w:szCs w:val="24"/>
          <w:lang w:val="ro-RO"/>
        </w:rPr>
        <w:t>Dreptul de folosinţă asupra mijloacelor de transport public</w:t>
      </w:r>
      <w:r w:rsidRPr="00201B9B">
        <w:rPr>
          <w:rFonts w:asciiTheme="minorHAnsi" w:hAnsiTheme="minorHAnsi"/>
          <w:sz w:val="24"/>
          <w:szCs w:val="24"/>
          <w:lang w:val="ro-RO"/>
        </w:rPr>
        <w:t xml:space="preserve"> </w:t>
      </w:r>
      <w:r w:rsidRPr="00201B9B">
        <w:rPr>
          <w:rFonts w:asciiTheme="minorHAnsi" w:hAnsiTheme="minorHAnsi"/>
          <w:b/>
          <w:sz w:val="24"/>
          <w:szCs w:val="24"/>
          <w:lang w:val="ro-RO"/>
        </w:rPr>
        <w:t>deţinute de către operatorul de transport public</w:t>
      </w:r>
      <w:r w:rsidRPr="00201B9B">
        <w:rPr>
          <w:rFonts w:asciiTheme="minorHAnsi" w:hAnsiTheme="minorHAnsi"/>
          <w:sz w:val="24"/>
          <w:szCs w:val="24"/>
          <w:lang w:val="ro-RO"/>
        </w:rPr>
        <w:t>, pentru instalarea echipamentelor aferente sistemelor de e-ticketing/managementul traficului/alte sisteme de transport inteligente, pe o perioadă ce acoperă inclusiv perioada de durabilitate a contractului de finanțare;</w:t>
      </w:r>
    </w:p>
    <w:p w14:paraId="62F3432A" w14:textId="77777777" w:rsidR="005B382D" w:rsidRPr="00201B9B" w:rsidRDefault="005B382D" w:rsidP="00887282">
      <w:pPr>
        <w:pStyle w:val="ListParagraph"/>
        <w:numPr>
          <w:ilvl w:val="0"/>
          <w:numId w:val="66"/>
        </w:numPr>
        <w:rPr>
          <w:rFonts w:asciiTheme="minorHAnsi" w:hAnsiTheme="minorHAnsi"/>
          <w:sz w:val="24"/>
          <w:szCs w:val="24"/>
          <w:lang w:val="ro-RO"/>
        </w:rPr>
      </w:pPr>
      <w:r w:rsidRPr="00201B9B">
        <w:rPr>
          <w:rFonts w:asciiTheme="minorHAnsi" w:hAnsiTheme="minorHAnsi"/>
          <w:b/>
          <w:sz w:val="24"/>
          <w:szCs w:val="24"/>
          <w:lang w:val="ro-RO"/>
        </w:rPr>
        <w:t>Dreptul de folosinţă asupra unor imobile aflate în proprietatea operatorului de transport public/altor instituţii publice, ce vor funcţiona ca dispecerate aferente acestor sisteme, pentru instalarea echipamentelor</w:t>
      </w:r>
      <w:r w:rsidRPr="00201B9B">
        <w:rPr>
          <w:rFonts w:asciiTheme="minorHAnsi" w:hAnsiTheme="minorHAnsi"/>
          <w:sz w:val="24"/>
          <w:szCs w:val="24"/>
          <w:lang w:val="ro-RO"/>
        </w:rPr>
        <w:t xml:space="preserve"> aferente sistemelor de e-ticketing/managementul traficului/alte sisteme de transport inteligente, pe o perioadă ce acoperă inclusiv perioada de durabilitate a contractului de finanțare. În acest caz, asupra clădirii dispeceratelor pentru care solicitantul are asigurat doar dreptul de folosinţă nu se vor executa prin proiect lucrări de construire pentru care este necesară autorizația de construire;</w:t>
      </w:r>
    </w:p>
    <w:p w14:paraId="0EE29DCB" w14:textId="77777777" w:rsidR="005B382D" w:rsidRPr="00201B9B" w:rsidRDefault="005B382D" w:rsidP="00887282">
      <w:pPr>
        <w:pStyle w:val="ListParagraph"/>
        <w:numPr>
          <w:ilvl w:val="0"/>
          <w:numId w:val="66"/>
        </w:numPr>
        <w:rPr>
          <w:rFonts w:asciiTheme="minorHAnsi" w:hAnsiTheme="minorHAnsi"/>
          <w:sz w:val="24"/>
          <w:szCs w:val="24"/>
          <w:lang w:val="ro-RO"/>
        </w:rPr>
      </w:pPr>
      <w:r w:rsidRPr="00201B9B">
        <w:rPr>
          <w:rFonts w:asciiTheme="minorHAnsi" w:hAnsiTheme="minorHAnsi"/>
          <w:b/>
          <w:sz w:val="24"/>
          <w:szCs w:val="24"/>
          <w:lang w:val="ro-RO"/>
        </w:rPr>
        <w:t>Dreptul de folosinţă asupra unor imobile pentru instalarea componentelor subsistemelor CCTV, respectiv a camerelor de supraveghere a traficului, ce fac parte din sistemul de management al traficului sau a camerelor de supraveghere a parcărilor pentru biciclete, „park and ride”, după caz</w:t>
      </w:r>
      <w:r w:rsidRPr="00201B9B">
        <w:rPr>
          <w:rFonts w:asciiTheme="minorHAnsi" w:hAnsiTheme="minorHAnsi"/>
          <w:sz w:val="24"/>
          <w:szCs w:val="24"/>
          <w:lang w:val="ro-RO"/>
        </w:rPr>
        <w:t xml:space="preserve">, pe o perioadă ce acoperă inclusiv perioada de durabilitate a contractului de finanțare; </w:t>
      </w:r>
    </w:p>
    <w:p w14:paraId="54B88C5D" w14:textId="77777777" w:rsidR="005B382D" w:rsidRPr="003C2692" w:rsidRDefault="005B382D" w:rsidP="00EA5105">
      <w:pPr>
        <w:pStyle w:val="5Normal"/>
        <w:rPr>
          <w:rFonts w:asciiTheme="minorHAnsi" w:eastAsiaTheme="majorEastAsia" w:hAnsiTheme="minorHAnsi" w:cstheme="minorHAnsi"/>
          <w:b/>
          <w:sz w:val="24"/>
          <w:lang w:val="ro-RO"/>
        </w:rPr>
      </w:pPr>
    </w:p>
    <w:p w14:paraId="21004E50" w14:textId="77777777" w:rsidR="00C704B5" w:rsidRPr="003C2692" w:rsidRDefault="00C704B5" w:rsidP="00C704B5">
      <w:pPr>
        <w:shd w:val="clear" w:color="auto" w:fill="DBE5F1" w:themeFill="accent1" w:themeFillTint="33"/>
        <w:rPr>
          <w:rFonts w:asciiTheme="minorHAnsi" w:hAnsiTheme="minorHAnsi"/>
          <w:sz w:val="24"/>
          <w:szCs w:val="24"/>
        </w:rPr>
      </w:pPr>
      <w:r w:rsidRPr="003C2692">
        <w:rPr>
          <w:rFonts w:asciiTheme="minorHAnsi" w:hAnsiTheme="minorHAnsi"/>
          <w:sz w:val="24"/>
          <w:szCs w:val="24"/>
        </w:rPr>
        <w:t>Pentru toate situațiile de mai sus, în care solicitantul demonstrează doar un drept de folosinţă asupra obiectivelor de investiție, acesta trebuie să demonstreze acordul propietarului pentru realizarea activităților proiectului și menținerea investiției pentru o perioadă care să acopere durabilitatea proiectului.</w:t>
      </w:r>
    </w:p>
    <w:p w14:paraId="208C8934" w14:textId="77777777" w:rsidR="005B382D" w:rsidRPr="003C2692" w:rsidRDefault="005B382D" w:rsidP="00EA5105">
      <w:pPr>
        <w:pStyle w:val="5Normal"/>
        <w:rPr>
          <w:rFonts w:asciiTheme="minorHAnsi" w:eastAsiaTheme="majorEastAsia" w:hAnsiTheme="minorHAnsi" w:cstheme="minorHAnsi"/>
          <w:b/>
          <w:sz w:val="24"/>
          <w:lang w:val="ro-RO"/>
        </w:rPr>
      </w:pPr>
    </w:p>
    <w:p w14:paraId="22C1BBD6" w14:textId="77777777" w:rsidR="00474AC2" w:rsidRPr="003C2692" w:rsidRDefault="00474AC2" w:rsidP="00474AC2">
      <w:pPr>
        <w:shd w:val="clear" w:color="auto" w:fill="FFFFFF" w:themeFill="background1"/>
        <w:rPr>
          <w:rFonts w:asciiTheme="minorHAnsi" w:hAnsiTheme="minorHAnsi"/>
          <w:sz w:val="24"/>
          <w:szCs w:val="24"/>
        </w:rPr>
      </w:pPr>
      <w:r w:rsidRPr="003C2692">
        <w:rPr>
          <w:rFonts w:asciiTheme="minorHAnsi" w:hAnsiTheme="minorHAnsi"/>
          <w:sz w:val="24"/>
          <w:szCs w:val="24"/>
        </w:rPr>
        <w:t>Dacă pe parcursul perioadei de implementare a contractului de finanțare sau în perioada de durabilitate a acestuia sunt afectate condițiile de realizare a activităților ce fac obiectul proiectului, beneficiarul are obligația contractuală de a returna finanțarea nerambursabilă acordată, precum și alte penalități, dacă este cazul, în conformitate cu prevederile contractuale.</w:t>
      </w:r>
    </w:p>
    <w:p w14:paraId="7D4FB976" w14:textId="77777777" w:rsidR="00474AC2" w:rsidRPr="003C2692" w:rsidRDefault="00474AC2" w:rsidP="00474AC2">
      <w:pPr>
        <w:shd w:val="clear" w:color="auto" w:fill="FFFFFF" w:themeFill="background1"/>
        <w:rPr>
          <w:rFonts w:asciiTheme="minorHAnsi" w:hAnsiTheme="minorHAnsi"/>
          <w:sz w:val="24"/>
          <w:szCs w:val="24"/>
        </w:rPr>
      </w:pPr>
    </w:p>
    <w:p w14:paraId="768AD0F6" w14:textId="77777777" w:rsidR="00474AC2" w:rsidRPr="003C2692" w:rsidRDefault="00474AC2" w:rsidP="00474AC2">
      <w:pPr>
        <w:shd w:val="clear" w:color="auto" w:fill="FFFFFF" w:themeFill="background1"/>
        <w:rPr>
          <w:rFonts w:asciiTheme="minorHAnsi" w:hAnsiTheme="minorHAnsi"/>
          <w:sz w:val="24"/>
          <w:szCs w:val="24"/>
        </w:rPr>
      </w:pPr>
      <w:r w:rsidRPr="003C2692">
        <w:rPr>
          <w:rFonts w:asciiTheme="minorHAnsi" w:hAnsiTheme="minorHAnsi"/>
          <w:sz w:val="24"/>
          <w:szCs w:val="24"/>
        </w:rPr>
        <w:t>Solicitantul, în cazul în care va primi finanțare din PR SV aferent perioadei 2021-2027, trebuie ca pe perioada de durabilitate:</w:t>
      </w:r>
    </w:p>
    <w:p w14:paraId="467F5930" w14:textId="77777777" w:rsidR="00474AC2" w:rsidRPr="00201B9B" w:rsidRDefault="00474AC2" w:rsidP="00887282">
      <w:pPr>
        <w:pStyle w:val="ListParagraph"/>
        <w:numPr>
          <w:ilvl w:val="0"/>
          <w:numId w:val="67"/>
        </w:numPr>
        <w:shd w:val="clear" w:color="auto" w:fill="FFFFFF" w:themeFill="background1"/>
        <w:rPr>
          <w:rFonts w:asciiTheme="minorHAnsi" w:hAnsiTheme="minorHAnsi"/>
          <w:sz w:val="24"/>
          <w:szCs w:val="24"/>
          <w:lang w:val="it-IT"/>
        </w:rPr>
      </w:pPr>
      <w:r w:rsidRPr="00201B9B">
        <w:rPr>
          <w:rFonts w:asciiTheme="minorHAnsi" w:hAnsiTheme="minorHAnsi"/>
          <w:sz w:val="24"/>
          <w:szCs w:val="24"/>
          <w:lang w:val="it-IT"/>
        </w:rPr>
        <w:t>Să mențină investiția realizată (asigurând mentenanța și serviciile asociate necesare);</w:t>
      </w:r>
    </w:p>
    <w:p w14:paraId="1E8D6EF7" w14:textId="77777777" w:rsidR="00474AC2" w:rsidRPr="00201B9B" w:rsidRDefault="00474AC2" w:rsidP="00887282">
      <w:pPr>
        <w:pStyle w:val="ListParagraph"/>
        <w:numPr>
          <w:ilvl w:val="0"/>
          <w:numId w:val="67"/>
        </w:numPr>
        <w:shd w:val="clear" w:color="auto" w:fill="FFFFFF" w:themeFill="background1"/>
        <w:rPr>
          <w:rFonts w:asciiTheme="minorHAnsi" w:hAnsiTheme="minorHAnsi"/>
          <w:sz w:val="24"/>
          <w:szCs w:val="24"/>
          <w:lang w:val="it-IT"/>
        </w:rPr>
      </w:pPr>
      <w:r w:rsidRPr="00201B9B">
        <w:rPr>
          <w:rFonts w:asciiTheme="minorHAnsi" w:hAnsiTheme="minorHAnsi"/>
          <w:sz w:val="24"/>
          <w:szCs w:val="24"/>
          <w:lang w:val="it-IT"/>
        </w:rPr>
        <w:t>Să nu realizeze o modificare asupra calității de proprietar al bunurilor/echipamentelor achiziționate, decât în condițiile prevăzute în contractul de finanțare;</w:t>
      </w:r>
    </w:p>
    <w:p w14:paraId="32E6BC1E" w14:textId="77777777" w:rsidR="00474AC2" w:rsidRPr="00201B9B" w:rsidRDefault="00474AC2" w:rsidP="00887282">
      <w:pPr>
        <w:pStyle w:val="ListParagraph"/>
        <w:numPr>
          <w:ilvl w:val="0"/>
          <w:numId w:val="67"/>
        </w:numPr>
        <w:shd w:val="clear" w:color="auto" w:fill="FFFFFF" w:themeFill="background1"/>
        <w:rPr>
          <w:rFonts w:asciiTheme="minorHAnsi" w:hAnsiTheme="minorHAnsi"/>
          <w:sz w:val="24"/>
          <w:szCs w:val="24"/>
          <w:lang w:val="it-IT"/>
        </w:rPr>
      </w:pPr>
      <w:r w:rsidRPr="00201B9B">
        <w:rPr>
          <w:rFonts w:asciiTheme="minorHAnsi" w:hAnsiTheme="minorHAnsi"/>
          <w:sz w:val="24"/>
          <w:szCs w:val="24"/>
          <w:lang w:val="it-IT"/>
        </w:rPr>
        <w:t>Să nu realizeze o modificare substanțială care afectează natura, obiectivele sau condițiile de realizare și care ar determina subminarea obiectivelor inițiale ale investiției.</w:t>
      </w:r>
    </w:p>
    <w:p w14:paraId="58CBA230" w14:textId="77777777" w:rsidR="00474AC2" w:rsidRPr="00201B9B" w:rsidRDefault="00474AC2" w:rsidP="00474AC2">
      <w:pPr>
        <w:pStyle w:val="ListParagraph"/>
        <w:shd w:val="clear" w:color="auto" w:fill="FFFFFF" w:themeFill="background1"/>
        <w:rPr>
          <w:rFonts w:asciiTheme="minorHAnsi" w:hAnsiTheme="minorHAnsi"/>
          <w:sz w:val="24"/>
          <w:szCs w:val="24"/>
          <w:lang w:val="it-IT"/>
        </w:rPr>
      </w:pPr>
    </w:p>
    <w:p w14:paraId="1719FCBB" w14:textId="77777777" w:rsidR="00474AC2" w:rsidRPr="003C2692" w:rsidRDefault="00474AC2" w:rsidP="00474AC2">
      <w:pPr>
        <w:shd w:val="clear" w:color="auto" w:fill="FFFFFF" w:themeFill="background1"/>
        <w:rPr>
          <w:rFonts w:asciiTheme="minorHAnsi" w:hAnsiTheme="minorHAnsi"/>
          <w:szCs w:val="20"/>
        </w:rPr>
      </w:pPr>
      <w:r w:rsidRPr="003C2692">
        <w:rPr>
          <w:rFonts w:asciiTheme="minorHAnsi" w:hAnsiTheme="minorHAnsi"/>
          <w:sz w:val="24"/>
          <w:szCs w:val="24"/>
        </w:rPr>
        <w:t>Aceste elemente constituie clauze de reziliere ale contractelor de finanțare</w:t>
      </w:r>
      <w:r w:rsidRPr="003C2692">
        <w:rPr>
          <w:rFonts w:asciiTheme="minorHAnsi" w:hAnsiTheme="minorHAnsi"/>
          <w:szCs w:val="20"/>
        </w:rPr>
        <w:t>.</w:t>
      </w:r>
    </w:p>
    <w:p w14:paraId="376BEA0F" w14:textId="77777777" w:rsidR="007D16C8" w:rsidRPr="003C2692" w:rsidRDefault="007D16C8" w:rsidP="007D16C8">
      <w:pPr>
        <w:rPr>
          <w:rFonts w:asciiTheme="minorHAnsi" w:hAnsiTheme="minorHAnsi" w:cs="Calibri"/>
        </w:rPr>
      </w:pPr>
    </w:p>
    <w:p w14:paraId="49FB37FE" w14:textId="6FB4A4EE" w:rsidR="00AC2A96" w:rsidRPr="003C2692" w:rsidRDefault="00C278E6" w:rsidP="00AC2A96">
      <w:pPr>
        <w:shd w:val="clear" w:color="auto" w:fill="E6E6E6"/>
        <w:tabs>
          <w:tab w:val="left" w:pos="360"/>
        </w:tabs>
        <w:rPr>
          <w:rFonts w:asciiTheme="minorHAnsi" w:hAnsiTheme="minorHAnsi" w:cstheme="minorHAnsi"/>
          <w:sz w:val="24"/>
          <w:szCs w:val="24"/>
        </w:rPr>
      </w:pPr>
      <w:r w:rsidRPr="003C2692">
        <w:rPr>
          <w:rFonts w:asciiTheme="minorHAnsi" w:hAnsiTheme="minorHAnsi" w:cstheme="minorHAnsi"/>
          <w:b/>
          <w:bCs/>
          <w:snapToGrid w:val="0"/>
          <w:sz w:val="24"/>
          <w:szCs w:val="24"/>
        </w:rPr>
        <w:t>6</w:t>
      </w:r>
      <w:r w:rsidR="00AC2A96" w:rsidRPr="003C2692">
        <w:rPr>
          <w:rFonts w:asciiTheme="minorHAnsi" w:hAnsiTheme="minorHAnsi" w:cstheme="minorHAnsi"/>
          <w:b/>
          <w:bCs/>
          <w:snapToGrid w:val="0"/>
          <w:sz w:val="24"/>
          <w:szCs w:val="24"/>
        </w:rPr>
        <w:t xml:space="preserve">. Capacitatea financiară a solicitantului (inclusiv a liderului de parteneriat/partenerilor, dacă este cazul) pentru asigurarea sustenabilității financiare a investiţiei </w:t>
      </w:r>
    </w:p>
    <w:p w14:paraId="41FF1EF6" w14:textId="77777777" w:rsidR="007D16C8" w:rsidRPr="003C2692" w:rsidRDefault="007D16C8" w:rsidP="00716111">
      <w:pPr>
        <w:rPr>
          <w:rFonts w:asciiTheme="minorHAnsi" w:hAnsiTheme="minorHAnsi" w:cs="Calibri"/>
        </w:rPr>
      </w:pPr>
    </w:p>
    <w:p w14:paraId="6EF00FBF" w14:textId="77777777" w:rsidR="001F5531" w:rsidRPr="003C2692" w:rsidRDefault="001F5531" w:rsidP="001F5531">
      <w:pPr>
        <w:rPr>
          <w:rFonts w:asciiTheme="minorHAnsi" w:hAnsiTheme="minorHAnsi" w:cstheme="minorHAnsi"/>
          <w:sz w:val="24"/>
          <w:szCs w:val="24"/>
        </w:rPr>
      </w:pPr>
      <w:bookmarkStart w:id="75" w:name="_Hlk116932560"/>
      <w:r w:rsidRPr="003C2692">
        <w:rPr>
          <w:rFonts w:asciiTheme="minorHAnsi" w:hAnsiTheme="minorHAnsi" w:cstheme="minorHAnsi"/>
          <w:sz w:val="24"/>
          <w:szCs w:val="24"/>
        </w:rPr>
        <w:t>Solicitantul/membrii parteneriatului are/au capacitatea financiară de a asigura</w:t>
      </w:r>
      <w:bookmarkStart w:id="76" w:name="_Hlk116588395"/>
      <w:r w:rsidRPr="003C2692">
        <w:rPr>
          <w:rFonts w:asciiTheme="minorHAnsi" w:hAnsiTheme="minorHAnsi" w:cstheme="minorHAnsi"/>
          <w:sz w:val="24"/>
          <w:szCs w:val="24"/>
        </w:rPr>
        <w:t>:</w:t>
      </w:r>
    </w:p>
    <w:p w14:paraId="0A990B79" w14:textId="77777777" w:rsidR="001F5531" w:rsidRPr="003C2692" w:rsidRDefault="001F5531" w:rsidP="00887282">
      <w:pPr>
        <w:pStyle w:val="ListParagraph"/>
        <w:numPr>
          <w:ilvl w:val="1"/>
          <w:numId w:val="69"/>
        </w:numPr>
        <w:spacing w:after="160"/>
        <w:contextualSpacing/>
        <w:rPr>
          <w:rFonts w:asciiTheme="minorHAnsi" w:hAnsiTheme="minorHAnsi" w:cstheme="minorHAnsi"/>
          <w:sz w:val="24"/>
          <w:szCs w:val="24"/>
          <w:lang w:val="ro-RO"/>
        </w:rPr>
      </w:pPr>
      <w:r w:rsidRPr="003C2692">
        <w:rPr>
          <w:rFonts w:asciiTheme="minorHAnsi" w:hAnsiTheme="minorHAnsi" w:cstheme="minorHAnsi"/>
          <w:sz w:val="24"/>
          <w:szCs w:val="24"/>
          <w:lang w:val="ro-RO"/>
        </w:rPr>
        <w:t>contribuţia propie la valoarea cheltuielilor eligibile de minimum 2 % din valoarea cheltuielilor eligibile;</w:t>
      </w:r>
    </w:p>
    <w:p w14:paraId="2C59E8D1" w14:textId="77777777" w:rsidR="001F5531" w:rsidRPr="003C2692" w:rsidRDefault="001F5531" w:rsidP="00887282">
      <w:pPr>
        <w:pStyle w:val="ListParagraph"/>
        <w:numPr>
          <w:ilvl w:val="1"/>
          <w:numId w:val="69"/>
        </w:numPr>
        <w:spacing w:after="160"/>
        <w:contextualSpacing/>
        <w:rPr>
          <w:rFonts w:asciiTheme="minorHAnsi" w:hAnsiTheme="minorHAnsi" w:cstheme="minorHAnsi"/>
          <w:sz w:val="24"/>
          <w:szCs w:val="24"/>
          <w:lang w:val="ro-RO"/>
        </w:rPr>
      </w:pPr>
      <w:r w:rsidRPr="003C2692">
        <w:rPr>
          <w:rFonts w:asciiTheme="minorHAnsi" w:hAnsiTheme="minorHAnsi" w:cstheme="minorHAnsi"/>
          <w:sz w:val="24"/>
          <w:szCs w:val="24"/>
          <w:lang w:val="ro-RO"/>
        </w:rPr>
        <w:t>finanţarea cheltuielilor neeligibile ale proiectului, unde este cazul ;</w:t>
      </w:r>
    </w:p>
    <w:p w14:paraId="104554D3" w14:textId="77777777" w:rsidR="001F5531" w:rsidRPr="003C2692" w:rsidRDefault="001F5531" w:rsidP="00887282">
      <w:pPr>
        <w:pStyle w:val="ListParagraph"/>
        <w:numPr>
          <w:ilvl w:val="1"/>
          <w:numId w:val="69"/>
        </w:numPr>
        <w:spacing w:after="160"/>
        <w:contextualSpacing/>
        <w:rPr>
          <w:rFonts w:asciiTheme="minorHAnsi" w:hAnsiTheme="minorHAnsi" w:cstheme="minorHAnsi"/>
          <w:sz w:val="24"/>
          <w:szCs w:val="24"/>
          <w:lang w:val="ro-RO"/>
        </w:rPr>
      </w:pPr>
      <w:r w:rsidRPr="003C2692">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necesare implementării proiectului ;</w:t>
      </w:r>
    </w:p>
    <w:p w14:paraId="4ED3CD49" w14:textId="77777777" w:rsidR="001F5531" w:rsidRPr="003C2692" w:rsidRDefault="001F5531" w:rsidP="00887282">
      <w:pPr>
        <w:pStyle w:val="ListParagraph"/>
        <w:numPr>
          <w:ilvl w:val="1"/>
          <w:numId w:val="69"/>
        </w:numPr>
        <w:spacing w:after="160"/>
        <w:contextualSpacing/>
        <w:rPr>
          <w:rFonts w:asciiTheme="minorHAnsi" w:hAnsiTheme="minorHAnsi" w:cstheme="minorHAnsi"/>
          <w:sz w:val="24"/>
          <w:szCs w:val="24"/>
          <w:lang w:val="ro-RO"/>
        </w:rPr>
      </w:pPr>
      <w:r w:rsidRPr="003C2692">
        <w:rPr>
          <w:rFonts w:asciiTheme="minorHAnsi" w:hAnsiTheme="minorHAnsi" w:cstheme="minorHAnsi"/>
          <w:sz w:val="24"/>
          <w:szCs w:val="24"/>
          <w:lang w:val="ro-RO"/>
        </w:rPr>
        <w:t>finantarea cheltuielilor de  funcționare și întreținere a investiţiei și a serviciilor asociate necesare, în vederea asigurării sustenabilității financiare a acestei, pe perioada de durabilitate a contractului de finanţare.</w:t>
      </w:r>
    </w:p>
    <w:bookmarkEnd w:id="75"/>
    <w:bookmarkEnd w:id="76"/>
    <w:p w14:paraId="2E7750EC" w14:textId="77777777" w:rsidR="001F5531" w:rsidRPr="003C2692" w:rsidRDefault="001F5531" w:rsidP="001F5531">
      <w:pPr>
        <w:rPr>
          <w:rFonts w:asciiTheme="minorHAnsi" w:eastAsia="SimSun" w:hAnsiTheme="minorHAnsi" w:cstheme="minorHAnsi"/>
          <w:sz w:val="24"/>
          <w:szCs w:val="24"/>
        </w:rPr>
      </w:pPr>
      <w:r w:rsidRPr="003C2692">
        <w:rPr>
          <w:rFonts w:asciiTheme="minorHAnsi" w:eastAsia="SimSun" w:hAnsiTheme="minorHAnsi" w:cstheme="minorHAnsi"/>
          <w:sz w:val="24"/>
          <w:szCs w:val="24"/>
        </w:rPr>
        <w:t>Solicitantul se angajează prin Declaraţia Unică (Modelul A la Ghid), să asigure contribuția proprie la valoarea cheltuielilor eligibile (minimum 2% din valoarea cheltuielilor eligibile), precum și acoperirea cheltuielilor neeligibile ale proiectului.</w:t>
      </w:r>
      <w:r w:rsidRPr="003C2692">
        <w:rPr>
          <w:rFonts w:asciiTheme="minorHAnsi" w:hAnsiTheme="minorHAnsi" w:cstheme="minorHAnsi"/>
          <w:sz w:val="24"/>
          <w:szCs w:val="24"/>
        </w:rPr>
        <w:t xml:space="preserve"> </w:t>
      </w:r>
      <w:r w:rsidRPr="003C2692">
        <w:rPr>
          <w:rFonts w:asciiTheme="minorHAnsi" w:eastAsia="SimSun" w:hAnsiTheme="minorHAnsi" w:cstheme="minorHAnsi"/>
          <w:sz w:val="24"/>
          <w:szCs w:val="24"/>
        </w:rPr>
        <w:t>Astfel, solicitantul (inclusiv liderul de parteneriat/partenerii, dacă este cazul) va anexa la depunerea cererii de finanţare:</w:t>
      </w:r>
    </w:p>
    <w:p w14:paraId="32683AB0" w14:textId="23E926F5" w:rsidR="001F5531" w:rsidRDefault="001F5531" w:rsidP="00887282">
      <w:pPr>
        <w:pStyle w:val="ListParagraph"/>
        <w:numPr>
          <w:ilvl w:val="0"/>
          <w:numId w:val="68"/>
        </w:numPr>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Declaraţia Unică (Modelul A) </w:t>
      </w:r>
      <w:r w:rsidR="00260F80">
        <w:rPr>
          <w:rFonts w:asciiTheme="minorHAnsi" w:hAnsiTheme="minorHAnsi" w:cstheme="minorHAnsi"/>
          <w:sz w:val="24"/>
          <w:szCs w:val="24"/>
          <w:lang w:val="ro-RO"/>
        </w:rPr>
        <w:t>.</w:t>
      </w:r>
    </w:p>
    <w:p w14:paraId="60837068" w14:textId="77777777" w:rsidR="00260F80" w:rsidRPr="003C2692" w:rsidRDefault="00260F80" w:rsidP="00427898">
      <w:pPr>
        <w:pStyle w:val="ListParagraph"/>
        <w:rPr>
          <w:rFonts w:asciiTheme="minorHAnsi" w:hAnsiTheme="minorHAnsi" w:cstheme="minorHAnsi"/>
          <w:sz w:val="24"/>
          <w:szCs w:val="24"/>
          <w:lang w:val="ro-RO"/>
        </w:rPr>
      </w:pPr>
    </w:p>
    <w:p w14:paraId="14EA211A" w14:textId="77777777" w:rsidR="001F5531" w:rsidRPr="003C2692" w:rsidRDefault="001F5531" w:rsidP="001F5531">
      <w:pPr>
        <w:spacing w:before="120" w:after="240"/>
        <w:rPr>
          <w:rFonts w:asciiTheme="minorHAnsi" w:hAnsiTheme="minorHAnsi" w:cstheme="minorHAnsi"/>
          <w:sz w:val="24"/>
          <w:szCs w:val="24"/>
        </w:rPr>
      </w:pPr>
      <w:r w:rsidRPr="003C2692">
        <w:rPr>
          <w:rFonts w:asciiTheme="minorHAnsi" w:hAnsiTheme="minorHAnsi" w:cstheme="minorHAnsi"/>
          <w:sz w:val="24"/>
          <w:szCs w:val="24"/>
        </w:rPr>
        <w:t>În cazul în care partenerul nu are obligații financiare în proiect, informațiile legate de contribuția financiară  a partenerului din declarația unică nu sunt necesare. Restul informațiilor se vor menține în declarația unică a partenerului.</w:t>
      </w:r>
    </w:p>
    <w:p w14:paraId="7E296C7B" w14:textId="77777777" w:rsidR="00AB601B" w:rsidRPr="003C2692" w:rsidRDefault="00AB601B" w:rsidP="00AB601B">
      <w:pPr>
        <w:spacing w:before="120" w:after="240"/>
        <w:rPr>
          <w:rFonts w:asciiTheme="minorHAnsi" w:hAnsiTheme="minorHAnsi" w:cstheme="minorHAnsi"/>
          <w:sz w:val="24"/>
          <w:szCs w:val="24"/>
        </w:rPr>
      </w:pPr>
      <w:r w:rsidRPr="003C2692">
        <w:rPr>
          <w:rFonts w:asciiTheme="minorHAnsi" w:hAnsiTheme="minorHAnsi" w:cstheme="minorHAnsi"/>
          <w:sz w:val="24"/>
          <w:szCs w:val="24"/>
        </w:rPr>
        <w:t xml:space="preserve">În etapa de contractare, </w:t>
      </w:r>
      <w:r w:rsidRPr="003C2692">
        <w:rPr>
          <w:rFonts w:asciiTheme="minorHAnsi" w:eastAsia="SimSun" w:hAnsiTheme="minorHAnsi" w:cstheme="minorHAnsi"/>
          <w:sz w:val="24"/>
          <w:szCs w:val="24"/>
        </w:rPr>
        <w:t>solicitantul (inclusiv liderul de parteneriat/partenerii, dacă este cazul) își asumă, în cazul în care va primi finanțare, că pe o perioadă de 5 ani de la data efectuării plății finale, să mențină investiția realizată, asigurând costurile de funcționare, întreținere și serviciile asociate necesare, în vederea asigurării sustenabilității financiare a acesteia și va anexa:</w:t>
      </w:r>
    </w:p>
    <w:p w14:paraId="1633AD70" w14:textId="77777777" w:rsidR="00AB601B" w:rsidRPr="003C2692" w:rsidRDefault="00AB601B" w:rsidP="00887282">
      <w:pPr>
        <w:pStyle w:val="ListParagraph"/>
        <w:numPr>
          <w:ilvl w:val="0"/>
          <w:numId w:val="70"/>
        </w:numPr>
        <w:rPr>
          <w:rFonts w:asciiTheme="minorHAnsi" w:hAnsiTheme="minorHAnsi" w:cstheme="minorHAnsi"/>
          <w:sz w:val="24"/>
          <w:szCs w:val="24"/>
          <w:lang w:val="ro-RO"/>
        </w:rPr>
      </w:pPr>
      <w:r w:rsidRPr="003C2692">
        <w:rPr>
          <w:rFonts w:asciiTheme="minorHAnsi" w:hAnsiTheme="minorHAnsi" w:cstheme="minorHAnsi"/>
          <w:sz w:val="24"/>
          <w:szCs w:val="24"/>
          <w:lang w:val="ro-RO"/>
        </w:rPr>
        <w:t>Declaraţia Unică (Modelul A la Ghid), în caz ca aceasta a suferit modificări;</w:t>
      </w:r>
    </w:p>
    <w:p w14:paraId="579153D0" w14:textId="77777777" w:rsidR="00AB601B" w:rsidRPr="003C2692" w:rsidRDefault="00AB601B" w:rsidP="00887282">
      <w:pPr>
        <w:pStyle w:val="ListParagraph"/>
        <w:numPr>
          <w:ilvl w:val="0"/>
          <w:numId w:val="70"/>
        </w:numPr>
        <w:rPr>
          <w:rFonts w:asciiTheme="minorHAnsi" w:hAnsiTheme="minorHAnsi" w:cstheme="minorHAnsi"/>
          <w:sz w:val="24"/>
          <w:szCs w:val="24"/>
          <w:lang w:val="ro-RO"/>
        </w:rPr>
      </w:pPr>
      <w:r w:rsidRPr="003C2692">
        <w:rPr>
          <w:rFonts w:asciiTheme="minorHAnsi" w:hAnsiTheme="minorHAnsi" w:cstheme="minorHAnsi"/>
          <w:sz w:val="24"/>
          <w:szCs w:val="24"/>
          <w:lang w:val="ro-RO"/>
        </w:rPr>
        <w:t>Hotărârea Consiliilor locale de aprobare a proiectului (</w:t>
      </w:r>
      <w:r w:rsidRPr="00427898">
        <w:rPr>
          <w:rFonts w:asciiTheme="minorHAnsi" w:hAnsiTheme="minorHAnsi" w:cstheme="minorHAnsi"/>
          <w:b/>
          <w:i/>
          <w:sz w:val="24"/>
          <w:szCs w:val="24"/>
          <w:lang w:val="ro-RO"/>
        </w:rPr>
        <w:t>Modelul F</w:t>
      </w:r>
      <w:r w:rsidRPr="003C2692">
        <w:rPr>
          <w:rFonts w:asciiTheme="minorHAnsi" w:hAnsiTheme="minorHAnsi" w:cstheme="minorHAnsi"/>
          <w:sz w:val="24"/>
          <w:szCs w:val="24"/>
          <w:lang w:val="ro-RO"/>
        </w:rPr>
        <w:t xml:space="preserve"> la Ghid), prin care se asumă inclusiv asigurarea resurselor financiare necesare pentru a acoperi costurile de funcționare și întreținere pentru investițiile în infrastructură, în vederea asigurării sustenabilității financiare a acesteia.</w:t>
      </w:r>
    </w:p>
    <w:p w14:paraId="7D494041" w14:textId="77777777" w:rsidR="00AB601B" w:rsidRPr="003C2692" w:rsidRDefault="00AB601B" w:rsidP="00AB601B">
      <w:pPr>
        <w:rPr>
          <w:rFonts w:asciiTheme="minorHAnsi" w:eastAsia="SimSun" w:hAnsiTheme="minorHAnsi" w:cstheme="minorHAnsi"/>
          <w:sz w:val="24"/>
          <w:szCs w:val="24"/>
        </w:rPr>
      </w:pPr>
    </w:p>
    <w:p w14:paraId="7E32FAD1" w14:textId="77777777" w:rsidR="00AB601B" w:rsidRPr="003C2692" w:rsidRDefault="00AB601B" w:rsidP="00AB601B">
      <w:pPr>
        <w:rPr>
          <w:rFonts w:asciiTheme="minorHAnsi" w:hAnsiTheme="minorHAnsi" w:cstheme="minorHAnsi"/>
          <w:sz w:val="24"/>
          <w:szCs w:val="24"/>
        </w:rPr>
      </w:pPr>
      <w:r w:rsidRPr="003C2692">
        <w:rPr>
          <w:rFonts w:asciiTheme="minorHAnsi" w:hAnsiTheme="minorHAnsi" w:cstheme="minorHAnsi"/>
          <w:sz w:val="24"/>
          <w:szCs w:val="24"/>
        </w:rPr>
        <w:t>În cazul parteneriatului, dovada capacităţii de cofinanţare se face de lider şi/sau de partener (i), după caz. Prin acordul de parteneriat se va stabili cota-parte cu care va participa fiecare partener la asigurarea contribuţiei proprii a solicitantului. Se va anexa hotărârea fiecărui partener de a participa la asigurarea finanţării proiectului, cu indicarea sumelor cu care participă la acoperirea fiecărei categorii de cheltuieli.</w:t>
      </w:r>
    </w:p>
    <w:p w14:paraId="24DDA470" w14:textId="77777777" w:rsidR="00AC2A96" w:rsidRPr="003C2692" w:rsidRDefault="00AC2A96" w:rsidP="00716111">
      <w:pPr>
        <w:rPr>
          <w:rFonts w:asciiTheme="minorHAnsi" w:hAnsiTheme="minorHAnsi" w:cs="Calibri"/>
          <w:sz w:val="24"/>
          <w:szCs w:val="24"/>
        </w:rPr>
      </w:pPr>
    </w:p>
    <w:p w14:paraId="01CB4569" w14:textId="77777777" w:rsidR="00716111" w:rsidRPr="003C2692" w:rsidRDefault="00716111" w:rsidP="00716111">
      <w:pPr>
        <w:pStyle w:val="Heading3"/>
        <w:rPr>
          <w:rFonts w:asciiTheme="minorHAnsi" w:eastAsia="SimSun" w:hAnsiTheme="minorHAnsi" w:cstheme="minorHAnsi"/>
          <w:b/>
          <w:color w:val="auto"/>
        </w:rPr>
      </w:pPr>
      <w:bookmarkStart w:id="77" w:name="_Toc157164191"/>
      <w:r w:rsidRPr="003C2692">
        <w:rPr>
          <w:rFonts w:asciiTheme="minorHAnsi" w:hAnsiTheme="minorHAnsi" w:cstheme="minorHAnsi"/>
          <w:b/>
          <w:color w:val="auto"/>
        </w:rPr>
        <w:t>5.1.2 Categorii de solicitanți eligibili</w:t>
      </w:r>
      <w:bookmarkEnd w:id="77"/>
    </w:p>
    <w:p w14:paraId="20D0D8B5" w14:textId="77777777" w:rsidR="00716111" w:rsidRPr="003C2692" w:rsidRDefault="00716111" w:rsidP="00716111">
      <w:pPr>
        <w:rPr>
          <w:rFonts w:asciiTheme="minorHAnsi" w:hAnsiTheme="minorHAnsi" w:cs="Calibri"/>
          <w:sz w:val="24"/>
          <w:szCs w:val="24"/>
        </w:rPr>
      </w:pPr>
    </w:p>
    <w:p w14:paraId="4FAB7E92" w14:textId="1B6A4344" w:rsidR="00711D3B" w:rsidRPr="003C2692" w:rsidRDefault="00711D3B" w:rsidP="00711D3B">
      <w:pPr>
        <w:rPr>
          <w:rFonts w:asciiTheme="minorHAnsi" w:eastAsia="SimSun" w:hAnsiTheme="minorHAnsi" w:cstheme="minorHAnsi"/>
          <w:b/>
          <w:bCs/>
          <w:i/>
          <w:sz w:val="24"/>
          <w:szCs w:val="24"/>
          <w:lang w:val="pt-BR"/>
        </w:rPr>
      </w:pPr>
      <w:r w:rsidRPr="003C2692">
        <w:rPr>
          <w:rFonts w:asciiTheme="minorHAnsi" w:eastAsia="SimSun" w:hAnsiTheme="minorHAnsi" w:cstheme="minorHAnsi"/>
          <w:sz w:val="24"/>
          <w:szCs w:val="24"/>
        </w:rPr>
        <w:t xml:space="preserve">În cadrul apelului de proiecte cu numărul </w:t>
      </w:r>
      <w:r w:rsidRPr="003C2692">
        <w:rPr>
          <w:rFonts w:asciiTheme="minorHAnsi" w:eastAsia="SimSun" w:hAnsiTheme="minorHAnsi" w:cstheme="minorHAnsi"/>
          <w:b/>
          <w:bCs/>
          <w:i/>
          <w:sz w:val="24"/>
          <w:szCs w:val="24"/>
          <w:lang w:val="pt-BR"/>
        </w:rPr>
        <w:t>PR SV/MRJ/4/2.8/2023</w:t>
      </w:r>
      <w:r w:rsidRPr="003C2692">
        <w:rPr>
          <w:rFonts w:asciiTheme="minorHAnsi" w:eastAsia="SimSun" w:hAnsiTheme="minorHAnsi" w:cstheme="minorHAnsi"/>
          <w:sz w:val="24"/>
          <w:szCs w:val="24"/>
        </w:rPr>
        <w:t>, solicitanţii de finanţare eligibili sunt:</w:t>
      </w:r>
    </w:p>
    <w:p w14:paraId="402702C4" w14:textId="67998659" w:rsidR="003F4D62" w:rsidRPr="003C2692" w:rsidRDefault="003F4D62" w:rsidP="00887282">
      <w:pPr>
        <w:pStyle w:val="ListParagraph"/>
        <w:numPr>
          <w:ilvl w:val="0"/>
          <w:numId w:val="59"/>
        </w:numPr>
        <w:rPr>
          <w:rFonts w:asciiTheme="minorHAnsi" w:hAnsiTheme="minorHAnsi"/>
          <w:sz w:val="24"/>
          <w:szCs w:val="24"/>
          <w:lang w:val="ro-RO"/>
        </w:rPr>
      </w:pPr>
      <w:r w:rsidRPr="003C2692">
        <w:rPr>
          <w:rFonts w:asciiTheme="minorHAnsi" w:hAnsiTheme="minorHAnsi"/>
          <w:b/>
          <w:sz w:val="24"/>
          <w:szCs w:val="24"/>
          <w:lang w:val="ro-RO"/>
        </w:rPr>
        <w:t>Unitatea administrativ-teritorială (UAT) municipiul reședință de județ</w:t>
      </w:r>
      <w:r w:rsidRPr="003C2692">
        <w:rPr>
          <w:rFonts w:asciiTheme="minorHAnsi" w:hAnsiTheme="minorHAnsi"/>
          <w:sz w:val="24"/>
          <w:szCs w:val="24"/>
          <w:lang w:val="ro-RO"/>
        </w:rPr>
        <w:t>, definită conform prevederilor OUG nr. 57/2019 privind Codul administrativ, cu modificările şi completările ulterioare și ale Legii nr. 2 din 16 februarie 1968 privind organizarea administrativă a ter</w:t>
      </w:r>
      <w:r w:rsidR="00F81AAE" w:rsidRPr="003C2692">
        <w:rPr>
          <w:rFonts w:asciiTheme="minorHAnsi" w:hAnsiTheme="minorHAnsi"/>
          <w:sz w:val="24"/>
          <w:szCs w:val="24"/>
          <w:lang w:val="ro-RO"/>
        </w:rPr>
        <w:t xml:space="preserve">itoriului României (art. 4 (5)) </w:t>
      </w:r>
      <w:r w:rsidR="00F81AAE" w:rsidRPr="00201B9B">
        <w:rPr>
          <w:rFonts w:asciiTheme="minorHAnsi" w:hAnsiTheme="minorHAnsi"/>
          <w:sz w:val="24"/>
          <w:szCs w:val="24"/>
          <w:lang w:val="pt-BR"/>
        </w:rPr>
        <w:t xml:space="preserve">și </w:t>
      </w:r>
      <w:r w:rsidR="00F81AAE" w:rsidRPr="00201B9B">
        <w:rPr>
          <w:rFonts w:asciiTheme="minorHAnsi" w:hAnsiTheme="minorHAnsi"/>
          <w:b/>
          <w:bCs/>
          <w:sz w:val="24"/>
          <w:szCs w:val="24"/>
          <w:lang w:val="pt-BR"/>
        </w:rPr>
        <w:t>parteneriate</w:t>
      </w:r>
      <w:r w:rsidR="00F81AAE" w:rsidRPr="00201B9B">
        <w:rPr>
          <w:rFonts w:asciiTheme="minorHAnsi" w:hAnsiTheme="minorHAnsi"/>
          <w:sz w:val="24"/>
          <w:szCs w:val="24"/>
          <w:lang w:val="pt-BR"/>
        </w:rPr>
        <w:t>, așa cum sunt stabilite în cadrul secțiunii 5.1.1 la prezentul ghid.</w:t>
      </w:r>
    </w:p>
    <w:p w14:paraId="56E349E4" w14:textId="77777777" w:rsidR="00711D3B" w:rsidRPr="003C2692" w:rsidRDefault="00711D3B" w:rsidP="00716111">
      <w:pPr>
        <w:rPr>
          <w:rFonts w:asciiTheme="minorHAnsi" w:hAnsiTheme="minorHAnsi" w:cs="Calibri"/>
          <w:sz w:val="24"/>
          <w:szCs w:val="24"/>
        </w:rPr>
      </w:pPr>
    </w:p>
    <w:p w14:paraId="6A4E7926" w14:textId="77777777" w:rsidR="00716111" w:rsidRPr="003C2692" w:rsidRDefault="00716111" w:rsidP="00716111">
      <w:pPr>
        <w:pStyle w:val="Heading3"/>
        <w:rPr>
          <w:rFonts w:asciiTheme="minorHAnsi" w:hAnsiTheme="minorHAnsi" w:cstheme="minorHAnsi"/>
          <w:b/>
          <w:color w:val="auto"/>
        </w:rPr>
      </w:pPr>
      <w:bookmarkStart w:id="78" w:name="_Toc157164192"/>
      <w:r w:rsidRPr="003C2692">
        <w:rPr>
          <w:rFonts w:asciiTheme="minorHAnsi" w:hAnsiTheme="minorHAnsi" w:cstheme="minorHAnsi"/>
          <w:b/>
          <w:color w:val="auto"/>
        </w:rPr>
        <w:t>5.1.3 Categorii de parteneri eligibili</w:t>
      </w:r>
      <w:bookmarkEnd w:id="78"/>
    </w:p>
    <w:p w14:paraId="5F8A8609" w14:textId="77777777" w:rsidR="00716111" w:rsidRPr="003C2692" w:rsidRDefault="00716111" w:rsidP="00716111">
      <w:pPr>
        <w:rPr>
          <w:rFonts w:asciiTheme="minorHAnsi" w:eastAsia="SimSun" w:hAnsiTheme="minorHAnsi"/>
        </w:rPr>
      </w:pPr>
    </w:p>
    <w:p w14:paraId="6045024D" w14:textId="1D39635B" w:rsidR="00716111" w:rsidRPr="00201B9B" w:rsidRDefault="003837E3"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Calibri"/>
          <w:sz w:val="24"/>
          <w:lang w:val="it-IT"/>
        </w:rPr>
      </w:pPr>
      <w:r w:rsidRPr="00201B9B">
        <w:rPr>
          <w:rFonts w:asciiTheme="minorHAnsi" w:hAnsiTheme="minorHAnsi" w:cs="Calibri"/>
          <w:sz w:val="24"/>
          <w:lang w:val="it-IT"/>
        </w:rPr>
        <w:t>În cadrul acestui apel sunt eligibili ca parteneri:</w:t>
      </w:r>
    </w:p>
    <w:p w14:paraId="49A70C46" w14:textId="3DA561FD" w:rsidR="00DC27D5" w:rsidRPr="00201B9B" w:rsidRDefault="00DC27D5" w:rsidP="00A654C7">
      <w:pPr>
        <w:pStyle w:val="5Normal"/>
        <w:numPr>
          <w:ilvl w:val="0"/>
          <w:numId w:val="60"/>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sz w:val="24"/>
          <w:lang w:val="it-IT"/>
        </w:rPr>
      </w:pPr>
      <w:r w:rsidRPr="00201B9B">
        <w:rPr>
          <w:rFonts w:asciiTheme="minorHAnsi" w:hAnsiTheme="minorHAnsi"/>
          <w:sz w:val="24"/>
          <w:lang w:val="it-IT"/>
        </w:rPr>
        <w:t xml:space="preserve">UAT </w:t>
      </w:r>
      <w:r w:rsidR="00C44CC5" w:rsidRPr="00201B9B">
        <w:rPr>
          <w:rFonts w:asciiTheme="minorHAnsi" w:hAnsiTheme="minorHAnsi"/>
          <w:sz w:val="24"/>
          <w:lang w:val="it-IT"/>
        </w:rPr>
        <w:t>municipiu/</w:t>
      </w:r>
      <w:r w:rsidRPr="00201B9B">
        <w:rPr>
          <w:rFonts w:asciiTheme="minorHAnsi" w:hAnsiTheme="minorHAnsi"/>
          <w:sz w:val="24"/>
          <w:lang w:val="it-IT"/>
        </w:rPr>
        <w:t xml:space="preserve">oraș/comuna din zona urbană funcţională, aflate în vecinătatea teritorială a </w:t>
      </w:r>
      <w:r w:rsidR="003837E3" w:rsidRPr="00201B9B">
        <w:rPr>
          <w:rFonts w:asciiTheme="minorHAnsi" w:hAnsiTheme="minorHAnsi"/>
          <w:sz w:val="24"/>
          <w:lang w:val="it-IT"/>
        </w:rPr>
        <w:t>municipiului reședință de județ solicitant</w:t>
      </w:r>
      <w:r w:rsidRPr="00201B9B">
        <w:rPr>
          <w:rFonts w:asciiTheme="minorHAnsi" w:hAnsiTheme="minorHAnsi"/>
          <w:sz w:val="24"/>
          <w:lang w:val="it-IT"/>
        </w:rPr>
        <w:t xml:space="preserve"> (dacă zona de intervenție a proiectului este situată atât pe teritoriul municipiului reședință de județ cât și pe teritoriul unei/unor </w:t>
      </w:r>
      <w:r w:rsidR="007B6DA7" w:rsidRPr="00201B9B">
        <w:rPr>
          <w:rFonts w:asciiTheme="minorHAnsi" w:hAnsiTheme="minorHAnsi"/>
          <w:sz w:val="24"/>
          <w:lang w:val="it-IT"/>
        </w:rPr>
        <w:t>municipii/</w:t>
      </w:r>
      <w:r w:rsidRPr="00201B9B">
        <w:rPr>
          <w:rFonts w:asciiTheme="minorHAnsi" w:hAnsiTheme="minorHAnsi"/>
          <w:sz w:val="24"/>
          <w:lang w:val="it-IT"/>
        </w:rPr>
        <w:t>orașe/comune din zona de intervenție de</w:t>
      </w:r>
      <w:r w:rsidR="00FA7EB1" w:rsidRPr="00201B9B">
        <w:rPr>
          <w:rFonts w:asciiTheme="minorHAnsi" w:hAnsiTheme="minorHAnsi"/>
          <w:sz w:val="24"/>
          <w:lang w:val="it-IT"/>
        </w:rPr>
        <w:t>finită în cadrul SIDU aferentă m</w:t>
      </w:r>
      <w:r w:rsidRPr="00201B9B">
        <w:rPr>
          <w:rFonts w:asciiTheme="minorHAnsi" w:hAnsiTheme="minorHAnsi"/>
          <w:sz w:val="24"/>
          <w:lang w:val="it-IT"/>
        </w:rPr>
        <w:t>unicipiului reședință de județ).</w:t>
      </w:r>
    </w:p>
    <w:p w14:paraId="288EC28E" w14:textId="41DA9DCF" w:rsidR="00DC27D5" w:rsidRPr="003C2692" w:rsidRDefault="00DC27D5" w:rsidP="00887282">
      <w:pPr>
        <w:pStyle w:val="5Normal"/>
        <w:numPr>
          <w:ilvl w:val="0"/>
          <w:numId w:val="60"/>
        </w:numPr>
        <w:rPr>
          <w:rFonts w:asciiTheme="minorHAnsi" w:hAnsiTheme="minorHAnsi"/>
          <w:sz w:val="24"/>
        </w:rPr>
      </w:pPr>
      <w:r w:rsidRPr="003C2692">
        <w:rPr>
          <w:rFonts w:asciiTheme="minorHAnsi" w:hAnsiTheme="minorHAnsi"/>
          <w:sz w:val="24"/>
        </w:rPr>
        <w:t xml:space="preserve">UAT </w:t>
      </w:r>
      <w:proofErr w:type="spellStart"/>
      <w:r w:rsidRPr="003C2692">
        <w:rPr>
          <w:rFonts w:asciiTheme="minorHAnsi" w:hAnsiTheme="minorHAnsi"/>
          <w:sz w:val="24"/>
        </w:rPr>
        <w:t>Județ</w:t>
      </w:r>
      <w:r w:rsidR="00FA7EB1" w:rsidRPr="003C2692">
        <w:rPr>
          <w:rFonts w:asciiTheme="minorHAnsi" w:hAnsiTheme="minorHAnsi"/>
          <w:sz w:val="24"/>
        </w:rPr>
        <w:t>ul</w:t>
      </w:r>
      <w:proofErr w:type="spellEnd"/>
      <w:r w:rsidRPr="003C2692">
        <w:rPr>
          <w:rFonts w:asciiTheme="minorHAnsi" w:hAnsiTheme="minorHAnsi"/>
          <w:sz w:val="24"/>
        </w:rPr>
        <w:t xml:space="preserve"> </w:t>
      </w:r>
      <w:r w:rsidRPr="003C2692">
        <w:rPr>
          <w:rFonts w:asciiTheme="minorHAnsi" w:eastAsia="SimSun" w:hAnsiTheme="minorHAnsi" w:cstheme="minorHAnsi"/>
          <w:sz w:val="24"/>
          <w:lang w:val="ro-RO"/>
        </w:rPr>
        <w:t>(în care unitatea administrativ-teritorială municipiul reședință de județ este situată)</w:t>
      </w:r>
      <w:r w:rsidRPr="003C2692">
        <w:rPr>
          <w:rFonts w:asciiTheme="minorHAnsi" w:hAnsiTheme="minorHAnsi"/>
          <w:sz w:val="24"/>
        </w:rPr>
        <w:t xml:space="preserve">. </w:t>
      </w:r>
    </w:p>
    <w:p w14:paraId="66722A63" w14:textId="58B2AAB3" w:rsidR="00956FB2" w:rsidRPr="003C2692" w:rsidRDefault="00FA7EB1" w:rsidP="004111C4">
      <w:pPr>
        <w:rPr>
          <w:rFonts w:asciiTheme="minorHAnsi" w:hAnsiTheme="minorHAnsi"/>
          <w:sz w:val="24"/>
          <w:szCs w:val="24"/>
        </w:rPr>
      </w:pPr>
      <w:r w:rsidRPr="003C2692">
        <w:rPr>
          <w:rFonts w:asciiTheme="minorHAnsi" w:hAnsiTheme="minorHAnsi"/>
          <w:sz w:val="24"/>
          <w:szCs w:val="24"/>
        </w:rPr>
        <w:t>Liderul de parteneriat trebuie să fie reprezentat în mod obligatoriu de UAT municipiul reședință de județ.</w:t>
      </w:r>
    </w:p>
    <w:p w14:paraId="4F3CE910" w14:textId="77777777" w:rsidR="00DC27D5" w:rsidRPr="003C2692" w:rsidRDefault="00DC27D5" w:rsidP="004111C4">
      <w:pPr>
        <w:rPr>
          <w:rFonts w:asciiTheme="minorHAnsi" w:hAnsiTheme="minorHAnsi"/>
          <w:sz w:val="24"/>
          <w:szCs w:val="24"/>
        </w:rPr>
      </w:pPr>
    </w:p>
    <w:p w14:paraId="0FE2AE92" w14:textId="655B0D93" w:rsidR="00FA7EB1" w:rsidRPr="003C2692" w:rsidRDefault="00FA7EB1" w:rsidP="00FA7EB1">
      <w:pPr>
        <w:rPr>
          <w:rFonts w:asciiTheme="minorHAnsi" w:hAnsiTheme="minorHAnsi"/>
          <w:sz w:val="24"/>
          <w:szCs w:val="24"/>
        </w:rPr>
      </w:pPr>
      <w:r w:rsidRPr="003C2692">
        <w:rPr>
          <w:rFonts w:asciiTheme="minorHAnsi" w:hAnsiTheme="minorHAnsi"/>
          <w:sz w:val="24"/>
          <w:szCs w:val="24"/>
        </w:rPr>
        <w:t xml:space="preserve">Pe teritoriul UAT oraș/comună din zona funcţională urbană a municipiului reședință de județ, partenere în proiect şi incluse în zona de studiu a Planului de Mobilitate Urbană Durabilă, se vor putea realiza investiţii comune cu municipiul reședință de județ. </w:t>
      </w:r>
    </w:p>
    <w:p w14:paraId="6EC5EE17" w14:textId="77777777" w:rsidR="00DC27D5" w:rsidRPr="003C2692" w:rsidRDefault="00DC27D5" w:rsidP="004111C4">
      <w:pPr>
        <w:rPr>
          <w:rFonts w:asciiTheme="minorHAnsi" w:hAnsiTheme="minorHAnsi"/>
          <w:sz w:val="24"/>
          <w:szCs w:val="24"/>
        </w:rPr>
      </w:pPr>
    </w:p>
    <w:p w14:paraId="77C43DC8" w14:textId="1C9535CD" w:rsidR="00007D01" w:rsidRPr="003C2692" w:rsidRDefault="00007D01" w:rsidP="00007D01">
      <w:pPr>
        <w:pStyle w:val="Heading3"/>
        <w:rPr>
          <w:rFonts w:asciiTheme="minorHAnsi" w:eastAsia="SimSun" w:hAnsiTheme="minorHAnsi" w:cstheme="minorHAnsi"/>
          <w:b/>
          <w:color w:val="auto"/>
        </w:rPr>
      </w:pPr>
      <w:bookmarkStart w:id="79" w:name="_Toc134189103"/>
      <w:bookmarkStart w:id="80" w:name="_Toc157164193"/>
      <w:r w:rsidRPr="003C2692">
        <w:rPr>
          <w:rFonts w:asciiTheme="minorHAnsi" w:eastAsia="SimSun" w:hAnsiTheme="minorHAnsi" w:cstheme="minorHAnsi"/>
          <w:b/>
          <w:color w:val="auto"/>
        </w:rPr>
        <w:t>5.1.4 Reguli și  cerințe privind parteneriatul</w:t>
      </w:r>
      <w:bookmarkEnd w:id="79"/>
      <w:bookmarkEnd w:id="80"/>
    </w:p>
    <w:p w14:paraId="252029DE" w14:textId="77777777" w:rsidR="00C74334" w:rsidRPr="003C2692" w:rsidRDefault="00C74334" w:rsidP="004111C4">
      <w:pPr>
        <w:rPr>
          <w:rFonts w:asciiTheme="minorHAnsi" w:hAnsiTheme="minorHAnsi"/>
          <w:sz w:val="24"/>
          <w:szCs w:val="24"/>
        </w:rPr>
      </w:pPr>
    </w:p>
    <w:p w14:paraId="64D905C0" w14:textId="199DE509" w:rsidR="00C74334" w:rsidRPr="003C2692" w:rsidRDefault="002B3484" w:rsidP="002B3484">
      <w:pPr>
        <w:rPr>
          <w:rFonts w:asciiTheme="minorHAnsi" w:hAnsiTheme="minorHAnsi" w:cs="Calibri"/>
          <w:sz w:val="24"/>
          <w:szCs w:val="24"/>
        </w:rPr>
      </w:pPr>
      <w:r w:rsidRPr="003C2692">
        <w:rPr>
          <w:rFonts w:asciiTheme="minorHAnsi" w:eastAsia="SimSun" w:hAnsiTheme="minorHAnsi"/>
          <w:sz w:val="24"/>
          <w:szCs w:val="24"/>
        </w:rPr>
        <w:t xml:space="preserve">În cadrul acestui apel, sunt eligibile proiecte implementate </w:t>
      </w:r>
      <w:r w:rsidR="00C74334" w:rsidRPr="003C2692">
        <w:rPr>
          <w:rFonts w:asciiTheme="minorHAnsi" w:eastAsia="SimSun" w:hAnsiTheme="minorHAnsi"/>
          <w:sz w:val="24"/>
          <w:szCs w:val="24"/>
        </w:rPr>
        <w:t xml:space="preserve">de </w:t>
      </w:r>
      <w:r w:rsidR="00C74334" w:rsidRPr="003C2692">
        <w:rPr>
          <w:rFonts w:asciiTheme="minorHAnsi" w:hAnsiTheme="minorHAnsi"/>
          <w:sz w:val="24"/>
          <w:szCs w:val="24"/>
        </w:rPr>
        <w:t>Unitatea administrativ-teritorială municipiul reședință de județ precum și Unități administrativ-teritoriale în parteneriat, respectiv:</w:t>
      </w:r>
    </w:p>
    <w:p w14:paraId="2181C05D" w14:textId="3B07B575" w:rsidR="00C74334" w:rsidRPr="00201B9B" w:rsidRDefault="00C74334" w:rsidP="00A654C7">
      <w:pPr>
        <w:pStyle w:val="5Normal"/>
        <w:numPr>
          <w:ilvl w:val="0"/>
          <w:numId w:val="60"/>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sz w:val="24"/>
          <w:lang w:val="ro-RO"/>
        </w:rPr>
      </w:pPr>
      <w:r w:rsidRPr="00201B9B">
        <w:rPr>
          <w:rFonts w:asciiTheme="minorHAnsi" w:hAnsiTheme="minorHAnsi"/>
          <w:sz w:val="24"/>
          <w:lang w:val="ro-RO"/>
        </w:rPr>
        <w:t xml:space="preserve">UAT </w:t>
      </w:r>
      <w:r w:rsidR="007B6DA7" w:rsidRPr="00201B9B">
        <w:rPr>
          <w:rFonts w:asciiTheme="minorHAnsi" w:hAnsiTheme="minorHAnsi"/>
          <w:sz w:val="24"/>
          <w:lang w:val="ro-RO"/>
        </w:rPr>
        <w:t>municipiu/</w:t>
      </w:r>
      <w:r w:rsidRPr="00201B9B">
        <w:rPr>
          <w:rFonts w:asciiTheme="minorHAnsi" w:hAnsiTheme="minorHAnsi"/>
          <w:sz w:val="24"/>
          <w:lang w:val="ro-RO"/>
        </w:rPr>
        <w:t xml:space="preserve">oraș/comuna din zona urbană funcţională, aflate în vecinătatea teritorială a acestuia (dacă zona de intervenție a proiectului este situată atât pe teritoriul municipiului reședință de județ cât și pe teritoriul unei/unor </w:t>
      </w:r>
      <w:r w:rsidR="007B6DA7" w:rsidRPr="00201B9B">
        <w:rPr>
          <w:rFonts w:asciiTheme="minorHAnsi" w:hAnsiTheme="minorHAnsi"/>
          <w:sz w:val="24"/>
          <w:lang w:val="ro-RO"/>
        </w:rPr>
        <w:t>municipii/</w:t>
      </w:r>
      <w:r w:rsidRPr="00201B9B">
        <w:rPr>
          <w:rFonts w:asciiTheme="minorHAnsi" w:hAnsiTheme="minorHAnsi"/>
          <w:sz w:val="24"/>
          <w:lang w:val="ro-RO"/>
        </w:rPr>
        <w:t>orașe/comune din zona de intervenție definită în cadrul SIDU aferentă municipiului reședință de județ).</w:t>
      </w:r>
    </w:p>
    <w:p w14:paraId="09BD82F6" w14:textId="77777777" w:rsidR="00C74334" w:rsidRPr="003C2692" w:rsidRDefault="00C74334" w:rsidP="00887282">
      <w:pPr>
        <w:pStyle w:val="5Normal"/>
        <w:numPr>
          <w:ilvl w:val="0"/>
          <w:numId w:val="60"/>
        </w:numPr>
        <w:rPr>
          <w:rFonts w:asciiTheme="minorHAnsi" w:hAnsiTheme="minorHAnsi"/>
          <w:sz w:val="24"/>
        </w:rPr>
      </w:pPr>
      <w:r w:rsidRPr="003C2692">
        <w:rPr>
          <w:rFonts w:asciiTheme="minorHAnsi" w:hAnsiTheme="minorHAnsi"/>
          <w:sz w:val="24"/>
        </w:rPr>
        <w:t xml:space="preserve">UAT </w:t>
      </w:r>
      <w:proofErr w:type="spellStart"/>
      <w:r w:rsidRPr="003C2692">
        <w:rPr>
          <w:rFonts w:asciiTheme="minorHAnsi" w:hAnsiTheme="minorHAnsi"/>
          <w:sz w:val="24"/>
        </w:rPr>
        <w:t>Județul</w:t>
      </w:r>
      <w:proofErr w:type="spellEnd"/>
      <w:r w:rsidRPr="003C2692">
        <w:rPr>
          <w:rFonts w:asciiTheme="minorHAnsi" w:hAnsiTheme="minorHAnsi"/>
          <w:sz w:val="24"/>
        </w:rPr>
        <w:t xml:space="preserve"> </w:t>
      </w:r>
      <w:r w:rsidRPr="003C2692">
        <w:rPr>
          <w:rFonts w:asciiTheme="minorHAnsi" w:eastAsia="SimSun" w:hAnsiTheme="minorHAnsi" w:cstheme="minorHAnsi"/>
          <w:sz w:val="24"/>
          <w:lang w:val="ro-RO"/>
        </w:rPr>
        <w:t>(în care unitatea administrativ-teritorială municipiul reședință de județ este situată)</w:t>
      </w:r>
      <w:r w:rsidRPr="003C2692">
        <w:rPr>
          <w:rFonts w:asciiTheme="minorHAnsi" w:hAnsiTheme="minorHAnsi"/>
          <w:sz w:val="24"/>
        </w:rPr>
        <w:t xml:space="preserve">. </w:t>
      </w:r>
    </w:p>
    <w:p w14:paraId="650C3F28" w14:textId="5EB15977" w:rsidR="002B3484" w:rsidRPr="003C2692" w:rsidRDefault="002B3484" w:rsidP="002B3484">
      <w:pPr>
        <w:rPr>
          <w:rFonts w:asciiTheme="minorHAnsi" w:hAnsiTheme="minorHAnsi" w:cs="Calibri"/>
          <w:sz w:val="24"/>
          <w:szCs w:val="24"/>
        </w:rPr>
      </w:pPr>
    </w:p>
    <w:tbl>
      <w:tblPr>
        <w:tblW w:w="9637" w:type="dxa"/>
        <w:tblInd w:w="-180" w:type="dxa"/>
        <w:tblBorders>
          <w:insideV w:val="single" w:sz="8" w:space="0" w:color="808080"/>
        </w:tblBorders>
        <w:tblLayout w:type="fixed"/>
        <w:tblLook w:val="01E0" w:firstRow="1" w:lastRow="1" w:firstColumn="1" w:lastColumn="1" w:noHBand="0" w:noVBand="0"/>
      </w:tblPr>
      <w:tblGrid>
        <w:gridCol w:w="1170"/>
        <w:gridCol w:w="8467"/>
      </w:tblGrid>
      <w:tr w:rsidR="003C2692" w:rsidRPr="003C2692" w14:paraId="5E756F9D" w14:textId="77777777" w:rsidTr="000A412D">
        <w:trPr>
          <w:trHeight w:val="1093"/>
        </w:trPr>
        <w:tc>
          <w:tcPr>
            <w:tcW w:w="1170" w:type="dxa"/>
            <w:tcBorders>
              <w:top w:val="single" w:sz="4" w:space="0" w:color="FFFFFF" w:themeColor="background1"/>
              <w:left w:val="single" w:sz="4" w:space="0" w:color="FFFFFF" w:themeColor="background1"/>
              <w:bottom w:val="single" w:sz="4" w:space="0" w:color="FFFFFF" w:themeColor="background1"/>
            </w:tcBorders>
            <w:vAlign w:val="center"/>
          </w:tcPr>
          <w:p w14:paraId="012325D8" w14:textId="77777777" w:rsidR="00A7666F" w:rsidRPr="003C2692" w:rsidRDefault="00A7666F" w:rsidP="000A412D">
            <w:pPr>
              <w:rPr>
                <w:rFonts w:asciiTheme="minorHAnsi" w:eastAsia="Calibri" w:hAnsiTheme="minorHAnsi" w:cstheme="minorHAnsi"/>
                <w:b/>
                <w:bCs/>
              </w:rPr>
            </w:pPr>
            <w:r w:rsidRPr="003C2692">
              <w:rPr>
                <w:rFonts w:asciiTheme="minorHAnsi" w:eastAsia="Calibri" w:hAnsiTheme="minorHAnsi" w:cstheme="minorHAnsi"/>
                <w:b/>
                <w:bCs/>
              </w:rPr>
              <w:t xml:space="preserve"> </w:t>
            </w:r>
          </w:p>
        </w:tc>
        <w:tc>
          <w:tcPr>
            <w:tcW w:w="8467" w:type="dxa"/>
            <w:tcBorders>
              <w:top w:val="single" w:sz="4" w:space="0" w:color="FFFFFF" w:themeColor="background1"/>
              <w:bottom w:val="single" w:sz="4" w:space="0" w:color="FFFFFF" w:themeColor="background1"/>
              <w:right w:val="single" w:sz="4" w:space="0" w:color="FFFFFF" w:themeColor="background1"/>
            </w:tcBorders>
            <w:vAlign w:val="center"/>
          </w:tcPr>
          <w:p w14:paraId="3C6F7EE6" w14:textId="77777777" w:rsidR="00A7666F" w:rsidRPr="003C2692" w:rsidRDefault="00A7666F" w:rsidP="000A412D">
            <w:pPr>
              <w:spacing w:before="240"/>
              <w:rPr>
                <w:rFonts w:asciiTheme="minorHAnsi" w:hAnsiTheme="minorHAnsi" w:cstheme="minorHAnsi"/>
                <w:iCs/>
                <w:sz w:val="24"/>
                <w:szCs w:val="24"/>
              </w:rPr>
            </w:pPr>
            <w:r w:rsidRPr="003C2692">
              <w:rPr>
                <w:rFonts w:asciiTheme="minorHAnsi" w:hAnsiTheme="minorHAnsi" w:cstheme="minorHAnsi"/>
                <w:iCs/>
                <w:sz w:val="24"/>
                <w:szCs w:val="24"/>
              </w:rPr>
              <w:t>Criteriile de eligibilitate ale solicitantului se aplică fiecărui partener din cadrul acordului de parteneriat.</w:t>
            </w:r>
          </w:p>
          <w:p w14:paraId="1C641693" w14:textId="77777777" w:rsidR="00A7666F" w:rsidRPr="003C2692" w:rsidRDefault="00A7666F" w:rsidP="000A412D">
            <w:pPr>
              <w:spacing w:before="240" w:after="160"/>
              <w:rPr>
                <w:rFonts w:asciiTheme="minorHAnsi" w:hAnsiTheme="minorHAnsi" w:cstheme="minorHAnsi"/>
                <w:sz w:val="24"/>
                <w:szCs w:val="24"/>
              </w:rPr>
            </w:pPr>
            <w:r w:rsidRPr="003C2692">
              <w:rPr>
                <w:rFonts w:asciiTheme="minorHAnsi" w:hAnsiTheme="minorHAnsi" w:cstheme="minorHAnsi"/>
                <w:sz w:val="24"/>
                <w:szCs w:val="24"/>
              </w:rPr>
              <w:t>Unitățile administrativ-teritoriale ce reprezintă solicitantul (inclusiv partenerii) se situează în Regiunea de dezvoltare Sud-Vest Oltenia.</w:t>
            </w:r>
          </w:p>
          <w:p w14:paraId="46C2BC40" w14:textId="77777777" w:rsidR="00A7666F" w:rsidRPr="003C2692" w:rsidRDefault="00A7666F" w:rsidP="000A412D">
            <w:pPr>
              <w:spacing w:before="240"/>
              <w:rPr>
                <w:rFonts w:asciiTheme="minorHAnsi" w:eastAsia="SimSun" w:hAnsiTheme="minorHAnsi" w:cstheme="minorHAnsi"/>
                <w:sz w:val="24"/>
                <w:szCs w:val="24"/>
              </w:rPr>
            </w:pPr>
            <w:r w:rsidRPr="003C2692">
              <w:rPr>
                <w:rFonts w:asciiTheme="minorHAnsi" w:eastAsia="SimSun" w:hAnsiTheme="minorHAnsi" w:cstheme="minorHAnsi"/>
                <w:sz w:val="24"/>
                <w:szCs w:val="24"/>
              </w:rPr>
              <w:t>Liderul de parteneriat trebuie să fie reprezentat în mod obligatoriu de UAT municipiul reședință de județ.</w:t>
            </w:r>
          </w:p>
          <w:p w14:paraId="75543689" w14:textId="77777777" w:rsidR="00A7666F" w:rsidRPr="003C2692" w:rsidRDefault="00A7666F" w:rsidP="000A412D">
            <w:pPr>
              <w:spacing w:before="240"/>
              <w:rPr>
                <w:rFonts w:asciiTheme="minorHAnsi" w:hAnsiTheme="minorHAnsi" w:cstheme="minorHAnsi"/>
                <w:bCs/>
                <w:iCs/>
              </w:rPr>
            </w:pPr>
            <w:r w:rsidRPr="003C2692">
              <w:rPr>
                <w:rFonts w:asciiTheme="minorHAnsi" w:hAnsiTheme="minorHAnsi" w:cstheme="minorHAnsi"/>
                <w:iCs/>
                <w:sz w:val="24"/>
                <w:szCs w:val="24"/>
              </w:rPr>
              <w:t xml:space="preserve">În scopul constituirii parteneriatelor se încheie </w:t>
            </w:r>
            <w:r w:rsidRPr="003C2692">
              <w:rPr>
                <w:rFonts w:asciiTheme="minorHAnsi" w:hAnsiTheme="minorHAnsi" w:cstheme="minorHAnsi"/>
                <w:i/>
                <w:iCs/>
                <w:sz w:val="24"/>
                <w:szCs w:val="24"/>
              </w:rPr>
              <w:t>Acorduri de parteneriat</w:t>
            </w:r>
            <w:r w:rsidRPr="003C2692">
              <w:rPr>
                <w:rFonts w:asciiTheme="minorHAnsi" w:hAnsiTheme="minorHAnsi" w:cstheme="minorHAnsi"/>
                <w:iCs/>
                <w:sz w:val="24"/>
                <w:szCs w:val="24"/>
              </w:rPr>
              <w:t xml:space="preserve"> </w:t>
            </w:r>
            <w:r w:rsidRPr="003C2692">
              <w:rPr>
                <w:rFonts w:asciiTheme="minorHAnsi" w:hAnsiTheme="minorHAnsi"/>
                <w:sz w:val="24"/>
                <w:szCs w:val="24"/>
              </w:rPr>
              <w:t>conform prevederilor cap. 8 - Proiecte implementate în parteneriat din OUG 133/2021. (Anexa Model E)</w:t>
            </w:r>
            <w:r w:rsidRPr="003C2692">
              <w:rPr>
                <w:rFonts w:asciiTheme="minorHAnsi" w:hAnsiTheme="minorHAnsi" w:cstheme="minorHAnsi"/>
                <w:iCs/>
                <w:sz w:val="24"/>
                <w:szCs w:val="24"/>
              </w:rPr>
              <w:t>.</w:t>
            </w:r>
            <w:r w:rsidRPr="003C2692">
              <w:rPr>
                <w:rFonts w:asciiTheme="minorHAnsi" w:hAnsiTheme="minorHAnsi" w:cstheme="minorHAnsi"/>
                <w:bCs/>
                <w:iCs/>
              </w:rPr>
              <w:t xml:space="preserve"> </w:t>
            </w:r>
          </w:p>
          <w:p w14:paraId="37BCBB97" w14:textId="2B2F1144" w:rsidR="007B6DA7" w:rsidRPr="003C2692" w:rsidRDefault="007B6DA7" w:rsidP="000A412D">
            <w:pPr>
              <w:spacing w:before="240"/>
              <w:rPr>
                <w:rFonts w:asciiTheme="minorHAnsi" w:hAnsiTheme="minorHAnsi" w:cstheme="minorHAnsi"/>
                <w:bCs/>
                <w:iCs/>
              </w:rPr>
            </w:pPr>
            <w:r w:rsidRPr="003C2692">
              <w:rPr>
                <w:rFonts w:asciiTheme="minorHAnsi" w:hAnsiTheme="minorHAnsi" w:cstheme="minorHAnsi"/>
                <w:bCs/>
                <w:iCs/>
              </w:rPr>
              <w:t>Numarul partenerilor nu este limitat.</w:t>
            </w:r>
          </w:p>
        </w:tc>
      </w:tr>
    </w:tbl>
    <w:p w14:paraId="14CADEC6" w14:textId="77777777" w:rsidR="00760B05" w:rsidRPr="003C2692" w:rsidRDefault="00760B05" w:rsidP="00760B05">
      <w:pPr>
        <w:rPr>
          <w:rFonts w:asciiTheme="minorHAnsi" w:hAnsiTheme="minorHAnsi" w:cstheme="minorHAnsi"/>
          <w:sz w:val="24"/>
          <w:szCs w:val="24"/>
        </w:rPr>
      </w:pPr>
    </w:p>
    <w:p w14:paraId="2BA1EA6B" w14:textId="7048B3AB" w:rsidR="00760B05" w:rsidRPr="003C2692" w:rsidRDefault="00847A8C" w:rsidP="00760B05">
      <w:pPr>
        <w:rPr>
          <w:rFonts w:asciiTheme="minorHAnsi" w:hAnsiTheme="minorHAnsi" w:cstheme="minorHAnsi"/>
          <w:sz w:val="24"/>
          <w:szCs w:val="24"/>
        </w:rPr>
      </w:pPr>
      <w:r w:rsidRPr="003C2692">
        <w:rPr>
          <w:rFonts w:asciiTheme="minorHAnsi" w:hAnsiTheme="minorHAnsi" w:cstheme="minorHAnsi"/>
          <w:sz w:val="24"/>
          <w:szCs w:val="24"/>
        </w:rPr>
        <w:t>A se vedea și subcapitolul  5.1.1 Cerințe privind elibigilitatea solicitanților și partenerilor.</w:t>
      </w:r>
    </w:p>
    <w:p w14:paraId="750380E6" w14:textId="77777777" w:rsidR="00007D01" w:rsidRPr="003C2692" w:rsidRDefault="00007D01" w:rsidP="004111C4">
      <w:pPr>
        <w:rPr>
          <w:rFonts w:asciiTheme="minorHAnsi" w:hAnsiTheme="minorHAnsi" w:cstheme="minorHAnsi"/>
          <w:sz w:val="24"/>
          <w:szCs w:val="24"/>
        </w:rPr>
      </w:pPr>
    </w:p>
    <w:p w14:paraId="192A7CBE" w14:textId="77777777" w:rsidR="005C7506" w:rsidRPr="003C2692" w:rsidRDefault="005C7506" w:rsidP="005C7506">
      <w:pPr>
        <w:keepNext/>
        <w:keepLines/>
        <w:spacing w:before="40"/>
        <w:outlineLvl w:val="1"/>
        <w:rPr>
          <w:rFonts w:asciiTheme="minorHAnsi" w:eastAsia="SimSun" w:hAnsiTheme="minorHAnsi" w:cstheme="minorHAnsi"/>
          <w:b/>
          <w:sz w:val="24"/>
          <w:szCs w:val="24"/>
        </w:rPr>
      </w:pPr>
      <w:bookmarkStart w:id="81" w:name="_Toc157164194"/>
      <w:r w:rsidRPr="003C2692">
        <w:rPr>
          <w:rFonts w:asciiTheme="minorHAnsi" w:eastAsia="SimSun" w:hAnsiTheme="minorHAnsi" w:cstheme="minorHAnsi"/>
          <w:b/>
          <w:sz w:val="24"/>
          <w:szCs w:val="24"/>
        </w:rPr>
        <w:t>5.2 Eligibilitatea activităților</w:t>
      </w:r>
      <w:bookmarkEnd w:id="81"/>
    </w:p>
    <w:p w14:paraId="39F75300" w14:textId="77777777" w:rsidR="005C7506" w:rsidRPr="003C2692" w:rsidRDefault="005C7506" w:rsidP="00887282">
      <w:pPr>
        <w:pStyle w:val="Heading3"/>
        <w:numPr>
          <w:ilvl w:val="2"/>
          <w:numId w:val="41"/>
        </w:numPr>
        <w:rPr>
          <w:rFonts w:asciiTheme="minorHAnsi" w:hAnsiTheme="minorHAnsi" w:cstheme="minorHAnsi"/>
          <w:b/>
          <w:color w:val="auto"/>
        </w:rPr>
      </w:pPr>
      <w:bookmarkStart w:id="82" w:name="_Toc157164195"/>
      <w:r w:rsidRPr="003C2692">
        <w:rPr>
          <w:rFonts w:asciiTheme="minorHAnsi" w:hAnsiTheme="minorHAnsi" w:cstheme="minorHAnsi"/>
          <w:b/>
          <w:color w:val="auto"/>
        </w:rPr>
        <w:t>Cerințe generale privind eligibilitatea activităților</w:t>
      </w:r>
      <w:bookmarkEnd w:id="82"/>
    </w:p>
    <w:p w14:paraId="3C3FB035" w14:textId="77777777" w:rsidR="00760B05" w:rsidRPr="003C2692" w:rsidRDefault="00760B05" w:rsidP="000D2B50">
      <w:pPr>
        <w:rPr>
          <w:rFonts w:asciiTheme="minorHAnsi" w:eastAsia="SimSun" w:hAnsiTheme="minorHAnsi" w:cstheme="minorHAnsi"/>
          <w:sz w:val="24"/>
          <w:szCs w:val="24"/>
        </w:rPr>
      </w:pPr>
    </w:p>
    <w:p w14:paraId="26B9DD96" w14:textId="5B53E331" w:rsidR="000D2B50" w:rsidRPr="003C2692" w:rsidRDefault="000D2B50" w:rsidP="000D2B50">
      <w:pPr>
        <w:rPr>
          <w:rFonts w:asciiTheme="minorHAnsi" w:eastAsia="SimSun" w:hAnsiTheme="minorHAnsi" w:cstheme="minorHAnsi"/>
          <w:sz w:val="24"/>
          <w:szCs w:val="24"/>
        </w:rPr>
      </w:pPr>
      <w:r w:rsidRPr="003C2692">
        <w:rPr>
          <w:rFonts w:asciiTheme="minorHAnsi" w:eastAsia="SimSun" w:hAnsiTheme="minorHAnsi" w:cstheme="minorHAnsi"/>
          <w:sz w:val="24"/>
          <w:szCs w:val="24"/>
        </w:rPr>
        <w:t>Activitățile propuse prin proiectele depuse la finanţare vizează exclusiv acţiunile sprijinite/activităţile eligibile din secţiunile 3.6 și 5.2.2.</w:t>
      </w:r>
    </w:p>
    <w:p w14:paraId="45A8B7A8" w14:textId="77777777" w:rsidR="00963A5D" w:rsidRPr="003C2692" w:rsidRDefault="00963A5D" w:rsidP="000D2B50">
      <w:pPr>
        <w:rPr>
          <w:rFonts w:asciiTheme="minorHAnsi" w:eastAsia="SimSun" w:hAnsiTheme="minorHAnsi" w:cstheme="minorHAnsi"/>
          <w:sz w:val="24"/>
          <w:szCs w:val="24"/>
        </w:rPr>
      </w:pPr>
    </w:p>
    <w:p w14:paraId="27C4077D" w14:textId="5745C903" w:rsidR="008F005B" w:rsidRPr="003C2692" w:rsidRDefault="000D2B50" w:rsidP="008F005B">
      <w:pPr>
        <w:autoSpaceDE w:val="0"/>
        <w:autoSpaceDN w:val="0"/>
        <w:adjustRightInd w:val="0"/>
        <w:jc w:val="left"/>
        <w:rPr>
          <w:rFonts w:asciiTheme="minorHAnsi" w:hAnsiTheme="minorHAnsi"/>
          <w:b/>
          <w:sz w:val="24"/>
          <w:szCs w:val="24"/>
        </w:rPr>
      </w:pPr>
      <w:r w:rsidRPr="003C2692">
        <w:rPr>
          <w:rFonts w:asciiTheme="minorHAnsi" w:eastAsia="SimSun" w:hAnsiTheme="minorHAnsi" w:cstheme="minorHAnsi"/>
          <w:b/>
          <w:sz w:val="24"/>
          <w:szCs w:val="24"/>
        </w:rPr>
        <w:t>Activitățile proiectului sunt în conformitate cu Obiectivul specific 2.</w:t>
      </w:r>
      <w:r w:rsidR="00C0618F" w:rsidRPr="003C2692">
        <w:rPr>
          <w:rFonts w:asciiTheme="minorHAnsi" w:eastAsia="SimSun" w:hAnsiTheme="minorHAnsi" w:cstheme="minorHAnsi"/>
          <w:b/>
          <w:sz w:val="24"/>
          <w:szCs w:val="24"/>
        </w:rPr>
        <w:t>8</w:t>
      </w:r>
      <w:r w:rsidRPr="003C2692">
        <w:rPr>
          <w:rFonts w:asciiTheme="minorHAnsi" w:eastAsia="SimSun" w:hAnsiTheme="minorHAnsi" w:cstheme="minorHAnsi"/>
          <w:b/>
          <w:sz w:val="24"/>
          <w:szCs w:val="24"/>
        </w:rPr>
        <w:t>. „</w:t>
      </w:r>
      <w:r w:rsidR="00C0618F" w:rsidRPr="003C2692">
        <w:rPr>
          <w:rFonts w:asciiTheme="minorHAnsi" w:hAnsiTheme="minorHAnsi" w:cs="TimesNewRomanPSMT"/>
          <w:b/>
          <w:sz w:val="24"/>
          <w:szCs w:val="24"/>
          <w:lang w:eastAsia="en-US"/>
        </w:rPr>
        <w:t>Promovarea mobilității urbane multimodale sustenabile, ca parte a tranziției către o economie cu zero emisii de dioxid de</w:t>
      </w:r>
      <w:r w:rsidR="002379FB" w:rsidRPr="003C2692">
        <w:rPr>
          <w:rFonts w:asciiTheme="minorHAnsi" w:hAnsiTheme="minorHAnsi" w:cs="TimesNewRomanPSMT"/>
          <w:b/>
          <w:sz w:val="24"/>
          <w:szCs w:val="24"/>
          <w:lang w:eastAsia="en-US"/>
        </w:rPr>
        <w:t xml:space="preserve"> </w:t>
      </w:r>
      <w:r w:rsidR="00C0618F" w:rsidRPr="003C2692">
        <w:rPr>
          <w:rFonts w:asciiTheme="minorHAnsi" w:hAnsiTheme="minorHAnsi" w:cs="TimesNewRomanPSMT"/>
          <w:b/>
          <w:sz w:val="24"/>
          <w:szCs w:val="24"/>
          <w:lang w:eastAsia="en-US"/>
        </w:rPr>
        <w:t>carbon</w:t>
      </w:r>
      <w:r w:rsidRPr="003C2692">
        <w:rPr>
          <w:rFonts w:asciiTheme="minorHAnsi" w:eastAsia="SimSun" w:hAnsiTheme="minorHAnsi" w:cstheme="minorHAnsi"/>
          <w:b/>
          <w:sz w:val="24"/>
          <w:szCs w:val="24"/>
        </w:rPr>
        <w:t>” și conduc la realizarea indicatorilor de program</w:t>
      </w:r>
      <w:r w:rsidR="008F005B" w:rsidRPr="003C2692">
        <w:rPr>
          <w:rFonts w:asciiTheme="minorHAnsi" w:hAnsiTheme="minorHAnsi" w:cs="Calibri"/>
          <w:sz w:val="24"/>
          <w:szCs w:val="24"/>
          <w:lang w:eastAsia="en-US"/>
        </w:rPr>
        <w:t>:</w:t>
      </w:r>
    </w:p>
    <w:p w14:paraId="26601F80" w14:textId="77777777" w:rsidR="008F005B" w:rsidRPr="003C2692" w:rsidRDefault="008F005B" w:rsidP="008F005B">
      <w:pPr>
        <w:rPr>
          <w:rFonts w:asciiTheme="minorHAnsi" w:hAnsiTheme="minorHAnsi"/>
        </w:rPr>
      </w:pPr>
    </w:p>
    <w:p w14:paraId="50A54A37" w14:textId="77777777" w:rsidR="008F005B" w:rsidRPr="00201B9B" w:rsidRDefault="008F005B" w:rsidP="008F005B">
      <w:pPr>
        <w:pStyle w:val="ListParagraph"/>
        <w:numPr>
          <w:ilvl w:val="0"/>
          <w:numId w:val="71"/>
        </w:numPr>
        <w:autoSpaceDE w:val="0"/>
        <w:autoSpaceDN w:val="0"/>
        <w:adjustRightInd w:val="0"/>
        <w:rPr>
          <w:rFonts w:asciiTheme="minorHAnsi" w:hAnsiTheme="minorHAnsi" w:cs="TimesNewRomanPSMT"/>
          <w:sz w:val="24"/>
          <w:szCs w:val="24"/>
          <w:lang w:val="it-IT"/>
        </w:rPr>
      </w:pPr>
      <w:r w:rsidRPr="00201B9B">
        <w:rPr>
          <w:rFonts w:asciiTheme="minorHAnsi" w:hAnsiTheme="minorHAnsi" w:cs="TimesNewRomanPSMT"/>
          <w:sz w:val="24"/>
          <w:szCs w:val="24"/>
          <w:lang w:val="it-IT"/>
        </w:rPr>
        <w:t xml:space="preserve">Înfiintarea, </w:t>
      </w:r>
      <w:r w:rsidRPr="00201B9B">
        <w:rPr>
          <w:rFonts w:asciiTheme="minorHAnsi" w:hAnsiTheme="minorHAnsi" w:cs="TimesNewRomanPSMT"/>
          <w:b/>
          <w:sz w:val="24"/>
          <w:szCs w:val="24"/>
          <w:lang w:val="it-IT"/>
        </w:rPr>
        <w:t>dezvoltarea si optimizarea sistemelor de transport public</w:t>
      </w:r>
      <w:r w:rsidRPr="00201B9B">
        <w:rPr>
          <w:rFonts w:asciiTheme="minorHAnsi" w:hAnsiTheme="minorHAnsi" w:cs="TimesNewRomanPSMT"/>
          <w:sz w:val="24"/>
          <w:szCs w:val="24"/>
          <w:lang w:val="it-IT"/>
        </w:rPr>
        <w:t xml:space="preserve"> prin investitii in achizitia de material rulant de transport urban curat (tramvai,autobuz, troleibuz, etc), sustinerea infrastructurii de transport urbane curate; Interventiile in drumuri/strazi vor avea in vedere imbunatatirea parametrilor tehnici si functionali prin introducerea/reconfigurarea unei piste de biciclete, a unei linii de tramvai/ troleibuz, a unei benzi de circulatie destinata exclusiv autobuzelor/transportului public, introducerea sau largirea semnificativa a trotuarelor pentru incurajarea mersului pe jos; Investitiile pot include interventii care sa vizeze infrastructura rutiera generala, ca actiuni complementare celor de mai sus, intr-un procent limitat.</w:t>
      </w:r>
    </w:p>
    <w:p w14:paraId="701CFC37" w14:textId="77777777" w:rsidR="008F005B" w:rsidRPr="003C2692" w:rsidRDefault="008F005B" w:rsidP="008F005B">
      <w:pPr>
        <w:pStyle w:val="ListParagraph"/>
        <w:numPr>
          <w:ilvl w:val="0"/>
          <w:numId w:val="71"/>
        </w:numPr>
        <w:autoSpaceDE w:val="0"/>
        <w:autoSpaceDN w:val="0"/>
        <w:adjustRightInd w:val="0"/>
        <w:rPr>
          <w:rFonts w:asciiTheme="minorHAnsi" w:hAnsiTheme="minorHAnsi" w:cs="TimesNewRomanPSMT"/>
          <w:sz w:val="24"/>
          <w:szCs w:val="24"/>
        </w:rPr>
      </w:pPr>
      <w:proofErr w:type="spellStart"/>
      <w:r w:rsidRPr="003C2692">
        <w:rPr>
          <w:rFonts w:asciiTheme="minorHAnsi" w:hAnsiTheme="minorHAnsi" w:cs="TimesNewRomanPSMT"/>
          <w:sz w:val="24"/>
          <w:szCs w:val="24"/>
        </w:rPr>
        <w:t>construirea</w:t>
      </w:r>
      <w:proofErr w:type="spellEnd"/>
      <w:r w:rsidRPr="003C2692">
        <w:rPr>
          <w:rFonts w:asciiTheme="minorHAnsi" w:hAnsiTheme="minorHAnsi" w:cs="TimesNewRomanPSMT"/>
          <w:sz w:val="24"/>
          <w:szCs w:val="24"/>
        </w:rPr>
        <w:t>/</w:t>
      </w:r>
      <w:proofErr w:type="spellStart"/>
      <w:r w:rsidRPr="003C2692">
        <w:rPr>
          <w:rFonts w:asciiTheme="minorHAnsi" w:hAnsiTheme="minorHAnsi" w:cs="TimesNewRomanPSMT"/>
          <w:sz w:val="24"/>
          <w:szCs w:val="24"/>
        </w:rPr>
        <w:t>modernizarea</w:t>
      </w:r>
      <w:proofErr w:type="spellEnd"/>
      <w:r w:rsidRPr="003C2692">
        <w:rPr>
          <w:rFonts w:asciiTheme="minorHAnsi" w:hAnsiTheme="minorHAnsi" w:cs="TimesNewRomanPSMT"/>
          <w:sz w:val="24"/>
          <w:szCs w:val="24"/>
        </w:rPr>
        <w:t>/</w:t>
      </w:r>
      <w:proofErr w:type="spellStart"/>
      <w:r w:rsidRPr="003C2692">
        <w:rPr>
          <w:rFonts w:asciiTheme="minorHAnsi" w:hAnsiTheme="minorHAnsi" w:cs="TimesNewRomanPSMT"/>
          <w:sz w:val="24"/>
          <w:szCs w:val="24"/>
        </w:rPr>
        <w:t>reabilitarea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depourilor</w:t>
      </w:r>
      <w:proofErr w:type="spellEnd"/>
      <w:r w:rsidRPr="003C2692">
        <w:rPr>
          <w:rFonts w:asciiTheme="minorHAnsi" w:hAnsiTheme="minorHAnsi" w:cs="TimesNewRomanPSMT"/>
          <w:sz w:val="24"/>
          <w:szCs w:val="24"/>
        </w:rPr>
        <w:t>/</w:t>
      </w:r>
      <w:proofErr w:type="spellStart"/>
      <w:r w:rsidRPr="003C2692">
        <w:rPr>
          <w:rFonts w:asciiTheme="minorHAnsi" w:hAnsiTheme="minorHAnsi" w:cs="TimesNewRomanPSMT"/>
          <w:sz w:val="24"/>
          <w:szCs w:val="24"/>
        </w:rPr>
        <w:t>autobazelor</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aferente</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transportului</w:t>
      </w:r>
      <w:proofErr w:type="spellEnd"/>
      <w:r w:rsidRPr="003C2692">
        <w:rPr>
          <w:rFonts w:asciiTheme="minorHAnsi" w:hAnsiTheme="minorHAnsi" w:cs="TimesNewRomanPSMT"/>
          <w:sz w:val="24"/>
          <w:szCs w:val="24"/>
        </w:rPr>
        <w:t xml:space="preserve"> public local/zonal de </w:t>
      </w:r>
      <w:proofErr w:type="spellStart"/>
      <w:r w:rsidRPr="003C2692">
        <w:rPr>
          <w:rFonts w:asciiTheme="minorHAnsi" w:hAnsiTheme="minorHAnsi" w:cs="TimesNewRomanPSMT"/>
          <w:sz w:val="24"/>
          <w:szCs w:val="24"/>
        </w:rPr>
        <w:t>călători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inclusiv</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infrastructura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tehnică</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aferentă</w:t>
      </w:r>
      <w:proofErr w:type="spellEnd"/>
      <w:r w:rsidRPr="003C2692">
        <w:rPr>
          <w:rFonts w:asciiTheme="minorHAnsi" w:hAnsiTheme="minorHAnsi" w:cs="TimesNewRomanPSMT"/>
          <w:sz w:val="24"/>
          <w:szCs w:val="24"/>
        </w:rPr>
        <w:t>;</w:t>
      </w:r>
    </w:p>
    <w:p w14:paraId="2304BAD3" w14:textId="77777777" w:rsidR="008F005B" w:rsidRPr="00201B9B" w:rsidRDefault="008F005B" w:rsidP="008F005B">
      <w:pPr>
        <w:pStyle w:val="ListParagraph"/>
        <w:numPr>
          <w:ilvl w:val="0"/>
          <w:numId w:val="71"/>
        </w:numPr>
        <w:autoSpaceDE w:val="0"/>
        <w:autoSpaceDN w:val="0"/>
        <w:adjustRightInd w:val="0"/>
        <w:rPr>
          <w:rFonts w:asciiTheme="minorHAnsi" w:hAnsiTheme="minorHAnsi" w:cs="TimesNewRomanPSMT"/>
          <w:sz w:val="24"/>
          <w:szCs w:val="24"/>
          <w:lang w:val="it-IT"/>
        </w:rPr>
      </w:pPr>
      <w:r w:rsidRPr="00201B9B">
        <w:rPr>
          <w:rFonts w:asciiTheme="minorHAnsi" w:hAnsiTheme="minorHAnsi" w:cs="TimesNewRomanPSMT"/>
          <w:sz w:val="24"/>
          <w:szCs w:val="24"/>
          <w:lang w:val="it-IT"/>
        </w:rPr>
        <w:t>îmbunătățirea stațiilor de transport public existente, inclusiv realizarea de noi stații și terminale intermodale pentru mijloacele de transport în comun;</w:t>
      </w:r>
    </w:p>
    <w:p w14:paraId="077FF969" w14:textId="77777777" w:rsidR="008F005B" w:rsidRPr="00201B9B" w:rsidRDefault="008F005B" w:rsidP="008F005B">
      <w:pPr>
        <w:pStyle w:val="ListParagraph"/>
        <w:numPr>
          <w:ilvl w:val="0"/>
          <w:numId w:val="71"/>
        </w:numPr>
        <w:autoSpaceDE w:val="0"/>
        <w:autoSpaceDN w:val="0"/>
        <w:adjustRightInd w:val="0"/>
        <w:rPr>
          <w:rFonts w:asciiTheme="minorHAnsi" w:hAnsiTheme="minorHAnsi" w:cs="TimesNewRomanPSMT"/>
          <w:sz w:val="24"/>
          <w:szCs w:val="24"/>
          <w:lang w:val="it-IT"/>
        </w:rPr>
      </w:pPr>
      <w:r w:rsidRPr="00201B9B">
        <w:rPr>
          <w:rFonts w:asciiTheme="minorHAnsi" w:hAnsiTheme="minorHAnsi" w:cs="TimesNewRomanPSMT"/>
          <w:sz w:val="24"/>
          <w:szCs w:val="24"/>
          <w:lang w:val="it-IT"/>
        </w:rPr>
        <w:t>infrastructuri pentru combustibili alternativi, statii/puncte de incarcare pentru mijloacele de transport public;</w:t>
      </w:r>
    </w:p>
    <w:p w14:paraId="538FF2EE" w14:textId="77777777" w:rsidR="008F005B" w:rsidRPr="003C2692" w:rsidRDefault="008F005B" w:rsidP="008F005B">
      <w:pPr>
        <w:pStyle w:val="ListParagraph"/>
        <w:numPr>
          <w:ilvl w:val="0"/>
          <w:numId w:val="71"/>
        </w:numPr>
        <w:autoSpaceDE w:val="0"/>
        <w:autoSpaceDN w:val="0"/>
        <w:adjustRightInd w:val="0"/>
        <w:rPr>
          <w:rFonts w:asciiTheme="minorHAnsi" w:hAnsiTheme="minorHAnsi" w:cs="TimesNewRomanPSMT"/>
          <w:sz w:val="24"/>
          <w:szCs w:val="24"/>
        </w:rPr>
      </w:pPr>
      <w:proofErr w:type="spellStart"/>
      <w:r w:rsidRPr="003C2692">
        <w:rPr>
          <w:rFonts w:asciiTheme="minorHAnsi" w:hAnsiTheme="minorHAnsi" w:cs="TimesNewRomanPSMT"/>
          <w:sz w:val="24"/>
          <w:szCs w:val="24"/>
        </w:rPr>
        <w:t>realizarea</w:t>
      </w:r>
      <w:proofErr w:type="spellEnd"/>
      <w:r w:rsidRPr="003C2692">
        <w:rPr>
          <w:rFonts w:asciiTheme="minorHAnsi" w:hAnsiTheme="minorHAnsi" w:cs="TimesNewRomanPSMT"/>
          <w:sz w:val="24"/>
          <w:szCs w:val="24"/>
        </w:rPr>
        <w:t xml:space="preserve"> de </w:t>
      </w:r>
      <w:proofErr w:type="spellStart"/>
      <w:r w:rsidRPr="003C2692">
        <w:rPr>
          <w:rFonts w:asciiTheme="minorHAnsi" w:hAnsiTheme="minorHAnsi" w:cs="TimesNewRomanPSMT"/>
          <w:sz w:val="24"/>
          <w:szCs w:val="24"/>
        </w:rPr>
        <w:t>sisteme</w:t>
      </w:r>
      <w:proofErr w:type="spellEnd"/>
      <w:r w:rsidRPr="003C2692">
        <w:rPr>
          <w:rFonts w:asciiTheme="minorHAnsi" w:hAnsiTheme="minorHAnsi" w:cs="TimesNewRomanPSMT"/>
          <w:sz w:val="24"/>
          <w:szCs w:val="24"/>
        </w:rPr>
        <w:t xml:space="preserve"> de tip park and ride in afara </w:t>
      </w:r>
      <w:proofErr w:type="spellStart"/>
      <w:r w:rsidRPr="003C2692">
        <w:rPr>
          <w:rFonts w:asciiTheme="minorHAnsi" w:hAnsiTheme="minorHAnsi" w:cs="TimesNewRomanPSMT"/>
          <w:sz w:val="24"/>
          <w:szCs w:val="24"/>
        </w:rPr>
        <w:t>centrelor</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oraselor</w:t>
      </w:r>
      <w:proofErr w:type="spellEnd"/>
      <w:r w:rsidRPr="003C2692">
        <w:rPr>
          <w:rFonts w:asciiTheme="minorHAnsi" w:hAnsiTheme="minorHAnsi" w:cs="TimesNewRomanPSMT"/>
          <w:sz w:val="24"/>
          <w:szCs w:val="24"/>
        </w:rPr>
        <w:t xml:space="preserve">, integrate cu </w:t>
      </w:r>
      <w:proofErr w:type="spellStart"/>
      <w:r w:rsidRPr="003C2692">
        <w:rPr>
          <w:rFonts w:asciiTheme="minorHAnsi" w:hAnsiTheme="minorHAnsi" w:cs="TimesNewRomanPSMT"/>
          <w:sz w:val="24"/>
          <w:szCs w:val="24"/>
        </w:rPr>
        <w:t>transportul</w:t>
      </w:r>
      <w:proofErr w:type="spellEnd"/>
      <w:r w:rsidRPr="003C2692">
        <w:rPr>
          <w:rFonts w:asciiTheme="minorHAnsi" w:hAnsiTheme="minorHAnsi" w:cs="TimesNewRomanPSMT"/>
          <w:sz w:val="24"/>
          <w:szCs w:val="24"/>
        </w:rPr>
        <w:t xml:space="preserve"> public;</w:t>
      </w:r>
    </w:p>
    <w:p w14:paraId="546780BB" w14:textId="77777777" w:rsidR="008F005B" w:rsidRPr="00201B9B" w:rsidRDefault="008F005B" w:rsidP="008F005B">
      <w:pPr>
        <w:pStyle w:val="ListParagraph"/>
        <w:numPr>
          <w:ilvl w:val="0"/>
          <w:numId w:val="71"/>
        </w:numPr>
        <w:autoSpaceDE w:val="0"/>
        <w:autoSpaceDN w:val="0"/>
        <w:adjustRightInd w:val="0"/>
        <w:rPr>
          <w:rFonts w:asciiTheme="minorHAnsi" w:hAnsiTheme="minorHAnsi" w:cs="TimesNewRomanPSMT"/>
          <w:sz w:val="24"/>
          <w:szCs w:val="24"/>
          <w:lang w:val="it-IT"/>
        </w:rPr>
      </w:pPr>
      <w:r w:rsidRPr="00201B9B">
        <w:rPr>
          <w:rFonts w:asciiTheme="minorHAnsi" w:hAnsiTheme="minorHAnsi" w:cs="TimesNewRomanPSMT"/>
          <w:b/>
          <w:sz w:val="24"/>
          <w:szCs w:val="24"/>
          <w:lang w:val="it-IT"/>
        </w:rPr>
        <w:t>sprijinirea realizarii/modernizarii de infrastructuri pentru moduri de transport active</w:t>
      </w:r>
      <w:r w:rsidRPr="00201B9B">
        <w:rPr>
          <w:rFonts w:asciiTheme="minorHAnsi" w:hAnsiTheme="minorHAnsi" w:cs="TimesNewRomanPSMT"/>
          <w:sz w:val="24"/>
          <w:szCs w:val="24"/>
          <w:lang w:val="it-IT"/>
        </w:rPr>
        <w:t>: crearea/modernizarea traseelor pentru pietoni, investiții în infrastructura pentru ciclism, sisteme de inchiriere biciclete, etc</w:t>
      </w:r>
    </w:p>
    <w:p w14:paraId="21C271D5" w14:textId="77777777" w:rsidR="008F005B" w:rsidRPr="00201B9B" w:rsidRDefault="008F005B" w:rsidP="008F005B">
      <w:pPr>
        <w:pStyle w:val="ListParagraph"/>
        <w:numPr>
          <w:ilvl w:val="0"/>
          <w:numId w:val="71"/>
        </w:numPr>
        <w:autoSpaceDE w:val="0"/>
        <w:autoSpaceDN w:val="0"/>
        <w:adjustRightInd w:val="0"/>
        <w:rPr>
          <w:rFonts w:asciiTheme="minorHAnsi" w:hAnsiTheme="minorHAnsi" w:cs="TimesNewRomanPSMT"/>
          <w:sz w:val="24"/>
          <w:szCs w:val="24"/>
          <w:lang w:val="it-IT"/>
        </w:rPr>
      </w:pPr>
      <w:r w:rsidRPr="00201B9B">
        <w:rPr>
          <w:rFonts w:asciiTheme="minorHAnsi" w:hAnsiTheme="minorHAnsi" w:cs="TimesNewRomanPSMT"/>
          <w:b/>
          <w:sz w:val="24"/>
          <w:szCs w:val="24"/>
          <w:lang w:val="it-IT"/>
        </w:rPr>
        <w:t>masuri de sprijin a autoritatilor si institutiilor publice</w:t>
      </w:r>
      <w:r w:rsidRPr="00201B9B">
        <w:rPr>
          <w:rFonts w:asciiTheme="minorHAnsi" w:hAnsiTheme="minorHAnsi" w:cs="TimesNewRomanPSMT"/>
          <w:sz w:val="24"/>
          <w:szCs w:val="24"/>
          <w:lang w:val="it-IT"/>
        </w:rPr>
        <w:t xml:space="preserve"> in elaborarea/actualizarea PMUD, in operationalizarea contractelor de delegare a gestiunii serviciului de transport public de călători si cresterea capacitatii administrative (ca masura complementara a unui proiect de investitii finantat prin PR);</w:t>
      </w:r>
    </w:p>
    <w:p w14:paraId="3B95C16F" w14:textId="77777777" w:rsidR="008F005B" w:rsidRPr="00201B9B" w:rsidRDefault="008F005B" w:rsidP="008F005B">
      <w:pPr>
        <w:pStyle w:val="ListParagraph"/>
        <w:numPr>
          <w:ilvl w:val="0"/>
          <w:numId w:val="71"/>
        </w:numPr>
        <w:autoSpaceDE w:val="0"/>
        <w:autoSpaceDN w:val="0"/>
        <w:adjustRightInd w:val="0"/>
        <w:rPr>
          <w:rFonts w:asciiTheme="minorHAnsi" w:hAnsiTheme="minorHAnsi" w:cs="TimesNewRomanPSMT"/>
          <w:sz w:val="24"/>
          <w:szCs w:val="24"/>
          <w:lang w:val="it-IT"/>
        </w:rPr>
      </w:pPr>
      <w:r w:rsidRPr="00201B9B">
        <w:rPr>
          <w:rFonts w:asciiTheme="minorHAnsi" w:hAnsiTheme="minorHAnsi" w:cs="TimesNewRomanPSMT"/>
          <w:b/>
          <w:sz w:val="24"/>
          <w:szCs w:val="24"/>
          <w:lang w:val="it-IT"/>
        </w:rPr>
        <w:t>masuri pentru digitalizarea transportului urban</w:t>
      </w:r>
      <w:r w:rsidRPr="00201B9B">
        <w:rPr>
          <w:rFonts w:asciiTheme="minorHAnsi" w:hAnsiTheme="minorHAnsi" w:cs="TimesNewRomanPSMT"/>
          <w:sz w:val="24"/>
          <w:szCs w:val="24"/>
          <w:lang w:val="it-IT"/>
        </w:rPr>
        <w:t xml:space="preserve"> (ex.: sisteme de e - ticketing pentru călători, sistematizarea intersectiilor, panouri cu afisaj electronic in statiile de transport etc.)</w:t>
      </w:r>
    </w:p>
    <w:p w14:paraId="7B2A9CFB" w14:textId="77777777" w:rsidR="008F005B" w:rsidRPr="003C2692" w:rsidRDefault="008F005B" w:rsidP="008F005B">
      <w:pPr>
        <w:rPr>
          <w:rFonts w:asciiTheme="minorHAnsi" w:hAnsiTheme="minorHAnsi"/>
        </w:rPr>
      </w:pPr>
    </w:p>
    <w:p w14:paraId="57D52A49" w14:textId="77777777" w:rsidR="008F005B" w:rsidRPr="003C2692" w:rsidRDefault="008F005B" w:rsidP="002379FB">
      <w:pPr>
        <w:autoSpaceDE w:val="0"/>
        <w:autoSpaceDN w:val="0"/>
        <w:adjustRightInd w:val="0"/>
        <w:jc w:val="left"/>
        <w:rPr>
          <w:rFonts w:asciiTheme="minorHAnsi" w:hAnsiTheme="minorHAnsi" w:cs="TimesNewRomanPSMT"/>
          <w:b/>
          <w:sz w:val="24"/>
          <w:szCs w:val="24"/>
          <w:lang w:eastAsia="en-US"/>
        </w:rPr>
      </w:pPr>
    </w:p>
    <w:p w14:paraId="26FC85E8" w14:textId="7F62B9A0" w:rsidR="00A56994" w:rsidRPr="003C2692" w:rsidRDefault="00A56994" w:rsidP="00A56994">
      <w:pPr>
        <w:rPr>
          <w:rFonts w:asciiTheme="minorHAnsi" w:eastAsia="SimSun" w:hAnsiTheme="minorHAnsi" w:cstheme="minorHAnsi"/>
          <w:sz w:val="24"/>
          <w:szCs w:val="24"/>
        </w:rPr>
      </w:pPr>
      <w:r w:rsidRPr="003C2692">
        <w:rPr>
          <w:rFonts w:asciiTheme="minorHAnsi" w:eastAsia="SimSun" w:hAnsiTheme="minorHAnsi" w:cstheme="minorHAnsi"/>
          <w:sz w:val="24"/>
          <w:szCs w:val="24"/>
        </w:rPr>
        <w:t>Nicio activitate eligibilă din cadrul Obiectivului Specific RSO 2.8 nu trebuie văzută ca un scop în sine, ci aceasta, în mod integrat cu alte subactivităţi/activități din cadrul proiectului sau din proiecte complementare, trebuie să conducă la atingerea obiectivului specific menționat.</w:t>
      </w:r>
    </w:p>
    <w:p w14:paraId="27932601" w14:textId="650F8091" w:rsidR="00A56994" w:rsidRPr="003C2692" w:rsidRDefault="00A56994" w:rsidP="00A56994">
      <w:pPr>
        <w:rPr>
          <w:rFonts w:asciiTheme="minorHAnsi" w:eastAsia="SimSun" w:hAnsiTheme="minorHAnsi" w:cstheme="minorHAnsi"/>
          <w:sz w:val="24"/>
          <w:szCs w:val="24"/>
        </w:rPr>
      </w:pPr>
      <w:r w:rsidRPr="003C2692">
        <w:rPr>
          <w:rFonts w:asciiTheme="minorHAnsi" w:eastAsia="SimSun" w:hAnsiTheme="minorHAnsi" w:cstheme="minorHAnsi"/>
          <w:sz w:val="24"/>
          <w:szCs w:val="24"/>
        </w:rPr>
        <w:t>Se vor avea în vedere cerinţele cu privire la abordarea integrată și la complementaritatea activităţilor şi a proiectelor.</w:t>
      </w:r>
    </w:p>
    <w:p w14:paraId="45013CA6" w14:textId="77777777" w:rsidR="00A56994" w:rsidRPr="003C2692" w:rsidRDefault="00A56994" w:rsidP="00A56994">
      <w:pPr>
        <w:rPr>
          <w:rFonts w:asciiTheme="minorHAnsi" w:eastAsia="SimSun" w:hAnsiTheme="minorHAnsi" w:cstheme="minorHAnsi"/>
          <w:sz w:val="24"/>
          <w:szCs w:val="24"/>
        </w:rPr>
      </w:pPr>
    </w:p>
    <w:p w14:paraId="23EB75D6" w14:textId="473717A6" w:rsidR="000D2B50" w:rsidRPr="003C2692" w:rsidRDefault="00C0618F" w:rsidP="00C0618F">
      <w:pPr>
        <w:autoSpaceDE w:val="0"/>
        <w:autoSpaceDN w:val="0"/>
        <w:adjustRightInd w:val="0"/>
        <w:rPr>
          <w:rFonts w:asciiTheme="minorHAnsi" w:hAnsiTheme="minorHAnsi" w:cs="TimesNewRomanPSMT"/>
          <w:sz w:val="24"/>
          <w:szCs w:val="24"/>
          <w:lang w:eastAsia="en-US"/>
        </w:rPr>
      </w:pPr>
      <w:r w:rsidRPr="003C2692">
        <w:rPr>
          <w:rFonts w:asciiTheme="minorHAnsi" w:hAnsiTheme="minorHAnsi" w:cs="TimesNewRomanPSMT"/>
          <w:sz w:val="24"/>
          <w:szCs w:val="24"/>
          <w:lang w:eastAsia="en-US"/>
        </w:rPr>
        <w:t>Acest OS contribuie la DUD</w:t>
      </w:r>
      <w:r w:rsidR="00A56994" w:rsidRPr="003C2692">
        <w:rPr>
          <w:rFonts w:asciiTheme="minorHAnsi" w:hAnsiTheme="minorHAnsi" w:cs="TimesNewRomanPSMT"/>
          <w:sz w:val="24"/>
          <w:szCs w:val="24"/>
          <w:lang w:eastAsia="en-US"/>
        </w:rPr>
        <w:t>,</w:t>
      </w:r>
      <w:r w:rsidRPr="003C2692">
        <w:rPr>
          <w:rFonts w:asciiTheme="minorHAnsi" w:hAnsiTheme="minorHAnsi" w:cs="TimesNewRomanPSMT"/>
          <w:sz w:val="24"/>
          <w:szCs w:val="24"/>
          <w:lang w:eastAsia="en-US"/>
        </w:rPr>
        <w:t xml:space="preserve"> tipurile de intervenții avute în vedere acoperă nevoile de dezvoltare urbană și contribuie la creșterea atractivității zonei deservite, prin investitii in transportul public, la scăderea emisiilor de carbon, abordând provocările de mediu și climatice. În cadrul acestui OS proiectele vor viza zona urbană sau ZUF a municipiilor reședință de județ din regiunea Sud-Vest Oltenia.</w:t>
      </w:r>
    </w:p>
    <w:p w14:paraId="37005C12" w14:textId="77777777" w:rsidR="00C0618F" w:rsidRPr="003C2692" w:rsidRDefault="00C0618F" w:rsidP="000D2B50">
      <w:pPr>
        <w:rPr>
          <w:rFonts w:asciiTheme="minorHAnsi" w:eastAsia="SimSun" w:hAnsiTheme="minorHAnsi"/>
        </w:rPr>
      </w:pPr>
    </w:p>
    <w:p w14:paraId="06953C58" w14:textId="0D59A214" w:rsidR="00C0618F" w:rsidRPr="003C2692" w:rsidRDefault="00C0618F" w:rsidP="00C0618F">
      <w:pPr>
        <w:rPr>
          <w:rFonts w:asciiTheme="minorHAnsi" w:eastAsia="SimSun" w:hAnsiTheme="minorHAnsi"/>
          <w:sz w:val="24"/>
          <w:szCs w:val="24"/>
        </w:rPr>
      </w:pPr>
      <w:r w:rsidRPr="003C2692">
        <w:rPr>
          <w:rFonts w:asciiTheme="minorHAnsi" w:eastAsia="SimSun" w:hAnsiTheme="minorHAnsi"/>
          <w:sz w:val="24"/>
          <w:szCs w:val="24"/>
        </w:rPr>
        <w:t>Pentru intervențiile finanțate în cadrul acestui OS se aplică instrumentul Investitii teritoriale in strategii urbane, care consta in existența Strategiei Dezvoltare Teritoriala(SDT/SIDU) elaborata de APL responsabile.</w:t>
      </w:r>
    </w:p>
    <w:p w14:paraId="3E6D86A0" w14:textId="77777777" w:rsidR="00D06A6A" w:rsidRPr="003C2692" w:rsidRDefault="00D06A6A" w:rsidP="00C0618F">
      <w:pPr>
        <w:rPr>
          <w:rFonts w:asciiTheme="minorHAnsi" w:eastAsia="SimSun" w:hAnsiTheme="minorHAnsi"/>
          <w:sz w:val="24"/>
          <w:szCs w:val="24"/>
        </w:rPr>
      </w:pPr>
    </w:p>
    <w:p w14:paraId="0AD28963" w14:textId="11E6E758" w:rsidR="00D06A6A" w:rsidRPr="003C2692" w:rsidRDefault="00D06A6A" w:rsidP="00D06A6A">
      <w:pPr>
        <w:rPr>
          <w:rFonts w:asciiTheme="minorHAnsi" w:eastAsia="SimSun" w:hAnsiTheme="minorHAnsi"/>
          <w:sz w:val="24"/>
          <w:szCs w:val="24"/>
        </w:rPr>
      </w:pPr>
      <w:r w:rsidRPr="003C2692">
        <w:rPr>
          <w:rFonts w:asciiTheme="minorHAnsi" w:eastAsia="SimSun" w:hAnsiTheme="minorHAnsi"/>
          <w:sz w:val="24"/>
          <w:szCs w:val="24"/>
        </w:rPr>
        <w:t>Intervențiile de dezvoltare urbană vor fi integrate atat la nivel de zonă urbană prin asigurarea complementaritatii cu alte proiecte implementate în cadrul strategiei, cat si în ceea ce privește abordarea mai multor funcții în cadrul unui proiect integrat (economic, social, de mediu etc.) și vor viza dezvoltarea comunității prin implicarea mai multor părți interesate în fazele de dezvoltare și implementare.</w:t>
      </w:r>
    </w:p>
    <w:p w14:paraId="23D8F349" w14:textId="77777777" w:rsidR="00C0618F" w:rsidRPr="003C2692" w:rsidRDefault="00C0618F" w:rsidP="000D2B50">
      <w:pPr>
        <w:rPr>
          <w:rFonts w:asciiTheme="minorHAnsi" w:eastAsia="SimSun" w:hAnsiTheme="minorHAnsi"/>
        </w:rPr>
      </w:pPr>
    </w:p>
    <w:p w14:paraId="4E0BC341" w14:textId="75B247A4" w:rsidR="00196723" w:rsidRPr="003C2692" w:rsidRDefault="00196723" w:rsidP="0068539A">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Proiectele trebuie să fie incluse în lista de proiecte prioritare a SIDU și PMUD. Lista proiectelor</w:t>
      </w:r>
      <w:r w:rsidR="0068539A" w:rsidRPr="003C2692">
        <w:rPr>
          <w:rFonts w:asciiTheme="minorHAnsi" w:hAnsiTheme="minorHAnsi" w:cs="Calibri"/>
          <w:sz w:val="24"/>
          <w:szCs w:val="24"/>
          <w:lang w:eastAsia="en-US"/>
        </w:rPr>
        <w:t xml:space="preserve"> </w:t>
      </w:r>
      <w:r w:rsidRPr="003C2692">
        <w:rPr>
          <w:rFonts w:asciiTheme="minorHAnsi" w:hAnsiTheme="minorHAnsi" w:cs="Calibri"/>
          <w:sz w:val="24"/>
          <w:szCs w:val="24"/>
          <w:lang w:eastAsia="en-US"/>
        </w:rPr>
        <w:t>finanțabile va fi rezultatul unui proces de selectare/prioritizare desfășurat la nivelul autorităților</w:t>
      </w:r>
      <w:r w:rsidR="0068539A" w:rsidRPr="003C2692">
        <w:rPr>
          <w:rFonts w:asciiTheme="minorHAnsi" w:hAnsiTheme="minorHAnsi" w:cs="Calibri"/>
          <w:sz w:val="24"/>
          <w:szCs w:val="24"/>
          <w:lang w:eastAsia="en-US"/>
        </w:rPr>
        <w:t xml:space="preserve"> </w:t>
      </w:r>
      <w:r w:rsidRPr="003C2692">
        <w:rPr>
          <w:rFonts w:asciiTheme="minorHAnsi" w:hAnsiTheme="minorHAnsi" w:cs="Calibri"/>
          <w:sz w:val="24"/>
          <w:szCs w:val="24"/>
          <w:lang w:eastAsia="en-US"/>
        </w:rPr>
        <w:t>responsabile cu implementarea strategiilor teritoriale (Consilii Locale, ADI, Parteneriate).</w:t>
      </w:r>
    </w:p>
    <w:p w14:paraId="0EFC3B93" w14:textId="0A0B275F" w:rsidR="00196723" w:rsidRPr="003C2692" w:rsidRDefault="00196723" w:rsidP="0068539A">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Proiectele selectate din lista prioritara PMUD si SIDU vor trebui sa prezinte </w:t>
      </w:r>
      <w:r w:rsidRPr="003C2692">
        <w:rPr>
          <w:rFonts w:asciiTheme="minorHAnsi" w:hAnsiTheme="minorHAnsi" w:cs="Calibri-Bold"/>
          <w:b/>
          <w:bCs/>
          <w:sz w:val="24"/>
          <w:szCs w:val="24"/>
          <w:lang w:eastAsia="en-US"/>
        </w:rPr>
        <w:t xml:space="preserve">caracterul integrat </w:t>
      </w:r>
      <w:r w:rsidRPr="003C2692">
        <w:rPr>
          <w:rFonts w:asciiTheme="minorHAnsi" w:hAnsiTheme="minorHAnsi" w:cs="Calibri"/>
          <w:sz w:val="24"/>
          <w:szCs w:val="24"/>
          <w:lang w:eastAsia="en-US"/>
        </w:rPr>
        <w:t>și</w:t>
      </w:r>
      <w:r w:rsidR="0068539A" w:rsidRPr="003C2692">
        <w:rPr>
          <w:rFonts w:asciiTheme="minorHAnsi" w:hAnsiTheme="minorHAnsi" w:cs="Calibri"/>
          <w:sz w:val="24"/>
          <w:szCs w:val="24"/>
          <w:lang w:eastAsia="en-US"/>
        </w:rPr>
        <w:t xml:space="preserve"> </w:t>
      </w:r>
      <w:r w:rsidRPr="003C2692">
        <w:rPr>
          <w:rFonts w:asciiTheme="minorHAnsi" w:hAnsiTheme="minorHAnsi" w:cs="Calibri-Bold"/>
          <w:b/>
          <w:bCs/>
          <w:sz w:val="24"/>
          <w:szCs w:val="24"/>
          <w:lang w:eastAsia="en-US"/>
        </w:rPr>
        <w:t xml:space="preserve">complementaritatea </w:t>
      </w:r>
      <w:r w:rsidRPr="003C2692">
        <w:rPr>
          <w:rFonts w:asciiTheme="minorHAnsi" w:hAnsiTheme="minorHAnsi" w:cs="Calibri"/>
          <w:sz w:val="24"/>
          <w:szCs w:val="24"/>
          <w:lang w:eastAsia="en-US"/>
        </w:rPr>
        <w:t xml:space="preserve">cu alte proiecte din cadrul SIDU sau </w:t>
      </w:r>
      <w:r w:rsidRPr="003C2692">
        <w:rPr>
          <w:rFonts w:asciiTheme="minorHAnsi" w:hAnsiTheme="minorHAnsi" w:cstheme="minorHAnsi"/>
          <w:sz w:val="24"/>
          <w:szCs w:val="24"/>
          <w:lang w:eastAsia="en-US"/>
        </w:rPr>
        <w:t xml:space="preserve">cu proiecte similare, care vizează îmbunătățirea eficienței si atractivitătii sistemului de transport public, inclusiv a transportului pentru elevi, a timpilor de parcurs, accesibilitătii, transferului către transportul public de călători (intermodal) si modurile nemotorizate de transport. </w:t>
      </w:r>
    </w:p>
    <w:p w14:paraId="7D863783" w14:textId="77777777" w:rsidR="00196723" w:rsidRPr="003C2692" w:rsidRDefault="00196723" w:rsidP="0068539A">
      <w:pPr>
        <w:autoSpaceDE w:val="0"/>
        <w:autoSpaceDN w:val="0"/>
        <w:adjustRightInd w:val="0"/>
        <w:rPr>
          <w:rFonts w:asciiTheme="minorHAnsi" w:hAnsiTheme="minorHAnsi" w:cstheme="minorHAnsi"/>
          <w:sz w:val="24"/>
          <w:szCs w:val="24"/>
          <w:lang w:eastAsia="en-US"/>
        </w:rPr>
      </w:pPr>
      <w:r w:rsidRPr="003C2692">
        <w:rPr>
          <w:rFonts w:asciiTheme="minorHAnsi" w:hAnsiTheme="minorHAnsi" w:cstheme="minorHAnsi"/>
          <w:sz w:val="24"/>
          <w:szCs w:val="24"/>
          <w:lang w:eastAsia="en-US"/>
        </w:rPr>
        <w:t>Pentru demonstrarea complementarității vor fi avute în vedere proiecte realizate și/sau propuse a fi realizate prin POR 2014-2020, PR SVO 2021-2027, buget local/ național și/sau alte programe.</w:t>
      </w:r>
    </w:p>
    <w:p w14:paraId="617429BA" w14:textId="77777777" w:rsidR="002379FB" w:rsidRPr="003C2692" w:rsidRDefault="002379FB" w:rsidP="000D2B50">
      <w:pPr>
        <w:rPr>
          <w:rFonts w:asciiTheme="minorHAnsi" w:eastAsia="SimSun" w:hAnsiTheme="minorHAnsi"/>
          <w:sz w:val="24"/>
          <w:szCs w:val="24"/>
        </w:rPr>
      </w:pPr>
    </w:p>
    <w:p w14:paraId="3EECB36A" w14:textId="28A58F3C" w:rsidR="000F1025" w:rsidRPr="003C2692" w:rsidRDefault="000F1025" w:rsidP="00887282">
      <w:pPr>
        <w:pStyle w:val="Heading3"/>
        <w:numPr>
          <w:ilvl w:val="2"/>
          <w:numId w:val="41"/>
        </w:numPr>
        <w:rPr>
          <w:rFonts w:asciiTheme="minorHAnsi" w:hAnsiTheme="minorHAnsi" w:cstheme="minorHAnsi"/>
          <w:b/>
          <w:color w:val="auto"/>
        </w:rPr>
      </w:pPr>
      <w:bookmarkStart w:id="83" w:name="_Toc157164196"/>
      <w:bookmarkStart w:id="84" w:name="_Hlk165283817"/>
      <w:r w:rsidRPr="003C2692">
        <w:rPr>
          <w:rFonts w:asciiTheme="minorHAnsi" w:hAnsiTheme="minorHAnsi" w:cstheme="minorHAnsi"/>
          <w:b/>
          <w:color w:val="auto"/>
        </w:rPr>
        <w:t>Activități eligibile</w:t>
      </w:r>
      <w:bookmarkEnd w:id="83"/>
    </w:p>
    <w:bookmarkEnd w:id="84"/>
    <w:p w14:paraId="1598F96D" w14:textId="77777777" w:rsidR="00F85D25" w:rsidRPr="003C2692" w:rsidRDefault="00F85D25" w:rsidP="00F85D25">
      <w:pPr>
        <w:rPr>
          <w:rFonts w:asciiTheme="minorHAnsi" w:hAnsiTheme="minorHAnsi"/>
        </w:rPr>
      </w:pPr>
    </w:p>
    <w:p w14:paraId="0F9B8E27" w14:textId="77777777" w:rsidR="0082342A" w:rsidRPr="003C2692" w:rsidRDefault="0082342A" w:rsidP="0082342A">
      <w:pPr>
        <w:autoSpaceDE w:val="0"/>
        <w:autoSpaceDN w:val="0"/>
        <w:adjustRightInd w:val="0"/>
        <w:rPr>
          <w:rFonts w:asciiTheme="minorHAnsi" w:hAnsiTheme="minorHAnsi" w:cstheme="minorHAnsi"/>
          <w:sz w:val="24"/>
          <w:szCs w:val="24"/>
          <w:lang w:eastAsia="en-US"/>
        </w:rPr>
      </w:pPr>
      <w:r w:rsidRPr="003C2692">
        <w:rPr>
          <w:rFonts w:asciiTheme="minorHAnsi" w:hAnsiTheme="minorHAnsi"/>
          <w:sz w:val="24"/>
          <w:szCs w:val="24"/>
        </w:rPr>
        <w:t xml:space="preserve">Prin intermediul Obiectivului Specific 2.8 - </w:t>
      </w:r>
      <w:r w:rsidRPr="003C2692">
        <w:rPr>
          <w:rFonts w:asciiTheme="minorHAnsi" w:hAnsiTheme="minorHAnsi"/>
          <w:bCs/>
          <w:i/>
          <w:iCs/>
          <w:sz w:val="24"/>
          <w:szCs w:val="24"/>
        </w:rPr>
        <w:t>Promovarea mobilității urbane multimodale sustenabile, ca parte a tranziției către o economie cu zero emisii de dioxid de carbon</w:t>
      </w:r>
      <w:r w:rsidRPr="003C2692">
        <w:rPr>
          <w:rFonts w:asciiTheme="minorHAnsi" w:hAnsiTheme="minorHAnsi"/>
          <w:b/>
          <w:bCs/>
          <w:i/>
          <w:iCs/>
          <w:sz w:val="24"/>
          <w:szCs w:val="24"/>
        </w:rPr>
        <w:t xml:space="preserve">,  </w:t>
      </w:r>
      <w:r w:rsidRPr="003C2692">
        <w:rPr>
          <w:rFonts w:asciiTheme="minorHAnsi" w:hAnsiTheme="minorHAnsi"/>
          <w:bCs/>
          <w:i/>
          <w:iCs/>
          <w:sz w:val="24"/>
          <w:szCs w:val="24"/>
        </w:rPr>
        <w:t xml:space="preserve">acţiunea </w:t>
      </w:r>
      <w:r w:rsidRPr="003C2692">
        <w:rPr>
          <w:rFonts w:asciiTheme="minorHAnsi" w:hAnsiTheme="minorHAnsi"/>
          <w:bCs/>
          <w:iCs/>
          <w:sz w:val="24"/>
          <w:szCs w:val="24"/>
        </w:rPr>
        <w:t>– “Sprijin pentru transport urban sustenabil și durabil”</w:t>
      </w:r>
      <w:r w:rsidRPr="003C2692">
        <w:rPr>
          <w:rFonts w:asciiTheme="minorHAnsi" w:hAnsiTheme="minorHAnsi"/>
          <w:sz w:val="24"/>
          <w:szCs w:val="24"/>
        </w:rPr>
        <w:t xml:space="preserve">, apelul de proiecte nr. </w:t>
      </w:r>
      <w:r w:rsidRPr="003C2692">
        <w:rPr>
          <w:rFonts w:asciiTheme="minorHAnsi" w:hAnsiTheme="minorHAnsi"/>
          <w:i/>
          <w:sz w:val="24"/>
          <w:szCs w:val="24"/>
        </w:rPr>
        <w:t>PR SV/MRJ/4/2.8/2023</w:t>
      </w:r>
      <w:r w:rsidRPr="003C2692">
        <w:rPr>
          <w:rFonts w:asciiTheme="minorHAnsi" w:hAnsiTheme="minorHAnsi"/>
          <w:sz w:val="24"/>
          <w:szCs w:val="24"/>
        </w:rPr>
        <w:t xml:space="preserve"> vor fi sprijinite activități specifice care să conducă, </w:t>
      </w:r>
      <w:r w:rsidRPr="003C2692">
        <w:rPr>
          <w:rFonts w:asciiTheme="minorHAnsi" w:hAnsiTheme="minorHAnsi"/>
          <w:bCs/>
          <w:sz w:val="24"/>
          <w:szCs w:val="24"/>
        </w:rPr>
        <w:t xml:space="preserve">în principal, la </w:t>
      </w:r>
      <w:r w:rsidRPr="003C2692">
        <w:rPr>
          <w:rFonts w:asciiTheme="minorHAnsi" w:hAnsiTheme="minorHAnsi" w:cstheme="minorHAnsi"/>
          <w:sz w:val="24"/>
          <w:szCs w:val="24"/>
          <w:lang w:eastAsia="en-US"/>
        </w:rPr>
        <w:t xml:space="preserve">îmbunătățirea eficienței si atractivitătii sistemului de transport public, inclusiv a transportului pentru elevi, a timpilor de parcurs, accesibilitătii, transferului către transportul public de călători (intermodal) si modurile nemotorizate de transport. </w:t>
      </w:r>
    </w:p>
    <w:p w14:paraId="3E511389" w14:textId="1577EBBD" w:rsidR="0082342A" w:rsidRPr="003C2692" w:rsidRDefault="0082342A" w:rsidP="0082342A">
      <w:pPr>
        <w:autoSpaceDE w:val="0"/>
        <w:autoSpaceDN w:val="0"/>
        <w:adjustRightInd w:val="0"/>
        <w:rPr>
          <w:rFonts w:asciiTheme="minorHAnsi" w:hAnsiTheme="minorHAnsi" w:cstheme="minorHAnsi"/>
          <w:sz w:val="24"/>
          <w:szCs w:val="24"/>
          <w:lang w:eastAsia="en-US"/>
        </w:rPr>
      </w:pPr>
      <w:r w:rsidRPr="003C2692">
        <w:rPr>
          <w:rFonts w:asciiTheme="minorHAnsi" w:hAnsiTheme="minorHAnsi"/>
          <w:sz w:val="24"/>
          <w:szCs w:val="24"/>
        </w:rPr>
        <w:t xml:space="preserve">Proiectele finanțate în cadrul acestui apel trebuie să conțină activități care </w:t>
      </w:r>
      <w:r w:rsidRPr="003C2692">
        <w:rPr>
          <w:rFonts w:asciiTheme="minorHAnsi" w:hAnsiTheme="minorHAnsi"/>
          <w:b/>
          <w:sz w:val="24"/>
          <w:szCs w:val="24"/>
        </w:rPr>
        <w:t>în mod integrat</w:t>
      </w:r>
      <w:r w:rsidRPr="003C2692">
        <w:rPr>
          <w:rFonts w:asciiTheme="minorHAnsi" w:hAnsiTheme="minorHAnsi"/>
          <w:sz w:val="24"/>
          <w:szCs w:val="24"/>
        </w:rPr>
        <w:t xml:space="preserve"> să conducă la utilizarea crescută a transportului public și a altor forme de mobilitate urbană ecologice și de reducere GES.</w:t>
      </w:r>
    </w:p>
    <w:p w14:paraId="4767349A" w14:textId="77777777" w:rsidR="0082342A" w:rsidRPr="003C2692" w:rsidRDefault="0082342A" w:rsidP="0082342A">
      <w:pPr>
        <w:autoSpaceDE w:val="0"/>
        <w:autoSpaceDN w:val="0"/>
        <w:adjustRightInd w:val="0"/>
        <w:rPr>
          <w:rFonts w:asciiTheme="minorHAnsi" w:hAnsiTheme="minorHAnsi" w:cstheme="minorHAnsi"/>
          <w:sz w:val="24"/>
          <w:szCs w:val="24"/>
          <w:lang w:eastAsia="en-US"/>
        </w:rPr>
      </w:pPr>
    </w:p>
    <w:p w14:paraId="030C15ED" w14:textId="4F524C8C" w:rsidR="00744637" w:rsidRPr="003C2692" w:rsidRDefault="00744637" w:rsidP="00744637">
      <w:pPr>
        <w:rPr>
          <w:rFonts w:asciiTheme="minorHAnsi" w:hAnsiTheme="minorHAnsi"/>
          <w:bCs/>
          <w:sz w:val="24"/>
          <w:szCs w:val="24"/>
        </w:rPr>
      </w:pPr>
      <w:r w:rsidRPr="003C2692">
        <w:rPr>
          <w:rFonts w:asciiTheme="minorHAnsi" w:hAnsiTheme="minorHAnsi"/>
          <w:bCs/>
          <w:sz w:val="24"/>
          <w:szCs w:val="24"/>
        </w:rPr>
        <w:t>Proiectele individuale sau activitățile/măsurile componente ale proiectelor propuse la finanțare prin Prioritatea 4, Obiectivul specific 2.8 trebuie să fie justificate în cadrul P.M.U.D. aferent municipiului reşedinţă de judeţ/zonei de studiu ce include respectivul municipiul reşedinţă de judeţ și să se regăsească în cadrul scenariului optim selectat “A face ceva” al P.M.U.D.</w:t>
      </w:r>
    </w:p>
    <w:p w14:paraId="7024F6BC" w14:textId="64F300A1" w:rsidR="00744637" w:rsidRPr="003C2692" w:rsidRDefault="00744637" w:rsidP="0082342A">
      <w:pPr>
        <w:autoSpaceDE w:val="0"/>
        <w:autoSpaceDN w:val="0"/>
        <w:adjustRightInd w:val="0"/>
        <w:rPr>
          <w:rFonts w:asciiTheme="minorHAnsi" w:hAnsiTheme="minorHAnsi"/>
          <w:sz w:val="24"/>
          <w:szCs w:val="24"/>
        </w:rPr>
      </w:pPr>
      <w:r w:rsidRPr="003C2692">
        <w:rPr>
          <w:rFonts w:asciiTheme="minorHAnsi" w:hAnsiTheme="minorHAnsi"/>
          <w:sz w:val="24"/>
          <w:szCs w:val="24"/>
        </w:rPr>
        <w:t>Impactul activităţilor proiectului se demonstrează prin Planul de Mobilitate Urbană Durabilă, Studiul de trafic, Instrumentele de calculare a emisiilor GES din sectorul transporturilor, documentaţia tehnico-economică, etc.</w:t>
      </w:r>
    </w:p>
    <w:p w14:paraId="551A82C8" w14:textId="77777777" w:rsidR="00744637" w:rsidRPr="003C2692" w:rsidRDefault="00744637" w:rsidP="0082342A">
      <w:pPr>
        <w:autoSpaceDE w:val="0"/>
        <w:autoSpaceDN w:val="0"/>
        <w:adjustRightInd w:val="0"/>
        <w:rPr>
          <w:rFonts w:asciiTheme="minorHAnsi" w:hAnsiTheme="minorHAnsi" w:cstheme="minorHAnsi"/>
          <w:sz w:val="24"/>
          <w:szCs w:val="24"/>
          <w:lang w:eastAsia="en-US"/>
        </w:rPr>
      </w:pPr>
    </w:p>
    <w:p w14:paraId="539BD0F2" w14:textId="4EAF8727" w:rsidR="0082342A" w:rsidRPr="003C2692" w:rsidRDefault="0082342A" w:rsidP="0082342A">
      <w:pPr>
        <w:autoSpaceDE w:val="0"/>
        <w:autoSpaceDN w:val="0"/>
        <w:adjustRightInd w:val="0"/>
        <w:rPr>
          <w:rFonts w:asciiTheme="minorHAnsi" w:hAnsiTheme="minorHAnsi" w:cs="TimesNewRomanPSMT"/>
          <w:sz w:val="24"/>
          <w:szCs w:val="24"/>
          <w:lang w:eastAsia="en-US"/>
        </w:rPr>
      </w:pPr>
      <w:r w:rsidRPr="003C2692">
        <w:rPr>
          <w:rFonts w:asciiTheme="minorHAnsi" w:hAnsiTheme="minorHAnsi" w:cs="TimesNewRomanPSMT"/>
          <w:sz w:val="24"/>
          <w:szCs w:val="24"/>
          <w:lang w:eastAsia="en-US"/>
        </w:rPr>
        <w:t>Proiectele propuse pot contine una sau mai multe propuneri din PMUD-urile aprobate, care să sprijine transportul public în comun de călători, circulația bicicliștilor și/sau circulația pietonilor, inclusiv investitii care să asigure legătura între stațiile de transport în comun, sisteme park&amp;ride.</w:t>
      </w:r>
    </w:p>
    <w:p w14:paraId="75ACC264" w14:textId="77777777" w:rsidR="00744637" w:rsidRPr="003C2692" w:rsidRDefault="00744637" w:rsidP="009E49FC">
      <w:pPr>
        <w:rPr>
          <w:rFonts w:asciiTheme="minorHAnsi" w:hAnsiTheme="minorHAnsi"/>
          <w:sz w:val="24"/>
          <w:szCs w:val="24"/>
        </w:rPr>
      </w:pPr>
    </w:p>
    <w:p w14:paraId="6B316973" w14:textId="77777777" w:rsidR="00744637" w:rsidRPr="003C2692" w:rsidRDefault="00744637" w:rsidP="000F1025">
      <w:pPr>
        <w:rPr>
          <w:rFonts w:asciiTheme="minorHAnsi" w:hAnsiTheme="minorHAnsi" w:cs="Calibri"/>
          <w:sz w:val="24"/>
          <w:szCs w:val="24"/>
        </w:rPr>
      </w:pPr>
    </w:p>
    <w:p w14:paraId="76477FC3" w14:textId="77777777" w:rsidR="00744637" w:rsidRPr="003C2692" w:rsidRDefault="00744637" w:rsidP="00744637">
      <w:pPr>
        <w:rPr>
          <w:rFonts w:asciiTheme="minorHAnsi" w:hAnsiTheme="minorHAnsi" w:cstheme="minorHAnsi"/>
          <w:sz w:val="24"/>
          <w:szCs w:val="24"/>
        </w:rPr>
      </w:pPr>
      <w:r w:rsidRPr="003C2692">
        <w:rPr>
          <w:rFonts w:asciiTheme="minorHAnsi" w:hAnsiTheme="minorHAnsi" w:cstheme="minorHAnsi"/>
          <w:sz w:val="24"/>
          <w:szCs w:val="24"/>
        </w:rPr>
        <w:t>Activitățile eligibile propuse în cadrul cererilor de finanțare reprezintă obligații contractuale ce vor fi monitorizate pe parcursul implementării proiectului şi după finalizarea implementării acestuia</w:t>
      </w:r>
      <w:r w:rsidRPr="003C2692">
        <w:rPr>
          <w:rFonts w:asciiTheme="minorHAnsi" w:hAnsiTheme="minorHAnsi" w:cstheme="minorHAnsi"/>
          <w:b/>
          <w:sz w:val="24"/>
          <w:szCs w:val="24"/>
        </w:rPr>
        <w:t>.</w:t>
      </w:r>
      <w:r w:rsidRPr="003C2692">
        <w:rPr>
          <w:rFonts w:asciiTheme="minorHAnsi" w:hAnsiTheme="minorHAnsi" w:cstheme="minorHAnsi"/>
          <w:sz w:val="24"/>
          <w:szCs w:val="24"/>
        </w:rPr>
        <w:t xml:space="preserve"> </w:t>
      </w:r>
    </w:p>
    <w:p w14:paraId="61A76254" w14:textId="77777777" w:rsidR="00744637" w:rsidRPr="003C2692" w:rsidRDefault="00744637" w:rsidP="000F1025">
      <w:pPr>
        <w:rPr>
          <w:rFonts w:asciiTheme="minorHAnsi" w:hAnsiTheme="minorHAnsi" w:cs="Calibri"/>
          <w:sz w:val="24"/>
          <w:szCs w:val="24"/>
        </w:rPr>
      </w:pPr>
    </w:p>
    <w:p w14:paraId="0CC68A63" w14:textId="77777777" w:rsidR="000F1025" w:rsidRPr="003C2692" w:rsidRDefault="000F1025" w:rsidP="000F1025">
      <w:pPr>
        <w:rPr>
          <w:rFonts w:asciiTheme="minorHAnsi" w:hAnsiTheme="minorHAnsi"/>
        </w:rPr>
      </w:pPr>
    </w:p>
    <w:p w14:paraId="37B7AD64" w14:textId="070AED20" w:rsidR="000F1025" w:rsidRPr="003C2692" w:rsidRDefault="00EE7081" w:rsidP="000F1025">
      <w:pPr>
        <w:rPr>
          <w:rFonts w:asciiTheme="minorHAnsi" w:hAnsiTheme="minorHAnsi" w:cs="Calibri"/>
          <w:b/>
          <w:i/>
        </w:rPr>
      </w:pPr>
      <w:r w:rsidRPr="003C2692">
        <w:rPr>
          <w:rFonts w:asciiTheme="minorHAnsi" w:hAnsiTheme="minorHAnsi" w:cs="Calibri"/>
          <w:b/>
          <w:i/>
          <w:sz w:val="24"/>
          <w:szCs w:val="24"/>
        </w:rPr>
        <w:t>Astfel, a</w:t>
      </w:r>
      <w:r w:rsidR="000F1025" w:rsidRPr="003C2692">
        <w:rPr>
          <w:rFonts w:asciiTheme="minorHAnsi" w:hAnsiTheme="minorHAnsi" w:cs="Calibri"/>
          <w:b/>
          <w:i/>
          <w:sz w:val="24"/>
          <w:szCs w:val="24"/>
        </w:rPr>
        <w:t>cțiunile sprijinite în cadrul acestei operațiuni vizează:</w:t>
      </w:r>
    </w:p>
    <w:p w14:paraId="1C839C5D" w14:textId="5E69B0F6" w:rsidR="000F1025" w:rsidRPr="003C2692" w:rsidRDefault="00696D19" w:rsidP="00887282">
      <w:pPr>
        <w:pStyle w:val="ListParagraph"/>
        <w:numPr>
          <w:ilvl w:val="0"/>
          <w:numId w:val="72"/>
        </w:numPr>
        <w:rPr>
          <w:rFonts w:asciiTheme="minorHAnsi" w:hAnsiTheme="minorHAnsi" w:cs="Calibri"/>
          <w:b/>
          <w:i/>
          <w:sz w:val="24"/>
          <w:szCs w:val="24"/>
        </w:rPr>
      </w:pPr>
      <w:proofErr w:type="spellStart"/>
      <w:r w:rsidRPr="003C2692">
        <w:rPr>
          <w:rFonts w:asciiTheme="minorHAnsi" w:hAnsiTheme="minorHAnsi" w:cs="TimesNewRomanPSMT"/>
          <w:b/>
          <w:sz w:val="24"/>
          <w:szCs w:val="24"/>
        </w:rPr>
        <w:t>Dezvoltarea</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si</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optimizarea</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sistemelor</w:t>
      </w:r>
      <w:proofErr w:type="spellEnd"/>
      <w:r w:rsidRPr="003C2692">
        <w:rPr>
          <w:rFonts w:asciiTheme="minorHAnsi" w:hAnsiTheme="minorHAnsi" w:cs="TimesNewRomanPSMT"/>
          <w:b/>
          <w:sz w:val="24"/>
          <w:szCs w:val="24"/>
        </w:rPr>
        <w:t xml:space="preserve"> de transport public</w:t>
      </w:r>
    </w:p>
    <w:p w14:paraId="23572845" w14:textId="21DC9DD1" w:rsidR="00A21B54" w:rsidRPr="003C2692" w:rsidRDefault="00A21B54" w:rsidP="00887282">
      <w:pPr>
        <w:pStyle w:val="ListParagraph"/>
        <w:numPr>
          <w:ilvl w:val="0"/>
          <w:numId w:val="72"/>
        </w:numPr>
        <w:rPr>
          <w:rFonts w:asciiTheme="minorHAnsi" w:hAnsiTheme="minorHAnsi" w:cs="Calibri"/>
          <w:b/>
          <w:i/>
        </w:rPr>
      </w:pPr>
      <w:proofErr w:type="spellStart"/>
      <w:r w:rsidRPr="003C2692">
        <w:rPr>
          <w:rFonts w:asciiTheme="minorHAnsi" w:hAnsiTheme="minorHAnsi" w:cs="TimesNewRomanPSMT"/>
          <w:b/>
          <w:sz w:val="24"/>
          <w:szCs w:val="24"/>
        </w:rPr>
        <w:t>Sprijinirea</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infrastructurilor</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pentru</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moduri</w:t>
      </w:r>
      <w:proofErr w:type="spellEnd"/>
      <w:r w:rsidRPr="003C2692">
        <w:rPr>
          <w:rFonts w:asciiTheme="minorHAnsi" w:hAnsiTheme="minorHAnsi" w:cs="TimesNewRomanPSMT"/>
          <w:b/>
          <w:sz w:val="24"/>
          <w:szCs w:val="24"/>
        </w:rPr>
        <w:t xml:space="preserve"> de transport active (</w:t>
      </w:r>
      <w:proofErr w:type="spellStart"/>
      <w:r w:rsidRPr="003C2692">
        <w:rPr>
          <w:rFonts w:asciiTheme="minorHAnsi" w:hAnsiTheme="minorHAnsi" w:cs="TimesNewRomanPSMT"/>
          <w:b/>
          <w:sz w:val="24"/>
          <w:szCs w:val="24"/>
        </w:rPr>
        <w:t>nemotorizate</w:t>
      </w:r>
      <w:proofErr w:type="spellEnd"/>
      <w:r w:rsidRPr="003C2692">
        <w:rPr>
          <w:rFonts w:asciiTheme="minorHAnsi" w:hAnsiTheme="minorHAnsi" w:cs="TimesNewRomanPSMT"/>
          <w:b/>
          <w:sz w:val="24"/>
          <w:szCs w:val="24"/>
        </w:rPr>
        <w:t>)</w:t>
      </w:r>
    </w:p>
    <w:p w14:paraId="0E8C1ACB" w14:textId="61EE72B6" w:rsidR="0010681E" w:rsidRPr="003C2692" w:rsidRDefault="002C3272" w:rsidP="00887282">
      <w:pPr>
        <w:pStyle w:val="ListParagraph"/>
        <w:numPr>
          <w:ilvl w:val="0"/>
          <w:numId w:val="72"/>
        </w:numPr>
        <w:rPr>
          <w:rFonts w:asciiTheme="minorHAnsi" w:hAnsiTheme="minorHAnsi" w:cs="Calibri"/>
          <w:b/>
          <w:i/>
        </w:rPr>
      </w:pPr>
      <w:proofErr w:type="spellStart"/>
      <w:r w:rsidRPr="003C2692">
        <w:rPr>
          <w:rFonts w:asciiTheme="minorHAnsi" w:hAnsiTheme="minorHAnsi" w:cs="TimesNewRomanPSMT"/>
          <w:b/>
          <w:sz w:val="24"/>
          <w:szCs w:val="24"/>
        </w:rPr>
        <w:t>Activități</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conexe</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activității</w:t>
      </w:r>
      <w:proofErr w:type="spellEnd"/>
      <w:r w:rsidRPr="003C2692">
        <w:rPr>
          <w:rFonts w:asciiTheme="minorHAnsi" w:hAnsiTheme="minorHAnsi" w:cs="TimesNewRomanPSMT"/>
          <w:b/>
          <w:sz w:val="24"/>
          <w:szCs w:val="24"/>
        </w:rPr>
        <w:t xml:space="preserve"> de </w:t>
      </w:r>
      <w:proofErr w:type="spellStart"/>
      <w:r w:rsidRPr="003C2692">
        <w:rPr>
          <w:rFonts w:asciiTheme="minorHAnsi" w:hAnsiTheme="minorHAnsi" w:cs="TimesNewRomanPSMT"/>
          <w:b/>
          <w:sz w:val="24"/>
          <w:szCs w:val="24"/>
        </w:rPr>
        <w:t>bază</w:t>
      </w:r>
      <w:proofErr w:type="spellEnd"/>
    </w:p>
    <w:p w14:paraId="65B6EF73" w14:textId="77777777" w:rsidR="002C3272" w:rsidRPr="003C2692" w:rsidRDefault="002C3272" w:rsidP="002C3272">
      <w:pPr>
        <w:pStyle w:val="ListParagraph"/>
        <w:ind w:left="1080"/>
        <w:rPr>
          <w:rFonts w:asciiTheme="minorHAnsi" w:hAnsiTheme="minorHAnsi" w:cs="Calibri"/>
          <w:b/>
          <w:i/>
        </w:rPr>
      </w:pPr>
    </w:p>
    <w:p w14:paraId="622FF30D" w14:textId="77777777" w:rsidR="00FB387E" w:rsidRPr="003C2692" w:rsidRDefault="00FB387E" w:rsidP="000F1025">
      <w:pPr>
        <w:rPr>
          <w:rFonts w:asciiTheme="minorHAnsi" w:eastAsia="SimSun" w:hAnsiTheme="minorHAnsi" w:cstheme="minorHAnsi"/>
          <w:i/>
          <w:sz w:val="24"/>
          <w:szCs w:val="24"/>
        </w:rPr>
      </w:pPr>
    </w:p>
    <w:p w14:paraId="25A81FAE" w14:textId="77777777" w:rsidR="00EE7081" w:rsidRPr="003C2692" w:rsidRDefault="000F1025" w:rsidP="00EE7081">
      <w:pPr>
        <w:rPr>
          <w:rFonts w:asciiTheme="minorHAnsi" w:hAnsiTheme="minorHAnsi" w:cs="Calibri"/>
          <w:b/>
          <w:i/>
          <w:sz w:val="24"/>
          <w:szCs w:val="24"/>
        </w:rPr>
      </w:pPr>
      <w:r w:rsidRPr="003C2692">
        <w:rPr>
          <w:rFonts w:asciiTheme="minorHAnsi" w:hAnsiTheme="minorHAnsi" w:cs="Calibri"/>
          <w:b/>
          <w:sz w:val="24"/>
          <w:szCs w:val="24"/>
        </w:rPr>
        <w:t xml:space="preserve">I. </w:t>
      </w:r>
      <w:r w:rsidR="00EE7081" w:rsidRPr="003C2692">
        <w:rPr>
          <w:rFonts w:asciiTheme="minorHAnsi" w:hAnsiTheme="minorHAnsi" w:cs="TimesNewRomanPSMT"/>
          <w:b/>
          <w:sz w:val="24"/>
          <w:szCs w:val="24"/>
        </w:rPr>
        <w:t>Dezvoltarea si optimizarea sistemelor de transport public</w:t>
      </w:r>
    </w:p>
    <w:p w14:paraId="667D81D2" w14:textId="2AD72DE1" w:rsidR="000F1025" w:rsidRPr="003C2692" w:rsidRDefault="000F1025" w:rsidP="000F1025">
      <w:pPr>
        <w:rPr>
          <w:rFonts w:asciiTheme="minorHAnsi" w:hAnsiTheme="minorHAnsi" w:cs="Calibri"/>
          <w:b/>
          <w:sz w:val="24"/>
          <w:szCs w:val="24"/>
        </w:rPr>
      </w:pPr>
    </w:p>
    <w:p w14:paraId="1A66DBDC" w14:textId="2904441F" w:rsidR="00EE7081" w:rsidRPr="003C2692" w:rsidRDefault="00EE7081" w:rsidP="00887282">
      <w:pPr>
        <w:pStyle w:val="ListParagraph"/>
        <w:numPr>
          <w:ilvl w:val="0"/>
          <w:numId w:val="45"/>
        </w:numPr>
        <w:rPr>
          <w:rFonts w:asciiTheme="minorHAnsi" w:hAnsiTheme="minorHAnsi" w:cs="Calibri"/>
          <w:b/>
          <w:sz w:val="24"/>
          <w:szCs w:val="24"/>
        </w:rPr>
      </w:pPr>
      <w:proofErr w:type="spellStart"/>
      <w:r w:rsidRPr="003C2692">
        <w:rPr>
          <w:rFonts w:asciiTheme="minorHAnsi" w:hAnsiTheme="minorHAnsi" w:cs="TimesNewRomanPSMT"/>
          <w:b/>
          <w:sz w:val="24"/>
          <w:szCs w:val="24"/>
        </w:rPr>
        <w:t>Investitii</w:t>
      </w:r>
      <w:proofErr w:type="spellEnd"/>
      <w:r w:rsidRPr="003C2692">
        <w:rPr>
          <w:rFonts w:asciiTheme="minorHAnsi" w:hAnsiTheme="minorHAnsi" w:cs="TimesNewRomanPSMT"/>
          <w:b/>
          <w:sz w:val="24"/>
          <w:szCs w:val="24"/>
        </w:rPr>
        <w:t xml:space="preserve"> in </w:t>
      </w:r>
      <w:proofErr w:type="spellStart"/>
      <w:r w:rsidRPr="003C2692">
        <w:rPr>
          <w:rFonts w:asciiTheme="minorHAnsi" w:hAnsiTheme="minorHAnsi" w:cs="TimesNewRomanPSMT"/>
          <w:b/>
          <w:sz w:val="24"/>
          <w:szCs w:val="24"/>
        </w:rPr>
        <w:t>achizitia</w:t>
      </w:r>
      <w:proofErr w:type="spellEnd"/>
      <w:r w:rsidRPr="003C2692">
        <w:rPr>
          <w:rFonts w:asciiTheme="minorHAnsi" w:hAnsiTheme="minorHAnsi" w:cs="TimesNewRomanPSMT"/>
          <w:b/>
          <w:sz w:val="24"/>
          <w:szCs w:val="24"/>
        </w:rPr>
        <w:t xml:space="preserve"> de material </w:t>
      </w:r>
      <w:proofErr w:type="spellStart"/>
      <w:r w:rsidRPr="003C2692">
        <w:rPr>
          <w:rFonts w:asciiTheme="minorHAnsi" w:hAnsiTheme="minorHAnsi" w:cs="TimesNewRomanPSMT"/>
          <w:b/>
          <w:sz w:val="24"/>
          <w:szCs w:val="24"/>
        </w:rPr>
        <w:t>rulant</w:t>
      </w:r>
      <w:proofErr w:type="spellEnd"/>
      <w:r w:rsidRPr="003C2692">
        <w:rPr>
          <w:rFonts w:asciiTheme="minorHAnsi" w:hAnsiTheme="minorHAnsi" w:cs="TimesNewRomanPSMT"/>
          <w:b/>
          <w:sz w:val="24"/>
          <w:szCs w:val="24"/>
        </w:rPr>
        <w:t xml:space="preserve"> de transport urban </w:t>
      </w:r>
      <w:proofErr w:type="spellStart"/>
      <w:r w:rsidRPr="003C2692">
        <w:rPr>
          <w:rFonts w:asciiTheme="minorHAnsi" w:hAnsiTheme="minorHAnsi" w:cs="TimesNewRomanPSMT"/>
          <w:b/>
          <w:sz w:val="24"/>
          <w:szCs w:val="24"/>
        </w:rPr>
        <w:t>curat</w:t>
      </w:r>
      <w:proofErr w:type="spellEnd"/>
    </w:p>
    <w:p w14:paraId="0450855A" w14:textId="06CA145C" w:rsidR="00F17407" w:rsidRPr="003C2692" w:rsidRDefault="00F17407" w:rsidP="00887282">
      <w:pPr>
        <w:pStyle w:val="ListParagraph"/>
        <w:numPr>
          <w:ilvl w:val="0"/>
          <w:numId w:val="45"/>
        </w:numPr>
        <w:rPr>
          <w:rFonts w:asciiTheme="minorHAnsi" w:hAnsiTheme="minorHAnsi" w:cs="Calibri"/>
          <w:b/>
          <w:sz w:val="24"/>
          <w:szCs w:val="24"/>
          <w:lang w:val="pt-PT"/>
        </w:rPr>
      </w:pPr>
      <w:proofErr w:type="spellStart"/>
      <w:r w:rsidRPr="003C2692">
        <w:rPr>
          <w:rFonts w:asciiTheme="minorHAnsi" w:hAnsiTheme="minorHAnsi" w:cs="TimesNewRomanPSMT"/>
          <w:b/>
          <w:sz w:val="24"/>
          <w:szCs w:val="24"/>
        </w:rPr>
        <w:t>S</w:t>
      </w:r>
      <w:r w:rsidR="00EE7081" w:rsidRPr="003C2692">
        <w:rPr>
          <w:rFonts w:asciiTheme="minorHAnsi" w:hAnsiTheme="minorHAnsi" w:cs="TimesNewRomanPSMT"/>
          <w:b/>
          <w:sz w:val="24"/>
          <w:szCs w:val="24"/>
        </w:rPr>
        <w:t>ustinerea</w:t>
      </w:r>
      <w:proofErr w:type="spellEnd"/>
      <w:r w:rsidR="00EE7081" w:rsidRPr="003C2692">
        <w:rPr>
          <w:rFonts w:asciiTheme="minorHAnsi" w:hAnsiTheme="minorHAnsi" w:cs="TimesNewRomanPSMT"/>
          <w:b/>
          <w:sz w:val="24"/>
          <w:szCs w:val="24"/>
        </w:rPr>
        <w:t xml:space="preserve"> </w:t>
      </w:r>
      <w:proofErr w:type="spellStart"/>
      <w:r w:rsidR="00EE7081" w:rsidRPr="003C2692">
        <w:rPr>
          <w:rFonts w:asciiTheme="minorHAnsi" w:hAnsiTheme="minorHAnsi" w:cs="TimesNewRomanPSMT"/>
          <w:b/>
          <w:sz w:val="24"/>
          <w:szCs w:val="24"/>
        </w:rPr>
        <w:t>inf</w:t>
      </w:r>
      <w:r w:rsidRPr="003C2692">
        <w:rPr>
          <w:rFonts w:asciiTheme="minorHAnsi" w:hAnsiTheme="minorHAnsi" w:cs="TimesNewRomanPSMT"/>
          <w:b/>
          <w:sz w:val="24"/>
          <w:szCs w:val="24"/>
        </w:rPr>
        <w:t>rastructurii</w:t>
      </w:r>
      <w:proofErr w:type="spellEnd"/>
      <w:r w:rsidRPr="003C2692">
        <w:rPr>
          <w:rFonts w:asciiTheme="minorHAnsi" w:hAnsiTheme="minorHAnsi" w:cs="TimesNewRomanPSMT"/>
          <w:b/>
          <w:sz w:val="24"/>
          <w:szCs w:val="24"/>
        </w:rPr>
        <w:t xml:space="preserve"> de transport urban</w:t>
      </w:r>
      <w:r w:rsidR="00EE7081" w:rsidRPr="003C2692">
        <w:rPr>
          <w:rFonts w:asciiTheme="minorHAnsi" w:hAnsiTheme="minorHAnsi" w:cs="TimesNewRomanPSMT"/>
          <w:b/>
          <w:sz w:val="24"/>
          <w:szCs w:val="24"/>
        </w:rPr>
        <w:t xml:space="preserve"> curate</w:t>
      </w:r>
      <w:r w:rsidR="002816C0" w:rsidRPr="003C2692">
        <w:rPr>
          <w:rFonts w:asciiTheme="minorHAnsi" w:hAnsiTheme="minorHAnsi" w:cs="TimesNewRomanPSMT"/>
          <w:b/>
          <w:sz w:val="24"/>
          <w:szCs w:val="24"/>
        </w:rPr>
        <w:t xml:space="preserve"> </w:t>
      </w:r>
    </w:p>
    <w:p w14:paraId="5F9D304F" w14:textId="410A37FB" w:rsidR="00F17407" w:rsidRPr="00201B9B" w:rsidRDefault="00F17407" w:rsidP="00F17407">
      <w:pPr>
        <w:pStyle w:val="ListParagraph"/>
        <w:rPr>
          <w:rFonts w:asciiTheme="minorHAnsi" w:hAnsiTheme="minorHAnsi" w:cs="TimesNewRomanPSMT"/>
          <w:b/>
          <w:sz w:val="24"/>
          <w:szCs w:val="24"/>
          <w:lang w:val="it-IT"/>
        </w:rPr>
      </w:pPr>
      <w:r w:rsidRPr="003C2692">
        <w:rPr>
          <w:rFonts w:asciiTheme="minorHAnsi" w:hAnsiTheme="minorHAnsi" w:cs="Calibri"/>
          <w:b/>
          <w:sz w:val="24"/>
          <w:szCs w:val="24"/>
          <w:lang w:val="pt-PT"/>
        </w:rPr>
        <w:t xml:space="preserve">B1. </w:t>
      </w:r>
      <w:r w:rsidR="002816C0" w:rsidRPr="003C2692">
        <w:rPr>
          <w:rFonts w:asciiTheme="minorHAnsi" w:hAnsiTheme="minorHAnsi" w:cs="Calibri"/>
          <w:b/>
          <w:sz w:val="24"/>
          <w:szCs w:val="24"/>
          <w:lang w:val="pt-PT"/>
        </w:rPr>
        <w:t>I</w:t>
      </w:r>
      <w:r w:rsidR="002816C0" w:rsidRPr="00201B9B">
        <w:rPr>
          <w:rFonts w:asciiTheme="minorHAnsi" w:hAnsiTheme="minorHAnsi" w:cs="TimesNewRomanPSMT"/>
          <w:b/>
          <w:sz w:val="24"/>
          <w:szCs w:val="24"/>
          <w:lang w:val="it-IT"/>
        </w:rPr>
        <w:t>nfrastructuri pentru combustibili alternativi, statii/puncte de incarcare pentru mijloacele de transport public</w:t>
      </w:r>
    </w:p>
    <w:p w14:paraId="02D8CA6A" w14:textId="29470959" w:rsidR="00A75415" w:rsidRPr="00201B9B" w:rsidRDefault="00A75415" w:rsidP="00A75415">
      <w:pPr>
        <w:pStyle w:val="ListParagraph"/>
        <w:rPr>
          <w:rFonts w:asciiTheme="minorHAnsi" w:hAnsiTheme="minorHAnsi" w:cs="Calibri"/>
          <w:b/>
          <w:sz w:val="24"/>
          <w:szCs w:val="24"/>
          <w:lang w:val="it-IT"/>
        </w:rPr>
      </w:pPr>
      <w:r w:rsidRPr="003C2692">
        <w:rPr>
          <w:rFonts w:asciiTheme="minorHAnsi" w:hAnsiTheme="minorHAnsi" w:cs="Calibri"/>
          <w:b/>
          <w:sz w:val="24"/>
          <w:szCs w:val="24"/>
          <w:lang w:val="pt-PT"/>
        </w:rPr>
        <w:t xml:space="preserve">B2.  </w:t>
      </w:r>
      <w:r w:rsidRPr="00201B9B">
        <w:rPr>
          <w:rFonts w:asciiTheme="minorHAnsi" w:hAnsiTheme="minorHAnsi" w:cs="Calibri"/>
          <w:b/>
          <w:sz w:val="24"/>
          <w:szCs w:val="24"/>
          <w:lang w:val="it-IT"/>
        </w:rPr>
        <w:t>Î</w:t>
      </w:r>
      <w:r w:rsidR="00744637" w:rsidRPr="00201B9B">
        <w:rPr>
          <w:rFonts w:asciiTheme="minorHAnsi" w:hAnsiTheme="minorHAnsi" w:cs="Calibri"/>
          <w:b/>
          <w:sz w:val="24"/>
          <w:szCs w:val="24"/>
          <w:lang w:val="it-IT"/>
        </w:rPr>
        <w:t>mbunătățirea stațiilor de transport public existente, inclusiv realizarea de noi stații și terminale intermodale pentru mijloacele de transport în comun;</w:t>
      </w:r>
    </w:p>
    <w:p w14:paraId="2CF12801" w14:textId="03124B3E" w:rsidR="00A75415" w:rsidRPr="003C2692" w:rsidRDefault="00A75415" w:rsidP="00A75415">
      <w:pPr>
        <w:pStyle w:val="ListParagraph"/>
        <w:rPr>
          <w:rFonts w:asciiTheme="minorHAnsi" w:hAnsiTheme="minorHAnsi" w:cs="Calibri"/>
          <w:b/>
          <w:sz w:val="24"/>
          <w:szCs w:val="24"/>
          <w:lang w:val="ro-RO"/>
        </w:rPr>
      </w:pPr>
      <w:r w:rsidRPr="00201B9B">
        <w:rPr>
          <w:rFonts w:asciiTheme="minorHAnsi" w:hAnsiTheme="minorHAnsi" w:cs="Calibri"/>
          <w:b/>
          <w:sz w:val="24"/>
          <w:szCs w:val="24"/>
          <w:lang w:val="it-IT"/>
        </w:rPr>
        <w:t>B3.</w:t>
      </w:r>
      <w:r w:rsidRPr="003C2692">
        <w:rPr>
          <w:rFonts w:asciiTheme="minorHAnsi" w:hAnsiTheme="minorHAnsi" w:cs="Calibri"/>
          <w:b/>
          <w:sz w:val="24"/>
          <w:szCs w:val="24"/>
          <w:lang w:val="ro-RO"/>
        </w:rPr>
        <w:t>C</w:t>
      </w:r>
      <w:r w:rsidR="00744637" w:rsidRPr="003C2692">
        <w:rPr>
          <w:rFonts w:asciiTheme="minorHAnsi" w:hAnsiTheme="minorHAnsi" w:cs="Calibri"/>
          <w:b/>
          <w:sz w:val="24"/>
          <w:szCs w:val="24"/>
          <w:lang w:val="ro-RO"/>
        </w:rPr>
        <w:t>onstruirea/modernizarea/reabilitarea depourilor/autobazelor aferente transportului public local/zonal de călători, inclusiv infrastructura tehnică</w:t>
      </w:r>
      <w:r w:rsidRPr="003C2692">
        <w:rPr>
          <w:rFonts w:asciiTheme="minorHAnsi" w:hAnsiTheme="minorHAnsi" w:cs="Calibri"/>
          <w:b/>
          <w:sz w:val="24"/>
          <w:szCs w:val="24"/>
          <w:lang w:val="ro-RO"/>
        </w:rPr>
        <w:t xml:space="preserve"> </w:t>
      </w:r>
      <w:r w:rsidR="00744637" w:rsidRPr="003C2692">
        <w:rPr>
          <w:rFonts w:asciiTheme="minorHAnsi" w:hAnsiTheme="minorHAnsi" w:cs="Calibri"/>
          <w:b/>
          <w:sz w:val="24"/>
          <w:szCs w:val="24"/>
          <w:lang w:val="ro-RO"/>
        </w:rPr>
        <w:t>aferentă;</w:t>
      </w:r>
    </w:p>
    <w:p w14:paraId="6FDFFBC7" w14:textId="76298028" w:rsidR="00A75415" w:rsidRPr="00201B9B" w:rsidRDefault="00A75415" w:rsidP="00A75415">
      <w:pPr>
        <w:pStyle w:val="ListParagraph"/>
        <w:rPr>
          <w:rFonts w:asciiTheme="minorHAnsi" w:hAnsiTheme="minorHAnsi" w:cs="Calibri"/>
          <w:b/>
          <w:sz w:val="24"/>
          <w:szCs w:val="24"/>
          <w:lang w:val="it-IT"/>
        </w:rPr>
      </w:pPr>
      <w:r w:rsidRPr="003C2692">
        <w:rPr>
          <w:rFonts w:asciiTheme="minorHAnsi" w:hAnsiTheme="minorHAnsi" w:cs="Calibri"/>
          <w:b/>
          <w:sz w:val="24"/>
          <w:szCs w:val="24"/>
          <w:lang w:val="ro-RO"/>
        </w:rPr>
        <w:t xml:space="preserve">B4. </w:t>
      </w:r>
      <w:r w:rsidRPr="00201B9B">
        <w:rPr>
          <w:rFonts w:asciiTheme="minorHAnsi" w:hAnsiTheme="minorHAnsi" w:cs="Calibri"/>
          <w:b/>
          <w:sz w:val="24"/>
          <w:szCs w:val="24"/>
          <w:lang w:val="it-IT"/>
        </w:rPr>
        <w:t>R</w:t>
      </w:r>
      <w:r w:rsidR="00744637" w:rsidRPr="00201B9B">
        <w:rPr>
          <w:rFonts w:asciiTheme="minorHAnsi" w:hAnsiTheme="minorHAnsi" w:cs="Calibri"/>
          <w:b/>
          <w:sz w:val="24"/>
          <w:szCs w:val="24"/>
          <w:lang w:val="it-IT"/>
        </w:rPr>
        <w:t>ealizarea de sisteme de tip park and ride in afara centrelor oraselor, integrate cu transportul public;</w:t>
      </w:r>
    </w:p>
    <w:p w14:paraId="27AE65D5" w14:textId="662A7E97" w:rsidR="00CD70CB" w:rsidRPr="003C2692" w:rsidRDefault="00CD70CB" w:rsidP="0003542F">
      <w:pPr>
        <w:pStyle w:val="ListParagraph"/>
        <w:rPr>
          <w:rFonts w:asciiTheme="minorHAnsi" w:hAnsiTheme="minorHAnsi" w:cs="Calibri"/>
          <w:b/>
          <w:sz w:val="24"/>
          <w:szCs w:val="24"/>
          <w:lang w:val="pt-PT"/>
        </w:rPr>
      </w:pPr>
      <w:r w:rsidRPr="003C2692">
        <w:rPr>
          <w:rFonts w:asciiTheme="minorHAnsi" w:hAnsiTheme="minorHAnsi" w:cs="Calibri"/>
          <w:b/>
          <w:sz w:val="24"/>
          <w:szCs w:val="24"/>
        </w:rPr>
        <w:t xml:space="preserve">B5. </w:t>
      </w:r>
      <w:proofErr w:type="spellStart"/>
      <w:r w:rsidRPr="003C2692">
        <w:rPr>
          <w:rFonts w:asciiTheme="minorHAnsi" w:hAnsiTheme="minorHAnsi" w:cs="TimesNewRomanPSMT"/>
          <w:b/>
          <w:sz w:val="24"/>
          <w:szCs w:val="24"/>
        </w:rPr>
        <w:t>Intervenții</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în</w:t>
      </w:r>
      <w:proofErr w:type="spellEnd"/>
      <w:r w:rsidRPr="003C2692">
        <w:rPr>
          <w:rFonts w:asciiTheme="minorHAnsi" w:hAnsiTheme="minorHAnsi" w:cs="TimesNewRomanPSMT"/>
          <w:b/>
          <w:sz w:val="24"/>
          <w:szCs w:val="24"/>
        </w:rPr>
        <w:t xml:space="preserve"> </w:t>
      </w:r>
      <w:proofErr w:type="spellStart"/>
      <w:r w:rsidR="007704C1" w:rsidRPr="003C2692">
        <w:rPr>
          <w:rFonts w:asciiTheme="minorHAnsi" w:hAnsiTheme="minorHAnsi" w:cs="TimesNewRomanPSMT"/>
          <w:b/>
          <w:sz w:val="24"/>
          <w:szCs w:val="24"/>
        </w:rPr>
        <w:t>infrastructura</w:t>
      </w:r>
      <w:proofErr w:type="spellEnd"/>
      <w:r w:rsidR="007704C1" w:rsidRPr="003C2692">
        <w:rPr>
          <w:rFonts w:asciiTheme="minorHAnsi" w:hAnsiTheme="minorHAnsi" w:cs="TimesNewRomanPSMT"/>
          <w:b/>
          <w:sz w:val="24"/>
          <w:szCs w:val="24"/>
        </w:rPr>
        <w:t xml:space="preserve"> </w:t>
      </w:r>
      <w:proofErr w:type="spellStart"/>
      <w:r w:rsidR="007704C1" w:rsidRPr="003C2692">
        <w:rPr>
          <w:rFonts w:asciiTheme="minorHAnsi" w:hAnsiTheme="minorHAnsi" w:cs="TimesNewRomanPSMT"/>
          <w:b/>
          <w:sz w:val="24"/>
          <w:szCs w:val="24"/>
        </w:rPr>
        <w:t>rutieră</w:t>
      </w:r>
      <w:proofErr w:type="spellEnd"/>
      <w:r w:rsidRPr="003C2692">
        <w:rPr>
          <w:rFonts w:asciiTheme="minorHAnsi" w:hAnsiTheme="minorHAnsi" w:cs="TimesNewRomanPSMT"/>
          <w:b/>
          <w:sz w:val="24"/>
          <w:szCs w:val="24"/>
        </w:rPr>
        <w:t xml:space="preserve"> care </w:t>
      </w:r>
      <w:proofErr w:type="spellStart"/>
      <w:r w:rsidRPr="003C2692">
        <w:rPr>
          <w:rFonts w:asciiTheme="minorHAnsi" w:hAnsiTheme="minorHAnsi" w:cs="TimesNewRomanPSMT"/>
          <w:b/>
          <w:sz w:val="24"/>
          <w:szCs w:val="24"/>
        </w:rPr>
        <w:t>vizează</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circulația</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transportului</w:t>
      </w:r>
      <w:proofErr w:type="spellEnd"/>
      <w:r w:rsidRPr="003C2692">
        <w:rPr>
          <w:rFonts w:asciiTheme="minorHAnsi" w:hAnsiTheme="minorHAnsi" w:cs="TimesNewRomanPSMT"/>
          <w:b/>
          <w:sz w:val="24"/>
          <w:szCs w:val="24"/>
        </w:rPr>
        <w:t xml:space="preserve"> public</w:t>
      </w:r>
    </w:p>
    <w:p w14:paraId="20242FE5" w14:textId="30E0A099" w:rsidR="00CD70CB" w:rsidRPr="00201B9B" w:rsidRDefault="00CD70CB" w:rsidP="0003542F">
      <w:pPr>
        <w:pStyle w:val="ListParagraph"/>
        <w:numPr>
          <w:ilvl w:val="4"/>
          <w:numId w:val="69"/>
        </w:numPr>
        <w:ind w:left="1134" w:firstLine="0"/>
        <w:rPr>
          <w:rFonts w:asciiTheme="minorHAnsi" w:hAnsiTheme="minorHAnsi" w:cs="Calibri"/>
          <w:b/>
          <w:bCs/>
          <w:sz w:val="24"/>
          <w:szCs w:val="24"/>
          <w:lang w:val="it-IT"/>
        </w:rPr>
      </w:pPr>
      <w:r w:rsidRPr="00201B9B">
        <w:rPr>
          <w:rFonts w:asciiTheme="minorHAnsi" w:hAnsiTheme="minorHAnsi" w:cs="Calibri"/>
          <w:b/>
          <w:bCs/>
          <w:sz w:val="24"/>
          <w:szCs w:val="24"/>
          <w:lang w:val="it-IT"/>
        </w:rPr>
        <w:t>Construirea/modernizarea/extinderea rețelei de troleibuz</w:t>
      </w:r>
    </w:p>
    <w:p w14:paraId="213F7981" w14:textId="7566CE44" w:rsidR="00CD70CB" w:rsidRPr="00201B9B" w:rsidRDefault="00CD70CB" w:rsidP="0003542F">
      <w:pPr>
        <w:pStyle w:val="ListParagraph"/>
        <w:numPr>
          <w:ilvl w:val="4"/>
          <w:numId w:val="69"/>
        </w:numPr>
        <w:ind w:left="1134" w:firstLine="0"/>
        <w:rPr>
          <w:rFonts w:asciiTheme="minorHAnsi" w:hAnsiTheme="minorHAnsi" w:cs="Calibri"/>
          <w:b/>
          <w:bCs/>
          <w:sz w:val="24"/>
          <w:szCs w:val="24"/>
          <w:lang w:val="it-IT"/>
        </w:rPr>
      </w:pPr>
      <w:r w:rsidRPr="00201B9B">
        <w:rPr>
          <w:rFonts w:asciiTheme="minorHAnsi" w:hAnsiTheme="minorHAnsi" w:cs="Calibri"/>
          <w:b/>
          <w:bCs/>
          <w:sz w:val="24"/>
          <w:szCs w:val="24"/>
          <w:lang w:val="it-IT"/>
        </w:rPr>
        <w:t>Construirea/modernizarea/reabilitarea/extinderea/reconfigurarea de benzi dedicate transportului public</w:t>
      </w:r>
    </w:p>
    <w:p w14:paraId="66DF1419" w14:textId="0580B24D" w:rsidR="001B6675" w:rsidRPr="003C2692" w:rsidRDefault="003667AC" w:rsidP="0003542F">
      <w:pPr>
        <w:pStyle w:val="ListParagraph"/>
        <w:numPr>
          <w:ilvl w:val="0"/>
          <w:numId w:val="45"/>
        </w:numPr>
        <w:rPr>
          <w:rFonts w:asciiTheme="minorHAnsi" w:hAnsiTheme="minorHAnsi" w:cs="Calibri"/>
          <w:b/>
          <w:sz w:val="24"/>
          <w:szCs w:val="24"/>
          <w:lang w:val="pt-PT"/>
        </w:rPr>
      </w:pPr>
      <w:r w:rsidRPr="00201B9B">
        <w:rPr>
          <w:rFonts w:asciiTheme="minorHAnsi" w:hAnsiTheme="minorHAnsi" w:cs="TimesNewRomanPSMT"/>
          <w:b/>
          <w:sz w:val="24"/>
          <w:szCs w:val="24"/>
          <w:lang w:val="it-IT"/>
        </w:rPr>
        <w:t>Măsuri de digitalizare a transportului urban</w:t>
      </w:r>
    </w:p>
    <w:p w14:paraId="4CE830F2" w14:textId="07474EA3" w:rsidR="004016C9" w:rsidRPr="003C2692" w:rsidRDefault="004016C9" w:rsidP="004016C9">
      <w:pPr>
        <w:pStyle w:val="ListParagraph"/>
        <w:rPr>
          <w:rFonts w:asciiTheme="minorHAnsi" w:hAnsiTheme="minorHAnsi" w:cs="Calibri"/>
          <w:b/>
          <w:bCs/>
          <w:sz w:val="24"/>
          <w:szCs w:val="24"/>
          <w:lang w:val="ro-RO"/>
        </w:rPr>
      </w:pPr>
      <w:r w:rsidRPr="003C2692">
        <w:rPr>
          <w:rFonts w:asciiTheme="minorHAnsi" w:hAnsiTheme="minorHAnsi" w:cs="Calibri"/>
          <w:b/>
          <w:sz w:val="24"/>
          <w:szCs w:val="24"/>
          <w:lang w:val="pt-PT"/>
        </w:rPr>
        <w:t xml:space="preserve">C1. </w:t>
      </w:r>
      <w:r w:rsidR="003667AC" w:rsidRPr="003C2692">
        <w:rPr>
          <w:rFonts w:asciiTheme="minorHAnsi" w:hAnsiTheme="minorHAnsi" w:cs="Calibri"/>
          <w:b/>
          <w:sz w:val="24"/>
          <w:szCs w:val="24"/>
          <w:lang w:val="pt-PT"/>
        </w:rPr>
        <w:t>Crearea/extinderea/modernizarea sistemelor de bilete integrate pentru călători („e-bilete”  sau „e-ticketing”)</w:t>
      </w:r>
    </w:p>
    <w:p w14:paraId="1F4B3BF8" w14:textId="55A06648" w:rsidR="004016C9" w:rsidRPr="00201B9B" w:rsidRDefault="004016C9" w:rsidP="004016C9">
      <w:pPr>
        <w:pStyle w:val="ListParagraph"/>
        <w:rPr>
          <w:rFonts w:asciiTheme="minorHAnsi" w:hAnsiTheme="minorHAnsi" w:cs="Calibri"/>
          <w:b/>
          <w:bCs/>
          <w:sz w:val="24"/>
          <w:szCs w:val="24"/>
          <w:lang w:val="it-IT"/>
        </w:rPr>
      </w:pPr>
      <w:r w:rsidRPr="003C2692">
        <w:rPr>
          <w:rFonts w:asciiTheme="minorHAnsi" w:hAnsiTheme="minorHAnsi" w:cs="Calibri"/>
          <w:b/>
          <w:bCs/>
          <w:sz w:val="24"/>
          <w:szCs w:val="24"/>
          <w:lang w:val="ro-RO"/>
        </w:rPr>
        <w:t xml:space="preserve">C2. </w:t>
      </w:r>
      <w:r w:rsidR="003667AC" w:rsidRPr="003C2692">
        <w:rPr>
          <w:rFonts w:asciiTheme="minorHAnsi" w:hAnsiTheme="minorHAnsi" w:cs="Calibri"/>
          <w:b/>
          <w:bCs/>
          <w:sz w:val="24"/>
          <w:szCs w:val="24"/>
          <w:lang w:val="ro-RO"/>
        </w:rPr>
        <w:t>Crearea/modernizarea/extinderea sistemelor de management al traficului, inclusiv a sistemului de monitorizare video, precum și a altor sisteme de transport inteligente (STI)</w:t>
      </w:r>
    </w:p>
    <w:p w14:paraId="36B2827F" w14:textId="4E4E0C33" w:rsidR="0028614E" w:rsidRPr="003C2692" w:rsidRDefault="0028614E" w:rsidP="0028614E">
      <w:pPr>
        <w:pStyle w:val="ListParagraph"/>
        <w:rPr>
          <w:rFonts w:asciiTheme="minorHAnsi" w:hAnsiTheme="minorHAnsi" w:cs="Calibri"/>
          <w:b/>
          <w:sz w:val="24"/>
          <w:szCs w:val="24"/>
          <w:lang w:val="pt-PT"/>
        </w:rPr>
      </w:pPr>
    </w:p>
    <w:p w14:paraId="6695B958" w14:textId="77777777" w:rsidR="003667AC" w:rsidRPr="003C2692" w:rsidRDefault="003667AC" w:rsidP="003667AC">
      <w:pPr>
        <w:rPr>
          <w:rFonts w:asciiTheme="minorHAnsi" w:hAnsiTheme="minorHAnsi" w:cs="Calibri"/>
          <w:b/>
          <w:i/>
        </w:rPr>
      </w:pPr>
    </w:p>
    <w:p w14:paraId="0BD28012" w14:textId="77777777" w:rsidR="006205EC" w:rsidRPr="003C2692" w:rsidRDefault="006205EC" w:rsidP="00887282">
      <w:pPr>
        <w:pStyle w:val="ListParagraph"/>
        <w:numPr>
          <w:ilvl w:val="0"/>
          <w:numId w:val="20"/>
        </w:numPr>
        <w:rPr>
          <w:rFonts w:asciiTheme="minorHAnsi" w:hAnsiTheme="minorHAnsi" w:cs="Calibri"/>
          <w:b/>
          <w:sz w:val="24"/>
          <w:szCs w:val="24"/>
        </w:rPr>
      </w:pPr>
      <w:proofErr w:type="spellStart"/>
      <w:r w:rsidRPr="003C2692">
        <w:rPr>
          <w:rFonts w:asciiTheme="minorHAnsi" w:hAnsiTheme="minorHAnsi" w:cs="TimesNewRomanPSMT"/>
          <w:b/>
          <w:sz w:val="24"/>
          <w:szCs w:val="24"/>
        </w:rPr>
        <w:t>Investitii</w:t>
      </w:r>
      <w:proofErr w:type="spellEnd"/>
      <w:r w:rsidRPr="003C2692">
        <w:rPr>
          <w:rFonts w:asciiTheme="minorHAnsi" w:hAnsiTheme="minorHAnsi" w:cs="TimesNewRomanPSMT"/>
          <w:b/>
          <w:sz w:val="24"/>
          <w:szCs w:val="24"/>
        </w:rPr>
        <w:t xml:space="preserve"> in </w:t>
      </w:r>
      <w:proofErr w:type="spellStart"/>
      <w:r w:rsidRPr="003C2692">
        <w:rPr>
          <w:rFonts w:asciiTheme="minorHAnsi" w:hAnsiTheme="minorHAnsi" w:cs="TimesNewRomanPSMT"/>
          <w:b/>
          <w:sz w:val="24"/>
          <w:szCs w:val="24"/>
        </w:rPr>
        <w:t>achizitia</w:t>
      </w:r>
      <w:proofErr w:type="spellEnd"/>
      <w:r w:rsidRPr="003C2692">
        <w:rPr>
          <w:rFonts w:asciiTheme="minorHAnsi" w:hAnsiTheme="minorHAnsi" w:cs="TimesNewRomanPSMT"/>
          <w:b/>
          <w:sz w:val="24"/>
          <w:szCs w:val="24"/>
        </w:rPr>
        <w:t xml:space="preserve"> de material </w:t>
      </w:r>
      <w:proofErr w:type="spellStart"/>
      <w:r w:rsidRPr="003C2692">
        <w:rPr>
          <w:rFonts w:asciiTheme="minorHAnsi" w:hAnsiTheme="minorHAnsi" w:cs="TimesNewRomanPSMT"/>
          <w:b/>
          <w:sz w:val="24"/>
          <w:szCs w:val="24"/>
        </w:rPr>
        <w:t>rulant</w:t>
      </w:r>
      <w:proofErr w:type="spellEnd"/>
      <w:r w:rsidRPr="003C2692">
        <w:rPr>
          <w:rFonts w:asciiTheme="minorHAnsi" w:hAnsiTheme="minorHAnsi" w:cs="TimesNewRomanPSMT"/>
          <w:b/>
          <w:sz w:val="24"/>
          <w:szCs w:val="24"/>
        </w:rPr>
        <w:t xml:space="preserve"> de transport urban </w:t>
      </w:r>
      <w:proofErr w:type="spellStart"/>
      <w:r w:rsidRPr="003C2692">
        <w:rPr>
          <w:rFonts w:asciiTheme="minorHAnsi" w:hAnsiTheme="minorHAnsi" w:cs="TimesNewRomanPSMT"/>
          <w:b/>
          <w:sz w:val="24"/>
          <w:szCs w:val="24"/>
        </w:rPr>
        <w:t>curat</w:t>
      </w:r>
      <w:proofErr w:type="spellEnd"/>
    </w:p>
    <w:p w14:paraId="2CD98664" w14:textId="17B4BD65" w:rsidR="00185936" w:rsidRPr="003C2692" w:rsidRDefault="00185936" w:rsidP="006205EC">
      <w:pPr>
        <w:ind w:left="360"/>
        <w:rPr>
          <w:rFonts w:asciiTheme="minorHAnsi" w:hAnsiTheme="minorHAnsi" w:cs="Calibri"/>
          <w:sz w:val="24"/>
          <w:szCs w:val="24"/>
        </w:rPr>
      </w:pPr>
    </w:p>
    <w:p w14:paraId="19AAA1D3" w14:textId="1100AA0F" w:rsidR="000A412D" w:rsidRPr="003C2692" w:rsidRDefault="000A412D" w:rsidP="006205EC">
      <w:pPr>
        <w:ind w:left="360"/>
        <w:rPr>
          <w:rFonts w:asciiTheme="minorHAnsi" w:hAnsiTheme="minorHAnsi"/>
          <w:bCs/>
          <w:sz w:val="24"/>
          <w:szCs w:val="24"/>
        </w:rPr>
      </w:pPr>
      <w:r w:rsidRPr="003C2692">
        <w:rPr>
          <w:rFonts w:asciiTheme="minorHAnsi" w:hAnsiTheme="minorHAnsi"/>
          <w:b/>
          <w:bCs/>
          <w:sz w:val="24"/>
          <w:szCs w:val="24"/>
        </w:rPr>
        <w:t>a.Achiziționarea de material rulant (tramvaie),</w:t>
      </w:r>
      <w:r w:rsidRPr="003C2692">
        <w:rPr>
          <w:rFonts w:asciiTheme="minorHAnsi" w:hAnsiTheme="minorHAnsi"/>
          <w:bCs/>
          <w:sz w:val="24"/>
          <w:szCs w:val="24"/>
        </w:rPr>
        <w:t xml:space="preserve"> în cazul în care solicitantul de finanţare deține un sistem funcţional de transport public de călători cu tramvaiul</w:t>
      </w:r>
      <w:r w:rsidR="00EA31DB" w:rsidRPr="003C2692">
        <w:rPr>
          <w:rFonts w:asciiTheme="minorHAnsi" w:hAnsiTheme="minorHAnsi"/>
          <w:bCs/>
          <w:sz w:val="24"/>
          <w:szCs w:val="24"/>
        </w:rPr>
        <w:t xml:space="preserve"> </w:t>
      </w:r>
      <w:r w:rsidR="00EA31DB" w:rsidRPr="003C2692">
        <w:rPr>
          <w:rFonts w:asciiTheme="minorHAnsi" w:hAnsiTheme="minorHAnsi"/>
          <w:sz w:val="24"/>
          <w:szCs w:val="24"/>
        </w:rPr>
        <w:t>în municipiul reședință de județ ce reprezintă solicitantul/liderul de parteneriat</w:t>
      </w:r>
      <w:r w:rsidR="00086A8B" w:rsidRPr="003C2692">
        <w:rPr>
          <w:rFonts w:asciiTheme="minorHAnsi" w:hAnsiTheme="minorHAnsi"/>
          <w:sz w:val="24"/>
          <w:szCs w:val="24"/>
        </w:rPr>
        <w:t>/partenerul</w:t>
      </w:r>
      <w:r w:rsidR="00EA31DB" w:rsidRPr="003C2692">
        <w:rPr>
          <w:rFonts w:asciiTheme="minorHAnsi" w:hAnsiTheme="minorHAnsi"/>
          <w:sz w:val="24"/>
          <w:szCs w:val="24"/>
        </w:rPr>
        <w:t>.</w:t>
      </w:r>
    </w:p>
    <w:p w14:paraId="4E7AD1FF" w14:textId="77777777" w:rsidR="000A412D" w:rsidRPr="003C2692" w:rsidRDefault="000A412D" w:rsidP="006205EC">
      <w:pPr>
        <w:ind w:left="360"/>
        <w:rPr>
          <w:rFonts w:asciiTheme="minorHAnsi" w:hAnsiTheme="minorHAnsi" w:cs="Calibri"/>
          <w:sz w:val="24"/>
          <w:szCs w:val="24"/>
        </w:rPr>
      </w:pPr>
    </w:p>
    <w:p w14:paraId="645DD6D1" w14:textId="77777777" w:rsidR="00086A8B" w:rsidRPr="003C2692" w:rsidRDefault="00EA31DB" w:rsidP="00086A8B">
      <w:pPr>
        <w:ind w:left="360"/>
        <w:rPr>
          <w:rFonts w:asciiTheme="minorHAnsi" w:hAnsiTheme="minorHAnsi"/>
          <w:bCs/>
          <w:sz w:val="24"/>
          <w:szCs w:val="24"/>
        </w:rPr>
      </w:pPr>
      <w:r w:rsidRPr="003C2692">
        <w:rPr>
          <w:rFonts w:asciiTheme="minorHAnsi" w:hAnsiTheme="minorHAnsi"/>
          <w:b/>
          <w:bCs/>
          <w:sz w:val="24"/>
          <w:szCs w:val="24"/>
        </w:rPr>
        <w:t>b</w:t>
      </w:r>
      <w:r w:rsidRPr="003C2692">
        <w:rPr>
          <w:rFonts w:asciiTheme="minorHAnsi" w:hAnsiTheme="minorHAnsi"/>
          <w:bCs/>
          <w:sz w:val="24"/>
          <w:szCs w:val="24"/>
        </w:rPr>
        <w:t xml:space="preserve">. </w:t>
      </w:r>
      <w:r w:rsidRPr="003C2692">
        <w:rPr>
          <w:rFonts w:asciiTheme="minorHAnsi" w:hAnsiTheme="minorHAnsi"/>
          <w:b/>
          <w:bCs/>
          <w:sz w:val="24"/>
          <w:szCs w:val="24"/>
        </w:rPr>
        <w:t>Achiziționarea de troleibuze</w:t>
      </w:r>
      <w:r w:rsidRPr="003C2692">
        <w:rPr>
          <w:rFonts w:asciiTheme="minorHAnsi" w:hAnsiTheme="minorHAnsi"/>
          <w:bCs/>
          <w:sz w:val="24"/>
          <w:szCs w:val="24"/>
        </w:rPr>
        <w:t>, în cazul în care solicitantul de finanţare deține un sistem funcţional de transport public de călători cu troleibuzul</w:t>
      </w:r>
      <w:r w:rsidR="00086A8B" w:rsidRPr="003C2692">
        <w:rPr>
          <w:rFonts w:asciiTheme="minorHAnsi" w:hAnsiTheme="minorHAnsi"/>
          <w:bCs/>
          <w:sz w:val="24"/>
          <w:szCs w:val="24"/>
        </w:rPr>
        <w:t xml:space="preserve"> </w:t>
      </w:r>
      <w:r w:rsidR="00086A8B" w:rsidRPr="003C2692">
        <w:rPr>
          <w:rFonts w:asciiTheme="minorHAnsi" w:hAnsiTheme="minorHAnsi"/>
          <w:sz w:val="24"/>
          <w:szCs w:val="24"/>
        </w:rPr>
        <w:t>în municipiul reședință de județ ce reprezintă solicitantul/liderul de parteneriat/partenerul.</w:t>
      </w:r>
    </w:p>
    <w:p w14:paraId="58D6FDB3" w14:textId="7F5370FB" w:rsidR="000A412D" w:rsidRPr="003C2692" w:rsidRDefault="000A412D" w:rsidP="006205EC">
      <w:pPr>
        <w:ind w:left="360"/>
        <w:rPr>
          <w:rFonts w:asciiTheme="minorHAnsi" w:hAnsiTheme="minorHAnsi" w:cs="Calibri"/>
          <w:sz w:val="24"/>
          <w:szCs w:val="24"/>
        </w:rPr>
      </w:pPr>
    </w:p>
    <w:p w14:paraId="6883C403" w14:textId="0CBF8AB1" w:rsidR="001C27AA" w:rsidRPr="003C2692" w:rsidRDefault="001C27AA" w:rsidP="001C27AA">
      <w:pPr>
        <w:tabs>
          <w:tab w:val="left" w:pos="2835"/>
        </w:tabs>
        <w:ind w:left="426" w:hanging="142"/>
        <w:rPr>
          <w:rFonts w:asciiTheme="minorHAnsi" w:hAnsiTheme="minorHAnsi"/>
          <w:bCs/>
          <w:sz w:val="24"/>
          <w:szCs w:val="24"/>
        </w:rPr>
      </w:pPr>
      <w:r w:rsidRPr="003C2692">
        <w:rPr>
          <w:rFonts w:asciiTheme="minorHAnsi" w:hAnsiTheme="minorHAnsi"/>
          <w:b/>
          <w:bCs/>
          <w:sz w:val="24"/>
          <w:szCs w:val="24"/>
        </w:rPr>
        <w:t>c</w:t>
      </w:r>
      <w:r w:rsidRPr="003C2692">
        <w:rPr>
          <w:rFonts w:asciiTheme="minorHAnsi" w:hAnsiTheme="minorHAnsi"/>
          <w:bCs/>
          <w:sz w:val="24"/>
          <w:szCs w:val="24"/>
        </w:rPr>
        <w:t xml:space="preserve">. </w:t>
      </w:r>
      <w:r w:rsidRPr="003C2692">
        <w:rPr>
          <w:rFonts w:asciiTheme="minorHAnsi" w:hAnsiTheme="minorHAnsi"/>
          <w:b/>
          <w:bCs/>
          <w:sz w:val="24"/>
          <w:szCs w:val="24"/>
        </w:rPr>
        <w:t>Achiziționarea de autobuze/microbuze</w:t>
      </w:r>
      <w:r w:rsidRPr="003C2692">
        <w:rPr>
          <w:rFonts w:asciiTheme="minorHAnsi" w:hAnsiTheme="minorHAnsi"/>
          <w:bCs/>
          <w:sz w:val="24"/>
          <w:szCs w:val="24"/>
        </w:rPr>
        <w:t xml:space="preserve">, definite conform prevederilor Ordonanţei  Guvernului nr. 27/2011 privind transporturile rutiere, cu modificările și completările ulterioare, având o capacitate de peste nouă locuri pe scaune, inclusiv locul conducătorului auto . Autobuzele trebuie să fie adaptate transportului public local/zonal de călători, trebuie să fie special construite pentru transportul călătorilor așezați pe scaune sau în picioare și să aibă podea joasă, pentru a se permite urcarea și coborârea cu ușurință a călătorilor în stațiile de transport public. </w:t>
      </w:r>
    </w:p>
    <w:p w14:paraId="4ACFA29B" w14:textId="77777777" w:rsidR="000A412D" w:rsidRPr="003C2692" w:rsidRDefault="000A412D" w:rsidP="006205EC">
      <w:pPr>
        <w:ind w:left="360"/>
        <w:rPr>
          <w:rFonts w:asciiTheme="minorHAnsi" w:hAnsiTheme="minorHAnsi" w:cs="Calibri"/>
          <w:sz w:val="24"/>
          <w:szCs w:val="24"/>
        </w:rPr>
      </w:pPr>
    </w:p>
    <w:p w14:paraId="4AAB3782" w14:textId="70C52761" w:rsidR="00620977" w:rsidRPr="003C2692" w:rsidRDefault="00620977" w:rsidP="001B106D">
      <w:pPr>
        <w:ind w:left="360"/>
        <w:rPr>
          <w:rFonts w:asciiTheme="minorHAnsi" w:hAnsiTheme="minorHAnsi" w:cs="Calibri"/>
          <w:sz w:val="24"/>
          <w:szCs w:val="24"/>
        </w:rPr>
      </w:pPr>
      <w:r w:rsidRPr="003C2692">
        <w:rPr>
          <w:rFonts w:asciiTheme="minorHAnsi" w:hAnsiTheme="minorHAnsi" w:cs="Calibri"/>
          <w:sz w:val="24"/>
          <w:szCs w:val="24"/>
        </w:rPr>
        <w:t>Autobuzele achiziționate prin proiect vor fi folosite doar pe traseele cuprinse în limitele</w:t>
      </w:r>
      <w:r w:rsidR="001B106D" w:rsidRPr="003C2692">
        <w:rPr>
          <w:rFonts w:asciiTheme="minorHAnsi" w:hAnsiTheme="minorHAnsi" w:cs="Calibri"/>
          <w:sz w:val="24"/>
          <w:szCs w:val="24"/>
        </w:rPr>
        <w:t xml:space="preserve"> </w:t>
      </w:r>
      <w:r w:rsidRPr="003C2692">
        <w:rPr>
          <w:rFonts w:asciiTheme="minorHAnsi" w:hAnsiTheme="minorHAnsi" w:cs="Calibri"/>
          <w:sz w:val="24"/>
          <w:szCs w:val="24"/>
        </w:rPr>
        <w:t>administrativ-teritoriale ale solicitanților de finanțare (inclusiv în limitele administrativ-teritoriale ale parteneriatelor formate de municipiile reședință de județ cu UAT orașe/municipii/comune/județ), în contextul apartenenței la o asociației de dezvoltare intercomunitară având ca scop serviciul de transport public zonal de călători, conform secțiunii 3.13 și al unui contract de servicii publice încheiat conform Regulamentului (CE) nr. 1370/2007.</w:t>
      </w:r>
    </w:p>
    <w:p w14:paraId="1A9DE156" w14:textId="77777777" w:rsidR="000A412D" w:rsidRPr="003C2692" w:rsidRDefault="000A412D" w:rsidP="006205EC">
      <w:pPr>
        <w:ind w:left="360"/>
        <w:rPr>
          <w:rFonts w:asciiTheme="minorHAnsi" w:hAnsiTheme="minorHAnsi" w:cs="Calibri"/>
          <w:sz w:val="24"/>
          <w:szCs w:val="24"/>
        </w:rPr>
      </w:pPr>
    </w:p>
    <w:tbl>
      <w:tblPr>
        <w:tblStyle w:val="TableGrid"/>
        <w:tblW w:w="0" w:type="auto"/>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053"/>
        <w:gridCol w:w="8208"/>
      </w:tblGrid>
      <w:tr w:rsidR="003C2692" w:rsidRPr="003C2692" w14:paraId="44451637" w14:textId="77777777" w:rsidTr="00030B64">
        <w:tc>
          <w:tcPr>
            <w:tcW w:w="1053" w:type="dxa"/>
          </w:tcPr>
          <w:p w14:paraId="1E867BAF" w14:textId="7145A47C" w:rsidR="00030B64" w:rsidRPr="003C2692" w:rsidRDefault="00030B64" w:rsidP="006205EC">
            <w:pPr>
              <w:rPr>
                <w:rFonts w:asciiTheme="minorHAnsi" w:hAnsiTheme="minorHAnsi" w:cs="Calibri"/>
                <w:b/>
                <w:i/>
                <w:sz w:val="24"/>
                <w:szCs w:val="24"/>
              </w:rPr>
            </w:pPr>
            <w:r w:rsidRPr="003C2692">
              <w:rPr>
                <w:rFonts w:asciiTheme="minorHAnsi" w:hAnsiTheme="minorHAnsi" w:cs="Calibri"/>
                <w:b/>
                <w:i/>
                <w:sz w:val="24"/>
                <w:szCs w:val="24"/>
              </w:rPr>
              <w:t>Atenție!</w:t>
            </w:r>
          </w:p>
        </w:tc>
        <w:tc>
          <w:tcPr>
            <w:tcW w:w="8208" w:type="dxa"/>
          </w:tcPr>
          <w:p w14:paraId="284398AE" w14:textId="4E2C8D43" w:rsidR="00030B64" w:rsidRPr="003C2692" w:rsidRDefault="00030B64" w:rsidP="00030B64">
            <w:pPr>
              <w:pStyle w:val="ListParagraph"/>
              <w:tabs>
                <w:tab w:val="left" w:pos="2835"/>
              </w:tabs>
              <w:rPr>
                <w:rFonts w:asciiTheme="minorHAnsi" w:hAnsiTheme="minorHAnsi"/>
                <w:b/>
                <w:bCs/>
                <w:sz w:val="22"/>
                <w:szCs w:val="22"/>
              </w:rPr>
            </w:pPr>
          </w:p>
        </w:tc>
      </w:tr>
      <w:tr w:rsidR="003C2692" w:rsidRPr="003C2692" w14:paraId="492A14B5" w14:textId="77777777" w:rsidTr="00030B64">
        <w:tc>
          <w:tcPr>
            <w:tcW w:w="1053" w:type="dxa"/>
          </w:tcPr>
          <w:p w14:paraId="29720F01" w14:textId="77777777" w:rsidR="00030B64" w:rsidRPr="003C2692" w:rsidRDefault="00030B64"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1CF72818" w14:textId="77777777" w:rsidR="00030B64" w:rsidRPr="003C2692" w:rsidRDefault="00030B64" w:rsidP="00030B64">
            <w:pPr>
              <w:rPr>
                <w:rFonts w:asciiTheme="minorHAnsi" w:hAnsiTheme="minorHAnsi" w:cs="Calibri"/>
                <w:bCs/>
                <w:sz w:val="24"/>
                <w:szCs w:val="24"/>
              </w:rPr>
            </w:pPr>
            <w:r w:rsidRPr="003C2692">
              <w:rPr>
                <w:rFonts w:asciiTheme="minorHAnsi" w:hAnsiTheme="minorHAnsi" w:cs="Calibri"/>
                <w:bCs/>
                <w:sz w:val="24"/>
                <w:szCs w:val="24"/>
              </w:rPr>
              <w:t>Este eligibilă achiziţionarea următoarelor tipuri de autobuze/microbuze:</w:t>
            </w:r>
          </w:p>
          <w:p w14:paraId="17B656BB" w14:textId="50C9D146" w:rsidR="00030B64" w:rsidRPr="003C2692" w:rsidRDefault="00030B64" w:rsidP="00030B64">
            <w:pPr>
              <w:rPr>
                <w:rFonts w:asciiTheme="minorHAnsi" w:hAnsiTheme="minorHAnsi" w:cs="Calibri"/>
                <w:sz w:val="24"/>
                <w:szCs w:val="24"/>
              </w:rPr>
            </w:pPr>
            <w:r w:rsidRPr="003C2692">
              <w:rPr>
                <w:rFonts w:asciiTheme="minorHAnsi" w:hAnsiTheme="minorHAnsi" w:cs="Calibri"/>
                <w:b/>
                <w:bCs/>
                <w:sz w:val="24"/>
                <w:szCs w:val="24"/>
              </w:rPr>
              <w:t>Autobuze/microbuze electrice</w:t>
            </w:r>
          </w:p>
        </w:tc>
      </w:tr>
      <w:tr w:rsidR="003C2692" w:rsidRPr="003C2692" w14:paraId="6E6297EE" w14:textId="77777777" w:rsidTr="00030B64">
        <w:tc>
          <w:tcPr>
            <w:tcW w:w="1053" w:type="dxa"/>
          </w:tcPr>
          <w:p w14:paraId="6E69363F" w14:textId="77777777" w:rsidR="00030B64" w:rsidRPr="003C2692" w:rsidRDefault="00030B64"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55530E90" w14:textId="076875F6" w:rsidR="00030B64" w:rsidRPr="003C2692" w:rsidRDefault="00030B64" w:rsidP="00030B64">
            <w:pPr>
              <w:rPr>
                <w:rFonts w:asciiTheme="minorHAnsi" w:hAnsiTheme="minorHAnsi" w:cs="Calibri"/>
                <w:sz w:val="24"/>
                <w:szCs w:val="24"/>
              </w:rPr>
            </w:pPr>
            <w:r w:rsidRPr="003C2692">
              <w:rPr>
                <w:rFonts w:asciiTheme="minorHAnsi" w:hAnsiTheme="minorHAnsi" w:cs="Calibri"/>
                <w:sz w:val="24"/>
                <w:szCs w:val="24"/>
              </w:rPr>
              <w:t xml:space="preserve">Toate vehiculele de transport public achiziţionate/modernizate (tramvaie, troleibuze, autobuze, microbuze) vor întruni </w:t>
            </w:r>
            <w:r w:rsidRPr="003C2692">
              <w:rPr>
                <w:rFonts w:asciiTheme="minorHAnsi" w:hAnsiTheme="minorHAnsi" w:cs="Calibri"/>
                <w:b/>
                <w:sz w:val="24"/>
                <w:szCs w:val="24"/>
              </w:rPr>
              <w:t>cerinţele legate de accesibilitate pentru persoanele cu mobilitate redusă!</w:t>
            </w:r>
          </w:p>
        </w:tc>
      </w:tr>
      <w:tr w:rsidR="003C2692" w:rsidRPr="003C2692" w14:paraId="1C35BDA3" w14:textId="77777777" w:rsidTr="00030B64">
        <w:tc>
          <w:tcPr>
            <w:tcW w:w="1053" w:type="dxa"/>
          </w:tcPr>
          <w:p w14:paraId="576B7BB2" w14:textId="77777777" w:rsidR="00030B64" w:rsidRPr="00201B9B" w:rsidRDefault="00030B64" w:rsidP="00887282">
            <w:pPr>
              <w:pStyle w:val="ListParagraph"/>
              <w:numPr>
                <w:ilvl w:val="0"/>
                <w:numId w:val="73"/>
              </w:numPr>
              <w:rPr>
                <w:rFonts w:asciiTheme="minorHAnsi" w:hAnsiTheme="minorHAnsi" w:cs="Calibri"/>
                <w:sz w:val="24"/>
                <w:szCs w:val="24"/>
                <w:lang w:val="it-IT"/>
              </w:rPr>
            </w:pPr>
          </w:p>
        </w:tc>
        <w:tc>
          <w:tcPr>
            <w:tcW w:w="8208" w:type="dxa"/>
            <w:shd w:val="clear" w:color="auto" w:fill="DBE5F1" w:themeFill="accent1" w:themeFillTint="33"/>
          </w:tcPr>
          <w:p w14:paraId="51754DC7" w14:textId="249B57F2" w:rsidR="00030B64" w:rsidRPr="003C2692" w:rsidRDefault="00030B64" w:rsidP="006205EC">
            <w:pPr>
              <w:rPr>
                <w:rFonts w:asciiTheme="minorHAnsi" w:hAnsiTheme="minorHAnsi" w:cs="Calibri"/>
                <w:sz w:val="24"/>
                <w:szCs w:val="24"/>
              </w:rPr>
            </w:pPr>
            <w:r w:rsidRPr="003C2692">
              <w:rPr>
                <w:rFonts w:asciiTheme="minorHAnsi" w:hAnsiTheme="minorHAnsi" w:cs="Calibri"/>
                <w:sz w:val="24"/>
                <w:szCs w:val="24"/>
              </w:rPr>
              <w:t>Mijloacele de transport achiziționate vor trebui să obțină/dețină omologarea CE de tip (de ex. autobuzele care dețin o omologare CE de tip a întregului vehicul emisă de orice stat membru al Uniunii Europene nu mai necesită omologare în România) şi Cartea de identitate a vehicului (CIV) eliberată de Registrul Auto Român, în conformitate cu procedurile administrative specifice. În baza Cărții de identitate a vehicului (CIV) se va proceda la înmatricularea în România.</w:t>
            </w:r>
          </w:p>
        </w:tc>
      </w:tr>
      <w:tr w:rsidR="003C2692" w:rsidRPr="003C2692" w14:paraId="3B482221" w14:textId="77777777" w:rsidTr="00030B64">
        <w:tc>
          <w:tcPr>
            <w:tcW w:w="1053" w:type="dxa"/>
          </w:tcPr>
          <w:p w14:paraId="47E22F97" w14:textId="77777777" w:rsidR="00030B64" w:rsidRPr="00201B9B" w:rsidRDefault="00030B64" w:rsidP="00887282">
            <w:pPr>
              <w:pStyle w:val="ListParagraph"/>
              <w:numPr>
                <w:ilvl w:val="0"/>
                <w:numId w:val="73"/>
              </w:numPr>
              <w:rPr>
                <w:rFonts w:asciiTheme="minorHAnsi" w:hAnsiTheme="minorHAnsi" w:cs="Calibri"/>
                <w:sz w:val="24"/>
                <w:szCs w:val="24"/>
                <w:lang w:val="it-IT"/>
              </w:rPr>
            </w:pPr>
          </w:p>
        </w:tc>
        <w:tc>
          <w:tcPr>
            <w:tcW w:w="8208" w:type="dxa"/>
            <w:shd w:val="clear" w:color="auto" w:fill="DBE5F1" w:themeFill="accent1" w:themeFillTint="33"/>
          </w:tcPr>
          <w:p w14:paraId="4B4899FB" w14:textId="264F5D06" w:rsidR="00030B64" w:rsidRPr="003C2692" w:rsidRDefault="00030B64" w:rsidP="006205EC">
            <w:pPr>
              <w:rPr>
                <w:rFonts w:asciiTheme="minorHAnsi" w:hAnsiTheme="minorHAnsi" w:cs="Calibri"/>
                <w:sz w:val="24"/>
                <w:szCs w:val="24"/>
              </w:rPr>
            </w:pPr>
            <w:r w:rsidRPr="003C2692">
              <w:rPr>
                <w:rFonts w:asciiTheme="minorHAnsi" w:hAnsiTheme="minorHAnsi" w:cs="Calibri"/>
                <w:sz w:val="24"/>
                <w:szCs w:val="24"/>
              </w:rPr>
              <w:t>Urmare a implementării proiectului, este posibilă schimbarea tipului de gestiune al serviciului de transport public de călători.</w:t>
            </w:r>
          </w:p>
        </w:tc>
      </w:tr>
    </w:tbl>
    <w:p w14:paraId="77CD293D" w14:textId="77777777" w:rsidR="00620977" w:rsidRPr="003C2692" w:rsidRDefault="00620977" w:rsidP="006205EC">
      <w:pPr>
        <w:ind w:left="360"/>
        <w:rPr>
          <w:rFonts w:asciiTheme="minorHAnsi" w:hAnsiTheme="minorHAnsi" w:cs="Calibri"/>
          <w:sz w:val="24"/>
          <w:szCs w:val="24"/>
        </w:rPr>
      </w:pPr>
    </w:p>
    <w:p w14:paraId="18B2B771" w14:textId="77777777" w:rsidR="00185936" w:rsidRPr="003C2692" w:rsidRDefault="00185936" w:rsidP="00185936">
      <w:pPr>
        <w:ind w:left="360"/>
        <w:rPr>
          <w:rFonts w:asciiTheme="minorHAnsi" w:hAnsiTheme="minorHAnsi" w:cs="Calibri"/>
          <w:sz w:val="24"/>
          <w:szCs w:val="24"/>
        </w:rPr>
      </w:pPr>
    </w:p>
    <w:p w14:paraId="7E0691E4" w14:textId="1C8A914A" w:rsidR="006205EC" w:rsidRPr="003C2692" w:rsidRDefault="000A412D" w:rsidP="000A412D">
      <w:pPr>
        <w:rPr>
          <w:rFonts w:asciiTheme="minorHAnsi" w:hAnsiTheme="minorHAnsi" w:cs="Calibri"/>
          <w:b/>
          <w:sz w:val="24"/>
          <w:szCs w:val="24"/>
          <w:lang w:val="pt-PT"/>
        </w:rPr>
      </w:pPr>
      <w:r w:rsidRPr="003C2692">
        <w:rPr>
          <w:rFonts w:asciiTheme="minorHAnsi" w:hAnsiTheme="minorHAnsi" w:cs="TimesNewRomanPSMT"/>
          <w:b/>
          <w:sz w:val="24"/>
          <w:szCs w:val="24"/>
        </w:rPr>
        <w:t>B.</w:t>
      </w:r>
      <w:r w:rsidR="006205EC" w:rsidRPr="003C2692">
        <w:rPr>
          <w:rFonts w:asciiTheme="minorHAnsi" w:hAnsiTheme="minorHAnsi" w:cs="TimesNewRomanPSMT"/>
          <w:b/>
          <w:sz w:val="24"/>
          <w:szCs w:val="24"/>
        </w:rPr>
        <w:t xml:space="preserve">Sustinerea infrastructurii de transport urban curate </w:t>
      </w:r>
    </w:p>
    <w:p w14:paraId="45B3166B" w14:textId="0F6A4775" w:rsidR="00185936" w:rsidRPr="003C2692" w:rsidRDefault="00185936" w:rsidP="006205EC">
      <w:pPr>
        <w:ind w:left="360"/>
        <w:rPr>
          <w:rFonts w:asciiTheme="minorHAnsi" w:hAnsiTheme="minorHAnsi" w:cs="Calibri"/>
          <w:sz w:val="24"/>
          <w:szCs w:val="24"/>
        </w:rPr>
      </w:pPr>
    </w:p>
    <w:p w14:paraId="3ACDF0DC" w14:textId="77777777" w:rsidR="006205EC" w:rsidRPr="003C2692" w:rsidRDefault="006205EC" w:rsidP="006205EC">
      <w:pPr>
        <w:rPr>
          <w:rFonts w:asciiTheme="minorHAnsi" w:hAnsiTheme="minorHAnsi" w:cs="TimesNewRomanPSMT"/>
          <w:b/>
          <w:sz w:val="24"/>
          <w:szCs w:val="24"/>
        </w:rPr>
      </w:pPr>
      <w:r w:rsidRPr="003C2692">
        <w:rPr>
          <w:rFonts w:asciiTheme="minorHAnsi" w:hAnsiTheme="minorHAnsi" w:cs="Calibri"/>
          <w:b/>
          <w:sz w:val="24"/>
          <w:szCs w:val="24"/>
          <w:lang w:val="pt-PT"/>
        </w:rPr>
        <w:t>B1. I</w:t>
      </w:r>
      <w:r w:rsidRPr="003C2692">
        <w:rPr>
          <w:rFonts w:asciiTheme="minorHAnsi" w:hAnsiTheme="minorHAnsi" w:cs="TimesNewRomanPSMT"/>
          <w:b/>
          <w:sz w:val="24"/>
          <w:szCs w:val="24"/>
        </w:rPr>
        <w:t>nfrastructuri pentru combustibili alternativi, statii/puncte de incarcare pentru mijloacele de transport public</w:t>
      </w:r>
    </w:p>
    <w:p w14:paraId="20832EF3" w14:textId="77777777" w:rsidR="00577A45" w:rsidRPr="003C2692" w:rsidRDefault="00577A45" w:rsidP="006205EC">
      <w:pPr>
        <w:rPr>
          <w:rFonts w:asciiTheme="minorHAnsi" w:hAnsiTheme="minorHAnsi" w:cs="TimesNewRomanPSMT"/>
          <w:b/>
          <w:sz w:val="24"/>
          <w:szCs w:val="24"/>
        </w:rPr>
      </w:pPr>
    </w:p>
    <w:p w14:paraId="78662340" w14:textId="3F8562CE" w:rsidR="00577A45" w:rsidRPr="003C2692" w:rsidRDefault="00577A45" w:rsidP="00A77FF8">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Prin această activitate este eligibilă achiziţia și instalarea stațiilor de reîncărcare/realimentare a autobuzelor electrice, în conformitate cu obiectivul specific al priorității de investiții</w:t>
      </w:r>
      <w:r w:rsidR="001B106D" w:rsidRPr="003C2692">
        <w:rPr>
          <w:rFonts w:asciiTheme="minorHAnsi" w:hAnsiTheme="minorHAnsi" w:cs="Calibri"/>
          <w:sz w:val="24"/>
          <w:szCs w:val="24"/>
          <w:lang w:eastAsia="en-US"/>
        </w:rPr>
        <w:t>.</w:t>
      </w:r>
      <w:r w:rsidRPr="003C2692">
        <w:rPr>
          <w:rFonts w:asciiTheme="minorHAnsi" w:hAnsiTheme="minorHAnsi" w:cs="Calibri"/>
          <w:sz w:val="24"/>
          <w:szCs w:val="24"/>
          <w:lang w:eastAsia="en-US"/>
        </w:rPr>
        <w:t xml:space="preserve"> </w:t>
      </w:r>
      <w:r w:rsidR="004252C8" w:rsidRPr="003C2692">
        <w:rPr>
          <w:rFonts w:asciiTheme="minorHAnsi" w:hAnsiTheme="minorHAnsi" w:cs="Calibri"/>
          <w:sz w:val="24"/>
          <w:szCs w:val="24"/>
          <w:lang w:eastAsia="en-US"/>
        </w:rPr>
        <w:t>Acestea vor putea fi localizate atât în interiorul depourilor cât și pe traseele mijloacelor de transport public alimentate electric.</w:t>
      </w:r>
    </w:p>
    <w:p w14:paraId="23607ADD" w14:textId="77777777" w:rsidR="00577A45" w:rsidRPr="003C2692" w:rsidRDefault="00577A45" w:rsidP="006205EC">
      <w:pPr>
        <w:rPr>
          <w:rFonts w:asciiTheme="minorHAnsi" w:hAnsiTheme="minorHAnsi" w:cs="TimesNewRomanPSMT"/>
          <w:b/>
          <w:sz w:val="24"/>
          <w:szCs w:val="24"/>
        </w:rPr>
      </w:pPr>
    </w:p>
    <w:p w14:paraId="714860A4" w14:textId="040474E8" w:rsidR="006205EC" w:rsidRPr="003C2692" w:rsidRDefault="006205EC" w:rsidP="006205EC">
      <w:pPr>
        <w:rPr>
          <w:rFonts w:asciiTheme="minorHAnsi" w:hAnsiTheme="minorHAnsi" w:cs="Calibri"/>
          <w:b/>
          <w:sz w:val="24"/>
          <w:szCs w:val="24"/>
        </w:rPr>
      </w:pPr>
      <w:r w:rsidRPr="003C2692">
        <w:rPr>
          <w:rFonts w:asciiTheme="minorHAnsi" w:hAnsiTheme="minorHAnsi" w:cs="Calibri"/>
          <w:b/>
          <w:sz w:val="24"/>
          <w:szCs w:val="24"/>
          <w:lang w:val="pt-PT"/>
        </w:rPr>
        <w:t xml:space="preserve">B2.  </w:t>
      </w:r>
      <w:r w:rsidRPr="003C2692">
        <w:rPr>
          <w:rFonts w:asciiTheme="minorHAnsi" w:hAnsiTheme="minorHAnsi" w:cs="Calibri"/>
          <w:b/>
          <w:sz w:val="24"/>
          <w:szCs w:val="24"/>
        </w:rPr>
        <w:t>Îmbunătățirea stațiilor de transport public existente</w:t>
      </w:r>
      <w:r w:rsidR="00191FAD" w:rsidRPr="003C2692">
        <w:rPr>
          <w:rFonts w:asciiTheme="minorHAnsi" w:hAnsiTheme="minorHAnsi" w:cs="Calibri"/>
          <w:b/>
          <w:sz w:val="24"/>
          <w:szCs w:val="24"/>
        </w:rPr>
        <w:t xml:space="preserve"> (tramvai, troleibuz, autobuz)</w:t>
      </w:r>
      <w:r w:rsidRPr="003C2692">
        <w:rPr>
          <w:rFonts w:asciiTheme="minorHAnsi" w:hAnsiTheme="minorHAnsi" w:cs="Calibri"/>
          <w:b/>
          <w:sz w:val="24"/>
          <w:szCs w:val="24"/>
        </w:rPr>
        <w:t xml:space="preserve"> inclusiv realizarea de noi stații și terminale intermodale pentru m</w:t>
      </w:r>
      <w:r w:rsidR="008400C5" w:rsidRPr="003C2692">
        <w:rPr>
          <w:rFonts w:asciiTheme="minorHAnsi" w:hAnsiTheme="minorHAnsi" w:cs="Calibri"/>
          <w:b/>
          <w:sz w:val="24"/>
          <w:szCs w:val="24"/>
        </w:rPr>
        <w:t xml:space="preserve">ijloacele de transport </w:t>
      </w:r>
      <w:r w:rsidR="00191FAD" w:rsidRPr="003C2692">
        <w:rPr>
          <w:rFonts w:asciiTheme="minorHAnsi" w:hAnsiTheme="minorHAnsi" w:cs="Calibri"/>
          <w:b/>
          <w:sz w:val="24"/>
          <w:szCs w:val="24"/>
        </w:rPr>
        <w:t>în comun</w:t>
      </w:r>
    </w:p>
    <w:p w14:paraId="3772F0E6" w14:textId="77777777" w:rsidR="008400C5" w:rsidRPr="003C2692" w:rsidRDefault="008400C5" w:rsidP="008400C5">
      <w:pPr>
        <w:rPr>
          <w:rFonts w:asciiTheme="minorHAnsi" w:hAnsiTheme="minorHAnsi" w:cs="Calibri"/>
          <w:sz w:val="24"/>
          <w:szCs w:val="24"/>
        </w:rPr>
      </w:pPr>
    </w:p>
    <w:p w14:paraId="38404EC8" w14:textId="49DFFA81" w:rsidR="008400C5" w:rsidRPr="003C2692" w:rsidRDefault="00DC0281" w:rsidP="008400C5">
      <w:pPr>
        <w:rPr>
          <w:rFonts w:asciiTheme="minorHAnsi" w:hAnsiTheme="minorHAnsi" w:cs="Calibri"/>
          <w:sz w:val="24"/>
          <w:szCs w:val="24"/>
        </w:rPr>
      </w:pPr>
      <w:r w:rsidRPr="003C2692">
        <w:rPr>
          <w:rFonts w:asciiTheme="minorHAnsi" w:hAnsiTheme="minorHAnsi" w:cs="Calibri"/>
          <w:sz w:val="24"/>
          <w:szCs w:val="24"/>
        </w:rPr>
        <w:t>Ȋn cadrul acestei activități pot fi construite/modernizate stațiile de transport public local, indiferent dacă acestea sunt stații simple, stații de transfer intermodal între traseele diferitelor moduri de transport public (de exemplu, tramvai-autobuz electric) sau între transportul public local și alte moduri de transport, precum și stații capăt de linie de la limita administrativă a municipiului reşedinţă de judeţ sau din ZUF (care deservesc municipiul reşedinţă de judeţ), ce pot funcționa ca puncte intermodale de transfer al pasagerilor la transportul public local curat de persoane</w:t>
      </w:r>
      <w:r w:rsidR="008A1B02" w:rsidRPr="003C2692">
        <w:rPr>
          <w:rFonts w:asciiTheme="minorHAnsi" w:hAnsiTheme="minorHAnsi" w:cs="Calibri"/>
          <w:sz w:val="24"/>
          <w:szCs w:val="24"/>
        </w:rPr>
        <w:t>.</w:t>
      </w:r>
    </w:p>
    <w:p w14:paraId="6E31D809" w14:textId="77777777" w:rsidR="008400C5" w:rsidRPr="003C2692" w:rsidRDefault="008400C5" w:rsidP="008400C5">
      <w:pPr>
        <w:rPr>
          <w:rFonts w:asciiTheme="minorHAnsi" w:hAnsiTheme="minorHAnsi" w:cs="Calibri"/>
          <w:sz w:val="24"/>
          <w:szCs w:val="24"/>
        </w:rPr>
      </w:pPr>
    </w:p>
    <w:p w14:paraId="66068BAB" w14:textId="77777777" w:rsidR="008A1B02" w:rsidRPr="003C2692" w:rsidRDefault="00DC0281" w:rsidP="00DC0281">
      <w:pPr>
        <w:rPr>
          <w:rFonts w:asciiTheme="minorHAnsi" w:hAnsiTheme="minorHAnsi" w:cs="Calibri"/>
          <w:sz w:val="24"/>
          <w:szCs w:val="24"/>
        </w:rPr>
      </w:pPr>
      <w:r w:rsidRPr="003C2692">
        <w:rPr>
          <w:rFonts w:asciiTheme="minorHAnsi" w:hAnsiTheme="minorHAnsi" w:cs="Calibri"/>
          <w:sz w:val="24"/>
          <w:szCs w:val="24"/>
        </w:rPr>
        <w:t xml:space="preserve">În ceea ce privește </w:t>
      </w:r>
      <w:r w:rsidRPr="003C2692">
        <w:rPr>
          <w:rFonts w:asciiTheme="minorHAnsi" w:hAnsiTheme="minorHAnsi" w:cs="Calibri"/>
          <w:b/>
          <w:i/>
          <w:sz w:val="24"/>
          <w:szCs w:val="24"/>
        </w:rPr>
        <w:t>stațiile capăt de linie</w:t>
      </w:r>
      <w:r w:rsidRPr="003C2692">
        <w:rPr>
          <w:rFonts w:asciiTheme="minorHAnsi" w:hAnsiTheme="minorHAnsi" w:cs="Calibri"/>
          <w:sz w:val="24"/>
          <w:szCs w:val="24"/>
        </w:rPr>
        <w:t>, activitatea de creare/modernizare a acestora trebuie să fie corelată cu alte investiții complementare, cum ar fi, extinderea/modernizarea de trasee de transport public ce încep de la stația capăt de linie, parcare de tip „park and ride”, puncte de închiriere sau parcare de biciclete, etc. Aceste activităţi contribuie la evitarea aglomerării traficului rutier, cauzate de intrarea vehiculelor, altele decât cele aferente transportului public urban de călători, în zona centrală a municipiilor reşedinţă de judeţ.</w:t>
      </w:r>
      <w:r w:rsidR="008A1B02" w:rsidRPr="003C2692">
        <w:rPr>
          <w:rFonts w:asciiTheme="minorHAnsi" w:hAnsiTheme="minorHAnsi" w:cs="Calibri"/>
          <w:sz w:val="24"/>
          <w:szCs w:val="24"/>
        </w:rPr>
        <w:t xml:space="preserve"> </w:t>
      </w:r>
    </w:p>
    <w:p w14:paraId="01D1284A" w14:textId="24290061" w:rsidR="00DC0281" w:rsidRPr="003C2692" w:rsidRDefault="00DC0281" w:rsidP="00DC0281">
      <w:pPr>
        <w:rPr>
          <w:rFonts w:asciiTheme="minorHAnsi" w:hAnsiTheme="minorHAnsi" w:cs="Calibri"/>
          <w:sz w:val="24"/>
          <w:szCs w:val="24"/>
        </w:rPr>
      </w:pPr>
      <w:r w:rsidRPr="003C2692">
        <w:rPr>
          <w:rFonts w:asciiTheme="minorHAnsi" w:hAnsiTheme="minorHAnsi" w:cs="Calibri"/>
          <w:sz w:val="24"/>
          <w:szCs w:val="24"/>
        </w:rPr>
        <w:t xml:space="preserve"> </w:t>
      </w:r>
    </w:p>
    <w:p w14:paraId="0939C70F" w14:textId="50034AA4" w:rsidR="008400C5" w:rsidRPr="003C2692" w:rsidRDefault="00DC0281" w:rsidP="00DC0281">
      <w:pPr>
        <w:rPr>
          <w:rFonts w:asciiTheme="minorHAnsi" w:hAnsiTheme="minorHAnsi" w:cs="Calibri"/>
          <w:sz w:val="24"/>
          <w:szCs w:val="24"/>
        </w:rPr>
      </w:pPr>
      <w:r w:rsidRPr="003C2692">
        <w:rPr>
          <w:rFonts w:asciiTheme="minorHAnsi" w:hAnsiTheme="minorHAnsi" w:cs="Calibri"/>
          <w:sz w:val="24"/>
          <w:szCs w:val="24"/>
        </w:rPr>
        <w:t xml:space="preserve">Stațiile de transport public de călători vor avea o serie de facilități, </w:t>
      </w:r>
      <w:r w:rsidRPr="003C2692">
        <w:rPr>
          <w:rFonts w:asciiTheme="minorHAnsi" w:hAnsiTheme="minorHAnsi" w:cs="Calibri"/>
          <w:b/>
          <w:sz w:val="24"/>
          <w:szCs w:val="24"/>
        </w:rPr>
        <w:t>adaptate în funcție de tipul stației</w:t>
      </w:r>
      <w:r w:rsidRPr="003C2692">
        <w:rPr>
          <w:rFonts w:asciiTheme="minorHAnsi" w:hAnsiTheme="minorHAnsi" w:cs="Calibri"/>
          <w:sz w:val="24"/>
          <w:szCs w:val="24"/>
        </w:rPr>
        <w:t>. Fără ca lista să fie exhaustivă, aceste facilități se referă la: adăposturi/săli de așteptare pentru călători, mobilier, puncte de vânzare bilete/carduri, automate de bilete/carduri, sisteme de informare, sisteme de supraveghere video, facilități pentru persoanele cu dizabilități, semnalistică, platforme de îmbarcare/debarcare călători, facilităţi pentru parcarea bicicletelor etc. Sunt de asemenea eligibile intervenţiile privind îmbunătăţirea accesului pietonal în zona staţiilor (mai exact, construirea/modernizarea/reabilitarea trotuarelor), spaţii de parcare a mijloacelor de transport public urban cu zero emisii etc.</w:t>
      </w:r>
    </w:p>
    <w:p w14:paraId="0896529C" w14:textId="77777777" w:rsidR="008400C5" w:rsidRPr="003C2692" w:rsidRDefault="008400C5" w:rsidP="008400C5">
      <w:pPr>
        <w:rPr>
          <w:rFonts w:asciiTheme="minorHAnsi" w:hAnsiTheme="minorHAnsi" w:cs="Calibri"/>
          <w:sz w:val="24"/>
          <w:szCs w:val="24"/>
        </w:rPr>
      </w:pPr>
    </w:p>
    <w:p w14:paraId="46ABB274" w14:textId="77777777" w:rsidR="008A1B02" w:rsidRPr="003C2692" w:rsidRDefault="008A1B02" w:rsidP="008400C5">
      <w:pPr>
        <w:rPr>
          <w:rFonts w:asciiTheme="minorHAnsi" w:hAnsiTheme="minorHAnsi" w:cs="Calibri"/>
          <w:sz w:val="24"/>
          <w:szCs w:val="24"/>
        </w:rPr>
      </w:pPr>
    </w:p>
    <w:tbl>
      <w:tblPr>
        <w:tblStyle w:val="TableGrid"/>
        <w:tblW w:w="0" w:type="auto"/>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053"/>
        <w:gridCol w:w="8208"/>
      </w:tblGrid>
      <w:tr w:rsidR="003C2692" w:rsidRPr="003C2692" w14:paraId="58DA64FC" w14:textId="77777777" w:rsidTr="00515DAA">
        <w:tc>
          <w:tcPr>
            <w:tcW w:w="1053" w:type="dxa"/>
          </w:tcPr>
          <w:p w14:paraId="4153F809" w14:textId="77777777" w:rsidR="008A1B02" w:rsidRPr="003C2692" w:rsidRDefault="008A1B02" w:rsidP="00515DAA">
            <w:pPr>
              <w:rPr>
                <w:rFonts w:asciiTheme="minorHAnsi" w:hAnsiTheme="minorHAnsi" w:cs="Calibri"/>
                <w:b/>
                <w:i/>
                <w:sz w:val="24"/>
                <w:szCs w:val="24"/>
              </w:rPr>
            </w:pPr>
            <w:r w:rsidRPr="003C2692">
              <w:rPr>
                <w:rFonts w:asciiTheme="minorHAnsi" w:hAnsiTheme="minorHAnsi" w:cs="Calibri"/>
                <w:b/>
                <w:i/>
                <w:sz w:val="24"/>
                <w:szCs w:val="24"/>
              </w:rPr>
              <w:t>Atenție!</w:t>
            </w:r>
          </w:p>
        </w:tc>
        <w:tc>
          <w:tcPr>
            <w:tcW w:w="8208" w:type="dxa"/>
          </w:tcPr>
          <w:p w14:paraId="4D5F3754" w14:textId="77777777" w:rsidR="008A1B02" w:rsidRPr="003C2692" w:rsidRDefault="008A1B02" w:rsidP="00515DAA">
            <w:pPr>
              <w:pStyle w:val="ListParagraph"/>
              <w:tabs>
                <w:tab w:val="left" w:pos="2835"/>
              </w:tabs>
              <w:rPr>
                <w:rFonts w:asciiTheme="minorHAnsi" w:hAnsiTheme="minorHAnsi"/>
                <w:b/>
                <w:bCs/>
                <w:sz w:val="22"/>
                <w:szCs w:val="22"/>
              </w:rPr>
            </w:pPr>
          </w:p>
        </w:tc>
      </w:tr>
      <w:tr w:rsidR="003C2692" w:rsidRPr="003C2692" w14:paraId="79500E9F" w14:textId="77777777" w:rsidTr="00515DAA">
        <w:tc>
          <w:tcPr>
            <w:tcW w:w="1053" w:type="dxa"/>
          </w:tcPr>
          <w:p w14:paraId="4D60FEB9" w14:textId="77777777" w:rsidR="008A1B02" w:rsidRPr="003C2692" w:rsidRDefault="008A1B02"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5DFACB24" w14:textId="77102913" w:rsidR="008A1B02" w:rsidRPr="003C2692" w:rsidRDefault="006D753D" w:rsidP="006D753D">
            <w:pPr>
              <w:rPr>
                <w:rFonts w:asciiTheme="minorHAnsi" w:hAnsiTheme="minorHAnsi" w:cs="Calibri"/>
                <w:bCs/>
                <w:sz w:val="24"/>
                <w:szCs w:val="24"/>
              </w:rPr>
            </w:pPr>
            <w:r w:rsidRPr="003C2692">
              <w:rPr>
                <w:rFonts w:asciiTheme="minorHAnsi" w:hAnsiTheme="minorHAnsi" w:cs="Calibri"/>
                <w:bCs/>
                <w:sz w:val="24"/>
                <w:szCs w:val="24"/>
              </w:rPr>
              <w:t>Crearea/modernizarea stațiilor de transport public de călători județean/interjudeţean etc. poate reprezenta o activitate/cheltuială eligibilă prin Prioritatea 4, doar dacă sunt folosite în comun pentru transportul public local/zonal, cu respectarea celorlalte condiții de eligibilitate din ghid.</w:t>
            </w:r>
          </w:p>
        </w:tc>
      </w:tr>
      <w:tr w:rsidR="003C2692" w:rsidRPr="003C2692" w14:paraId="375E47E6" w14:textId="77777777" w:rsidTr="00515DAA">
        <w:tc>
          <w:tcPr>
            <w:tcW w:w="1053" w:type="dxa"/>
          </w:tcPr>
          <w:p w14:paraId="49100CE8" w14:textId="77777777" w:rsidR="006D753D" w:rsidRPr="003C2692" w:rsidRDefault="006D753D"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07CBFAB9" w14:textId="018EE4E8" w:rsidR="006D753D" w:rsidRPr="003C2692" w:rsidRDefault="006D753D" w:rsidP="006D753D">
            <w:pPr>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sz w:val="24"/>
                <w:szCs w:val="24"/>
                <w:lang w:eastAsia="en-US"/>
              </w:rPr>
              <w:t>Stațiile de transport public urban de călători pot fi construite/modernizate și în localități din zona funcțională urbană, cu respectarea cerințelor din secțiunea 3.13 din prezentul ghid.</w:t>
            </w:r>
          </w:p>
        </w:tc>
      </w:tr>
    </w:tbl>
    <w:p w14:paraId="09EBDB14" w14:textId="77777777" w:rsidR="008400C5" w:rsidRPr="003C2692" w:rsidRDefault="008400C5" w:rsidP="008400C5">
      <w:pPr>
        <w:rPr>
          <w:rFonts w:asciiTheme="minorHAnsi" w:hAnsiTheme="minorHAnsi" w:cs="Calibri"/>
          <w:sz w:val="24"/>
          <w:szCs w:val="24"/>
        </w:rPr>
      </w:pPr>
    </w:p>
    <w:p w14:paraId="48388932" w14:textId="50533A16" w:rsidR="006205EC" w:rsidRPr="003C2692" w:rsidRDefault="006205EC" w:rsidP="006205EC">
      <w:pPr>
        <w:rPr>
          <w:rFonts w:asciiTheme="minorHAnsi" w:hAnsiTheme="minorHAnsi" w:cs="Calibri"/>
          <w:b/>
          <w:sz w:val="24"/>
          <w:szCs w:val="24"/>
        </w:rPr>
      </w:pPr>
      <w:r w:rsidRPr="003C2692">
        <w:rPr>
          <w:rFonts w:asciiTheme="minorHAnsi" w:hAnsiTheme="minorHAnsi" w:cs="Calibri"/>
          <w:b/>
          <w:sz w:val="24"/>
          <w:szCs w:val="24"/>
        </w:rPr>
        <w:t xml:space="preserve">B3.Construirea/modernizarea/reabilitarea depourilor/autobazelor aferente transportului public local/zonal de călători, inclusiv </w:t>
      </w:r>
      <w:r w:rsidR="008400C5" w:rsidRPr="003C2692">
        <w:rPr>
          <w:rFonts w:asciiTheme="minorHAnsi" w:hAnsiTheme="minorHAnsi" w:cs="Calibri"/>
          <w:b/>
          <w:sz w:val="24"/>
          <w:szCs w:val="24"/>
        </w:rPr>
        <w:t>infrastructura tehnică aferentă</w:t>
      </w:r>
    </w:p>
    <w:p w14:paraId="5D872395" w14:textId="77777777" w:rsidR="006205EC" w:rsidRPr="003C2692" w:rsidRDefault="006205EC" w:rsidP="006205EC">
      <w:pPr>
        <w:rPr>
          <w:rFonts w:asciiTheme="minorHAnsi" w:hAnsiTheme="minorHAnsi" w:cs="Calibri"/>
          <w:b/>
          <w:sz w:val="24"/>
          <w:szCs w:val="24"/>
        </w:rPr>
      </w:pPr>
    </w:p>
    <w:p w14:paraId="4559AD02" w14:textId="6342B0BF" w:rsidR="00E854B0" w:rsidRPr="003C2692" w:rsidRDefault="00E854B0" w:rsidP="00E854B0">
      <w:pPr>
        <w:rPr>
          <w:rFonts w:asciiTheme="minorHAnsi" w:hAnsiTheme="minorHAnsi" w:cs="Calibri"/>
          <w:sz w:val="24"/>
          <w:szCs w:val="24"/>
        </w:rPr>
      </w:pPr>
      <w:r w:rsidRPr="003C2692">
        <w:rPr>
          <w:rFonts w:asciiTheme="minorHAnsi" w:hAnsiTheme="minorHAnsi" w:cs="Calibri"/>
          <w:sz w:val="24"/>
          <w:szCs w:val="24"/>
        </w:rPr>
        <w:t>Această activitate implică construirea/modernizarea/extinderea depourilor şi autobazelor utilizate pentru sistemele de transport public local/zonal de călători.</w:t>
      </w:r>
    </w:p>
    <w:p w14:paraId="2F1C9915" w14:textId="5AA0A787" w:rsidR="00E854B0" w:rsidRPr="003C2692" w:rsidRDefault="00E854B0" w:rsidP="00E854B0">
      <w:pPr>
        <w:rPr>
          <w:rFonts w:asciiTheme="minorHAnsi" w:hAnsiTheme="minorHAnsi" w:cs="Calibri"/>
          <w:sz w:val="24"/>
          <w:szCs w:val="24"/>
        </w:rPr>
      </w:pPr>
      <w:r w:rsidRPr="003C2692">
        <w:rPr>
          <w:rFonts w:asciiTheme="minorHAnsi" w:hAnsiTheme="minorHAnsi" w:cs="Calibri"/>
          <w:sz w:val="24"/>
          <w:szCs w:val="24"/>
        </w:rPr>
        <w:t>Construirea/modernizarea/extinderea depourilor/autobazelor este eligibilă doar pentru</w:t>
      </w:r>
      <w:r w:rsidR="00025AF7" w:rsidRPr="003C2692">
        <w:rPr>
          <w:rFonts w:asciiTheme="minorHAnsi" w:hAnsiTheme="minorHAnsi" w:cs="Calibri"/>
          <w:sz w:val="24"/>
          <w:szCs w:val="24"/>
        </w:rPr>
        <w:t xml:space="preserve"> </w:t>
      </w:r>
      <w:r w:rsidRPr="003C2692">
        <w:rPr>
          <w:rFonts w:asciiTheme="minorHAnsi" w:hAnsiTheme="minorHAnsi" w:cs="Calibri"/>
          <w:sz w:val="24"/>
          <w:szCs w:val="24"/>
        </w:rPr>
        <w:t xml:space="preserve">sistemele de transport public şi </w:t>
      </w:r>
      <w:r w:rsidRPr="003C2692">
        <w:rPr>
          <w:rFonts w:asciiTheme="minorHAnsi" w:hAnsiTheme="minorHAnsi" w:cs="Calibri"/>
          <w:b/>
          <w:sz w:val="24"/>
          <w:szCs w:val="24"/>
        </w:rPr>
        <w:t>tipurile de mijloace de transport public eligibile prin Prioritatea</w:t>
      </w:r>
      <w:r w:rsidR="00025AF7" w:rsidRPr="003C2692">
        <w:rPr>
          <w:rFonts w:asciiTheme="minorHAnsi" w:hAnsiTheme="minorHAnsi" w:cs="Calibri"/>
          <w:b/>
          <w:sz w:val="24"/>
          <w:szCs w:val="24"/>
        </w:rPr>
        <w:t xml:space="preserve"> </w:t>
      </w:r>
      <w:r w:rsidRPr="003C2692">
        <w:rPr>
          <w:rFonts w:asciiTheme="minorHAnsi" w:hAnsiTheme="minorHAnsi" w:cs="Calibri"/>
          <w:b/>
          <w:sz w:val="24"/>
          <w:szCs w:val="24"/>
        </w:rPr>
        <w:t>4</w:t>
      </w:r>
      <w:r w:rsidR="00025AF7" w:rsidRPr="003C2692">
        <w:rPr>
          <w:rFonts w:asciiTheme="minorHAnsi" w:hAnsiTheme="minorHAnsi" w:cs="Calibri"/>
          <w:sz w:val="24"/>
          <w:szCs w:val="24"/>
        </w:rPr>
        <w:t xml:space="preserve"> (în conformitate cu obiectivul specific al priorității de investiții), respectiv doar pentru cele curate, cu emisii zero.</w:t>
      </w:r>
    </w:p>
    <w:p w14:paraId="0B066842" w14:textId="77777777" w:rsidR="00437DF6" w:rsidRPr="003C2692" w:rsidRDefault="00437DF6" w:rsidP="006205EC">
      <w:pPr>
        <w:rPr>
          <w:rFonts w:asciiTheme="minorHAnsi" w:hAnsiTheme="minorHAnsi" w:cs="Calibri"/>
          <w:b/>
          <w:sz w:val="24"/>
          <w:szCs w:val="24"/>
        </w:rPr>
      </w:pPr>
    </w:p>
    <w:p w14:paraId="6047B9E3" w14:textId="139D1895" w:rsidR="00025AF7" w:rsidRPr="003C2692" w:rsidRDefault="00025AF7" w:rsidP="006205EC">
      <w:pPr>
        <w:rPr>
          <w:rFonts w:asciiTheme="minorHAnsi" w:hAnsiTheme="minorHAnsi" w:cs="Calibri"/>
          <w:sz w:val="24"/>
          <w:szCs w:val="24"/>
        </w:rPr>
      </w:pPr>
      <w:r w:rsidRPr="003C2692">
        <w:rPr>
          <w:rFonts w:asciiTheme="minorHAnsi" w:hAnsiTheme="minorHAnsi" w:cs="Calibri"/>
          <w:sz w:val="24"/>
          <w:szCs w:val="24"/>
        </w:rPr>
        <w:t>În acest sens sunt eligibile:</w:t>
      </w:r>
    </w:p>
    <w:p w14:paraId="0FDA75A2" w14:textId="77777777" w:rsidR="00437DF6" w:rsidRPr="003C2692" w:rsidRDefault="00437DF6" w:rsidP="006205EC">
      <w:pPr>
        <w:rPr>
          <w:rFonts w:asciiTheme="minorHAnsi" w:hAnsiTheme="minorHAnsi" w:cs="Calibri"/>
          <w:b/>
          <w:sz w:val="24"/>
          <w:szCs w:val="24"/>
        </w:rPr>
      </w:pPr>
    </w:p>
    <w:p w14:paraId="067FA5D8" w14:textId="0AFA9B2E" w:rsidR="00025AF7" w:rsidRPr="003C2692" w:rsidRDefault="00025AF7" w:rsidP="00887282">
      <w:pPr>
        <w:pStyle w:val="ListParagraph"/>
        <w:numPr>
          <w:ilvl w:val="0"/>
          <w:numId w:val="73"/>
        </w:numPr>
        <w:rPr>
          <w:rFonts w:asciiTheme="minorHAnsi" w:hAnsiTheme="minorHAnsi" w:cs="Calibri"/>
          <w:bCs/>
          <w:sz w:val="24"/>
          <w:szCs w:val="24"/>
          <w:lang w:val="ro-RO"/>
        </w:rPr>
      </w:pPr>
      <w:r w:rsidRPr="00201B9B">
        <w:rPr>
          <w:rFonts w:asciiTheme="minorHAnsi" w:hAnsiTheme="minorHAnsi" w:cs="Calibri"/>
          <w:bCs/>
          <w:sz w:val="24"/>
          <w:szCs w:val="24"/>
          <w:lang w:val="ro-RO"/>
        </w:rPr>
        <w:t xml:space="preserve">Construirea/modernizarea/reabilitarea/extinderea clădirilor depourilor şi a autobazelor, inclusiv clădirile cu funcție administrativă </w:t>
      </w:r>
      <w:r w:rsidRPr="003C2692">
        <w:rPr>
          <w:rFonts w:asciiTheme="minorHAnsi" w:hAnsiTheme="minorHAnsi" w:cs="Calibri"/>
          <w:bCs/>
          <w:sz w:val="24"/>
          <w:szCs w:val="24"/>
          <w:lang w:val="ro-RO"/>
        </w:rPr>
        <w:t xml:space="preserve">care au legătură directă cu exploatarea materialului rulant; </w:t>
      </w:r>
    </w:p>
    <w:p w14:paraId="11EB9B11" w14:textId="772F302D" w:rsidR="00025AF7" w:rsidRPr="00201B9B" w:rsidRDefault="00025AF7" w:rsidP="009F59EE">
      <w:pPr>
        <w:pStyle w:val="ListParagraph"/>
        <w:numPr>
          <w:ilvl w:val="0"/>
          <w:numId w:val="73"/>
        </w:numPr>
        <w:rPr>
          <w:rFonts w:asciiTheme="minorHAnsi" w:hAnsiTheme="minorHAnsi" w:cs="Calibri"/>
          <w:bCs/>
          <w:sz w:val="24"/>
          <w:szCs w:val="24"/>
          <w:lang w:val="it-IT"/>
        </w:rPr>
      </w:pPr>
      <w:r w:rsidRPr="00201B9B">
        <w:rPr>
          <w:rFonts w:asciiTheme="minorHAnsi" w:hAnsiTheme="minorHAnsi" w:cs="Calibri"/>
          <w:bCs/>
          <w:sz w:val="24"/>
          <w:szCs w:val="24"/>
          <w:lang w:val="it-IT"/>
        </w:rPr>
        <w:t>Construirea/reabilitarea/modernizarea/extinderea spațiilor de garare/parcare a mijloacelor de transport din incinta depoului/autobazei, inclusiv parcări, macaze, rețea de contact pentru troleibuz/tramvai</w:t>
      </w:r>
      <w:r w:rsidR="009F59EE" w:rsidRPr="00201B9B">
        <w:rPr>
          <w:rFonts w:asciiTheme="minorHAnsi" w:hAnsiTheme="minorHAnsi" w:cs="Calibri"/>
          <w:bCs/>
          <w:sz w:val="24"/>
          <w:szCs w:val="24"/>
          <w:lang w:val="it-IT"/>
        </w:rPr>
        <w:t xml:space="preserve">, cale de rulare pentru tramvai, </w:t>
      </w:r>
      <w:r w:rsidRPr="00201B9B">
        <w:rPr>
          <w:rFonts w:asciiTheme="minorHAnsi" w:hAnsiTheme="minorHAnsi" w:cs="Calibri"/>
          <w:bCs/>
          <w:sz w:val="24"/>
          <w:szCs w:val="24"/>
          <w:lang w:val="it-IT"/>
        </w:rPr>
        <w:t xml:space="preserve"> etc;</w:t>
      </w:r>
    </w:p>
    <w:p w14:paraId="16A89D7D" w14:textId="502A088D" w:rsidR="00025AF7" w:rsidRPr="00201B9B" w:rsidRDefault="00025AF7" w:rsidP="00887282">
      <w:pPr>
        <w:pStyle w:val="ListParagraph"/>
        <w:numPr>
          <w:ilvl w:val="0"/>
          <w:numId w:val="73"/>
        </w:numPr>
        <w:rPr>
          <w:rFonts w:asciiTheme="minorHAnsi" w:hAnsiTheme="minorHAnsi" w:cs="Calibri"/>
          <w:bCs/>
          <w:sz w:val="24"/>
          <w:szCs w:val="24"/>
          <w:lang w:val="it-IT"/>
        </w:rPr>
      </w:pPr>
      <w:r w:rsidRPr="00201B9B">
        <w:rPr>
          <w:rFonts w:asciiTheme="minorHAnsi" w:hAnsiTheme="minorHAnsi" w:cs="Calibri"/>
          <w:bCs/>
          <w:sz w:val="24"/>
          <w:szCs w:val="24"/>
          <w:lang w:val="it-IT"/>
        </w:rPr>
        <w:t>Crearea/instalarea de stații de alimentare pentru tipurile de autobuze eligibile prin Prioritatea 4;</w:t>
      </w:r>
    </w:p>
    <w:p w14:paraId="4FA03175" w14:textId="118D2537" w:rsidR="00E25197" w:rsidRPr="00201B9B" w:rsidRDefault="00E25197" w:rsidP="00887282">
      <w:pPr>
        <w:pStyle w:val="ListParagraph"/>
        <w:numPr>
          <w:ilvl w:val="0"/>
          <w:numId w:val="73"/>
        </w:numPr>
        <w:rPr>
          <w:rFonts w:asciiTheme="minorHAnsi" w:hAnsiTheme="minorHAnsi" w:cs="Calibri"/>
          <w:bCs/>
          <w:sz w:val="24"/>
          <w:szCs w:val="24"/>
          <w:lang w:val="it-IT"/>
        </w:rPr>
      </w:pPr>
      <w:r w:rsidRPr="00201B9B">
        <w:rPr>
          <w:rFonts w:asciiTheme="minorHAnsi" w:hAnsiTheme="minorHAnsi" w:cs="Calibri"/>
          <w:sz w:val="24"/>
          <w:szCs w:val="24"/>
          <w:lang w:val="it-IT"/>
        </w:rPr>
        <w:t>Asigurarea în perimetrul depoului/autobazei a utilităților necesare (comunicații/internet, apa/apa uzata, electricitate).</w:t>
      </w:r>
    </w:p>
    <w:p w14:paraId="5DAE94BB" w14:textId="0F64B5F1" w:rsidR="00025AF7" w:rsidRPr="00201B9B" w:rsidRDefault="00025AF7" w:rsidP="009F59EE">
      <w:pPr>
        <w:pStyle w:val="ListParagraph"/>
        <w:numPr>
          <w:ilvl w:val="0"/>
          <w:numId w:val="73"/>
        </w:numPr>
        <w:rPr>
          <w:rFonts w:asciiTheme="minorHAnsi" w:hAnsiTheme="minorHAnsi" w:cs="Calibri"/>
          <w:bCs/>
          <w:sz w:val="24"/>
          <w:szCs w:val="24"/>
          <w:lang w:val="it-IT"/>
        </w:rPr>
      </w:pPr>
      <w:r w:rsidRPr="00201B9B">
        <w:rPr>
          <w:rFonts w:asciiTheme="minorHAnsi" w:hAnsiTheme="minorHAnsi" w:cs="Calibri"/>
          <w:bCs/>
          <w:sz w:val="24"/>
          <w:szCs w:val="24"/>
          <w:lang w:val="it-IT"/>
        </w:rPr>
        <w:t xml:space="preserve">Achiziționarea/montajul de echipamente </w:t>
      </w:r>
      <w:r w:rsidR="009F59EE" w:rsidRPr="00201B9B">
        <w:rPr>
          <w:rFonts w:asciiTheme="minorHAnsi" w:hAnsiTheme="minorHAnsi" w:cs="Calibri"/>
          <w:bCs/>
          <w:sz w:val="24"/>
          <w:szCs w:val="24"/>
          <w:lang w:val="it-IT"/>
        </w:rPr>
        <w:t>specifice unui depou/autobaza</w:t>
      </w:r>
      <w:r w:rsidRPr="00201B9B">
        <w:rPr>
          <w:rFonts w:asciiTheme="minorHAnsi" w:hAnsiTheme="minorHAnsi" w:cs="Calibri"/>
          <w:bCs/>
          <w:sz w:val="24"/>
          <w:szCs w:val="24"/>
          <w:lang w:val="it-IT"/>
        </w:rPr>
        <w:t>;</w:t>
      </w:r>
    </w:p>
    <w:p w14:paraId="0D8CBF5A" w14:textId="77777777" w:rsidR="00025AF7" w:rsidRPr="003C2692" w:rsidRDefault="00025AF7" w:rsidP="00887282">
      <w:pPr>
        <w:pStyle w:val="ListParagraph"/>
        <w:numPr>
          <w:ilvl w:val="0"/>
          <w:numId w:val="73"/>
        </w:numPr>
        <w:rPr>
          <w:rFonts w:asciiTheme="minorHAnsi" w:hAnsiTheme="minorHAnsi" w:cs="Calibri"/>
          <w:bCs/>
          <w:sz w:val="24"/>
          <w:szCs w:val="24"/>
        </w:rPr>
      </w:pPr>
      <w:proofErr w:type="spellStart"/>
      <w:r w:rsidRPr="003C2692">
        <w:rPr>
          <w:rFonts w:asciiTheme="minorHAnsi" w:hAnsiTheme="minorHAnsi" w:cs="Calibri"/>
          <w:bCs/>
          <w:sz w:val="24"/>
          <w:szCs w:val="24"/>
        </w:rPr>
        <w:t>Crearea</w:t>
      </w:r>
      <w:proofErr w:type="spellEnd"/>
      <w:r w:rsidRPr="003C2692">
        <w:rPr>
          <w:rFonts w:asciiTheme="minorHAnsi" w:hAnsiTheme="minorHAnsi" w:cs="Calibri"/>
          <w:bCs/>
          <w:sz w:val="24"/>
          <w:szCs w:val="24"/>
        </w:rPr>
        <w:t>/</w:t>
      </w:r>
      <w:proofErr w:type="spellStart"/>
      <w:r w:rsidRPr="003C2692">
        <w:rPr>
          <w:rFonts w:asciiTheme="minorHAnsi" w:hAnsiTheme="minorHAnsi" w:cs="Calibri"/>
          <w:bCs/>
          <w:sz w:val="24"/>
          <w:szCs w:val="24"/>
        </w:rPr>
        <w:t>modernizarea</w:t>
      </w:r>
      <w:proofErr w:type="spellEnd"/>
      <w:r w:rsidRPr="003C2692">
        <w:rPr>
          <w:rFonts w:asciiTheme="minorHAnsi" w:hAnsiTheme="minorHAnsi" w:cs="Calibri"/>
          <w:bCs/>
          <w:sz w:val="24"/>
          <w:szCs w:val="24"/>
        </w:rPr>
        <w:t>/</w:t>
      </w:r>
      <w:proofErr w:type="spellStart"/>
      <w:r w:rsidRPr="003C2692">
        <w:rPr>
          <w:rFonts w:asciiTheme="minorHAnsi" w:hAnsiTheme="minorHAnsi" w:cs="Calibri"/>
          <w:bCs/>
          <w:sz w:val="24"/>
          <w:szCs w:val="24"/>
        </w:rPr>
        <w:t>reabilitarea</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instalațiilor</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automatizate</w:t>
      </w:r>
      <w:proofErr w:type="spellEnd"/>
      <w:r w:rsidRPr="003C2692">
        <w:rPr>
          <w:rFonts w:asciiTheme="minorHAnsi" w:hAnsiTheme="minorHAnsi" w:cs="Calibri"/>
          <w:bCs/>
          <w:sz w:val="24"/>
          <w:szCs w:val="24"/>
        </w:rPr>
        <w:t xml:space="preserve"> de </w:t>
      </w:r>
      <w:proofErr w:type="spellStart"/>
      <w:r w:rsidRPr="003C2692">
        <w:rPr>
          <w:rFonts w:asciiTheme="minorHAnsi" w:hAnsiTheme="minorHAnsi" w:cs="Calibri"/>
          <w:bCs/>
          <w:sz w:val="24"/>
          <w:szCs w:val="24"/>
        </w:rPr>
        <w:t>spălat</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vehicule</w:t>
      </w:r>
      <w:proofErr w:type="spellEnd"/>
      <w:r w:rsidRPr="003C2692">
        <w:rPr>
          <w:rFonts w:asciiTheme="minorHAnsi" w:hAnsiTheme="minorHAnsi" w:cs="Calibri"/>
          <w:bCs/>
          <w:sz w:val="24"/>
          <w:szCs w:val="24"/>
        </w:rPr>
        <w:t xml:space="preserve"> de transport public;</w:t>
      </w:r>
    </w:p>
    <w:p w14:paraId="76F2F9A4" w14:textId="77777777" w:rsidR="00025AF7" w:rsidRPr="003C2692" w:rsidRDefault="00025AF7" w:rsidP="006205EC">
      <w:pPr>
        <w:rPr>
          <w:rFonts w:asciiTheme="minorHAnsi" w:hAnsiTheme="minorHAnsi" w:cs="Calibri"/>
          <w:b/>
          <w:sz w:val="24"/>
          <w:szCs w:val="24"/>
        </w:rPr>
      </w:pPr>
    </w:p>
    <w:p w14:paraId="14541A1C" w14:textId="6263C44B" w:rsidR="00F02D07" w:rsidRPr="003C2692" w:rsidRDefault="00F02D07" w:rsidP="00F02D07">
      <w:pPr>
        <w:rPr>
          <w:rFonts w:asciiTheme="minorHAnsi" w:hAnsiTheme="minorHAnsi" w:cs="Calibri"/>
          <w:sz w:val="24"/>
          <w:szCs w:val="24"/>
        </w:rPr>
      </w:pPr>
      <w:r w:rsidRPr="003C2692">
        <w:rPr>
          <w:rFonts w:asciiTheme="minorHAnsi" w:hAnsiTheme="minorHAnsi" w:cs="Calibri"/>
          <w:sz w:val="24"/>
          <w:szCs w:val="24"/>
        </w:rPr>
        <w:t>Depourile nou create pot fi amplasate și în localități din zona funcțională urbană, cu respectarea cerințelor din secțiunea 3.13 din prezentul ghid.</w:t>
      </w:r>
    </w:p>
    <w:p w14:paraId="688B429C" w14:textId="77777777" w:rsidR="008154C7" w:rsidRPr="003C2692" w:rsidRDefault="008154C7" w:rsidP="00F02D07">
      <w:pPr>
        <w:rPr>
          <w:rFonts w:asciiTheme="minorHAnsi" w:hAnsiTheme="minorHAnsi" w:cs="Calibri"/>
          <w:sz w:val="24"/>
          <w:szCs w:val="24"/>
        </w:rPr>
      </w:pPr>
    </w:p>
    <w:p w14:paraId="4ADF9088" w14:textId="0E281BD1" w:rsidR="00437DF6" w:rsidRPr="003C2692" w:rsidRDefault="00065F0D" w:rsidP="00F02D07">
      <w:pPr>
        <w:rPr>
          <w:rFonts w:asciiTheme="minorHAnsi" w:hAnsiTheme="minorHAnsi" w:cs="Calibri"/>
          <w:sz w:val="24"/>
          <w:szCs w:val="24"/>
        </w:rPr>
      </w:pPr>
      <w:r w:rsidRPr="003C2692">
        <w:rPr>
          <w:rFonts w:asciiTheme="minorHAnsi" w:hAnsiTheme="minorHAnsi" w:cs="Calibri"/>
          <w:sz w:val="24"/>
          <w:szCs w:val="24"/>
        </w:rPr>
        <w:t>Prin realizarea acestei activităţi, în mod complementar și integrat cu alte activităţi, se urmăreşte îmbunătățirea calităţii transportului public local de călători și atingerea indicatorilor proiectului.</w:t>
      </w:r>
    </w:p>
    <w:p w14:paraId="4C277FF7" w14:textId="77777777" w:rsidR="00065F0D" w:rsidRPr="003C2692" w:rsidRDefault="00065F0D" w:rsidP="00F02D07">
      <w:pPr>
        <w:rPr>
          <w:rFonts w:asciiTheme="minorHAnsi" w:hAnsiTheme="minorHAnsi" w:cs="Calibri"/>
          <w:sz w:val="24"/>
          <w:szCs w:val="24"/>
        </w:rPr>
      </w:pPr>
    </w:p>
    <w:tbl>
      <w:tblPr>
        <w:tblStyle w:val="TableGrid"/>
        <w:tblW w:w="0" w:type="auto"/>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053"/>
        <w:gridCol w:w="8208"/>
      </w:tblGrid>
      <w:tr w:rsidR="003C2692" w:rsidRPr="003C2692" w14:paraId="46E40171" w14:textId="77777777" w:rsidTr="00515DAA">
        <w:tc>
          <w:tcPr>
            <w:tcW w:w="1053" w:type="dxa"/>
          </w:tcPr>
          <w:p w14:paraId="68B672DD" w14:textId="77777777" w:rsidR="006637FD" w:rsidRPr="003C2692" w:rsidRDefault="006637FD" w:rsidP="006637FD">
            <w:pPr>
              <w:rPr>
                <w:rFonts w:asciiTheme="minorHAnsi" w:hAnsiTheme="minorHAnsi" w:cs="Calibri"/>
                <w:b/>
                <w:i/>
                <w:sz w:val="24"/>
                <w:szCs w:val="24"/>
              </w:rPr>
            </w:pPr>
            <w:r w:rsidRPr="003C2692">
              <w:rPr>
                <w:rFonts w:asciiTheme="minorHAnsi" w:hAnsiTheme="minorHAnsi" w:cs="Calibri"/>
                <w:b/>
                <w:i/>
                <w:sz w:val="24"/>
                <w:szCs w:val="24"/>
              </w:rPr>
              <w:t>Atenție!</w:t>
            </w:r>
          </w:p>
        </w:tc>
        <w:tc>
          <w:tcPr>
            <w:tcW w:w="8208" w:type="dxa"/>
          </w:tcPr>
          <w:p w14:paraId="3A616ECA" w14:textId="77777777" w:rsidR="00030B64" w:rsidRPr="003C2692" w:rsidRDefault="00030B64" w:rsidP="006637FD">
            <w:pPr>
              <w:rPr>
                <w:rFonts w:asciiTheme="minorHAnsi" w:hAnsiTheme="minorHAnsi" w:cs="Calibri"/>
                <w:b/>
                <w:bCs/>
                <w:sz w:val="24"/>
                <w:szCs w:val="24"/>
                <w:lang w:val="en-US"/>
              </w:rPr>
            </w:pPr>
          </w:p>
        </w:tc>
      </w:tr>
      <w:tr w:rsidR="003C2692" w:rsidRPr="003C2692" w14:paraId="2C7E782F" w14:textId="77777777" w:rsidTr="00515DAA">
        <w:tc>
          <w:tcPr>
            <w:tcW w:w="1053" w:type="dxa"/>
          </w:tcPr>
          <w:p w14:paraId="34181F86" w14:textId="77777777" w:rsidR="00030B64" w:rsidRPr="003C2692" w:rsidRDefault="00030B64" w:rsidP="00887282">
            <w:pPr>
              <w:numPr>
                <w:ilvl w:val="0"/>
                <w:numId w:val="73"/>
              </w:numPr>
              <w:rPr>
                <w:rFonts w:asciiTheme="minorHAnsi" w:hAnsiTheme="minorHAnsi" w:cs="Calibri"/>
                <w:sz w:val="24"/>
                <w:szCs w:val="24"/>
                <w:lang w:val="en-US"/>
              </w:rPr>
            </w:pPr>
          </w:p>
        </w:tc>
        <w:tc>
          <w:tcPr>
            <w:tcW w:w="8208" w:type="dxa"/>
            <w:shd w:val="clear" w:color="auto" w:fill="DBE5F1" w:themeFill="accent1" w:themeFillTint="33"/>
          </w:tcPr>
          <w:p w14:paraId="1C7E187F" w14:textId="15B5923B" w:rsidR="006637FD" w:rsidRPr="003C2692" w:rsidRDefault="006637FD" w:rsidP="006637FD">
            <w:pPr>
              <w:rPr>
                <w:rFonts w:asciiTheme="minorHAnsi" w:hAnsiTheme="minorHAnsi" w:cs="Calibri"/>
                <w:bCs/>
                <w:sz w:val="24"/>
                <w:szCs w:val="24"/>
              </w:rPr>
            </w:pPr>
            <w:r w:rsidRPr="003C2692">
              <w:rPr>
                <w:rFonts w:asciiTheme="minorHAnsi" w:hAnsiTheme="minorHAnsi" w:cs="Calibri"/>
                <w:bCs/>
                <w:sz w:val="24"/>
                <w:szCs w:val="24"/>
              </w:rPr>
              <w:t>Această activitate trebuie să fie integrată cu alte activități eligibile complementare din Prioritatea 4 pentru a putea fi justificată contribuția acesteia la îmbunătățirea transportului public și la reducerea emisiilor de echivalent CO2</w:t>
            </w:r>
          </w:p>
        </w:tc>
      </w:tr>
      <w:tr w:rsidR="003C2692" w:rsidRPr="003C2692" w14:paraId="6E8E4208" w14:textId="77777777" w:rsidTr="00515DAA">
        <w:tc>
          <w:tcPr>
            <w:tcW w:w="1053" w:type="dxa"/>
          </w:tcPr>
          <w:p w14:paraId="0AD577D2" w14:textId="77777777" w:rsidR="006637FD" w:rsidRPr="003C2692" w:rsidRDefault="006637FD" w:rsidP="00887282">
            <w:pPr>
              <w:numPr>
                <w:ilvl w:val="0"/>
                <w:numId w:val="73"/>
              </w:numPr>
              <w:rPr>
                <w:rFonts w:asciiTheme="minorHAnsi" w:hAnsiTheme="minorHAnsi" w:cs="Calibri"/>
                <w:sz w:val="24"/>
                <w:szCs w:val="24"/>
                <w:lang w:val="en-US"/>
              </w:rPr>
            </w:pPr>
          </w:p>
        </w:tc>
        <w:tc>
          <w:tcPr>
            <w:tcW w:w="8208" w:type="dxa"/>
            <w:shd w:val="clear" w:color="auto" w:fill="DBE5F1" w:themeFill="accent1" w:themeFillTint="33"/>
          </w:tcPr>
          <w:p w14:paraId="1F776132" w14:textId="77777777" w:rsidR="006637FD" w:rsidRPr="003C2692" w:rsidRDefault="006637FD" w:rsidP="006637FD">
            <w:pPr>
              <w:rPr>
                <w:rFonts w:asciiTheme="minorHAnsi" w:hAnsiTheme="minorHAnsi" w:cs="Calibri"/>
                <w:sz w:val="24"/>
                <w:szCs w:val="24"/>
              </w:rPr>
            </w:pPr>
            <w:r w:rsidRPr="003C2692">
              <w:rPr>
                <w:rFonts w:asciiTheme="minorHAnsi" w:hAnsiTheme="minorHAnsi" w:cs="Calibri"/>
                <w:sz w:val="24"/>
                <w:szCs w:val="24"/>
              </w:rPr>
              <w:t>Crearea/modernizarea autobazelor/depourilor de transport public de călători</w:t>
            </w:r>
          </w:p>
          <w:p w14:paraId="3A627779" w14:textId="1D427ADB" w:rsidR="006637FD" w:rsidRPr="003C2692" w:rsidRDefault="006637FD" w:rsidP="006637FD">
            <w:pPr>
              <w:rPr>
                <w:rFonts w:asciiTheme="minorHAnsi" w:hAnsiTheme="minorHAnsi" w:cs="Calibri"/>
                <w:sz w:val="24"/>
                <w:szCs w:val="24"/>
              </w:rPr>
            </w:pPr>
            <w:r w:rsidRPr="003C2692">
              <w:rPr>
                <w:rFonts w:asciiTheme="minorHAnsi" w:hAnsiTheme="minorHAnsi" w:cs="Calibri"/>
                <w:sz w:val="24"/>
                <w:szCs w:val="24"/>
              </w:rPr>
              <w:t>județean/interjudeţean etc. nu reprezintă o activitate/cheltuială eligibilă prin Prioritatea 4</w:t>
            </w:r>
            <w:r w:rsidR="008154C7" w:rsidRPr="003C2692">
              <w:rPr>
                <w:rFonts w:asciiTheme="minorHAnsi" w:hAnsiTheme="minorHAnsi" w:cs="Calibri"/>
                <w:sz w:val="24"/>
                <w:szCs w:val="24"/>
              </w:rPr>
              <w:t>.</w:t>
            </w:r>
          </w:p>
        </w:tc>
      </w:tr>
    </w:tbl>
    <w:p w14:paraId="1738245A" w14:textId="77777777" w:rsidR="00065F0D" w:rsidRPr="003C2692" w:rsidRDefault="00065F0D" w:rsidP="00F02D07">
      <w:pPr>
        <w:rPr>
          <w:rFonts w:asciiTheme="minorHAnsi" w:hAnsiTheme="minorHAnsi" w:cs="Calibri"/>
          <w:sz w:val="24"/>
          <w:szCs w:val="24"/>
        </w:rPr>
      </w:pPr>
    </w:p>
    <w:p w14:paraId="22650538" w14:textId="77777777" w:rsidR="00065F0D" w:rsidRPr="003C2692" w:rsidRDefault="00065F0D" w:rsidP="00F02D07">
      <w:pPr>
        <w:rPr>
          <w:rFonts w:asciiTheme="minorHAnsi" w:hAnsiTheme="minorHAnsi" w:cs="Calibri"/>
          <w:sz w:val="24"/>
          <w:szCs w:val="24"/>
        </w:rPr>
      </w:pPr>
    </w:p>
    <w:p w14:paraId="01B49ED1" w14:textId="1F706F84" w:rsidR="006205EC" w:rsidRPr="003C2692" w:rsidRDefault="006205EC" w:rsidP="006205EC">
      <w:pPr>
        <w:rPr>
          <w:rFonts w:asciiTheme="minorHAnsi" w:hAnsiTheme="minorHAnsi" w:cs="Calibri"/>
          <w:b/>
          <w:sz w:val="24"/>
          <w:szCs w:val="24"/>
        </w:rPr>
      </w:pPr>
      <w:r w:rsidRPr="003C2692">
        <w:rPr>
          <w:rFonts w:asciiTheme="minorHAnsi" w:hAnsiTheme="minorHAnsi" w:cs="Calibri"/>
          <w:b/>
          <w:sz w:val="24"/>
          <w:szCs w:val="24"/>
        </w:rPr>
        <w:t xml:space="preserve">B4. Realizarea de sisteme de tip park and ride in afara centrelor oraselor, </w:t>
      </w:r>
      <w:r w:rsidR="008400C5" w:rsidRPr="003C2692">
        <w:rPr>
          <w:rFonts w:asciiTheme="minorHAnsi" w:hAnsiTheme="minorHAnsi" w:cs="Calibri"/>
          <w:b/>
          <w:sz w:val="24"/>
          <w:szCs w:val="24"/>
        </w:rPr>
        <w:t>integrate cu transportul public</w:t>
      </w:r>
    </w:p>
    <w:p w14:paraId="65D6CF02" w14:textId="77777777" w:rsidR="006D753D" w:rsidRPr="003C2692" w:rsidRDefault="006D753D" w:rsidP="006205EC">
      <w:pPr>
        <w:rPr>
          <w:rFonts w:asciiTheme="minorHAnsi" w:hAnsiTheme="minorHAnsi" w:cs="Calibri"/>
          <w:b/>
          <w:sz w:val="24"/>
          <w:szCs w:val="24"/>
        </w:rPr>
      </w:pPr>
    </w:p>
    <w:p w14:paraId="47943873" w14:textId="77777777" w:rsidR="006C3C8E" w:rsidRPr="003C2692" w:rsidRDefault="00A72DBD" w:rsidP="006C3C8E">
      <w:pPr>
        <w:rPr>
          <w:rFonts w:asciiTheme="minorHAnsi" w:hAnsiTheme="minorHAnsi" w:cs="Calibri"/>
          <w:bCs/>
          <w:sz w:val="24"/>
          <w:szCs w:val="24"/>
        </w:rPr>
      </w:pPr>
      <w:r w:rsidRPr="003C2692">
        <w:rPr>
          <w:rFonts w:asciiTheme="minorHAnsi" w:hAnsiTheme="minorHAnsi" w:cs="Calibri"/>
          <w:sz w:val="24"/>
          <w:szCs w:val="24"/>
        </w:rPr>
        <w:t xml:space="preserve">Ȋn cadrul acestei activități de construire a parcărilor de transfer la transportul public curat </w:t>
      </w:r>
      <w:r w:rsidR="006C3C8E" w:rsidRPr="003C2692">
        <w:rPr>
          <w:rFonts w:asciiTheme="minorHAnsi" w:hAnsiTheme="minorHAnsi" w:cs="Calibri"/>
          <w:bCs/>
          <w:sz w:val="24"/>
          <w:szCs w:val="24"/>
        </w:rPr>
        <w:t>pe lângă construirea/modernizarea clădirii parcării propriu-zise, sunt eligibile investiţiile asociate acesteia: construirea sistemelor de iluminat pentru parcare, cabină de pază, supraveghere video, etc, după caz.</w:t>
      </w:r>
    </w:p>
    <w:p w14:paraId="1C467DF4" w14:textId="53B1B644" w:rsidR="006C3C8E" w:rsidRPr="003C2692" w:rsidRDefault="006C3C8E" w:rsidP="006C3C8E">
      <w:pPr>
        <w:rPr>
          <w:rFonts w:asciiTheme="minorHAnsi" w:hAnsiTheme="minorHAnsi" w:cs="Calibri"/>
          <w:bCs/>
          <w:sz w:val="24"/>
          <w:szCs w:val="24"/>
        </w:rPr>
      </w:pPr>
      <w:r w:rsidRPr="003C2692">
        <w:rPr>
          <w:rFonts w:asciiTheme="minorHAnsi" w:hAnsiTheme="minorHAnsi" w:cs="Calibri"/>
          <w:bCs/>
          <w:sz w:val="24"/>
          <w:szCs w:val="24"/>
        </w:rPr>
        <w:t xml:space="preserve">Aceste parcări vor fi amplasate lângă stațiile capăt de linie de tramvai, troleibuz și autobuz cele mai apropiate de limita administrativ-teritorială a municipiului reşedinţă de judeţ sau din localităţile din zona urbană funcţională, dar care să deservească tot municipiul reşedinţă de judeţ. Alegerea amplasării acestor parcări va fi justificată prin fluxurile de navetiști care tranzitează municipiul cu autovehicule proprii, iar capacitatea parcării va fi corelată cu cererea estimată și </w:t>
      </w:r>
      <w:r w:rsidRPr="003C2692">
        <w:rPr>
          <w:rFonts w:asciiTheme="minorHAnsi" w:hAnsiTheme="minorHAnsi"/>
          <w:sz w:val="24"/>
          <w:szCs w:val="24"/>
        </w:rPr>
        <w:t>cu capacitatea transportului public care va prelua aceste fluxuri.</w:t>
      </w:r>
    </w:p>
    <w:p w14:paraId="6CE00BA5" w14:textId="235F181E" w:rsidR="00A72DBD" w:rsidRPr="003C2692" w:rsidRDefault="00A72DBD" w:rsidP="006205EC">
      <w:pPr>
        <w:rPr>
          <w:rFonts w:asciiTheme="minorHAnsi" w:hAnsiTheme="minorHAnsi" w:cs="Calibri"/>
          <w:sz w:val="24"/>
          <w:szCs w:val="24"/>
        </w:rPr>
      </w:pPr>
    </w:p>
    <w:p w14:paraId="4D2A7D2A" w14:textId="583B3047" w:rsidR="006C3C8E" w:rsidRPr="003C2692" w:rsidRDefault="006C3C8E" w:rsidP="006205EC">
      <w:pPr>
        <w:rPr>
          <w:rFonts w:asciiTheme="minorHAnsi" w:hAnsiTheme="minorHAnsi" w:cs="Calibri"/>
          <w:sz w:val="24"/>
          <w:szCs w:val="24"/>
        </w:rPr>
      </w:pPr>
      <w:r w:rsidRPr="003C2692">
        <w:rPr>
          <w:rFonts w:asciiTheme="minorHAnsi" w:hAnsiTheme="minorHAnsi" w:cs="Calibri"/>
          <w:bCs/>
          <w:sz w:val="24"/>
          <w:szCs w:val="24"/>
        </w:rPr>
        <w:t xml:space="preserve">Această activitate care vizează parcările de transfer la transportul public de tip „park and ride” </w:t>
      </w:r>
      <w:r w:rsidRPr="003C2692">
        <w:rPr>
          <w:rFonts w:asciiTheme="minorHAnsi" w:hAnsiTheme="minorHAnsi" w:cs="Calibri"/>
          <w:b/>
          <w:bCs/>
          <w:sz w:val="24"/>
          <w:szCs w:val="24"/>
        </w:rPr>
        <w:t>va fi integrată cu alte activități complementare</w:t>
      </w:r>
      <w:r w:rsidRPr="003C2692">
        <w:rPr>
          <w:rFonts w:asciiTheme="minorHAnsi" w:hAnsiTheme="minorHAnsi" w:cs="Calibri"/>
          <w:bCs/>
          <w:sz w:val="24"/>
          <w:szCs w:val="24"/>
        </w:rPr>
        <w:t>, respectiv construire/modernizare de stații capăt de linie ale transportului public de călători (dinspre limita administrativ-teritorială a municipiului) şi construire/modernizare/extindere de trasee pentru transportul public, inclusiv achiziţia de mijloace de transport, dacă este cazul.</w:t>
      </w:r>
    </w:p>
    <w:p w14:paraId="0BA3FC3A" w14:textId="77777777" w:rsidR="006C3C8E" w:rsidRPr="003C2692" w:rsidRDefault="006C3C8E" w:rsidP="006205EC">
      <w:pPr>
        <w:rPr>
          <w:rFonts w:asciiTheme="minorHAnsi" w:hAnsiTheme="minorHAnsi" w:cs="Calibri"/>
          <w:sz w:val="24"/>
          <w:szCs w:val="24"/>
        </w:rPr>
      </w:pPr>
    </w:p>
    <w:tbl>
      <w:tblPr>
        <w:tblStyle w:val="TableGrid"/>
        <w:tblW w:w="0" w:type="auto"/>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053"/>
        <w:gridCol w:w="8208"/>
      </w:tblGrid>
      <w:tr w:rsidR="003C2692" w:rsidRPr="003C2692" w14:paraId="6EED0397" w14:textId="77777777" w:rsidTr="00515DAA">
        <w:tc>
          <w:tcPr>
            <w:tcW w:w="1053" w:type="dxa"/>
          </w:tcPr>
          <w:p w14:paraId="0EA2DC0B" w14:textId="77777777" w:rsidR="00CF1712" w:rsidRPr="003C2692" w:rsidRDefault="00CF1712" w:rsidP="00515DAA">
            <w:pPr>
              <w:rPr>
                <w:rFonts w:asciiTheme="minorHAnsi" w:hAnsiTheme="minorHAnsi" w:cs="Calibri"/>
                <w:b/>
                <w:i/>
                <w:sz w:val="24"/>
                <w:szCs w:val="24"/>
              </w:rPr>
            </w:pPr>
            <w:r w:rsidRPr="003C2692">
              <w:rPr>
                <w:rFonts w:asciiTheme="minorHAnsi" w:hAnsiTheme="minorHAnsi" w:cs="Calibri"/>
                <w:b/>
                <w:i/>
                <w:sz w:val="24"/>
                <w:szCs w:val="24"/>
              </w:rPr>
              <w:t>Atenție!</w:t>
            </w:r>
          </w:p>
        </w:tc>
        <w:tc>
          <w:tcPr>
            <w:tcW w:w="8208" w:type="dxa"/>
          </w:tcPr>
          <w:p w14:paraId="18E04613" w14:textId="77777777" w:rsidR="00CF1712" w:rsidRPr="003C2692" w:rsidRDefault="00CF1712" w:rsidP="00515DAA">
            <w:pPr>
              <w:pStyle w:val="ListParagraph"/>
              <w:tabs>
                <w:tab w:val="left" w:pos="2835"/>
              </w:tabs>
              <w:rPr>
                <w:rFonts w:asciiTheme="minorHAnsi" w:hAnsiTheme="minorHAnsi"/>
                <w:b/>
                <w:bCs/>
                <w:sz w:val="22"/>
                <w:szCs w:val="22"/>
              </w:rPr>
            </w:pPr>
          </w:p>
        </w:tc>
      </w:tr>
      <w:tr w:rsidR="003C2692" w:rsidRPr="003C2692" w14:paraId="240A504F" w14:textId="77777777" w:rsidTr="00515DAA">
        <w:tc>
          <w:tcPr>
            <w:tcW w:w="1053" w:type="dxa"/>
          </w:tcPr>
          <w:p w14:paraId="15AFBD02" w14:textId="77777777" w:rsidR="00CF1712" w:rsidRPr="003C2692" w:rsidRDefault="00CF1712"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18B32DAD" w14:textId="77777777" w:rsidR="00CF1712" w:rsidRPr="003C2692" w:rsidRDefault="00CF1712" w:rsidP="00CF1712">
            <w:pPr>
              <w:rPr>
                <w:rFonts w:asciiTheme="minorHAnsi" w:hAnsiTheme="minorHAnsi" w:cs="Calibri"/>
                <w:bCs/>
                <w:sz w:val="24"/>
                <w:szCs w:val="24"/>
              </w:rPr>
            </w:pPr>
            <w:r w:rsidRPr="003C2692">
              <w:rPr>
                <w:rFonts w:asciiTheme="minorHAnsi" w:hAnsiTheme="minorHAnsi" w:cs="Calibri"/>
                <w:bCs/>
                <w:sz w:val="24"/>
                <w:szCs w:val="24"/>
              </w:rPr>
              <w:t>Nu sunt considerate eligibile parcările care răspund unor necesități ale zonelor</w:t>
            </w:r>
          </w:p>
          <w:p w14:paraId="11F2A0AA" w14:textId="2CEC1439" w:rsidR="00CF1712" w:rsidRPr="003C2692" w:rsidRDefault="00CF1712" w:rsidP="00CF1712">
            <w:pPr>
              <w:rPr>
                <w:rFonts w:asciiTheme="minorHAnsi" w:hAnsiTheme="minorHAnsi" w:cs="Calibri"/>
                <w:bCs/>
                <w:sz w:val="24"/>
                <w:szCs w:val="24"/>
              </w:rPr>
            </w:pPr>
            <w:r w:rsidRPr="003C2692">
              <w:rPr>
                <w:rFonts w:asciiTheme="minorHAnsi" w:hAnsiTheme="minorHAnsi" w:cs="Calibri"/>
                <w:bCs/>
                <w:sz w:val="24"/>
                <w:szCs w:val="24"/>
              </w:rPr>
              <w:t>rezidențiale.</w:t>
            </w:r>
          </w:p>
        </w:tc>
      </w:tr>
      <w:tr w:rsidR="003C2692" w:rsidRPr="003C2692" w14:paraId="16647617" w14:textId="77777777" w:rsidTr="00515DAA">
        <w:tc>
          <w:tcPr>
            <w:tcW w:w="1053" w:type="dxa"/>
          </w:tcPr>
          <w:p w14:paraId="3AB7A32B" w14:textId="77777777" w:rsidR="00CF1712" w:rsidRPr="003C2692" w:rsidRDefault="00CF1712"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31FB7280" w14:textId="390CC83C" w:rsidR="00CF1712" w:rsidRPr="003C2692" w:rsidRDefault="00CF1712" w:rsidP="00CF1712">
            <w:pPr>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sz w:val="24"/>
                <w:szCs w:val="24"/>
                <w:lang w:eastAsia="en-US"/>
              </w:rPr>
              <w:t>Nu sunt considerate eligibile parcările amplasate în zonele centrale sau semicentrale ale municipiilor reședință de județ.</w:t>
            </w:r>
          </w:p>
        </w:tc>
      </w:tr>
    </w:tbl>
    <w:p w14:paraId="2A39E6FE" w14:textId="77777777" w:rsidR="006C3C8E" w:rsidRPr="003C2692" w:rsidRDefault="006C3C8E" w:rsidP="006205EC">
      <w:pPr>
        <w:rPr>
          <w:rFonts w:asciiTheme="minorHAnsi" w:hAnsiTheme="minorHAnsi" w:cs="Calibri"/>
          <w:sz w:val="24"/>
          <w:szCs w:val="24"/>
        </w:rPr>
      </w:pPr>
    </w:p>
    <w:p w14:paraId="209B416D" w14:textId="77777777" w:rsidR="00437DF6" w:rsidRPr="003C2692" w:rsidRDefault="00437DF6" w:rsidP="00437DF6">
      <w:pPr>
        <w:rPr>
          <w:rFonts w:asciiTheme="minorHAnsi" w:hAnsiTheme="minorHAnsi" w:cs="Calibri"/>
          <w:bCs/>
          <w:sz w:val="24"/>
          <w:szCs w:val="24"/>
        </w:rPr>
      </w:pPr>
      <w:r w:rsidRPr="003C2692">
        <w:rPr>
          <w:rFonts w:asciiTheme="minorHAnsi" w:hAnsiTheme="minorHAnsi" w:cs="Calibri"/>
          <w:bCs/>
          <w:sz w:val="24"/>
          <w:szCs w:val="24"/>
        </w:rPr>
        <w:t>Prin realizarea acestui tip de parcare se urmărește reducerea pătrunderii fluxurilor motorizate pe rețeaua stradală a municipiilor, prin încurajarea schimbării modale de la transportul privat la transportul public și, după caz, la modurile nemotorizate de transport (mersul cu bicicleta), evitarea congestionării traficului, reducerea cererii de locuri de parcare din municipiu și, în final, reducerea emisiilor de echivalent CO2 din traficul rutier.</w:t>
      </w:r>
    </w:p>
    <w:p w14:paraId="0939AA63" w14:textId="77777777" w:rsidR="00185936" w:rsidRPr="003C2692" w:rsidRDefault="00185936" w:rsidP="00A64C31">
      <w:pPr>
        <w:rPr>
          <w:rFonts w:asciiTheme="minorHAnsi" w:hAnsiTheme="minorHAnsi" w:cs="Calibri"/>
          <w:sz w:val="24"/>
          <w:szCs w:val="24"/>
        </w:rPr>
      </w:pPr>
    </w:p>
    <w:p w14:paraId="160C6EC4" w14:textId="331E2E65" w:rsidR="006205EC" w:rsidRPr="003C2692" w:rsidRDefault="00CD70CB" w:rsidP="000A412D">
      <w:pPr>
        <w:rPr>
          <w:rFonts w:asciiTheme="minorHAnsi" w:hAnsiTheme="minorHAnsi" w:cs="Calibri"/>
          <w:b/>
          <w:sz w:val="24"/>
          <w:szCs w:val="24"/>
          <w:lang w:val="pt-PT"/>
        </w:rPr>
      </w:pPr>
      <w:r w:rsidRPr="003C2692">
        <w:rPr>
          <w:rFonts w:asciiTheme="minorHAnsi" w:hAnsiTheme="minorHAnsi" w:cs="TimesNewRomanPSMT"/>
          <w:b/>
          <w:sz w:val="24"/>
          <w:szCs w:val="24"/>
        </w:rPr>
        <w:t>B5</w:t>
      </w:r>
      <w:r w:rsidR="000A412D" w:rsidRPr="003C2692">
        <w:rPr>
          <w:rFonts w:asciiTheme="minorHAnsi" w:hAnsiTheme="minorHAnsi" w:cs="TimesNewRomanPSMT"/>
          <w:b/>
          <w:sz w:val="24"/>
          <w:szCs w:val="24"/>
        </w:rPr>
        <w:t>.</w:t>
      </w:r>
      <w:r w:rsidR="006205EC" w:rsidRPr="003C2692">
        <w:rPr>
          <w:rFonts w:asciiTheme="minorHAnsi" w:hAnsiTheme="minorHAnsi" w:cs="TimesNewRomanPSMT"/>
          <w:b/>
          <w:sz w:val="24"/>
          <w:szCs w:val="24"/>
        </w:rPr>
        <w:t xml:space="preserve">Intervenții în </w:t>
      </w:r>
      <w:r w:rsidR="007704C1" w:rsidRPr="003C2692">
        <w:rPr>
          <w:rFonts w:asciiTheme="minorHAnsi" w:hAnsiTheme="minorHAnsi" w:cs="TimesNewRomanPSMT"/>
          <w:b/>
          <w:sz w:val="24"/>
          <w:szCs w:val="24"/>
        </w:rPr>
        <w:t>infrastructura rutieră</w:t>
      </w:r>
      <w:r w:rsidR="006205EC" w:rsidRPr="003C2692">
        <w:rPr>
          <w:rFonts w:asciiTheme="minorHAnsi" w:hAnsiTheme="minorHAnsi" w:cs="TimesNewRomanPSMT"/>
          <w:b/>
          <w:sz w:val="24"/>
          <w:szCs w:val="24"/>
        </w:rPr>
        <w:t xml:space="preserve"> care vizează circulația transportului public</w:t>
      </w:r>
    </w:p>
    <w:p w14:paraId="1AD7D807" w14:textId="76020441" w:rsidR="000F1025" w:rsidRPr="003C2692" w:rsidRDefault="000F1025" w:rsidP="006205EC">
      <w:pPr>
        <w:ind w:left="360"/>
        <w:rPr>
          <w:rFonts w:asciiTheme="minorHAnsi" w:hAnsiTheme="minorHAnsi" w:cs="Calibri"/>
          <w:sz w:val="24"/>
          <w:szCs w:val="24"/>
        </w:rPr>
      </w:pPr>
    </w:p>
    <w:p w14:paraId="47DC4955" w14:textId="27E6965C" w:rsidR="007C5300" w:rsidRPr="003C2692" w:rsidRDefault="00CD70CB" w:rsidP="007C5300">
      <w:pPr>
        <w:ind w:left="360"/>
        <w:rPr>
          <w:rFonts w:asciiTheme="minorHAnsi" w:hAnsiTheme="minorHAnsi" w:cs="Calibri"/>
          <w:b/>
          <w:bCs/>
          <w:sz w:val="24"/>
          <w:szCs w:val="24"/>
        </w:rPr>
      </w:pPr>
      <w:r w:rsidRPr="003C2692">
        <w:rPr>
          <w:rFonts w:asciiTheme="minorHAnsi" w:hAnsiTheme="minorHAnsi" w:cs="Calibri"/>
          <w:b/>
          <w:sz w:val="24"/>
          <w:szCs w:val="24"/>
          <w:lang w:val="pt-PT"/>
        </w:rPr>
        <w:t>a</w:t>
      </w:r>
      <w:r w:rsidR="007C5300" w:rsidRPr="003C2692">
        <w:rPr>
          <w:rFonts w:asciiTheme="minorHAnsi" w:hAnsiTheme="minorHAnsi" w:cs="Calibri"/>
          <w:b/>
          <w:sz w:val="24"/>
          <w:szCs w:val="24"/>
          <w:lang w:val="pt-PT"/>
        </w:rPr>
        <w:t xml:space="preserve">. </w:t>
      </w:r>
      <w:r w:rsidR="004016C9" w:rsidRPr="003C2692">
        <w:rPr>
          <w:rFonts w:asciiTheme="minorHAnsi" w:hAnsiTheme="minorHAnsi" w:cs="Calibri"/>
          <w:b/>
          <w:bCs/>
          <w:sz w:val="24"/>
          <w:szCs w:val="24"/>
        </w:rPr>
        <w:t xml:space="preserve">Construirea/modernizarea/extinderea rețelei de troleibuz </w:t>
      </w:r>
    </w:p>
    <w:p w14:paraId="5FAB0327" w14:textId="54230DB4" w:rsidR="007C5300" w:rsidRPr="003C2692" w:rsidRDefault="00685CE5" w:rsidP="007C5300">
      <w:pPr>
        <w:rPr>
          <w:rFonts w:asciiTheme="minorHAnsi" w:hAnsiTheme="minorHAnsi" w:cs="Calibri"/>
          <w:bCs/>
          <w:sz w:val="24"/>
          <w:szCs w:val="24"/>
        </w:rPr>
      </w:pPr>
      <w:r w:rsidRPr="003C2692">
        <w:rPr>
          <w:rFonts w:asciiTheme="minorHAnsi" w:hAnsiTheme="minorHAnsi" w:cs="Calibri"/>
          <w:bCs/>
          <w:sz w:val="24"/>
          <w:szCs w:val="24"/>
        </w:rPr>
        <w:t>În cadrul acestei activităţi este eligibilă construirea/modernizarea/extinderea rețelei de troleibuz, cu toate elementele componente necesare funcționarii acesteia: linii de contact, stâlpi, etc.</w:t>
      </w:r>
    </w:p>
    <w:p w14:paraId="553F492C" w14:textId="0E477DAE" w:rsidR="003667AC" w:rsidRPr="003C2692" w:rsidRDefault="003667AC" w:rsidP="007C5300">
      <w:pPr>
        <w:rPr>
          <w:rFonts w:asciiTheme="minorHAnsi" w:hAnsiTheme="minorHAnsi" w:cs="Calibri"/>
          <w:bCs/>
          <w:sz w:val="24"/>
          <w:szCs w:val="24"/>
        </w:rPr>
      </w:pPr>
      <w:r w:rsidRPr="003C2692">
        <w:rPr>
          <w:rFonts w:asciiTheme="minorHAnsi" w:hAnsiTheme="minorHAnsi"/>
          <w:sz w:val="24"/>
          <w:szCs w:val="24"/>
        </w:rPr>
        <w:t>Infrastructura rutieră aferentă culoarului benzii dedicate transportului cu troleibuzul se încadrează la subactivitatea b.</w:t>
      </w:r>
    </w:p>
    <w:p w14:paraId="3EA4D2E6" w14:textId="77777777" w:rsidR="007C5300" w:rsidRPr="003C2692" w:rsidRDefault="007C5300" w:rsidP="007C5300">
      <w:pPr>
        <w:rPr>
          <w:rFonts w:asciiTheme="minorHAnsi" w:hAnsiTheme="minorHAnsi" w:cs="Calibri"/>
          <w:b/>
          <w:bCs/>
          <w:sz w:val="24"/>
          <w:szCs w:val="24"/>
        </w:rPr>
      </w:pPr>
    </w:p>
    <w:p w14:paraId="68F61B91" w14:textId="5FD19AC4" w:rsidR="004016C9" w:rsidRPr="00201B9B" w:rsidRDefault="00CD70CB" w:rsidP="007C5300">
      <w:pPr>
        <w:ind w:left="360"/>
        <w:rPr>
          <w:rFonts w:asciiTheme="minorHAnsi" w:hAnsiTheme="minorHAnsi" w:cs="Calibri"/>
          <w:b/>
          <w:bCs/>
          <w:sz w:val="24"/>
          <w:szCs w:val="24"/>
          <w:lang w:val="it-IT"/>
        </w:rPr>
      </w:pPr>
      <w:r w:rsidRPr="003C2692">
        <w:rPr>
          <w:rFonts w:asciiTheme="minorHAnsi" w:hAnsiTheme="minorHAnsi" w:cs="Calibri"/>
          <w:b/>
          <w:bCs/>
          <w:sz w:val="24"/>
          <w:szCs w:val="24"/>
        </w:rPr>
        <w:t>b</w:t>
      </w:r>
      <w:r w:rsidR="007C5300" w:rsidRPr="003C2692">
        <w:rPr>
          <w:rFonts w:asciiTheme="minorHAnsi" w:hAnsiTheme="minorHAnsi" w:cs="Calibri"/>
          <w:b/>
          <w:bCs/>
          <w:sz w:val="24"/>
          <w:szCs w:val="24"/>
        </w:rPr>
        <w:t xml:space="preserve">. </w:t>
      </w:r>
      <w:r w:rsidR="007C5300" w:rsidRPr="00201B9B">
        <w:rPr>
          <w:rFonts w:asciiTheme="minorHAnsi" w:hAnsiTheme="minorHAnsi" w:cs="Calibri"/>
          <w:b/>
          <w:bCs/>
          <w:sz w:val="24"/>
          <w:szCs w:val="24"/>
          <w:lang w:val="it-IT"/>
        </w:rPr>
        <w:t>Construirea/modernizarea/reabilitarea/extinderea</w:t>
      </w:r>
      <w:r w:rsidR="00A947AA" w:rsidRPr="00201B9B">
        <w:rPr>
          <w:rFonts w:asciiTheme="minorHAnsi" w:hAnsiTheme="minorHAnsi" w:cs="Calibri"/>
          <w:b/>
          <w:bCs/>
          <w:sz w:val="24"/>
          <w:szCs w:val="24"/>
          <w:lang w:val="it-IT"/>
        </w:rPr>
        <w:t>/reconfigurarea</w:t>
      </w:r>
      <w:r w:rsidR="007C5300" w:rsidRPr="00201B9B">
        <w:rPr>
          <w:rFonts w:asciiTheme="minorHAnsi" w:hAnsiTheme="minorHAnsi" w:cs="Calibri"/>
          <w:b/>
          <w:bCs/>
          <w:sz w:val="24"/>
          <w:szCs w:val="24"/>
          <w:lang w:val="it-IT"/>
        </w:rPr>
        <w:t xml:space="preserve"> de benzi</w:t>
      </w:r>
      <w:r w:rsidR="009E62B0" w:rsidRPr="00201B9B">
        <w:rPr>
          <w:rFonts w:asciiTheme="minorHAnsi" w:hAnsiTheme="minorHAnsi" w:cs="Calibri"/>
          <w:b/>
          <w:bCs/>
          <w:sz w:val="24"/>
          <w:szCs w:val="24"/>
          <w:lang w:val="it-IT"/>
        </w:rPr>
        <w:t xml:space="preserve"> </w:t>
      </w:r>
      <w:r w:rsidR="007C5300" w:rsidRPr="00201B9B">
        <w:rPr>
          <w:rFonts w:asciiTheme="minorHAnsi" w:hAnsiTheme="minorHAnsi" w:cs="Calibri"/>
          <w:b/>
          <w:bCs/>
          <w:sz w:val="24"/>
          <w:szCs w:val="24"/>
          <w:lang w:val="it-IT"/>
        </w:rPr>
        <w:t xml:space="preserve">dedicate </w:t>
      </w:r>
      <w:r w:rsidR="00143D6D" w:rsidRPr="00201B9B">
        <w:rPr>
          <w:rFonts w:asciiTheme="minorHAnsi" w:hAnsiTheme="minorHAnsi" w:cs="Calibri"/>
          <w:b/>
          <w:bCs/>
          <w:sz w:val="24"/>
          <w:szCs w:val="24"/>
          <w:lang w:val="it-IT"/>
        </w:rPr>
        <w:t>transportului</w:t>
      </w:r>
      <w:r w:rsidR="00515DAA" w:rsidRPr="00201B9B">
        <w:rPr>
          <w:rFonts w:asciiTheme="minorHAnsi" w:hAnsiTheme="minorHAnsi" w:cs="Calibri"/>
          <w:b/>
          <w:bCs/>
          <w:sz w:val="24"/>
          <w:szCs w:val="24"/>
          <w:lang w:val="it-IT"/>
        </w:rPr>
        <w:t xml:space="preserve"> public</w:t>
      </w:r>
    </w:p>
    <w:p w14:paraId="3B6894BF" w14:textId="77777777" w:rsidR="00A64C31" w:rsidRPr="003C2692" w:rsidRDefault="00A64C31" w:rsidP="00A947AA">
      <w:pPr>
        <w:rPr>
          <w:rFonts w:asciiTheme="minorHAnsi" w:hAnsiTheme="minorHAnsi" w:cs="Calibri"/>
          <w:sz w:val="24"/>
          <w:szCs w:val="24"/>
        </w:rPr>
      </w:pPr>
    </w:p>
    <w:p w14:paraId="5E7B9873" w14:textId="3924B008" w:rsidR="00A947AA" w:rsidRPr="003C2692" w:rsidRDefault="00A947AA" w:rsidP="00A947AA">
      <w:pPr>
        <w:rPr>
          <w:rFonts w:asciiTheme="minorHAnsi" w:hAnsiTheme="minorHAnsi" w:cs="Calibri"/>
          <w:sz w:val="24"/>
          <w:szCs w:val="24"/>
        </w:rPr>
      </w:pPr>
      <w:r w:rsidRPr="003C2692">
        <w:rPr>
          <w:rFonts w:asciiTheme="minorHAnsi" w:hAnsiTheme="minorHAnsi" w:cs="Calibri"/>
          <w:sz w:val="24"/>
          <w:szCs w:val="24"/>
        </w:rPr>
        <w:t>În cadrul acestei activităţi este eligibilă construirea/modernizarea/extinderea/reconfigurarea de benzi dedicate transportului public de călători.</w:t>
      </w:r>
    </w:p>
    <w:p w14:paraId="5D38E4CA" w14:textId="77777777" w:rsidR="00D27FE4" w:rsidRPr="003C2692" w:rsidRDefault="00D27FE4" w:rsidP="00D27FE4">
      <w:pPr>
        <w:rPr>
          <w:rFonts w:asciiTheme="minorHAnsi" w:eastAsia="SimSun" w:hAnsiTheme="minorHAnsi"/>
          <w:szCs w:val="20"/>
        </w:rPr>
      </w:pPr>
    </w:p>
    <w:p w14:paraId="6F6688EB" w14:textId="1C92E804" w:rsidR="00D27FE4" w:rsidRPr="003C2692" w:rsidRDefault="00D27FE4" w:rsidP="00D27FE4">
      <w:pPr>
        <w:rPr>
          <w:rFonts w:asciiTheme="minorHAnsi" w:eastAsia="SimSun" w:hAnsiTheme="minorHAnsi"/>
          <w:sz w:val="24"/>
          <w:szCs w:val="24"/>
        </w:rPr>
      </w:pPr>
      <w:r w:rsidRPr="003C2692">
        <w:rPr>
          <w:rFonts w:asciiTheme="minorHAnsi" w:eastAsia="SimSun" w:hAnsiTheme="minorHAnsi"/>
          <w:sz w:val="24"/>
          <w:szCs w:val="24"/>
        </w:rPr>
        <w:t xml:space="preserve">Prin </w:t>
      </w:r>
      <w:r w:rsidR="005E6C55" w:rsidRPr="003C2692">
        <w:rPr>
          <w:rFonts w:asciiTheme="minorHAnsi" w:eastAsia="SimSun" w:hAnsiTheme="minorHAnsi"/>
          <w:sz w:val="24"/>
          <w:szCs w:val="24"/>
        </w:rPr>
        <w:t>c</w:t>
      </w:r>
      <w:r w:rsidR="005E6C55" w:rsidRPr="00201B9B">
        <w:rPr>
          <w:rFonts w:asciiTheme="minorHAnsi" w:hAnsiTheme="minorHAnsi" w:cs="Calibri"/>
          <w:bCs/>
          <w:sz w:val="24"/>
          <w:szCs w:val="24"/>
        </w:rPr>
        <w:t>onstruirea/modernizarea/reabilitarea/extinderea/reconfigurarea</w:t>
      </w:r>
      <w:r w:rsidRPr="003C2692">
        <w:rPr>
          <w:rFonts w:asciiTheme="minorHAnsi" w:eastAsia="SimSun" w:hAnsiTheme="minorHAnsi"/>
          <w:sz w:val="24"/>
          <w:szCs w:val="24"/>
        </w:rPr>
        <w:t xml:space="preserve"> benzi</w:t>
      </w:r>
      <w:r w:rsidR="005E6C55" w:rsidRPr="003C2692">
        <w:rPr>
          <w:rFonts w:asciiTheme="minorHAnsi" w:eastAsia="SimSun" w:hAnsiTheme="minorHAnsi"/>
          <w:sz w:val="24"/>
          <w:szCs w:val="24"/>
        </w:rPr>
        <w:t>lor</w:t>
      </w:r>
      <w:r w:rsidRPr="003C2692">
        <w:rPr>
          <w:rFonts w:asciiTheme="minorHAnsi" w:eastAsia="SimSun" w:hAnsiTheme="minorHAnsi"/>
          <w:sz w:val="24"/>
          <w:szCs w:val="24"/>
        </w:rPr>
        <w:t xml:space="preserve"> dedicate, pentru transportul public pe anumite trasee, se urmărește</w:t>
      </w:r>
      <w:r w:rsidR="005E6C55" w:rsidRPr="003C2692">
        <w:rPr>
          <w:rFonts w:asciiTheme="minorHAnsi" w:eastAsia="SimSun" w:hAnsiTheme="minorHAnsi"/>
          <w:sz w:val="24"/>
          <w:szCs w:val="24"/>
        </w:rPr>
        <w:t xml:space="preserve"> reducerea timpului petrecut în trafic</w:t>
      </w:r>
      <w:r w:rsidRPr="003C2692">
        <w:rPr>
          <w:rFonts w:asciiTheme="minorHAnsi" w:eastAsia="SimSun" w:hAnsiTheme="minorHAnsi"/>
          <w:sz w:val="24"/>
          <w:szCs w:val="24"/>
        </w:rPr>
        <w:t xml:space="preserve"> </w:t>
      </w:r>
      <w:r w:rsidR="005E6C55" w:rsidRPr="003C2692">
        <w:rPr>
          <w:rFonts w:asciiTheme="minorHAnsi" w:eastAsia="SimSun" w:hAnsiTheme="minorHAnsi"/>
          <w:sz w:val="24"/>
          <w:szCs w:val="24"/>
        </w:rPr>
        <w:t>de</w:t>
      </w:r>
      <w:r w:rsidR="005E6C55" w:rsidRPr="003C2692">
        <w:rPr>
          <w:rFonts w:asciiTheme="minorHAnsi" w:eastAsia="SimSun" w:hAnsiTheme="minorHAnsi"/>
          <w:b/>
          <w:sz w:val="24"/>
          <w:szCs w:val="24"/>
        </w:rPr>
        <w:t xml:space="preserve"> </w:t>
      </w:r>
      <w:r w:rsidR="005E6C55" w:rsidRPr="003C2692">
        <w:rPr>
          <w:rFonts w:asciiTheme="minorHAnsi" w:eastAsia="SimSun" w:hAnsiTheme="minorHAnsi"/>
          <w:sz w:val="24"/>
          <w:szCs w:val="24"/>
        </w:rPr>
        <w:t>vehiculele</w:t>
      </w:r>
      <w:r w:rsidRPr="003C2692">
        <w:rPr>
          <w:rFonts w:asciiTheme="minorHAnsi" w:eastAsia="SimSun" w:hAnsiTheme="minorHAnsi"/>
          <w:sz w:val="24"/>
          <w:szCs w:val="24"/>
        </w:rPr>
        <w:t xml:space="preserve"> de transport public de călători. Astfel, transportul public va deveni mai competitiv și mai rentabil, în comparație cu utilizarea transportului privat.</w:t>
      </w:r>
    </w:p>
    <w:p w14:paraId="0303B1FD" w14:textId="77777777" w:rsidR="00724764" w:rsidRPr="003C2692" w:rsidRDefault="00724764" w:rsidP="00D27FE4">
      <w:pPr>
        <w:rPr>
          <w:rFonts w:asciiTheme="minorHAnsi" w:hAnsiTheme="minorHAnsi"/>
          <w:bCs/>
          <w:sz w:val="24"/>
          <w:szCs w:val="24"/>
        </w:rPr>
      </w:pPr>
    </w:p>
    <w:p w14:paraId="707B7B94" w14:textId="77777777" w:rsidR="003B01B0" w:rsidRPr="003C2692" w:rsidRDefault="003B01B0" w:rsidP="00A947AA">
      <w:pPr>
        <w:rPr>
          <w:rFonts w:asciiTheme="minorHAnsi" w:hAnsiTheme="minorHAnsi"/>
          <w:sz w:val="24"/>
          <w:szCs w:val="24"/>
        </w:rPr>
      </w:pPr>
      <w:r w:rsidRPr="003C2692">
        <w:rPr>
          <w:rFonts w:asciiTheme="minorHAnsi" w:hAnsiTheme="minorHAnsi"/>
          <w:sz w:val="24"/>
          <w:szCs w:val="24"/>
        </w:rPr>
        <w:t xml:space="preserve">Această activitate cuprinde construirea/modernizarea/reabilitarea/extinderea/reconfigurarea infrastructurii rutiere aferente culoarului benzii dedicate semnalizată prin indicatoare/sisteme specifice, avizate de instituțiile cu competențe în domeniul siguranței rutiere. </w:t>
      </w:r>
    </w:p>
    <w:p w14:paraId="704CFDB2" w14:textId="77777777" w:rsidR="003B01B0" w:rsidRPr="003C2692" w:rsidRDefault="003B01B0" w:rsidP="00A947AA">
      <w:pPr>
        <w:rPr>
          <w:rFonts w:asciiTheme="minorHAnsi" w:hAnsiTheme="minorHAnsi"/>
        </w:rPr>
      </w:pPr>
    </w:p>
    <w:p w14:paraId="6FBDE04C" w14:textId="4C40E2E3" w:rsidR="003B01B0" w:rsidRPr="003C2692" w:rsidRDefault="003B01B0" w:rsidP="00A947AA">
      <w:pPr>
        <w:rPr>
          <w:rFonts w:asciiTheme="minorHAnsi" w:eastAsia="Calibri" w:hAnsiTheme="minorHAnsi" w:cs="Calibri"/>
          <w:sz w:val="24"/>
          <w:szCs w:val="24"/>
          <w:lang w:eastAsia="en-US"/>
        </w:rPr>
      </w:pPr>
      <w:r w:rsidRPr="003C2692">
        <w:rPr>
          <w:rFonts w:asciiTheme="minorHAnsi" w:hAnsiTheme="minorHAnsi"/>
          <w:sz w:val="24"/>
          <w:szCs w:val="24"/>
        </w:rPr>
        <w:t>Benzile dedicate se pot amplasa fie pe infrastructura rutieră existentă (de exemplu, prin convertirea benzilor/zonelor folosite pentru parcarea automobilelor) fie, acolo unde este fezabil, prin construirea unei benzi noi, prin lărgirea profilului transversal al străzii existente.</w:t>
      </w:r>
    </w:p>
    <w:p w14:paraId="18306B3A" w14:textId="77777777" w:rsidR="00A947AA" w:rsidRPr="003C2692" w:rsidRDefault="00A947AA" w:rsidP="00A947AA">
      <w:pPr>
        <w:rPr>
          <w:rFonts w:asciiTheme="minorHAnsi" w:eastAsia="Calibri" w:hAnsiTheme="minorHAnsi" w:cs="Calibri"/>
          <w:sz w:val="24"/>
          <w:szCs w:val="24"/>
          <w:lang w:eastAsia="en-US"/>
        </w:rPr>
      </w:pPr>
    </w:p>
    <w:p w14:paraId="532DDABE" w14:textId="77777777" w:rsidR="00797702" w:rsidRPr="003C2692" w:rsidRDefault="00797702" w:rsidP="00797702">
      <w:pPr>
        <w:rPr>
          <w:rFonts w:asciiTheme="minorHAnsi" w:hAnsiTheme="minorHAnsi"/>
          <w:bCs/>
          <w:sz w:val="24"/>
          <w:szCs w:val="24"/>
        </w:rPr>
      </w:pPr>
      <w:r w:rsidRPr="003C2692">
        <w:rPr>
          <w:rFonts w:asciiTheme="minorHAnsi" w:hAnsiTheme="minorHAnsi"/>
          <w:bCs/>
          <w:sz w:val="24"/>
          <w:szCs w:val="24"/>
        </w:rPr>
        <w:t>Această activitate se poate realiza indiferent de categoria drumului.</w:t>
      </w:r>
    </w:p>
    <w:p w14:paraId="37DA75BB" w14:textId="77777777" w:rsidR="005D21BB" w:rsidRPr="003C2692" w:rsidRDefault="005D21BB" w:rsidP="00797702">
      <w:pPr>
        <w:rPr>
          <w:rFonts w:asciiTheme="minorHAnsi" w:hAnsiTheme="minorHAnsi"/>
          <w:bCs/>
          <w:sz w:val="24"/>
          <w:szCs w:val="24"/>
        </w:rPr>
      </w:pPr>
    </w:p>
    <w:p w14:paraId="52E34739" w14:textId="70C7932F" w:rsidR="005D21BB" w:rsidRPr="003C2692" w:rsidRDefault="005D21BB" w:rsidP="005D21BB">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Pentru străzile urbane cu o singură bandă de circulație pe sens, cu trasee actuale şi viitoare ale transportului public urban de călători unde  nu este posibilă dezvoltarea benzilor dedicate, activitatea este eligibilă în măsura în care aceasta reprezintă o activitate complementară pentru alte activități destinate îmbunătățirii transportului public curat de călători și va fi asociată cu activităţi/măsuri de acordare de prioritate în trafic pentru mijloacele de transport public şi de descurajare a utilizării autoturismelor personale, aspect ce trebuie să fie evidenţiat în cadrul PMUD, în studiul de trafic şi cererea de finanțare etc.</w:t>
      </w:r>
    </w:p>
    <w:p w14:paraId="120B3646" w14:textId="77777777" w:rsidR="00797702" w:rsidRPr="003C2692" w:rsidRDefault="00797702" w:rsidP="00A947AA">
      <w:pPr>
        <w:rPr>
          <w:rFonts w:asciiTheme="minorHAnsi" w:eastAsia="Calibri" w:hAnsiTheme="minorHAnsi" w:cs="Calibri"/>
          <w:sz w:val="24"/>
          <w:szCs w:val="24"/>
          <w:lang w:eastAsia="en-US"/>
        </w:rPr>
      </w:pPr>
    </w:p>
    <w:p w14:paraId="1EA6BA2C" w14:textId="55E34EC1" w:rsidR="003B01B0" w:rsidRPr="003C2692" w:rsidRDefault="003B01B0" w:rsidP="000959A1">
      <w:pPr>
        <w:shd w:val="clear" w:color="auto" w:fill="DBE5F1" w:themeFill="accent1" w:themeFillTint="33"/>
        <w:autoSpaceDE w:val="0"/>
        <w:autoSpaceDN w:val="0"/>
        <w:adjustRightInd w:val="0"/>
        <w:rPr>
          <w:rFonts w:asciiTheme="minorHAnsi" w:hAnsiTheme="minorHAnsi" w:cs="TimesNewRomanPSMT"/>
          <w:b/>
          <w:sz w:val="24"/>
          <w:szCs w:val="24"/>
          <w:lang w:eastAsia="en-US"/>
        </w:rPr>
      </w:pPr>
      <w:r w:rsidRPr="003C2692">
        <w:rPr>
          <w:rFonts w:asciiTheme="minorHAnsi" w:hAnsiTheme="minorHAnsi" w:cs="TimesNewRomanPSMT"/>
          <w:b/>
          <w:sz w:val="24"/>
          <w:szCs w:val="24"/>
          <w:lang w:eastAsia="en-US"/>
        </w:rPr>
        <w:t>Investitiile pot include interventii care sa vizeze infrastructu</w:t>
      </w:r>
      <w:r w:rsidR="00797702" w:rsidRPr="003C2692">
        <w:rPr>
          <w:rFonts w:asciiTheme="minorHAnsi" w:hAnsiTheme="minorHAnsi" w:cs="TimesNewRomanPSMT"/>
          <w:b/>
          <w:sz w:val="24"/>
          <w:szCs w:val="24"/>
          <w:lang w:eastAsia="en-US"/>
        </w:rPr>
        <w:t>ra rutieră generală</w:t>
      </w:r>
      <w:r w:rsidR="0017649F" w:rsidRPr="003C2692">
        <w:rPr>
          <w:rFonts w:asciiTheme="minorHAnsi" w:hAnsiTheme="minorHAnsi" w:cs="TimesNewRomanPSMT"/>
          <w:b/>
          <w:sz w:val="24"/>
          <w:szCs w:val="24"/>
          <w:lang w:eastAsia="en-US"/>
        </w:rPr>
        <w:t xml:space="preserve"> (partea carosabilă util</w:t>
      </w:r>
      <w:r w:rsidR="00797702" w:rsidRPr="003C2692">
        <w:rPr>
          <w:rFonts w:asciiTheme="minorHAnsi" w:hAnsiTheme="minorHAnsi" w:cs="TimesNewRomanPSMT"/>
          <w:b/>
          <w:sz w:val="24"/>
          <w:szCs w:val="24"/>
          <w:lang w:eastAsia="en-US"/>
        </w:rPr>
        <w:t>izată</w:t>
      </w:r>
      <w:r w:rsidR="0017649F" w:rsidRPr="003C2692">
        <w:rPr>
          <w:rFonts w:asciiTheme="minorHAnsi" w:hAnsiTheme="minorHAnsi" w:cs="TimesNewRomanPSMT"/>
          <w:b/>
          <w:sz w:val="24"/>
          <w:szCs w:val="24"/>
          <w:lang w:eastAsia="en-US"/>
        </w:rPr>
        <w:t xml:space="preserve"> pentru transportul autoturismelor, ca parte a activităţii de reconfigurare/configurare a str</w:t>
      </w:r>
      <w:r w:rsidR="00946B85" w:rsidRPr="003C2692">
        <w:rPr>
          <w:rFonts w:asciiTheme="minorHAnsi" w:hAnsiTheme="minorHAnsi" w:cs="TimesNewRomanPSMT"/>
          <w:b/>
          <w:sz w:val="24"/>
          <w:szCs w:val="24"/>
          <w:lang w:eastAsia="en-US"/>
        </w:rPr>
        <w:t>ăzilor urbane cu benzi dedicate</w:t>
      </w:r>
      <w:r w:rsidR="0017649F" w:rsidRPr="003C2692">
        <w:rPr>
          <w:rFonts w:asciiTheme="minorHAnsi" w:hAnsiTheme="minorHAnsi" w:cs="TimesNewRomanPSMT"/>
          <w:b/>
          <w:sz w:val="24"/>
          <w:szCs w:val="24"/>
          <w:lang w:eastAsia="en-US"/>
        </w:rPr>
        <w:t xml:space="preserve">)  </w:t>
      </w:r>
      <w:r w:rsidRPr="003C2692">
        <w:rPr>
          <w:rFonts w:asciiTheme="minorHAnsi" w:hAnsiTheme="minorHAnsi" w:cs="TimesNewRomanPSMT"/>
          <w:b/>
          <w:sz w:val="24"/>
          <w:szCs w:val="24"/>
          <w:lang w:eastAsia="en-US"/>
        </w:rPr>
        <w:t xml:space="preserve"> </w:t>
      </w:r>
      <w:r w:rsidR="00302847" w:rsidRPr="003C2692">
        <w:rPr>
          <w:rFonts w:asciiTheme="minorHAnsi" w:hAnsiTheme="minorHAnsi" w:cs="TimesNewRomanPSMT"/>
          <w:b/>
          <w:sz w:val="24"/>
          <w:szCs w:val="24"/>
          <w:lang w:eastAsia="en-US"/>
        </w:rPr>
        <w:t>î</w:t>
      </w:r>
      <w:r w:rsidRPr="003C2692">
        <w:rPr>
          <w:rFonts w:asciiTheme="minorHAnsi" w:hAnsiTheme="minorHAnsi" w:cs="TimesNewRomanPSMT"/>
          <w:b/>
          <w:sz w:val="24"/>
          <w:szCs w:val="24"/>
          <w:lang w:eastAsia="en-US"/>
        </w:rPr>
        <w:t xml:space="preserve">ntr-un procent </w:t>
      </w:r>
      <w:r w:rsidR="00946B85" w:rsidRPr="003C2692">
        <w:rPr>
          <w:rFonts w:asciiTheme="minorHAnsi" w:hAnsiTheme="minorHAnsi" w:cs="TimesNewRomanPSMT"/>
          <w:b/>
          <w:sz w:val="24"/>
          <w:szCs w:val="24"/>
          <w:lang w:eastAsia="en-US"/>
        </w:rPr>
        <w:t>de maxim 15</w:t>
      </w:r>
      <w:r w:rsidR="0017649F" w:rsidRPr="003C2692">
        <w:rPr>
          <w:rFonts w:asciiTheme="minorHAnsi" w:hAnsiTheme="minorHAnsi" w:cs="TimesNewRomanPSMT"/>
          <w:b/>
          <w:sz w:val="24"/>
          <w:szCs w:val="24"/>
          <w:lang w:eastAsia="en-US"/>
        </w:rPr>
        <w:t>% din totalul cheltuielilor eligibile ale proiectului</w:t>
      </w:r>
      <w:r w:rsidRPr="003C2692">
        <w:rPr>
          <w:rFonts w:asciiTheme="minorHAnsi" w:hAnsiTheme="minorHAnsi" w:cs="TimesNewRomanPSMT"/>
          <w:b/>
          <w:sz w:val="24"/>
          <w:szCs w:val="24"/>
          <w:lang w:eastAsia="en-US"/>
        </w:rPr>
        <w:t>.</w:t>
      </w:r>
    </w:p>
    <w:p w14:paraId="518DEEB1" w14:textId="77777777" w:rsidR="00DA42E7" w:rsidRPr="003C2692" w:rsidRDefault="00DA42E7" w:rsidP="000959A1">
      <w:pPr>
        <w:shd w:val="clear" w:color="auto" w:fill="DBE5F1" w:themeFill="accent1" w:themeFillTint="33"/>
        <w:autoSpaceDE w:val="0"/>
        <w:autoSpaceDN w:val="0"/>
        <w:adjustRightInd w:val="0"/>
        <w:rPr>
          <w:rFonts w:asciiTheme="minorHAnsi" w:hAnsiTheme="minorHAnsi" w:cs="TimesNewRomanPSMT"/>
          <w:sz w:val="24"/>
          <w:szCs w:val="24"/>
          <w:lang w:eastAsia="en-US"/>
        </w:rPr>
      </w:pPr>
    </w:p>
    <w:p w14:paraId="6F809FE8" w14:textId="0D369F93" w:rsidR="0017649F" w:rsidRPr="003C2692" w:rsidRDefault="00D877A3" w:rsidP="000959A1">
      <w:pPr>
        <w:shd w:val="clear" w:color="auto" w:fill="DBE5F1" w:themeFill="accent1" w:themeFillTint="33"/>
        <w:autoSpaceDE w:val="0"/>
        <w:autoSpaceDN w:val="0"/>
        <w:adjustRightInd w:val="0"/>
        <w:jc w:val="left"/>
        <w:rPr>
          <w:rFonts w:asciiTheme="minorHAnsi" w:hAnsiTheme="minorHAnsi" w:cs="TimesNewRomanPSMT"/>
          <w:sz w:val="24"/>
          <w:szCs w:val="24"/>
          <w:lang w:eastAsia="en-US"/>
        </w:rPr>
      </w:pPr>
      <w:r w:rsidRPr="003C2692">
        <w:rPr>
          <w:rFonts w:asciiTheme="minorHAnsi" w:hAnsiTheme="minorHAnsi" w:cs="Calibri-Bold"/>
          <w:b/>
          <w:bCs/>
          <w:sz w:val="24"/>
          <w:szCs w:val="24"/>
          <w:lang w:eastAsia="en-US"/>
        </w:rPr>
        <w:t xml:space="preserve">Pentru </w:t>
      </w:r>
      <w:r w:rsidR="000959A1" w:rsidRPr="003C2692">
        <w:rPr>
          <w:rFonts w:asciiTheme="minorHAnsi" w:hAnsiTheme="minorHAnsi" w:cs="Calibri-Bold"/>
          <w:b/>
          <w:bCs/>
          <w:sz w:val="24"/>
          <w:szCs w:val="24"/>
          <w:lang w:eastAsia="en-US"/>
        </w:rPr>
        <w:t>acest tip de lucrări (</w:t>
      </w:r>
      <w:r w:rsidR="000959A1" w:rsidRPr="003C2692">
        <w:rPr>
          <w:rFonts w:asciiTheme="minorHAnsi" w:hAnsiTheme="minorHAnsi" w:cs="Calibri-Bold"/>
          <w:bCs/>
          <w:sz w:val="24"/>
          <w:szCs w:val="24"/>
          <w:lang w:eastAsia="en-US"/>
        </w:rPr>
        <w:t>care vizează infrastructura rutieră generală</w:t>
      </w:r>
      <w:r w:rsidR="000959A1" w:rsidRPr="003C2692">
        <w:rPr>
          <w:rFonts w:asciiTheme="minorHAnsi" w:hAnsiTheme="minorHAnsi" w:cs="Calibri-Bold"/>
          <w:b/>
          <w:bCs/>
          <w:sz w:val="24"/>
          <w:szCs w:val="24"/>
          <w:lang w:eastAsia="en-US"/>
        </w:rPr>
        <w:t>)</w:t>
      </w:r>
      <w:r w:rsidRPr="003C2692">
        <w:rPr>
          <w:rFonts w:asciiTheme="minorHAnsi" w:hAnsiTheme="minorHAnsi" w:cs="Calibri-Bold"/>
          <w:b/>
          <w:bCs/>
          <w:sz w:val="24"/>
          <w:szCs w:val="24"/>
          <w:lang w:eastAsia="en-US"/>
        </w:rPr>
        <w:t xml:space="preserve">, se va întocmi </w:t>
      </w:r>
      <w:r w:rsidR="00FF75B8" w:rsidRPr="003C2692">
        <w:rPr>
          <w:rFonts w:asciiTheme="minorHAnsi" w:hAnsiTheme="minorHAnsi" w:cs="Calibri-Bold"/>
          <w:b/>
          <w:bCs/>
          <w:sz w:val="24"/>
          <w:szCs w:val="24"/>
          <w:lang w:eastAsia="en-US"/>
        </w:rPr>
        <w:t>deviz separat.</w:t>
      </w:r>
    </w:p>
    <w:p w14:paraId="7917E372" w14:textId="77777777" w:rsidR="00D877A3" w:rsidRPr="003C2692" w:rsidRDefault="00D877A3" w:rsidP="003B01B0">
      <w:pPr>
        <w:autoSpaceDE w:val="0"/>
        <w:autoSpaceDN w:val="0"/>
        <w:adjustRightInd w:val="0"/>
        <w:jc w:val="left"/>
        <w:rPr>
          <w:rFonts w:asciiTheme="minorHAnsi" w:hAnsiTheme="minorHAnsi" w:cs="TimesNewRomanPSMT"/>
          <w:sz w:val="24"/>
          <w:szCs w:val="24"/>
          <w:lang w:eastAsia="en-US"/>
        </w:rPr>
      </w:pPr>
    </w:p>
    <w:p w14:paraId="34837E7E" w14:textId="726DEB1F" w:rsidR="0017649F" w:rsidRPr="003C2692" w:rsidRDefault="00AC141C" w:rsidP="00AC141C">
      <w:pPr>
        <w:autoSpaceDE w:val="0"/>
        <w:autoSpaceDN w:val="0"/>
        <w:adjustRightInd w:val="0"/>
        <w:rPr>
          <w:rFonts w:asciiTheme="minorHAnsi" w:hAnsiTheme="minorHAnsi" w:cs="TimesNewRomanPSMT"/>
          <w:sz w:val="24"/>
          <w:szCs w:val="24"/>
          <w:lang w:eastAsia="en-US"/>
        </w:rPr>
      </w:pPr>
      <w:r w:rsidRPr="003C2692">
        <w:rPr>
          <w:rFonts w:asciiTheme="minorHAnsi" w:hAnsiTheme="minorHAnsi"/>
          <w:sz w:val="24"/>
          <w:szCs w:val="24"/>
        </w:rPr>
        <w:t>Scopul principal al acestei activităţi trebuie să fie îmbunătăţirea transportului public (care să conducă la creşterea eficienţei, frecvenţei mijloacelor de transport public de călători) reducerea utilizării autoturismelor și reducerea emisiilor de GES, aspect ce trebuie să fie evidenţiat în cadrul PMUD, în studiul de trafic, în Cererea de finanțare etc. Cheltuielile cu relocarea/construirea parcărilor nu sunt eligibile.</w:t>
      </w:r>
    </w:p>
    <w:p w14:paraId="57ED1FA6" w14:textId="77777777" w:rsidR="00797702" w:rsidRDefault="00797702" w:rsidP="003B01B0">
      <w:pPr>
        <w:autoSpaceDE w:val="0"/>
        <w:autoSpaceDN w:val="0"/>
        <w:adjustRightInd w:val="0"/>
        <w:jc w:val="left"/>
        <w:rPr>
          <w:ins w:id="85" w:author="Author"/>
          <w:rFonts w:asciiTheme="minorHAnsi" w:hAnsiTheme="minorHAnsi" w:cs="TimesNewRomanPSMT"/>
          <w:sz w:val="24"/>
          <w:szCs w:val="24"/>
          <w:lang w:eastAsia="en-US"/>
        </w:rPr>
      </w:pPr>
    </w:p>
    <w:p w14:paraId="0CBED3BC" w14:textId="77777777" w:rsidR="00C5492A" w:rsidRDefault="00C5492A" w:rsidP="003B01B0">
      <w:pPr>
        <w:autoSpaceDE w:val="0"/>
        <w:autoSpaceDN w:val="0"/>
        <w:adjustRightInd w:val="0"/>
        <w:jc w:val="left"/>
        <w:rPr>
          <w:ins w:id="86" w:author="Author"/>
          <w:rFonts w:asciiTheme="minorHAnsi" w:hAnsiTheme="minorHAnsi" w:cs="TimesNewRomanPSMT"/>
          <w:sz w:val="24"/>
          <w:szCs w:val="24"/>
          <w:lang w:eastAsia="en-US"/>
        </w:rPr>
      </w:pPr>
    </w:p>
    <w:p w14:paraId="4FC10714" w14:textId="77777777" w:rsidR="00C5492A" w:rsidRPr="003C2692" w:rsidRDefault="00C5492A" w:rsidP="003B01B0">
      <w:pPr>
        <w:autoSpaceDE w:val="0"/>
        <w:autoSpaceDN w:val="0"/>
        <w:adjustRightInd w:val="0"/>
        <w:jc w:val="left"/>
        <w:rPr>
          <w:rFonts w:asciiTheme="minorHAnsi" w:hAnsiTheme="minorHAnsi" w:cs="TimesNewRomanPSMT"/>
          <w:sz w:val="24"/>
          <w:szCs w:val="24"/>
          <w:lang w:eastAsia="en-US"/>
        </w:rPr>
      </w:pPr>
    </w:p>
    <w:p w14:paraId="7CD73AFB" w14:textId="0F31B36C" w:rsidR="00A93377" w:rsidRPr="003C2692" w:rsidRDefault="00A93377" w:rsidP="0003542F">
      <w:pPr>
        <w:rPr>
          <w:rFonts w:asciiTheme="minorHAnsi" w:hAnsiTheme="minorHAnsi" w:cs="Calibri"/>
          <w:b/>
          <w:i/>
        </w:rPr>
      </w:pPr>
      <w:bookmarkStart w:id="87" w:name="_Hlk165283868"/>
      <w:r w:rsidRPr="003C2692">
        <w:rPr>
          <w:rFonts w:asciiTheme="minorHAnsi" w:hAnsiTheme="minorHAnsi" w:cs="TimesNewRomanPSMT"/>
          <w:b/>
          <w:sz w:val="24"/>
          <w:szCs w:val="24"/>
        </w:rPr>
        <w:t>C.Măsuri pentru digitalizarea transportului urban</w:t>
      </w:r>
    </w:p>
    <w:bookmarkEnd w:id="87"/>
    <w:p w14:paraId="67FEB048" w14:textId="77777777" w:rsidR="00A93377" w:rsidRPr="003C2692" w:rsidRDefault="00A93377" w:rsidP="00A93377">
      <w:pPr>
        <w:rPr>
          <w:rFonts w:asciiTheme="minorHAnsi" w:hAnsiTheme="minorHAnsi" w:cs="Calibri"/>
          <w:b/>
          <w:i/>
        </w:rPr>
      </w:pPr>
    </w:p>
    <w:p w14:paraId="30BDB929" w14:textId="072B2C05" w:rsidR="00A93377" w:rsidRPr="003C2692" w:rsidRDefault="00A93377" w:rsidP="00A93377">
      <w:pPr>
        <w:rPr>
          <w:rFonts w:asciiTheme="minorHAnsi" w:hAnsiTheme="minorHAnsi" w:cs="Calibri"/>
          <w:i/>
          <w:sz w:val="24"/>
          <w:szCs w:val="24"/>
        </w:rPr>
      </w:pPr>
      <w:r w:rsidRPr="003C2692">
        <w:rPr>
          <w:rFonts w:asciiTheme="minorHAnsi" w:hAnsiTheme="minorHAnsi"/>
          <w:bCs/>
          <w:sz w:val="24"/>
          <w:szCs w:val="24"/>
        </w:rPr>
        <w:t xml:space="preserve">Aceste tipuri de activitati </w:t>
      </w:r>
      <w:bookmarkStart w:id="88" w:name="_Hlk165283890"/>
      <w:r w:rsidRPr="003C2692">
        <w:rPr>
          <w:rFonts w:asciiTheme="minorHAnsi" w:hAnsiTheme="minorHAnsi"/>
          <w:bCs/>
          <w:sz w:val="24"/>
          <w:szCs w:val="24"/>
        </w:rPr>
        <w:t>nu pot fi finanțate individual</w:t>
      </w:r>
      <w:bookmarkEnd w:id="88"/>
      <w:r w:rsidRPr="003C2692">
        <w:rPr>
          <w:rFonts w:asciiTheme="minorHAnsi" w:hAnsiTheme="minorHAnsi"/>
          <w:bCs/>
          <w:sz w:val="24"/>
          <w:szCs w:val="24"/>
        </w:rPr>
        <w:t xml:space="preserve">, decât </w:t>
      </w:r>
      <w:bookmarkStart w:id="89" w:name="_Hlk165283946"/>
      <w:r w:rsidRPr="003C2692">
        <w:rPr>
          <w:rFonts w:asciiTheme="minorHAnsi" w:hAnsiTheme="minorHAnsi"/>
          <w:bCs/>
          <w:sz w:val="24"/>
          <w:szCs w:val="24"/>
        </w:rPr>
        <w:t>asociate cu activități de tip A, B și/sau II.</w:t>
      </w:r>
    </w:p>
    <w:bookmarkEnd w:id="89"/>
    <w:p w14:paraId="79752F29" w14:textId="1E4474FD" w:rsidR="00A93377" w:rsidRPr="003C2692" w:rsidRDefault="00A93377" w:rsidP="00A93377">
      <w:pPr>
        <w:rPr>
          <w:rFonts w:asciiTheme="minorHAnsi" w:hAnsiTheme="minorHAnsi"/>
          <w:b/>
          <w:sz w:val="24"/>
          <w:szCs w:val="24"/>
        </w:rPr>
      </w:pPr>
      <w:r w:rsidRPr="003C2692">
        <w:rPr>
          <w:rFonts w:asciiTheme="minorHAnsi" w:hAnsiTheme="minorHAnsi" w:cs="Calibri"/>
          <w:b/>
          <w:sz w:val="24"/>
          <w:szCs w:val="24"/>
        </w:rPr>
        <w:t xml:space="preserve">C1. </w:t>
      </w:r>
      <w:r w:rsidRPr="003C2692">
        <w:rPr>
          <w:rFonts w:asciiTheme="minorHAnsi" w:hAnsiTheme="minorHAnsi"/>
          <w:b/>
          <w:sz w:val="24"/>
          <w:szCs w:val="24"/>
        </w:rPr>
        <w:t>Crearea/extinderea/modernizarea sistemelor de bilete integrate pentru călători („e-bilete”  sau „e-ticketing”)</w:t>
      </w:r>
    </w:p>
    <w:p w14:paraId="1F9F2CDC" w14:textId="4348D817" w:rsidR="00A93377" w:rsidRPr="003C2692" w:rsidRDefault="00A93377" w:rsidP="00A93377">
      <w:pPr>
        <w:rPr>
          <w:rFonts w:asciiTheme="minorHAnsi" w:hAnsiTheme="minorHAnsi"/>
          <w:b/>
          <w:sz w:val="24"/>
          <w:szCs w:val="24"/>
        </w:rPr>
      </w:pPr>
      <w:r w:rsidRPr="003C2692">
        <w:rPr>
          <w:rFonts w:asciiTheme="minorHAnsi" w:hAnsiTheme="minorHAnsi"/>
          <w:b/>
          <w:sz w:val="24"/>
          <w:szCs w:val="24"/>
        </w:rPr>
        <w:t>C2. Crearea/modernizarea/extinderea sistemelor de management al traficului, inclusiv a sistemului de monitorizare video, precum și a altor sisteme de transport inteligente (STI)</w:t>
      </w:r>
    </w:p>
    <w:p w14:paraId="3888BC3A" w14:textId="77777777" w:rsidR="00A93377" w:rsidRPr="003C2692" w:rsidRDefault="00A93377" w:rsidP="00A93377">
      <w:pPr>
        <w:rPr>
          <w:rFonts w:asciiTheme="minorHAnsi" w:hAnsiTheme="minorHAnsi"/>
          <w:b/>
          <w:i/>
          <w:sz w:val="24"/>
          <w:szCs w:val="24"/>
        </w:rPr>
      </w:pPr>
    </w:p>
    <w:p w14:paraId="70A9E1C5" w14:textId="5C96BD73" w:rsidR="00A93377" w:rsidRPr="003C2692" w:rsidRDefault="001023DE" w:rsidP="00A93377">
      <w:pPr>
        <w:rPr>
          <w:rFonts w:asciiTheme="minorHAnsi" w:hAnsiTheme="minorHAnsi"/>
          <w:b/>
          <w:sz w:val="24"/>
          <w:szCs w:val="24"/>
        </w:rPr>
      </w:pPr>
      <w:r w:rsidRPr="003C2692">
        <w:rPr>
          <w:rFonts w:asciiTheme="minorHAnsi" w:hAnsiTheme="minorHAnsi" w:cs="Calibri"/>
          <w:b/>
          <w:sz w:val="24"/>
          <w:szCs w:val="24"/>
        </w:rPr>
        <w:t>C1</w:t>
      </w:r>
      <w:r w:rsidR="00A93377" w:rsidRPr="003C2692">
        <w:rPr>
          <w:rFonts w:asciiTheme="minorHAnsi" w:hAnsiTheme="minorHAnsi" w:cs="Calibri"/>
          <w:b/>
          <w:sz w:val="24"/>
          <w:szCs w:val="24"/>
        </w:rPr>
        <w:t xml:space="preserve">. </w:t>
      </w:r>
      <w:r w:rsidR="00A93377" w:rsidRPr="003C2692">
        <w:rPr>
          <w:rFonts w:asciiTheme="minorHAnsi" w:hAnsiTheme="minorHAnsi"/>
          <w:b/>
          <w:sz w:val="24"/>
          <w:szCs w:val="24"/>
        </w:rPr>
        <w:t>Crearea/extinderea/modernizarea sistemelor de bilete integrate pentru călători („e-bilete”  sau „e-ticketing”)</w:t>
      </w:r>
    </w:p>
    <w:p w14:paraId="40474790" w14:textId="77777777" w:rsidR="00A93377" w:rsidRPr="003C2692" w:rsidRDefault="00A93377" w:rsidP="00A93377">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Prin realizarea acestei activități se poate atrage un număr mai mare de călători către transportul public, în primul rând prin posibilitatea promovării unei politici tarifare integrate care să asigure transferuri facile între moduri și trasee ale transportului public local/zonal. Ȋn plan secundar, acest sistem poate avea și funcții administrative de suport pentru calcularea corectă a compensației și a diferențelor de tarif acordate operatorului.</w:t>
      </w:r>
    </w:p>
    <w:p w14:paraId="0991490A" w14:textId="77777777" w:rsidR="00A93377" w:rsidRPr="003C2692" w:rsidRDefault="00A93377" w:rsidP="00A93377">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 xml:space="preserve">Ȋn cadrul acestei activități de creare/extindere/modernizare a sistemelor de „e-ticketing”, amplasate în dispecerate, în staţii şi în mijloacele de transport public, pot fi finanțate următoarele componente, fără ca lista să fie exhaustivă: </w:t>
      </w:r>
    </w:p>
    <w:p w14:paraId="25ABC36D" w14:textId="77777777" w:rsidR="00A93377" w:rsidRPr="00201B9B" w:rsidRDefault="00A93377" w:rsidP="00A93377">
      <w:pPr>
        <w:numPr>
          <w:ilvl w:val="0"/>
          <w:numId w:val="18"/>
        </w:numPr>
        <w:autoSpaceDE w:val="0"/>
        <w:autoSpaceDN w:val="0"/>
        <w:adjustRightInd w:val="0"/>
        <w:spacing w:before="120"/>
        <w:rPr>
          <w:rFonts w:asciiTheme="minorHAnsi" w:hAnsiTheme="minorHAnsi" w:cs="Calibri"/>
          <w:sz w:val="24"/>
          <w:szCs w:val="24"/>
          <w:lang w:val="it-IT"/>
        </w:rPr>
      </w:pPr>
      <w:r w:rsidRPr="00201B9B">
        <w:rPr>
          <w:rFonts w:asciiTheme="minorHAnsi" w:hAnsiTheme="minorHAnsi" w:cs="Calibri"/>
          <w:sz w:val="24"/>
          <w:szCs w:val="24"/>
          <w:lang w:val="it-IT"/>
        </w:rPr>
        <w:t xml:space="preserve">puncte speciale de vânzare carduri (cu personal sau automate), </w:t>
      </w:r>
    </w:p>
    <w:p w14:paraId="4974E851" w14:textId="77777777" w:rsidR="00A93377" w:rsidRPr="00201B9B" w:rsidRDefault="00A93377" w:rsidP="00A93377">
      <w:pPr>
        <w:numPr>
          <w:ilvl w:val="0"/>
          <w:numId w:val="18"/>
        </w:numPr>
        <w:autoSpaceDE w:val="0"/>
        <w:autoSpaceDN w:val="0"/>
        <w:adjustRightInd w:val="0"/>
        <w:spacing w:before="120"/>
        <w:rPr>
          <w:rFonts w:asciiTheme="minorHAnsi" w:hAnsiTheme="minorHAnsi" w:cs="Calibri"/>
          <w:sz w:val="24"/>
          <w:szCs w:val="24"/>
          <w:lang w:val="it-IT"/>
        </w:rPr>
      </w:pPr>
      <w:r w:rsidRPr="00201B9B">
        <w:rPr>
          <w:rFonts w:asciiTheme="minorHAnsi" w:hAnsiTheme="minorHAnsi" w:cs="Calibri"/>
          <w:sz w:val="24"/>
          <w:szCs w:val="24"/>
          <w:lang w:val="it-IT"/>
        </w:rPr>
        <w:t xml:space="preserve">echipamente specifice instalate în mijloacele de transport și în stații (dispozitive de validare carduri, unități GPS, computere de bord, modemuri, routere etc.), </w:t>
      </w:r>
    </w:p>
    <w:p w14:paraId="25013C5A" w14:textId="77777777" w:rsidR="00A93377" w:rsidRPr="00201B9B" w:rsidRDefault="00A93377" w:rsidP="00A93377">
      <w:pPr>
        <w:numPr>
          <w:ilvl w:val="0"/>
          <w:numId w:val="18"/>
        </w:numPr>
        <w:autoSpaceDE w:val="0"/>
        <w:autoSpaceDN w:val="0"/>
        <w:adjustRightInd w:val="0"/>
        <w:spacing w:before="120"/>
        <w:rPr>
          <w:rFonts w:asciiTheme="minorHAnsi" w:hAnsiTheme="minorHAnsi" w:cs="Calibri"/>
          <w:sz w:val="24"/>
          <w:szCs w:val="24"/>
          <w:lang w:val="it-IT"/>
        </w:rPr>
      </w:pPr>
      <w:r w:rsidRPr="00201B9B">
        <w:rPr>
          <w:rFonts w:asciiTheme="minorHAnsi" w:hAnsiTheme="minorHAnsi" w:cs="Calibri"/>
          <w:sz w:val="24"/>
          <w:szCs w:val="24"/>
          <w:lang w:val="it-IT"/>
        </w:rPr>
        <w:t xml:space="preserve">dispozitive mobile de verificare a cardurilor, sisteme centrale informatice (atât componente hardware, cât și software) instalate în dispecerate, către care vor fi transmise toate informațiile privind funcționarea și operarea sistemului „e-ticketing”, </w:t>
      </w:r>
    </w:p>
    <w:p w14:paraId="3B7502C4" w14:textId="77777777" w:rsidR="00A93377" w:rsidRPr="00201B9B" w:rsidRDefault="00A93377" w:rsidP="00A93377">
      <w:pPr>
        <w:numPr>
          <w:ilvl w:val="0"/>
          <w:numId w:val="18"/>
        </w:numPr>
        <w:autoSpaceDE w:val="0"/>
        <w:autoSpaceDN w:val="0"/>
        <w:adjustRightInd w:val="0"/>
        <w:spacing w:before="120"/>
        <w:rPr>
          <w:rFonts w:asciiTheme="minorHAnsi" w:hAnsiTheme="minorHAnsi" w:cs="Calibri"/>
          <w:sz w:val="24"/>
          <w:szCs w:val="24"/>
          <w:lang w:val="it-IT"/>
        </w:rPr>
      </w:pPr>
      <w:r w:rsidRPr="00201B9B">
        <w:rPr>
          <w:rFonts w:asciiTheme="minorHAnsi" w:hAnsiTheme="minorHAnsi" w:cs="Calibri"/>
          <w:sz w:val="24"/>
          <w:szCs w:val="24"/>
          <w:lang w:val="it-IT"/>
        </w:rPr>
        <w:t xml:space="preserve">lucrări de construcţii şi instalaţii în cadrul dispeceratelor pentru modernizarea/reabilitarea acestora etc. </w:t>
      </w:r>
    </w:p>
    <w:p w14:paraId="12F7EA47" w14:textId="77777777" w:rsidR="00A93377" w:rsidRPr="003C2692" w:rsidRDefault="00A93377" w:rsidP="00A93377">
      <w:pPr>
        <w:numPr>
          <w:ilvl w:val="0"/>
          <w:numId w:val="18"/>
        </w:numPr>
        <w:autoSpaceDE w:val="0"/>
        <w:autoSpaceDN w:val="0"/>
        <w:adjustRightInd w:val="0"/>
        <w:spacing w:before="120"/>
        <w:rPr>
          <w:rFonts w:asciiTheme="minorHAnsi" w:hAnsiTheme="minorHAnsi" w:cs="Calibri"/>
          <w:sz w:val="24"/>
          <w:szCs w:val="24"/>
          <w:lang w:val="en-US"/>
        </w:rPr>
      </w:pPr>
      <w:r w:rsidRPr="003C2692">
        <w:rPr>
          <w:rFonts w:asciiTheme="minorHAnsi" w:hAnsiTheme="minorHAnsi" w:cs="Calibri"/>
          <w:sz w:val="24"/>
          <w:szCs w:val="24"/>
          <w:lang w:val="en-US"/>
        </w:rPr>
        <w:t xml:space="preserve">pot fi create </w:t>
      </w:r>
      <w:proofErr w:type="spellStart"/>
      <w:r w:rsidRPr="003C2692">
        <w:rPr>
          <w:rFonts w:asciiTheme="minorHAnsi" w:hAnsiTheme="minorHAnsi" w:cs="Calibri"/>
          <w:sz w:val="24"/>
          <w:szCs w:val="24"/>
          <w:lang w:val="en-US"/>
        </w:rPr>
        <w:t>aplicaţii</w:t>
      </w:r>
      <w:proofErr w:type="spellEnd"/>
      <w:r w:rsidRPr="003C2692">
        <w:rPr>
          <w:rFonts w:asciiTheme="minorHAnsi" w:hAnsiTheme="minorHAnsi" w:cs="Calibri"/>
          <w:sz w:val="24"/>
          <w:szCs w:val="24"/>
          <w:lang w:val="en-US"/>
        </w:rPr>
        <w:t xml:space="preserve"> software, </w:t>
      </w:r>
      <w:proofErr w:type="spellStart"/>
      <w:r w:rsidRPr="003C2692">
        <w:rPr>
          <w:rFonts w:asciiTheme="minorHAnsi" w:hAnsiTheme="minorHAnsi" w:cs="Calibri"/>
          <w:sz w:val="24"/>
          <w:szCs w:val="24"/>
          <w:lang w:val="en-US"/>
        </w:rPr>
        <w:t>pentru</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achiziţionarea</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electronică</w:t>
      </w:r>
      <w:proofErr w:type="spellEnd"/>
      <w:r w:rsidRPr="003C2692">
        <w:rPr>
          <w:rFonts w:asciiTheme="minorHAnsi" w:hAnsiTheme="minorHAnsi" w:cs="Calibri"/>
          <w:sz w:val="24"/>
          <w:szCs w:val="24"/>
          <w:lang w:val="en-US"/>
        </w:rPr>
        <w:t xml:space="preserve"> a </w:t>
      </w:r>
      <w:proofErr w:type="spellStart"/>
      <w:r w:rsidRPr="003C2692">
        <w:rPr>
          <w:rFonts w:asciiTheme="minorHAnsi" w:hAnsiTheme="minorHAnsi" w:cs="Calibri"/>
          <w:sz w:val="24"/>
          <w:szCs w:val="24"/>
          <w:lang w:val="en-US"/>
        </w:rPr>
        <w:t>biletelor</w:t>
      </w:r>
      <w:proofErr w:type="spellEnd"/>
      <w:r w:rsidRPr="003C2692">
        <w:rPr>
          <w:rFonts w:asciiTheme="minorHAnsi" w:hAnsiTheme="minorHAnsi" w:cs="Calibri"/>
          <w:sz w:val="24"/>
          <w:szCs w:val="24"/>
          <w:lang w:val="en-US"/>
        </w:rPr>
        <w:t xml:space="preserve"> de transport public local/zonal.</w:t>
      </w:r>
    </w:p>
    <w:p w14:paraId="4BE36DCC" w14:textId="77777777" w:rsidR="00A93377" w:rsidRPr="003C2692" w:rsidRDefault="00A93377" w:rsidP="00A93377">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Această activitate se poate realiza inclusiv în cadrul parteneriatelor cu localităţile din zona funcţională urbană, cu respectarea cerinţelor din secţiunile 3.13 și 5.1 din prezentul ghid.</w:t>
      </w:r>
    </w:p>
    <w:p w14:paraId="6EF81A4D" w14:textId="77777777" w:rsidR="00A93377" w:rsidRDefault="00A93377" w:rsidP="00A93377">
      <w:pPr>
        <w:autoSpaceDE w:val="0"/>
        <w:autoSpaceDN w:val="0"/>
        <w:adjustRightInd w:val="0"/>
        <w:spacing w:before="120"/>
        <w:rPr>
          <w:rFonts w:asciiTheme="minorHAnsi" w:hAnsiTheme="minorHAnsi" w:cs="Calibri"/>
          <w:sz w:val="24"/>
          <w:szCs w:val="24"/>
          <w:lang w:val="en-US"/>
        </w:rPr>
      </w:pPr>
    </w:p>
    <w:p w14:paraId="550AFBA1" w14:textId="77777777" w:rsidR="00070256" w:rsidRPr="00201B9B" w:rsidRDefault="00070256" w:rsidP="00427898">
      <w:pPr>
        <w:shd w:val="clear" w:color="auto" w:fill="DBE5F1" w:themeFill="accent1" w:themeFillTint="33"/>
        <w:autoSpaceDE w:val="0"/>
        <w:autoSpaceDN w:val="0"/>
        <w:adjustRightInd w:val="0"/>
        <w:spacing w:before="120"/>
        <w:rPr>
          <w:rFonts w:asciiTheme="minorHAnsi" w:hAnsiTheme="minorHAnsi" w:cs="Calibri"/>
          <w:sz w:val="24"/>
          <w:szCs w:val="24"/>
          <w:lang w:val="it-IT"/>
        </w:rPr>
      </w:pPr>
      <w:r w:rsidRPr="00201B9B">
        <w:rPr>
          <w:rFonts w:asciiTheme="minorHAnsi" w:hAnsiTheme="minorHAnsi" w:cs="Calibri"/>
          <w:sz w:val="24"/>
          <w:szCs w:val="24"/>
          <w:lang w:val="it-IT"/>
        </w:rPr>
        <w:t>Toate sistemele de „e-ticketing” (în conformitate cu art. 2 din Legea nr. 232/2022 privind cerințele de accesibilitate aplicabile produselor și serviciilor) vor întruni cerinţele legate de accesibilitate pentru persoanele cu dizabilităţi.</w:t>
      </w:r>
    </w:p>
    <w:p w14:paraId="21642BF4" w14:textId="77777777" w:rsidR="00070256" w:rsidRPr="00201B9B" w:rsidRDefault="00070256" w:rsidP="00427898">
      <w:pPr>
        <w:numPr>
          <w:ilvl w:val="0"/>
          <w:numId w:val="18"/>
        </w:numPr>
        <w:shd w:val="clear" w:color="auto" w:fill="DBE5F1" w:themeFill="accent1" w:themeFillTint="33"/>
        <w:autoSpaceDE w:val="0"/>
        <w:autoSpaceDN w:val="0"/>
        <w:adjustRightInd w:val="0"/>
        <w:spacing w:before="120"/>
        <w:rPr>
          <w:rFonts w:asciiTheme="minorHAnsi" w:hAnsiTheme="minorHAnsi" w:cs="Calibri"/>
          <w:sz w:val="24"/>
          <w:szCs w:val="24"/>
          <w:lang w:val="it-IT"/>
        </w:rPr>
      </w:pPr>
      <w:r w:rsidRPr="00201B9B">
        <w:rPr>
          <w:rFonts w:asciiTheme="minorHAnsi" w:hAnsiTheme="minorHAnsi" w:cs="Calibri"/>
          <w:i/>
          <w:sz w:val="24"/>
          <w:szCs w:val="24"/>
          <w:lang w:val="it-IT"/>
        </w:rPr>
        <w:t>Legea se aplică produselor introduce pe piață după data de 28 iunie 2025</w:t>
      </w:r>
      <w:r w:rsidRPr="00201B9B">
        <w:rPr>
          <w:rFonts w:asciiTheme="minorHAnsi" w:hAnsiTheme="minorHAnsi" w:cs="Calibri"/>
          <w:sz w:val="24"/>
          <w:szCs w:val="24"/>
          <w:lang w:val="it-IT"/>
        </w:rPr>
        <w:t>.</w:t>
      </w:r>
    </w:p>
    <w:p w14:paraId="1AF6E8AA" w14:textId="77777777" w:rsidR="00070256" w:rsidRPr="00201B9B" w:rsidRDefault="00070256" w:rsidP="00070256">
      <w:pPr>
        <w:autoSpaceDE w:val="0"/>
        <w:autoSpaceDN w:val="0"/>
        <w:adjustRightInd w:val="0"/>
        <w:spacing w:before="120"/>
        <w:rPr>
          <w:rFonts w:asciiTheme="minorHAnsi" w:hAnsiTheme="minorHAnsi" w:cs="Calibri"/>
          <w:sz w:val="24"/>
          <w:szCs w:val="24"/>
          <w:lang w:val="it-IT"/>
        </w:rPr>
      </w:pPr>
    </w:p>
    <w:p w14:paraId="3F15EB17" w14:textId="1DEECF7A" w:rsidR="00A93377" w:rsidRPr="003C2692" w:rsidRDefault="001023DE" w:rsidP="00A93377">
      <w:pPr>
        <w:rPr>
          <w:rFonts w:asciiTheme="minorHAnsi" w:hAnsiTheme="minorHAnsi"/>
          <w:b/>
          <w:sz w:val="24"/>
          <w:szCs w:val="24"/>
        </w:rPr>
      </w:pPr>
      <w:r w:rsidRPr="003C2692">
        <w:rPr>
          <w:rFonts w:asciiTheme="minorHAnsi" w:hAnsiTheme="minorHAnsi"/>
          <w:b/>
          <w:sz w:val="24"/>
          <w:szCs w:val="24"/>
        </w:rPr>
        <w:t>C2</w:t>
      </w:r>
      <w:r w:rsidR="00A93377" w:rsidRPr="003C2692">
        <w:rPr>
          <w:rFonts w:asciiTheme="minorHAnsi" w:hAnsiTheme="minorHAnsi"/>
          <w:b/>
          <w:sz w:val="24"/>
          <w:szCs w:val="24"/>
        </w:rPr>
        <w:t>. Crearea/modernizarea/extinderea sistemelor de management al traficului, inclusiv a sistemului de monitorizare video, precum și a altor sisteme de transport inteligente (STI)</w:t>
      </w:r>
    </w:p>
    <w:p w14:paraId="46E8B995" w14:textId="77777777" w:rsidR="00A93377" w:rsidRPr="00201B9B" w:rsidRDefault="00A93377" w:rsidP="00A93377">
      <w:pPr>
        <w:autoSpaceDE w:val="0"/>
        <w:autoSpaceDN w:val="0"/>
        <w:adjustRightInd w:val="0"/>
        <w:spacing w:before="120"/>
        <w:rPr>
          <w:rFonts w:asciiTheme="minorHAnsi" w:hAnsiTheme="minorHAnsi"/>
          <w:sz w:val="24"/>
          <w:szCs w:val="24"/>
        </w:rPr>
      </w:pPr>
      <w:r w:rsidRPr="00201B9B">
        <w:rPr>
          <w:rFonts w:asciiTheme="minorHAnsi" w:hAnsiTheme="minorHAnsi" w:cs="Calibri"/>
          <w:sz w:val="24"/>
          <w:szCs w:val="24"/>
        </w:rPr>
        <w:t>Ȋ</w:t>
      </w:r>
      <w:r w:rsidRPr="00201B9B">
        <w:rPr>
          <w:rFonts w:asciiTheme="minorHAnsi" w:hAnsiTheme="minorHAnsi"/>
          <w:sz w:val="24"/>
          <w:szCs w:val="24"/>
        </w:rPr>
        <w:t>n cadrul acestei activit</w:t>
      </w:r>
      <w:r w:rsidRPr="00201B9B">
        <w:rPr>
          <w:rFonts w:asciiTheme="minorHAnsi" w:hAnsiTheme="minorHAnsi" w:cs="Trebuchet MS"/>
          <w:sz w:val="24"/>
          <w:szCs w:val="24"/>
        </w:rPr>
        <w:t>ăț</w:t>
      </w:r>
      <w:r w:rsidRPr="00201B9B">
        <w:rPr>
          <w:rFonts w:asciiTheme="minorHAnsi" w:hAnsiTheme="minorHAnsi"/>
          <w:sz w:val="24"/>
          <w:szCs w:val="24"/>
        </w:rPr>
        <w:t>i este eligibil</w:t>
      </w:r>
      <w:r w:rsidRPr="00201B9B">
        <w:rPr>
          <w:rFonts w:asciiTheme="minorHAnsi" w:hAnsiTheme="minorHAnsi" w:cs="Trebuchet MS"/>
          <w:sz w:val="24"/>
          <w:szCs w:val="24"/>
        </w:rPr>
        <w:t>ă</w:t>
      </w:r>
      <w:r w:rsidRPr="00201B9B">
        <w:rPr>
          <w:rFonts w:asciiTheme="minorHAnsi" w:hAnsiTheme="minorHAnsi"/>
          <w:sz w:val="24"/>
          <w:szCs w:val="24"/>
        </w:rPr>
        <w:t xml:space="preserve"> crearea/modernizarea/extinderea sistemelor de management al traficului, ce pot fi compuse din urm</w:t>
      </w:r>
      <w:r w:rsidRPr="00201B9B">
        <w:rPr>
          <w:rFonts w:asciiTheme="minorHAnsi" w:hAnsiTheme="minorHAnsi" w:cs="Trebuchet MS"/>
          <w:sz w:val="24"/>
          <w:szCs w:val="24"/>
        </w:rPr>
        <w:t>ă</w:t>
      </w:r>
      <w:r w:rsidRPr="00201B9B">
        <w:rPr>
          <w:rFonts w:asciiTheme="minorHAnsi" w:hAnsiTheme="minorHAnsi"/>
          <w:sz w:val="24"/>
          <w:szCs w:val="24"/>
        </w:rPr>
        <w:t xml:space="preserve">toare subsisteme </w:t>
      </w:r>
      <w:r w:rsidRPr="00201B9B">
        <w:rPr>
          <w:rFonts w:asciiTheme="minorHAnsi" w:hAnsiTheme="minorHAnsi" w:cs="Trebuchet MS"/>
          <w:sz w:val="24"/>
          <w:szCs w:val="24"/>
        </w:rPr>
        <w:t>ș</w:t>
      </w:r>
      <w:r w:rsidRPr="00201B9B">
        <w:rPr>
          <w:rFonts w:asciiTheme="minorHAnsi" w:hAnsiTheme="minorHAnsi"/>
          <w:sz w:val="24"/>
          <w:szCs w:val="24"/>
        </w:rPr>
        <w:t>i subactivit</w:t>
      </w:r>
      <w:r w:rsidRPr="00201B9B">
        <w:rPr>
          <w:rFonts w:asciiTheme="minorHAnsi" w:hAnsiTheme="minorHAnsi" w:cs="Trebuchet MS"/>
          <w:sz w:val="24"/>
          <w:szCs w:val="24"/>
        </w:rPr>
        <w:t>ăț</w:t>
      </w:r>
      <w:r w:rsidRPr="00201B9B">
        <w:rPr>
          <w:rFonts w:asciiTheme="minorHAnsi" w:hAnsiTheme="minorHAnsi"/>
          <w:sz w:val="24"/>
          <w:szCs w:val="24"/>
        </w:rPr>
        <w:t>i, f</w:t>
      </w:r>
      <w:r w:rsidRPr="00201B9B">
        <w:rPr>
          <w:rFonts w:asciiTheme="minorHAnsi" w:hAnsiTheme="minorHAnsi" w:cs="Trebuchet MS"/>
          <w:sz w:val="24"/>
          <w:szCs w:val="24"/>
        </w:rPr>
        <w:t>ă</w:t>
      </w:r>
      <w:r w:rsidRPr="00201B9B">
        <w:rPr>
          <w:rFonts w:asciiTheme="minorHAnsi" w:hAnsiTheme="minorHAnsi"/>
          <w:sz w:val="24"/>
          <w:szCs w:val="24"/>
        </w:rPr>
        <w:t>r</w:t>
      </w:r>
      <w:r w:rsidRPr="00201B9B">
        <w:rPr>
          <w:rFonts w:asciiTheme="minorHAnsi" w:hAnsiTheme="minorHAnsi" w:cs="Trebuchet MS"/>
          <w:sz w:val="24"/>
          <w:szCs w:val="24"/>
        </w:rPr>
        <w:t>ă</w:t>
      </w:r>
      <w:r w:rsidRPr="00201B9B">
        <w:rPr>
          <w:rFonts w:asciiTheme="minorHAnsi" w:hAnsiTheme="minorHAnsi"/>
          <w:sz w:val="24"/>
          <w:szCs w:val="24"/>
        </w:rPr>
        <w:t xml:space="preserve"> ca lista s</w:t>
      </w:r>
      <w:r w:rsidRPr="00201B9B">
        <w:rPr>
          <w:rFonts w:asciiTheme="minorHAnsi" w:hAnsiTheme="minorHAnsi" w:cs="Trebuchet MS"/>
          <w:sz w:val="24"/>
          <w:szCs w:val="24"/>
        </w:rPr>
        <w:t>ă</w:t>
      </w:r>
      <w:r w:rsidRPr="00201B9B">
        <w:rPr>
          <w:rFonts w:asciiTheme="minorHAnsi" w:hAnsiTheme="minorHAnsi"/>
          <w:sz w:val="24"/>
          <w:szCs w:val="24"/>
        </w:rPr>
        <w:t xml:space="preserve"> fie exhaustiv</w:t>
      </w:r>
      <w:r w:rsidRPr="00201B9B">
        <w:rPr>
          <w:rFonts w:asciiTheme="minorHAnsi" w:hAnsiTheme="minorHAnsi" w:cs="Trebuchet MS"/>
          <w:sz w:val="24"/>
          <w:szCs w:val="24"/>
        </w:rPr>
        <w:t>ă</w:t>
      </w:r>
      <w:r w:rsidRPr="00201B9B">
        <w:rPr>
          <w:rFonts w:asciiTheme="minorHAnsi" w:hAnsiTheme="minorHAnsi"/>
          <w:sz w:val="24"/>
          <w:szCs w:val="24"/>
        </w:rPr>
        <w:t>:</w:t>
      </w:r>
    </w:p>
    <w:p w14:paraId="69245601" w14:textId="77777777" w:rsidR="00A93377" w:rsidRPr="00201B9B" w:rsidRDefault="00A93377" w:rsidP="00A93377">
      <w:pPr>
        <w:autoSpaceDE w:val="0"/>
        <w:autoSpaceDN w:val="0"/>
        <w:adjustRightInd w:val="0"/>
        <w:spacing w:before="120"/>
        <w:rPr>
          <w:rFonts w:asciiTheme="minorHAnsi" w:hAnsiTheme="minorHAnsi"/>
          <w:sz w:val="24"/>
          <w:szCs w:val="24"/>
          <w:lang w:val="it-IT"/>
        </w:rPr>
      </w:pPr>
      <w:r w:rsidRPr="00201B9B">
        <w:rPr>
          <w:rFonts w:asciiTheme="minorHAnsi" w:hAnsiTheme="minorHAnsi"/>
          <w:sz w:val="24"/>
          <w:szCs w:val="24"/>
          <w:lang w:val="it-IT"/>
        </w:rPr>
        <w:t>-</w:t>
      </w:r>
      <w:r w:rsidRPr="00201B9B">
        <w:rPr>
          <w:rFonts w:asciiTheme="minorHAnsi" w:hAnsiTheme="minorHAnsi"/>
          <w:sz w:val="24"/>
          <w:szCs w:val="24"/>
          <w:lang w:val="it-IT"/>
        </w:rPr>
        <w:tab/>
        <w:t>Sisteme de monitorizare video CCTV;</w:t>
      </w:r>
    </w:p>
    <w:p w14:paraId="32044C24" w14:textId="77777777" w:rsidR="00A93377" w:rsidRPr="00201B9B" w:rsidRDefault="00A93377" w:rsidP="00A93377">
      <w:pPr>
        <w:autoSpaceDE w:val="0"/>
        <w:autoSpaceDN w:val="0"/>
        <w:adjustRightInd w:val="0"/>
        <w:spacing w:before="120"/>
        <w:rPr>
          <w:rFonts w:asciiTheme="minorHAnsi" w:hAnsiTheme="minorHAnsi"/>
          <w:sz w:val="24"/>
          <w:szCs w:val="24"/>
          <w:lang w:val="it-IT"/>
        </w:rPr>
      </w:pPr>
      <w:r w:rsidRPr="00201B9B">
        <w:rPr>
          <w:rFonts w:asciiTheme="minorHAnsi" w:hAnsiTheme="minorHAnsi"/>
          <w:sz w:val="24"/>
          <w:szCs w:val="24"/>
          <w:lang w:val="it-IT"/>
        </w:rPr>
        <w:t>-</w:t>
      </w:r>
      <w:r w:rsidRPr="00201B9B">
        <w:rPr>
          <w:rFonts w:asciiTheme="minorHAnsi" w:hAnsiTheme="minorHAnsi"/>
          <w:sz w:val="24"/>
          <w:szCs w:val="24"/>
          <w:lang w:val="it-IT"/>
        </w:rPr>
        <w:tab/>
        <w:t>Sisteme de semnalizare și semaforizare adaptivă și sincronizată, ce poate asigura prioritizarea mijloacelor de transport în intersecțiile semnalizate/semaforizate;</w:t>
      </w:r>
    </w:p>
    <w:p w14:paraId="69E9CA81" w14:textId="77777777" w:rsidR="00A93377" w:rsidRPr="003C2692" w:rsidRDefault="00A93377" w:rsidP="00A93377">
      <w:pPr>
        <w:autoSpaceDE w:val="0"/>
        <w:autoSpaceDN w:val="0"/>
        <w:adjustRightInd w:val="0"/>
        <w:spacing w:before="120"/>
        <w:rPr>
          <w:rFonts w:asciiTheme="minorHAnsi" w:hAnsiTheme="minorHAnsi"/>
          <w:sz w:val="24"/>
          <w:szCs w:val="24"/>
          <w:lang w:val="en-US"/>
        </w:rPr>
      </w:pPr>
      <w:r w:rsidRPr="003C2692">
        <w:rPr>
          <w:rFonts w:asciiTheme="minorHAnsi" w:hAnsiTheme="minorHAnsi"/>
          <w:sz w:val="24"/>
          <w:szCs w:val="24"/>
          <w:lang w:val="en-US"/>
        </w:rPr>
        <w:t>-</w:t>
      </w:r>
      <w:r w:rsidRPr="003C2692">
        <w:rPr>
          <w:rFonts w:asciiTheme="minorHAnsi" w:hAnsiTheme="minorHAnsi"/>
          <w:sz w:val="24"/>
          <w:szCs w:val="24"/>
          <w:lang w:val="en-US"/>
        </w:rPr>
        <w:tab/>
      </w:r>
      <w:proofErr w:type="spellStart"/>
      <w:r w:rsidRPr="003C2692">
        <w:rPr>
          <w:rFonts w:asciiTheme="minorHAnsi" w:hAnsiTheme="minorHAnsi"/>
          <w:sz w:val="24"/>
          <w:szCs w:val="24"/>
          <w:lang w:val="en-US"/>
        </w:rPr>
        <w:t>Sisteme</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localizare</w:t>
      </w:r>
      <w:proofErr w:type="spellEnd"/>
      <w:r w:rsidRPr="003C2692">
        <w:rPr>
          <w:rFonts w:asciiTheme="minorHAnsi" w:hAnsiTheme="minorHAnsi"/>
          <w:sz w:val="24"/>
          <w:szCs w:val="24"/>
          <w:lang w:val="en-US"/>
        </w:rPr>
        <w:t xml:space="preserve"> a </w:t>
      </w:r>
      <w:proofErr w:type="spellStart"/>
      <w:r w:rsidRPr="003C2692">
        <w:rPr>
          <w:rFonts w:asciiTheme="minorHAnsi" w:hAnsiTheme="minorHAnsi"/>
          <w:sz w:val="24"/>
          <w:szCs w:val="24"/>
          <w:lang w:val="en-US"/>
        </w:rPr>
        <w:t>mijloacelor</w:t>
      </w:r>
      <w:proofErr w:type="spellEnd"/>
      <w:r w:rsidRPr="003C2692">
        <w:rPr>
          <w:rFonts w:asciiTheme="minorHAnsi" w:hAnsiTheme="minorHAnsi"/>
          <w:sz w:val="24"/>
          <w:szCs w:val="24"/>
          <w:lang w:val="en-US"/>
        </w:rPr>
        <w:t xml:space="preserve"> de transport public urban </w:t>
      </w:r>
      <w:proofErr w:type="spellStart"/>
      <w:r w:rsidRPr="003C2692">
        <w:rPr>
          <w:rFonts w:asciiTheme="minorHAnsi" w:hAnsiTheme="minorHAnsi"/>
          <w:sz w:val="24"/>
          <w:szCs w:val="24"/>
          <w:lang w:val="en-US"/>
        </w:rPr>
        <w:t>și</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managementul</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flotei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prin</w:t>
      </w:r>
      <w:proofErr w:type="spellEnd"/>
      <w:r w:rsidRPr="003C2692">
        <w:rPr>
          <w:rFonts w:asciiTheme="minorHAnsi" w:hAnsiTheme="minorHAnsi"/>
          <w:sz w:val="24"/>
          <w:szCs w:val="24"/>
          <w:lang w:val="en-US"/>
        </w:rPr>
        <w:t xml:space="preserve"> GPS, AVL, etc.);</w:t>
      </w:r>
    </w:p>
    <w:p w14:paraId="490AB75D" w14:textId="77777777" w:rsidR="00A93377" w:rsidRPr="003C2692" w:rsidRDefault="00A93377" w:rsidP="00A93377">
      <w:pPr>
        <w:autoSpaceDE w:val="0"/>
        <w:autoSpaceDN w:val="0"/>
        <w:adjustRightInd w:val="0"/>
        <w:spacing w:before="120"/>
        <w:rPr>
          <w:rFonts w:asciiTheme="minorHAnsi" w:hAnsiTheme="minorHAnsi"/>
          <w:sz w:val="24"/>
          <w:szCs w:val="24"/>
          <w:lang w:val="en-US"/>
        </w:rPr>
      </w:pPr>
      <w:r w:rsidRPr="003C2692">
        <w:rPr>
          <w:rFonts w:asciiTheme="minorHAnsi" w:hAnsiTheme="minorHAnsi"/>
          <w:sz w:val="24"/>
          <w:szCs w:val="24"/>
          <w:lang w:val="en-US"/>
        </w:rPr>
        <w:t>-</w:t>
      </w:r>
      <w:r w:rsidRPr="003C2692">
        <w:rPr>
          <w:rFonts w:asciiTheme="minorHAnsi" w:hAnsiTheme="minorHAnsi"/>
          <w:sz w:val="24"/>
          <w:szCs w:val="24"/>
          <w:lang w:val="en-US"/>
        </w:rPr>
        <w:tab/>
      </w:r>
      <w:proofErr w:type="spellStart"/>
      <w:r w:rsidRPr="003C2692">
        <w:rPr>
          <w:rFonts w:asciiTheme="minorHAnsi" w:hAnsiTheme="minorHAnsi"/>
          <w:sz w:val="24"/>
          <w:szCs w:val="24"/>
          <w:lang w:val="en-US"/>
        </w:rPr>
        <w:t>Sisteme</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informare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timp</w:t>
      </w:r>
      <w:proofErr w:type="spellEnd"/>
      <w:r w:rsidRPr="003C2692">
        <w:rPr>
          <w:rFonts w:asciiTheme="minorHAnsi" w:hAnsiTheme="minorHAnsi"/>
          <w:sz w:val="24"/>
          <w:szCs w:val="24"/>
          <w:lang w:val="en-US"/>
        </w:rPr>
        <w:t xml:space="preserve"> real a </w:t>
      </w:r>
      <w:proofErr w:type="spellStart"/>
      <w:r w:rsidRPr="003C2692">
        <w:rPr>
          <w:rFonts w:asciiTheme="minorHAnsi" w:hAnsiTheme="minorHAnsi"/>
          <w:sz w:val="24"/>
          <w:szCs w:val="24"/>
          <w:lang w:val="en-US"/>
        </w:rPr>
        <w:t>pasagerilor</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amplasate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mijloacele</w:t>
      </w:r>
      <w:proofErr w:type="spellEnd"/>
      <w:r w:rsidRPr="003C2692">
        <w:rPr>
          <w:rFonts w:asciiTheme="minorHAnsi" w:hAnsiTheme="minorHAnsi"/>
          <w:sz w:val="24"/>
          <w:szCs w:val="24"/>
          <w:lang w:val="en-US"/>
        </w:rPr>
        <w:t xml:space="preserve"> de transport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comun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și</w:t>
      </w:r>
      <w:proofErr w:type="spellEnd"/>
      <w:r w:rsidRPr="003C2692">
        <w:rPr>
          <w:rFonts w:asciiTheme="minorHAnsi" w:hAnsiTheme="minorHAnsi"/>
          <w:sz w:val="24"/>
          <w:szCs w:val="24"/>
          <w:lang w:val="en-US"/>
        </w:rPr>
        <w:t>/</w:t>
      </w:r>
      <w:proofErr w:type="spellStart"/>
      <w:r w:rsidRPr="003C2692">
        <w:rPr>
          <w:rFonts w:asciiTheme="minorHAnsi" w:hAnsiTheme="minorHAnsi"/>
          <w:sz w:val="24"/>
          <w:szCs w:val="24"/>
          <w:lang w:val="en-US"/>
        </w:rPr>
        <w:t>sau</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stațiile</w:t>
      </w:r>
      <w:proofErr w:type="spellEnd"/>
      <w:r w:rsidRPr="003C2692">
        <w:rPr>
          <w:rFonts w:asciiTheme="minorHAnsi" w:hAnsiTheme="minorHAnsi"/>
          <w:sz w:val="24"/>
          <w:szCs w:val="24"/>
          <w:lang w:val="en-US"/>
        </w:rPr>
        <w:t xml:space="preserve"> de transport public;</w:t>
      </w:r>
    </w:p>
    <w:p w14:paraId="3B295855" w14:textId="77777777" w:rsidR="00A93377" w:rsidRPr="003C2692" w:rsidRDefault="00A93377" w:rsidP="00A93377">
      <w:pPr>
        <w:autoSpaceDE w:val="0"/>
        <w:autoSpaceDN w:val="0"/>
        <w:adjustRightInd w:val="0"/>
        <w:spacing w:before="120"/>
        <w:rPr>
          <w:rFonts w:asciiTheme="minorHAnsi" w:hAnsiTheme="minorHAnsi"/>
          <w:sz w:val="24"/>
          <w:szCs w:val="24"/>
          <w:lang w:val="en-US"/>
        </w:rPr>
      </w:pPr>
      <w:r w:rsidRPr="003C2692">
        <w:rPr>
          <w:rFonts w:asciiTheme="minorHAnsi" w:hAnsiTheme="minorHAnsi"/>
          <w:sz w:val="24"/>
          <w:szCs w:val="24"/>
          <w:lang w:val="en-US"/>
        </w:rPr>
        <w:t>-</w:t>
      </w:r>
      <w:r w:rsidRPr="003C2692">
        <w:rPr>
          <w:rFonts w:asciiTheme="minorHAnsi" w:hAnsiTheme="minorHAnsi"/>
          <w:sz w:val="24"/>
          <w:szCs w:val="24"/>
          <w:lang w:val="en-US"/>
        </w:rPr>
        <w:tab/>
      </w:r>
      <w:proofErr w:type="spellStart"/>
      <w:r w:rsidRPr="003C2692">
        <w:rPr>
          <w:rFonts w:asciiTheme="minorHAnsi" w:hAnsiTheme="minorHAnsi"/>
          <w:sz w:val="24"/>
          <w:szCs w:val="24"/>
          <w:lang w:val="en-US"/>
        </w:rPr>
        <w:t>Crearea</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aplicaţii</w:t>
      </w:r>
      <w:proofErr w:type="spellEnd"/>
      <w:r w:rsidRPr="003C2692">
        <w:rPr>
          <w:rFonts w:asciiTheme="minorHAnsi" w:hAnsiTheme="minorHAnsi"/>
          <w:sz w:val="24"/>
          <w:szCs w:val="24"/>
          <w:lang w:val="en-US"/>
        </w:rPr>
        <w:t xml:space="preserve"> software </w:t>
      </w:r>
      <w:proofErr w:type="spellStart"/>
      <w:r w:rsidRPr="003C2692">
        <w:rPr>
          <w:rFonts w:asciiTheme="minorHAnsi" w:hAnsiTheme="minorHAnsi"/>
          <w:sz w:val="24"/>
          <w:szCs w:val="24"/>
          <w:lang w:val="en-US"/>
        </w:rPr>
        <w:t>pentru</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informarea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timp</w:t>
      </w:r>
      <w:proofErr w:type="spellEnd"/>
      <w:r w:rsidRPr="003C2692">
        <w:rPr>
          <w:rFonts w:asciiTheme="minorHAnsi" w:hAnsiTheme="minorHAnsi"/>
          <w:sz w:val="24"/>
          <w:szCs w:val="24"/>
          <w:lang w:val="en-US"/>
        </w:rPr>
        <w:t xml:space="preserve"> real a </w:t>
      </w:r>
      <w:proofErr w:type="spellStart"/>
      <w:r w:rsidRPr="003C2692">
        <w:rPr>
          <w:rFonts w:asciiTheme="minorHAnsi" w:hAnsiTheme="minorHAnsi"/>
          <w:sz w:val="24"/>
          <w:szCs w:val="24"/>
          <w:lang w:val="en-US"/>
        </w:rPr>
        <w:t>utilizatorilor</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asupra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programului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mijloacelor</w:t>
      </w:r>
      <w:proofErr w:type="spellEnd"/>
      <w:r w:rsidRPr="003C2692">
        <w:rPr>
          <w:rFonts w:asciiTheme="minorHAnsi" w:hAnsiTheme="minorHAnsi"/>
          <w:sz w:val="24"/>
          <w:szCs w:val="24"/>
          <w:lang w:val="en-US"/>
        </w:rPr>
        <w:t xml:space="preserve"> de transport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comun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inclusiv</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aplicaţii</w:t>
      </w:r>
      <w:proofErr w:type="spellEnd"/>
      <w:r w:rsidRPr="003C2692">
        <w:rPr>
          <w:rFonts w:asciiTheme="minorHAnsi" w:hAnsiTheme="minorHAnsi"/>
          <w:sz w:val="24"/>
          <w:szCs w:val="24"/>
          <w:lang w:val="en-US"/>
        </w:rPr>
        <w:t xml:space="preserve"> software </w:t>
      </w:r>
      <w:proofErr w:type="spellStart"/>
      <w:r w:rsidRPr="003C2692">
        <w:rPr>
          <w:rFonts w:asciiTheme="minorHAnsi" w:hAnsiTheme="minorHAnsi"/>
          <w:sz w:val="24"/>
          <w:szCs w:val="24"/>
          <w:lang w:val="en-US"/>
        </w:rPr>
        <w:t>pentru</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planificarea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călătoriei</w:t>
      </w:r>
      <w:proofErr w:type="spellEnd"/>
      <w:r w:rsidRPr="003C2692">
        <w:rPr>
          <w:rFonts w:asciiTheme="minorHAnsi" w:hAnsiTheme="minorHAnsi"/>
          <w:sz w:val="24"/>
          <w:szCs w:val="24"/>
          <w:lang w:val="en-US"/>
        </w:rPr>
        <w:t>;</w:t>
      </w:r>
    </w:p>
    <w:p w14:paraId="3C2E7DC9" w14:textId="77777777" w:rsidR="00A93377" w:rsidRPr="00201B9B" w:rsidRDefault="00A93377" w:rsidP="00A93377">
      <w:pPr>
        <w:autoSpaceDE w:val="0"/>
        <w:autoSpaceDN w:val="0"/>
        <w:adjustRightInd w:val="0"/>
        <w:spacing w:before="120"/>
        <w:rPr>
          <w:rFonts w:asciiTheme="minorHAnsi" w:hAnsiTheme="minorHAnsi"/>
          <w:sz w:val="24"/>
          <w:szCs w:val="24"/>
          <w:lang w:val="it-IT"/>
        </w:rPr>
      </w:pPr>
      <w:r w:rsidRPr="00201B9B">
        <w:rPr>
          <w:rFonts w:asciiTheme="minorHAnsi" w:hAnsiTheme="minorHAnsi"/>
          <w:sz w:val="24"/>
          <w:szCs w:val="24"/>
          <w:lang w:val="it-IT"/>
        </w:rPr>
        <w:t>-</w:t>
      </w:r>
      <w:r w:rsidRPr="00201B9B">
        <w:rPr>
          <w:rFonts w:asciiTheme="minorHAnsi" w:hAnsiTheme="minorHAnsi"/>
          <w:sz w:val="24"/>
          <w:szCs w:val="24"/>
          <w:lang w:val="it-IT"/>
        </w:rPr>
        <w:tab/>
        <w:t>Alte sisteme de informare (VMS – sisteme de mesaje variabile);</w:t>
      </w:r>
    </w:p>
    <w:p w14:paraId="5E9C57BE" w14:textId="77777777" w:rsidR="00A93377" w:rsidRPr="00201B9B" w:rsidRDefault="00A93377" w:rsidP="00A93377">
      <w:pPr>
        <w:autoSpaceDE w:val="0"/>
        <w:autoSpaceDN w:val="0"/>
        <w:adjustRightInd w:val="0"/>
        <w:spacing w:before="120"/>
        <w:rPr>
          <w:rFonts w:asciiTheme="minorHAnsi" w:hAnsiTheme="minorHAnsi"/>
          <w:sz w:val="24"/>
          <w:szCs w:val="24"/>
          <w:lang w:val="it-IT"/>
        </w:rPr>
      </w:pPr>
      <w:r w:rsidRPr="00201B9B">
        <w:rPr>
          <w:rFonts w:asciiTheme="minorHAnsi" w:hAnsiTheme="minorHAnsi"/>
          <w:sz w:val="24"/>
          <w:szCs w:val="24"/>
          <w:lang w:val="it-IT"/>
        </w:rPr>
        <w:t>-</w:t>
      </w:r>
      <w:r w:rsidRPr="00201B9B">
        <w:rPr>
          <w:rFonts w:asciiTheme="minorHAnsi" w:hAnsiTheme="minorHAnsi"/>
          <w:sz w:val="24"/>
          <w:szCs w:val="24"/>
          <w:lang w:val="it-IT"/>
        </w:rPr>
        <w:tab/>
        <w:t>Amplasarea de senzori de detectare a vehiculelor;</w:t>
      </w:r>
    </w:p>
    <w:p w14:paraId="2EDEF80E" w14:textId="77777777" w:rsidR="00A93377" w:rsidRPr="003C2692" w:rsidRDefault="00A93377" w:rsidP="00A93377">
      <w:pPr>
        <w:autoSpaceDE w:val="0"/>
        <w:autoSpaceDN w:val="0"/>
        <w:adjustRightInd w:val="0"/>
        <w:spacing w:before="120"/>
        <w:rPr>
          <w:rFonts w:asciiTheme="minorHAnsi" w:hAnsiTheme="minorHAnsi"/>
          <w:sz w:val="24"/>
          <w:szCs w:val="24"/>
        </w:rPr>
      </w:pPr>
      <w:r w:rsidRPr="00201B9B">
        <w:rPr>
          <w:rFonts w:asciiTheme="minorHAnsi" w:hAnsiTheme="minorHAnsi"/>
          <w:sz w:val="24"/>
          <w:szCs w:val="24"/>
          <w:lang w:val="it-IT"/>
        </w:rPr>
        <w:t xml:space="preserve">-         </w:t>
      </w:r>
      <w:r w:rsidRPr="003C2692">
        <w:rPr>
          <w:rFonts w:asciiTheme="minorHAnsi" w:hAnsiTheme="minorHAnsi"/>
          <w:sz w:val="24"/>
          <w:szCs w:val="24"/>
        </w:rPr>
        <w:t>Dotarea centrului de comandă pentru managementul traficului, cu componente specifice software și hardware, precum şi lucrări de construcţii şi instalaţii în cadrul dispeceratelor pentru modernizarea/reabilitarea acestora;</w:t>
      </w:r>
    </w:p>
    <w:p w14:paraId="3ADEF75F" w14:textId="77777777" w:rsidR="00A93377" w:rsidRPr="003C2692" w:rsidRDefault="00A93377" w:rsidP="00A93377">
      <w:pPr>
        <w:autoSpaceDE w:val="0"/>
        <w:autoSpaceDN w:val="0"/>
        <w:adjustRightInd w:val="0"/>
        <w:spacing w:before="120"/>
        <w:rPr>
          <w:rFonts w:asciiTheme="minorHAnsi" w:hAnsiTheme="minorHAnsi"/>
          <w:sz w:val="24"/>
          <w:szCs w:val="24"/>
        </w:rPr>
      </w:pPr>
      <w:r w:rsidRPr="003C2692">
        <w:rPr>
          <w:rFonts w:asciiTheme="minorHAnsi" w:hAnsiTheme="minorHAnsi"/>
          <w:sz w:val="24"/>
          <w:szCs w:val="24"/>
        </w:rPr>
        <w:t>- Lucrări punctuale de reabilitare/modernizare infrastructură rutieră din zona intersecţiilor, necesare pentru a reconfigura fluxurile de trafic corespunzătoare noilor planuri de semaforizare/management de trafic.</w:t>
      </w:r>
    </w:p>
    <w:p w14:paraId="16C4B987" w14:textId="77777777" w:rsidR="00A93377" w:rsidRPr="003C2692" w:rsidRDefault="00A93377" w:rsidP="00A93377">
      <w:pPr>
        <w:spacing w:before="120" w:after="120"/>
        <w:rPr>
          <w:rFonts w:asciiTheme="minorHAnsi" w:eastAsia="SimSun" w:hAnsiTheme="minorHAnsi"/>
          <w:sz w:val="24"/>
          <w:szCs w:val="24"/>
          <w:lang w:eastAsia="en-US"/>
        </w:rPr>
      </w:pPr>
      <w:r w:rsidRPr="003C2692">
        <w:rPr>
          <w:rFonts w:asciiTheme="minorHAnsi" w:eastAsia="SimSun" w:hAnsiTheme="minorHAnsi"/>
          <w:sz w:val="24"/>
          <w:szCs w:val="24"/>
          <w:lang w:eastAsia="en-US"/>
        </w:rPr>
        <w:t>Aceste sisteme pot fi amplasate în dispecerate, în staţii şi în mijloacele de transport public de călători, pe alte componente de infrastructură.</w:t>
      </w:r>
    </w:p>
    <w:p w14:paraId="140E247F" w14:textId="77777777" w:rsidR="00A93377" w:rsidRPr="003C2692" w:rsidRDefault="00A93377" w:rsidP="00A93377">
      <w:pPr>
        <w:autoSpaceDE w:val="0"/>
        <w:autoSpaceDN w:val="0"/>
        <w:adjustRightInd w:val="0"/>
        <w:spacing w:before="120"/>
        <w:rPr>
          <w:rFonts w:asciiTheme="minorHAnsi" w:hAnsiTheme="minorHAnsi"/>
          <w:sz w:val="24"/>
          <w:szCs w:val="24"/>
        </w:rPr>
      </w:pPr>
      <w:r w:rsidRPr="003C2692">
        <w:rPr>
          <w:rFonts w:asciiTheme="minorHAnsi" w:hAnsiTheme="minorHAnsi"/>
          <w:sz w:val="24"/>
          <w:szCs w:val="24"/>
        </w:rPr>
        <w:t xml:space="preserve">Amplasarea acestor sisteme va urmări în principal acordarea priorității în trafic pentru mijloacele de transport public şi pentru utilizatorii modurilor nemotorizate de transport public, informarea mai bună a pasagerilor transportului public de călători/pietonilor/biciclişti şi doar în subsidiar, fluidizarea traficului rutier. </w:t>
      </w:r>
    </w:p>
    <w:p w14:paraId="7D9AD54E" w14:textId="77777777" w:rsidR="00A93377" w:rsidRPr="003C2692" w:rsidRDefault="00A93377" w:rsidP="00A93377">
      <w:pPr>
        <w:autoSpaceDE w:val="0"/>
        <w:autoSpaceDN w:val="0"/>
        <w:adjustRightInd w:val="0"/>
        <w:spacing w:before="120"/>
        <w:rPr>
          <w:rFonts w:asciiTheme="minorHAnsi" w:hAnsiTheme="minorHAnsi"/>
          <w:sz w:val="24"/>
          <w:szCs w:val="24"/>
        </w:rPr>
      </w:pPr>
      <w:r w:rsidRPr="003C2692">
        <w:rPr>
          <w:rFonts w:asciiTheme="minorHAnsi" w:hAnsiTheme="minorHAnsi"/>
          <w:sz w:val="24"/>
          <w:szCs w:val="24"/>
        </w:rPr>
        <w:t>Aceste rezultate ar putea conduce (conform justificărilor din P.M.U.D, din studiul de trafic etc.) în final la creşterea atractivităţii utilizării transportului public şi a siguranţei utilizării modurilor nemotorizate de transport.</w:t>
      </w:r>
    </w:p>
    <w:p w14:paraId="37F601E1" w14:textId="77777777" w:rsidR="00A93377" w:rsidRPr="003C2692" w:rsidRDefault="00A93377" w:rsidP="00A93377">
      <w:pPr>
        <w:shd w:val="clear" w:color="auto" w:fill="DBE5F1" w:themeFill="accent1" w:themeFillTint="33"/>
        <w:autoSpaceDE w:val="0"/>
        <w:autoSpaceDN w:val="0"/>
        <w:adjustRightInd w:val="0"/>
        <w:spacing w:before="120"/>
        <w:rPr>
          <w:rFonts w:asciiTheme="minorHAnsi" w:hAnsiTheme="minorHAnsi"/>
          <w:sz w:val="24"/>
          <w:szCs w:val="24"/>
        </w:rPr>
      </w:pPr>
      <w:r w:rsidRPr="003C2692">
        <w:rPr>
          <w:rFonts w:asciiTheme="minorHAnsi" w:hAnsiTheme="minorHAnsi"/>
          <w:b/>
          <w:sz w:val="24"/>
          <w:szCs w:val="24"/>
        </w:rPr>
        <w:t xml:space="preserve">Atenție! </w:t>
      </w:r>
      <w:r w:rsidRPr="003C2692">
        <w:rPr>
          <w:rFonts w:asciiTheme="minorHAnsi" w:hAnsiTheme="minorHAnsi"/>
          <w:sz w:val="24"/>
          <w:szCs w:val="24"/>
        </w:rPr>
        <w:t xml:space="preserve">Proiectele/activităţile referitoare la sistemele de managementul traficului/alte STI care urmăresc </w:t>
      </w:r>
      <w:r w:rsidRPr="003C2692">
        <w:rPr>
          <w:rFonts w:asciiTheme="minorHAnsi" w:hAnsiTheme="minorHAnsi"/>
          <w:b/>
          <w:sz w:val="24"/>
          <w:szCs w:val="24"/>
        </w:rPr>
        <w:t>doar managementul traficului rutier nu sunt eligibile</w:t>
      </w:r>
      <w:r w:rsidRPr="003C2692">
        <w:rPr>
          <w:rFonts w:asciiTheme="minorHAnsi" w:hAnsiTheme="minorHAnsi"/>
          <w:sz w:val="24"/>
          <w:szCs w:val="24"/>
        </w:rPr>
        <w:t xml:space="preserve">, </w:t>
      </w:r>
      <w:r w:rsidRPr="003C2692">
        <w:rPr>
          <w:rFonts w:asciiTheme="minorHAnsi" w:hAnsiTheme="minorHAnsi"/>
          <w:b/>
          <w:sz w:val="24"/>
          <w:szCs w:val="24"/>
        </w:rPr>
        <w:t>optimizarea transportului public fiind scopul principal al finanţării acestor sisteme.</w:t>
      </w:r>
    </w:p>
    <w:p w14:paraId="317A80D2" w14:textId="77777777" w:rsidR="00A93377" w:rsidRPr="003C2692" w:rsidRDefault="00A93377" w:rsidP="00A93377">
      <w:pPr>
        <w:autoSpaceDE w:val="0"/>
        <w:autoSpaceDN w:val="0"/>
        <w:adjustRightInd w:val="0"/>
        <w:spacing w:before="120"/>
        <w:rPr>
          <w:rFonts w:asciiTheme="minorHAnsi" w:hAnsiTheme="minorHAnsi"/>
          <w:sz w:val="24"/>
          <w:szCs w:val="24"/>
        </w:rPr>
      </w:pPr>
      <w:r w:rsidRPr="003C2692">
        <w:rPr>
          <w:rFonts w:asciiTheme="minorHAnsi" w:hAnsiTheme="minorHAnsi"/>
          <w:sz w:val="24"/>
          <w:szCs w:val="24"/>
        </w:rPr>
        <w:t>Această activitate vizează inclusiv localităţile din zona funcţională urbană, cu respectarea cerinţelor din secţiunile  3.13 și 5.1 din prezentul ghid.</w:t>
      </w:r>
    </w:p>
    <w:p w14:paraId="3EE401F1" w14:textId="77777777" w:rsidR="00797702" w:rsidRPr="003C2692" w:rsidRDefault="00797702" w:rsidP="003B01B0">
      <w:pPr>
        <w:autoSpaceDE w:val="0"/>
        <w:autoSpaceDN w:val="0"/>
        <w:adjustRightInd w:val="0"/>
        <w:jc w:val="left"/>
        <w:rPr>
          <w:rFonts w:asciiTheme="minorHAnsi" w:hAnsiTheme="minorHAnsi" w:cs="TimesNewRomanPSMT"/>
          <w:sz w:val="24"/>
          <w:szCs w:val="24"/>
          <w:lang w:eastAsia="en-US"/>
        </w:rPr>
      </w:pPr>
    </w:p>
    <w:p w14:paraId="6769942F" w14:textId="77777777" w:rsidR="00D42F5C" w:rsidRPr="003C2692" w:rsidRDefault="00D42F5C" w:rsidP="00D42F5C">
      <w:pPr>
        <w:rPr>
          <w:rFonts w:asciiTheme="minorHAnsi" w:hAnsiTheme="minorHAnsi" w:cs="Calibri"/>
          <w:b/>
          <w:i/>
        </w:rPr>
      </w:pPr>
      <w:r w:rsidRPr="003C2692">
        <w:rPr>
          <w:rFonts w:asciiTheme="minorHAnsi" w:hAnsiTheme="minorHAnsi" w:cs="Calibri"/>
          <w:b/>
          <w:sz w:val="24"/>
          <w:szCs w:val="24"/>
        </w:rPr>
        <w:t xml:space="preserve">II. </w:t>
      </w:r>
      <w:r w:rsidRPr="003C2692">
        <w:rPr>
          <w:rFonts w:asciiTheme="minorHAnsi" w:hAnsiTheme="minorHAnsi" w:cs="TimesNewRomanPSMT"/>
          <w:b/>
          <w:sz w:val="24"/>
          <w:szCs w:val="24"/>
        </w:rPr>
        <w:t>Sprijinirea infrastructurilor pentru moduri de transport active (nemotorizate)</w:t>
      </w:r>
    </w:p>
    <w:p w14:paraId="5866B127" w14:textId="6CFE7659" w:rsidR="00D42F5C" w:rsidRPr="003C2692" w:rsidRDefault="00A115DB" w:rsidP="00D42F5C">
      <w:pPr>
        <w:rPr>
          <w:rFonts w:asciiTheme="minorHAnsi" w:hAnsiTheme="minorHAnsi"/>
          <w:b/>
          <w:bCs/>
          <w:sz w:val="24"/>
          <w:szCs w:val="24"/>
        </w:rPr>
      </w:pPr>
      <w:r w:rsidRPr="003C2692">
        <w:rPr>
          <w:rFonts w:asciiTheme="minorHAnsi" w:hAnsiTheme="minorHAnsi" w:cs="Calibri"/>
          <w:b/>
          <w:sz w:val="24"/>
          <w:szCs w:val="24"/>
        </w:rPr>
        <w:t>D</w:t>
      </w:r>
      <w:r w:rsidR="00D42F5C" w:rsidRPr="003C2692">
        <w:rPr>
          <w:rFonts w:asciiTheme="minorHAnsi" w:hAnsiTheme="minorHAnsi" w:cs="Calibri"/>
          <w:b/>
          <w:sz w:val="24"/>
          <w:szCs w:val="24"/>
        </w:rPr>
        <w:t xml:space="preserve">. </w:t>
      </w:r>
      <w:r w:rsidR="00D42F5C" w:rsidRPr="003C2692">
        <w:rPr>
          <w:rFonts w:asciiTheme="minorHAnsi" w:hAnsiTheme="minorHAnsi"/>
          <w:b/>
          <w:bCs/>
          <w:sz w:val="24"/>
          <w:szCs w:val="24"/>
        </w:rPr>
        <w:t>Crearea/modernizarea/extinderea traseelor pentru pietoni</w:t>
      </w:r>
    </w:p>
    <w:p w14:paraId="37BCCDF2" w14:textId="543A61BA" w:rsidR="00D42F5C" w:rsidRPr="003C2692" w:rsidRDefault="00A115DB" w:rsidP="00D42F5C">
      <w:pPr>
        <w:rPr>
          <w:rFonts w:asciiTheme="minorHAnsi" w:hAnsiTheme="minorHAnsi" w:cs="Calibri"/>
          <w:b/>
          <w:sz w:val="24"/>
          <w:szCs w:val="24"/>
        </w:rPr>
      </w:pPr>
      <w:r w:rsidRPr="003C2692">
        <w:rPr>
          <w:rFonts w:asciiTheme="minorHAnsi" w:hAnsiTheme="minorHAnsi"/>
          <w:b/>
          <w:bCs/>
          <w:sz w:val="24"/>
          <w:szCs w:val="24"/>
        </w:rPr>
        <w:t>E</w:t>
      </w:r>
      <w:r w:rsidR="00D42F5C" w:rsidRPr="003C2692">
        <w:rPr>
          <w:rFonts w:asciiTheme="minorHAnsi" w:hAnsiTheme="minorHAnsi"/>
          <w:b/>
          <w:bCs/>
          <w:sz w:val="24"/>
          <w:szCs w:val="24"/>
        </w:rPr>
        <w:t>. Investiții în infrastructura pentru ciclism, sisteme de închiriere biciclete</w:t>
      </w:r>
    </w:p>
    <w:p w14:paraId="0A562826" w14:textId="77777777" w:rsidR="00D42F5C" w:rsidRPr="003C2692" w:rsidRDefault="00D42F5C" w:rsidP="00D42F5C">
      <w:pPr>
        <w:spacing w:before="120" w:after="120"/>
        <w:rPr>
          <w:rFonts w:asciiTheme="minorHAnsi" w:hAnsiTheme="minorHAnsi"/>
          <w:b/>
          <w:bCs/>
          <w:sz w:val="24"/>
          <w:szCs w:val="24"/>
        </w:rPr>
      </w:pPr>
    </w:p>
    <w:p w14:paraId="75E846FE" w14:textId="2040DB44" w:rsidR="000F1025" w:rsidRPr="003C2692" w:rsidRDefault="00A115DB" w:rsidP="00D62B08">
      <w:pPr>
        <w:spacing w:before="120" w:after="120"/>
        <w:rPr>
          <w:rFonts w:asciiTheme="minorHAnsi" w:hAnsiTheme="minorHAnsi"/>
          <w:b/>
          <w:bCs/>
          <w:sz w:val="24"/>
          <w:szCs w:val="24"/>
        </w:rPr>
      </w:pPr>
      <w:r w:rsidRPr="003C2692">
        <w:rPr>
          <w:rFonts w:asciiTheme="minorHAnsi" w:hAnsiTheme="minorHAnsi" w:cs="Calibri"/>
          <w:b/>
          <w:sz w:val="24"/>
          <w:szCs w:val="24"/>
        </w:rPr>
        <w:t>D</w:t>
      </w:r>
      <w:r w:rsidR="00322E8B" w:rsidRPr="003C2692">
        <w:rPr>
          <w:rFonts w:asciiTheme="minorHAnsi" w:hAnsiTheme="minorHAnsi" w:cs="Calibri"/>
          <w:b/>
          <w:sz w:val="24"/>
          <w:szCs w:val="24"/>
        </w:rPr>
        <w:t xml:space="preserve">. </w:t>
      </w:r>
      <w:r w:rsidR="00322E8B" w:rsidRPr="003C2692">
        <w:rPr>
          <w:rFonts w:asciiTheme="minorHAnsi" w:hAnsiTheme="minorHAnsi"/>
          <w:b/>
          <w:bCs/>
          <w:sz w:val="24"/>
          <w:szCs w:val="24"/>
        </w:rPr>
        <w:t>Crearea/modernizarea</w:t>
      </w:r>
      <w:r w:rsidR="00D42F5C" w:rsidRPr="003C2692">
        <w:rPr>
          <w:rFonts w:asciiTheme="minorHAnsi" w:hAnsiTheme="minorHAnsi"/>
          <w:b/>
          <w:bCs/>
          <w:sz w:val="24"/>
          <w:szCs w:val="24"/>
        </w:rPr>
        <w:t>/extinderea</w:t>
      </w:r>
      <w:r w:rsidR="00322E8B" w:rsidRPr="003C2692">
        <w:rPr>
          <w:rFonts w:asciiTheme="minorHAnsi" w:hAnsiTheme="minorHAnsi"/>
          <w:b/>
          <w:bCs/>
          <w:sz w:val="24"/>
          <w:szCs w:val="24"/>
        </w:rPr>
        <w:t xml:space="preserve"> traseelor pentru pietoni</w:t>
      </w:r>
    </w:p>
    <w:p w14:paraId="70660C14" w14:textId="570941D9" w:rsidR="00DC20B6" w:rsidRPr="003C2692" w:rsidRDefault="00DC20B6" w:rsidP="00DC20B6">
      <w:pPr>
        <w:pStyle w:val="Default"/>
        <w:jc w:val="both"/>
        <w:rPr>
          <w:rFonts w:asciiTheme="minorHAnsi" w:hAnsiTheme="minorHAnsi" w:cs="Trebuchet MS"/>
          <w:sz w:val="24"/>
          <w:szCs w:val="24"/>
          <w:lang w:val="ro-RO"/>
        </w:rPr>
      </w:pPr>
      <w:r w:rsidRPr="00201B9B">
        <w:rPr>
          <w:rFonts w:asciiTheme="minorHAnsi" w:hAnsiTheme="minorHAnsi" w:cs="Calibri"/>
          <w:sz w:val="24"/>
          <w:szCs w:val="24"/>
          <w:lang w:val="it-IT"/>
        </w:rPr>
        <w:t>Această activitate se poate realiza doar împreună cu alte investiții în infrastructura rutieră (piste de biciclete, benzi dedicate transportului public urban</w:t>
      </w:r>
      <w:r w:rsidR="006D546C" w:rsidRPr="00201B9B">
        <w:rPr>
          <w:rFonts w:asciiTheme="minorHAnsi" w:hAnsiTheme="minorHAnsi" w:cs="Calibri"/>
          <w:sz w:val="24"/>
          <w:szCs w:val="24"/>
          <w:lang w:val="it-IT"/>
        </w:rPr>
        <w:t>, etc.</w:t>
      </w:r>
      <w:r w:rsidRPr="00201B9B">
        <w:rPr>
          <w:rFonts w:asciiTheme="minorHAnsi" w:hAnsiTheme="minorHAnsi" w:cs="Calibri"/>
          <w:sz w:val="24"/>
          <w:szCs w:val="24"/>
          <w:lang w:val="it-IT"/>
        </w:rPr>
        <w:t xml:space="preserve">). </w:t>
      </w:r>
    </w:p>
    <w:p w14:paraId="1023A396" w14:textId="51FB29FE" w:rsidR="00DC20B6" w:rsidRPr="003C2692" w:rsidRDefault="00DC20B6" w:rsidP="00DC20B6">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De asemenea, nu este obligatoriu ca aceste zone/trasee pietonale construite/modernizate/extinse să facă parte din corpul drumurilor.</w:t>
      </w:r>
    </w:p>
    <w:p w14:paraId="4013CC81" w14:textId="41C8BE08" w:rsidR="00DC20B6" w:rsidRPr="003C2692" w:rsidRDefault="005C3671" w:rsidP="00322E8B">
      <w:pPr>
        <w:rPr>
          <w:rFonts w:asciiTheme="minorHAnsi" w:hAnsiTheme="minorHAnsi"/>
          <w:bCs/>
          <w:sz w:val="24"/>
          <w:szCs w:val="24"/>
        </w:rPr>
      </w:pPr>
      <w:r w:rsidRPr="003C2692">
        <w:rPr>
          <w:rFonts w:asciiTheme="minorHAnsi" w:hAnsiTheme="minorHAnsi"/>
          <w:sz w:val="24"/>
          <w:szCs w:val="24"/>
        </w:rPr>
        <w:t>În cadrul proiectelor, această activitate trebuie să fie integrată cu alte activități care să conducă la îmbunătățirea mobilității la nivelul ariei de studiu</w:t>
      </w:r>
      <w:r w:rsidR="00D42F5C" w:rsidRPr="003C2692">
        <w:rPr>
          <w:rFonts w:asciiTheme="minorHAnsi" w:hAnsiTheme="minorHAnsi"/>
          <w:sz w:val="24"/>
          <w:szCs w:val="24"/>
        </w:rPr>
        <w:t xml:space="preserve"> (fac legătura între stațiile de transport în comun sau asigură accesul pietonilor la stațiile de transport în comun</w:t>
      </w:r>
      <w:r w:rsidR="00D42F5C" w:rsidRPr="003C2692">
        <w:rPr>
          <w:rFonts w:asciiTheme="minorHAnsi" w:hAnsiTheme="minorHAnsi"/>
        </w:rPr>
        <w:t>)</w:t>
      </w:r>
      <w:r w:rsidRPr="003C2692">
        <w:rPr>
          <w:rFonts w:asciiTheme="minorHAnsi" w:hAnsiTheme="minorHAnsi"/>
          <w:sz w:val="24"/>
          <w:szCs w:val="24"/>
        </w:rPr>
        <w:t>.</w:t>
      </w:r>
    </w:p>
    <w:p w14:paraId="5912DD2B" w14:textId="77777777" w:rsidR="005C3671" w:rsidRPr="003C2692" w:rsidRDefault="005C3671" w:rsidP="00322E8B">
      <w:pPr>
        <w:rPr>
          <w:rFonts w:asciiTheme="minorHAnsi" w:hAnsiTheme="minorHAnsi"/>
          <w:bCs/>
          <w:sz w:val="24"/>
          <w:szCs w:val="24"/>
        </w:rPr>
      </w:pPr>
    </w:p>
    <w:p w14:paraId="2088DF97" w14:textId="77777777" w:rsidR="00322E8B" w:rsidRPr="003C2692" w:rsidRDefault="00322E8B" w:rsidP="00322E8B">
      <w:pPr>
        <w:rPr>
          <w:rFonts w:asciiTheme="minorHAnsi" w:hAnsiTheme="minorHAnsi"/>
          <w:bCs/>
          <w:sz w:val="24"/>
          <w:szCs w:val="24"/>
        </w:rPr>
      </w:pPr>
      <w:r w:rsidRPr="003C2692">
        <w:rPr>
          <w:rFonts w:asciiTheme="minorHAnsi" w:hAnsiTheme="minorHAnsi"/>
          <w:bCs/>
          <w:sz w:val="24"/>
          <w:szCs w:val="24"/>
        </w:rPr>
        <w:t>Pot fi considerate eligibile următoarele subactivități:</w:t>
      </w:r>
    </w:p>
    <w:p w14:paraId="5927009F" w14:textId="77777777" w:rsidR="00322E8B" w:rsidRPr="003C2692" w:rsidRDefault="00322E8B" w:rsidP="00322E8B">
      <w:pPr>
        <w:rPr>
          <w:rFonts w:asciiTheme="minorHAnsi" w:hAnsiTheme="minorHAnsi"/>
          <w:bCs/>
          <w:sz w:val="24"/>
          <w:szCs w:val="24"/>
        </w:rPr>
      </w:pPr>
    </w:p>
    <w:p w14:paraId="0BB33085" w14:textId="65745EA0" w:rsidR="00322E8B" w:rsidRPr="003C2692" w:rsidRDefault="00322E8B" w:rsidP="00887282">
      <w:pPr>
        <w:numPr>
          <w:ilvl w:val="0"/>
          <w:numId w:val="74"/>
        </w:numPr>
        <w:rPr>
          <w:rFonts w:asciiTheme="minorHAnsi" w:hAnsiTheme="minorHAnsi"/>
          <w:bCs/>
          <w:sz w:val="24"/>
          <w:szCs w:val="24"/>
        </w:rPr>
      </w:pPr>
      <w:r w:rsidRPr="003C2692">
        <w:rPr>
          <w:rFonts w:asciiTheme="minorHAnsi" w:hAnsiTheme="minorHAnsi"/>
          <w:bCs/>
          <w:sz w:val="24"/>
          <w:szCs w:val="24"/>
        </w:rPr>
        <w:t>Construirea/modernizarea/extinderea de zone exclusiv pietonale, unde traficul autoturismelor va fi restricționat, cu excepția vehiculelor de aprovizionare și de urgențe;</w:t>
      </w:r>
    </w:p>
    <w:p w14:paraId="3249DDF8" w14:textId="0B3B3578" w:rsidR="00322E8B" w:rsidRPr="003C2692" w:rsidRDefault="00322E8B" w:rsidP="00887282">
      <w:pPr>
        <w:numPr>
          <w:ilvl w:val="0"/>
          <w:numId w:val="74"/>
        </w:numPr>
        <w:rPr>
          <w:rFonts w:asciiTheme="minorHAnsi" w:hAnsiTheme="minorHAnsi"/>
          <w:bCs/>
          <w:sz w:val="24"/>
          <w:szCs w:val="24"/>
        </w:rPr>
      </w:pPr>
      <w:r w:rsidRPr="003C2692">
        <w:rPr>
          <w:rFonts w:asciiTheme="minorHAnsi" w:hAnsiTheme="minorHAnsi"/>
          <w:bCs/>
          <w:sz w:val="24"/>
          <w:szCs w:val="24"/>
        </w:rPr>
        <w:t>Construirea/modernizarea/extinderea de zone cu caracter prioritar pietonal,</w:t>
      </w:r>
      <w:r w:rsidRPr="003C2692">
        <w:rPr>
          <w:rFonts w:asciiTheme="minorHAnsi" w:hAnsiTheme="minorHAnsi"/>
          <w:b/>
          <w:bCs/>
          <w:sz w:val="24"/>
          <w:szCs w:val="24"/>
        </w:rPr>
        <w:t xml:space="preserve"> </w:t>
      </w:r>
      <w:r w:rsidRPr="003C2692">
        <w:rPr>
          <w:rFonts w:asciiTheme="minorHAnsi" w:hAnsiTheme="minorHAnsi"/>
          <w:bCs/>
          <w:sz w:val="24"/>
          <w:szCs w:val="24"/>
        </w:rPr>
        <w:t>utilizate ca spații partajate pentru pietoni și trasee ale transportului public urban de călători, în special pentru sistemul de transport public de călători.</w:t>
      </w:r>
    </w:p>
    <w:p w14:paraId="1FE330A0" w14:textId="4F1118C6" w:rsidR="00322E8B" w:rsidRPr="003C2692" w:rsidRDefault="00322E8B" w:rsidP="00D62B08">
      <w:pPr>
        <w:spacing w:before="120" w:after="120"/>
        <w:rPr>
          <w:rFonts w:asciiTheme="minorHAnsi" w:hAnsiTheme="minorHAnsi"/>
          <w:bCs/>
          <w:sz w:val="24"/>
          <w:szCs w:val="24"/>
        </w:rPr>
      </w:pPr>
      <w:r w:rsidRPr="003C2692">
        <w:rPr>
          <w:rFonts w:asciiTheme="minorHAnsi" w:hAnsiTheme="minorHAnsi"/>
          <w:bCs/>
          <w:sz w:val="24"/>
          <w:szCs w:val="24"/>
        </w:rPr>
        <w:t xml:space="preserve">În situația în care investițiile sunt avizate de către autoritățile competente în domeniul siguranței rutiere, pot fi considerate eligibile investițiile privind crearea unor spații semi-pietonale partajate de tip„shared-space” dedicate pietonilor, persoanelor care utilizează bicicleta, transportului public urban și traficului rutier (mult diminuat), fără diferențe de nivel între spațiul dedicat pietonilor și cel dedicat transportului public/deplasărilor motorizate. </w:t>
      </w:r>
      <w:r w:rsidRPr="003C2692">
        <w:rPr>
          <w:rFonts w:asciiTheme="minorHAnsi" w:hAnsiTheme="minorHAnsi" w:cs="Calibri"/>
          <w:bCs/>
          <w:sz w:val="24"/>
          <w:szCs w:val="24"/>
        </w:rPr>
        <w:t>Ȋ</w:t>
      </w:r>
      <w:r w:rsidRPr="003C2692">
        <w:rPr>
          <w:rFonts w:asciiTheme="minorHAnsi" w:hAnsiTheme="minorHAnsi"/>
          <w:bCs/>
          <w:sz w:val="24"/>
          <w:szCs w:val="24"/>
        </w:rPr>
        <w:t>n cazul acestor investi</w:t>
      </w:r>
      <w:r w:rsidRPr="003C2692">
        <w:rPr>
          <w:rFonts w:asciiTheme="minorHAnsi" w:hAnsiTheme="minorHAnsi" w:cs="Trebuchet MS"/>
          <w:bCs/>
          <w:sz w:val="24"/>
          <w:szCs w:val="24"/>
        </w:rPr>
        <w:t>ț</w:t>
      </w:r>
      <w:r w:rsidRPr="003C2692">
        <w:rPr>
          <w:rFonts w:asciiTheme="minorHAnsi" w:hAnsiTheme="minorHAnsi"/>
          <w:bCs/>
          <w:sz w:val="24"/>
          <w:szCs w:val="24"/>
        </w:rPr>
        <w:t>ii pot fi prev</w:t>
      </w:r>
      <w:r w:rsidRPr="003C2692">
        <w:rPr>
          <w:rFonts w:asciiTheme="minorHAnsi" w:hAnsiTheme="minorHAnsi" w:cs="Trebuchet MS"/>
          <w:bCs/>
          <w:sz w:val="24"/>
          <w:szCs w:val="24"/>
        </w:rPr>
        <w:t>ă</w:t>
      </w:r>
      <w:r w:rsidRPr="003C2692">
        <w:rPr>
          <w:rFonts w:asciiTheme="minorHAnsi" w:hAnsiTheme="minorHAnsi"/>
          <w:bCs/>
          <w:sz w:val="24"/>
          <w:szCs w:val="24"/>
        </w:rPr>
        <w:t>zute elemente pentru sporirea gradului de confort al pietonilor (de ex. bolarzi), viteza mijloacelor de transport va fi redusă/limitată și vor fi eliminate parcările din aceste zone.</w:t>
      </w:r>
    </w:p>
    <w:p w14:paraId="2181ABF2" w14:textId="77777777" w:rsidR="00705041" w:rsidRPr="00201B9B" w:rsidRDefault="00705041" w:rsidP="00887282">
      <w:pPr>
        <w:pStyle w:val="ListParagraph"/>
        <w:numPr>
          <w:ilvl w:val="0"/>
          <w:numId w:val="75"/>
        </w:numPr>
        <w:spacing w:before="120" w:after="120"/>
        <w:rPr>
          <w:rFonts w:asciiTheme="minorHAnsi" w:hAnsiTheme="minorHAnsi"/>
          <w:bCs/>
          <w:sz w:val="24"/>
          <w:szCs w:val="24"/>
          <w:lang w:val="it-IT"/>
        </w:rPr>
      </w:pPr>
      <w:r w:rsidRPr="00201B9B">
        <w:rPr>
          <w:rFonts w:asciiTheme="minorHAnsi" w:hAnsiTheme="minorHAnsi"/>
          <w:bCs/>
          <w:sz w:val="24"/>
          <w:szCs w:val="24"/>
          <w:lang w:val="it-IT"/>
        </w:rPr>
        <w:t>Construirea/modernizarea/extinderea unor trasee pietonale, inclusiv prin construirea/ modernizarea/extinderea trotuarelor și limitarea folosirii acestui spațiu pentru parcarea autoturismelor;</w:t>
      </w:r>
    </w:p>
    <w:p w14:paraId="06AE1F03" w14:textId="77777777" w:rsidR="00705041" w:rsidRPr="00201B9B" w:rsidRDefault="00705041" w:rsidP="00887282">
      <w:pPr>
        <w:pStyle w:val="ListParagraph"/>
        <w:numPr>
          <w:ilvl w:val="0"/>
          <w:numId w:val="75"/>
        </w:numPr>
        <w:spacing w:before="120" w:after="120"/>
        <w:rPr>
          <w:rFonts w:asciiTheme="minorHAnsi" w:hAnsiTheme="minorHAnsi"/>
          <w:b/>
          <w:bCs/>
          <w:sz w:val="24"/>
          <w:szCs w:val="24"/>
          <w:lang w:val="it-IT"/>
        </w:rPr>
      </w:pPr>
      <w:r w:rsidRPr="00201B9B">
        <w:rPr>
          <w:rFonts w:asciiTheme="minorHAnsi" w:hAnsiTheme="minorHAnsi"/>
          <w:bCs/>
          <w:sz w:val="24"/>
          <w:szCs w:val="24"/>
          <w:lang w:val="it-IT"/>
        </w:rPr>
        <w:t xml:space="preserve">Construirea/modernizarea/extinderea de poduri/pasaje/pasarele pietonale sau atât pentru biciclete și pietoni, fără componenta de trafic rutier, </w:t>
      </w:r>
      <w:r w:rsidRPr="00201B9B">
        <w:rPr>
          <w:rFonts w:asciiTheme="minorHAnsi" w:hAnsiTheme="minorHAnsi"/>
          <w:b/>
          <w:bCs/>
          <w:sz w:val="24"/>
          <w:szCs w:val="24"/>
          <w:lang w:val="it-IT"/>
        </w:rPr>
        <w:t xml:space="preserve">doar dacă sunt parte a traseului/zonei pietonale (nu ca investiție separată); </w:t>
      </w:r>
    </w:p>
    <w:p w14:paraId="614AC9D9" w14:textId="292E6095" w:rsidR="00705041" w:rsidRPr="00201B9B" w:rsidRDefault="00705041" w:rsidP="00887282">
      <w:pPr>
        <w:pStyle w:val="ListParagraph"/>
        <w:numPr>
          <w:ilvl w:val="0"/>
          <w:numId w:val="75"/>
        </w:numPr>
        <w:spacing w:before="120" w:after="120"/>
        <w:rPr>
          <w:rFonts w:asciiTheme="minorHAnsi" w:hAnsiTheme="minorHAnsi"/>
          <w:bCs/>
          <w:sz w:val="24"/>
          <w:szCs w:val="24"/>
          <w:lang w:val="it-IT"/>
        </w:rPr>
      </w:pPr>
      <w:r w:rsidRPr="00201B9B">
        <w:rPr>
          <w:rFonts w:asciiTheme="minorHAnsi" w:hAnsiTheme="minorHAnsi" w:cs="Calibri"/>
          <w:bCs/>
          <w:sz w:val="24"/>
          <w:szCs w:val="24"/>
          <w:lang w:val="it-IT"/>
        </w:rPr>
        <w:t>Ȋ</w:t>
      </w:r>
      <w:r w:rsidRPr="00201B9B">
        <w:rPr>
          <w:rFonts w:asciiTheme="minorHAnsi" w:hAnsiTheme="minorHAnsi"/>
          <w:bCs/>
          <w:sz w:val="24"/>
          <w:szCs w:val="24"/>
          <w:lang w:val="it-IT"/>
        </w:rPr>
        <w:t xml:space="preserve">n cadrul traseelor/zonelor semi-pietonale/pietonale se poate instala mobilier urban, componente de accesibilizare (lifturi) </w:t>
      </w:r>
      <w:r w:rsidRPr="00201B9B">
        <w:rPr>
          <w:rFonts w:asciiTheme="minorHAnsi" w:hAnsiTheme="minorHAnsi" w:cs="Trebuchet MS"/>
          <w:bCs/>
          <w:sz w:val="24"/>
          <w:szCs w:val="24"/>
          <w:lang w:val="it-IT"/>
        </w:rPr>
        <w:t>ș</w:t>
      </w:r>
      <w:r w:rsidRPr="00201B9B">
        <w:rPr>
          <w:rFonts w:asciiTheme="minorHAnsi" w:hAnsiTheme="minorHAnsi"/>
          <w:bCs/>
          <w:sz w:val="24"/>
          <w:szCs w:val="24"/>
          <w:lang w:val="it-IT"/>
        </w:rPr>
        <w:t xml:space="preserve">i se poate construi/moderniza/extinde punctual iluminatul public aferent acestor trasee/zone, dar </w:t>
      </w:r>
      <w:r w:rsidRPr="00201B9B">
        <w:rPr>
          <w:rFonts w:asciiTheme="minorHAnsi" w:hAnsiTheme="minorHAnsi" w:cs="Trebuchet MS"/>
          <w:bCs/>
          <w:sz w:val="24"/>
          <w:szCs w:val="24"/>
          <w:lang w:val="it-IT"/>
        </w:rPr>
        <w:t>ş</w:t>
      </w:r>
      <w:r w:rsidRPr="00201B9B">
        <w:rPr>
          <w:rFonts w:asciiTheme="minorHAnsi" w:hAnsiTheme="minorHAnsi"/>
          <w:bCs/>
          <w:sz w:val="24"/>
          <w:szCs w:val="24"/>
          <w:lang w:val="it-IT"/>
        </w:rPr>
        <w:t>i pentru cele de biciclete (</w:t>
      </w:r>
      <w:r w:rsidRPr="00201B9B">
        <w:rPr>
          <w:rFonts w:asciiTheme="minorHAnsi" w:hAnsiTheme="minorHAnsi"/>
          <w:b/>
          <w:bCs/>
          <w:sz w:val="24"/>
          <w:szCs w:val="24"/>
          <w:lang w:val="it-IT"/>
        </w:rPr>
        <w:t>nu şi iluminatul stradal-rutier care deservește partea carosabilă a străzilor)</w:t>
      </w:r>
      <w:r w:rsidRPr="00201B9B">
        <w:rPr>
          <w:rFonts w:asciiTheme="minorHAnsi" w:hAnsiTheme="minorHAnsi"/>
          <w:bCs/>
          <w:sz w:val="24"/>
          <w:szCs w:val="24"/>
          <w:lang w:val="it-IT"/>
        </w:rPr>
        <w:t>, această sub-activitate contribuind la creşterea confortului utilizării modurilor nemotorizate de transport.</w:t>
      </w:r>
    </w:p>
    <w:p w14:paraId="6DAD175A" w14:textId="77777777" w:rsidR="00705041" w:rsidRPr="00201B9B" w:rsidRDefault="00705041" w:rsidP="00887282">
      <w:pPr>
        <w:pStyle w:val="ListParagraph"/>
        <w:numPr>
          <w:ilvl w:val="0"/>
          <w:numId w:val="75"/>
        </w:numPr>
        <w:spacing w:before="120" w:after="120"/>
        <w:rPr>
          <w:rFonts w:asciiTheme="minorHAnsi" w:hAnsiTheme="minorHAnsi"/>
          <w:bCs/>
          <w:sz w:val="24"/>
          <w:szCs w:val="24"/>
          <w:lang w:val="it-IT"/>
        </w:rPr>
      </w:pPr>
      <w:r w:rsidRPr="00201B9B">
        <w:rPr>
          <w:rFonts w:asciiTheme="minorHAnsi" w:hAnsiTheme="minorHAnsi"/>
          <w:bCs/>
          <w:sz w:val="24"/>
          <w:szCs w:val="24"/>
          <w:lang w:val="it-IT"/>
        </w:rPr>
        <w:t xml:space="preserve">Instalarea de sisteme de reducere/interzicere a circulației autoturismelor în anumite zone. </w:t>
      </w:r>
    </w:p>
    <w:p w14:paraId="249E057E" w14:textId="77777777" w:rsidR="00705041" w:rsidRPr="003C2692" w:rsidRDefault="00705041" w:rsidP="00705041">
      <w:pPr>
        <w:spacing w:before="120" w:after="120"/>
        <w:ind w:left="360"/>
        <w:rPr>
          <w:rFonts w:asciiTheme="minorHAnsi" w:hAnsiTheme="minorHAnsi"/>
          <w:bCs/>
          <w:sz w:val="24"/>
          <w:szCs w:val="24"/>
        </w:rPr>
      </w:pPr>
      <w:r w:rsidRPr="003C2692">
        <w:rPr>
          <w:rFonts w:asciiTheme="minorHAnsi" w:hAnsiTheme="minorHAnsi"/>
          <w:bCs/>
          <w:sz w:val="24"/>
          <w:szCs w:val="24"/>
        </w:rPr>
        <w:t>Se va avea în vedere raționalizarea utilizării traseelor/zonelor semi-pietonale/pietonale în alte scopuri decât cel pentru deplasarea pietonilor (de ex. nu pentru parcare, terase, chioșcuri, panouri etc.).</w:t>
      </w:r>
    </w:p>
    <w:p w14:paraId="64EC82E8" w14:textId="6E62C78F" w:rsidR="00705041" w:rsidRPr="003C2692" w:rsidRDefault="00705041" w:rsidP="00705041">
      <w:pPr>
        <w:spacing w:before="120" w:after="120"/>
        <w:ind w:left="360"/>
        <w:rPr>
          <w:rFonts w:asciiTheme="minorHAnsi" w:hAnsiTheme="minorHAnsi"/>
          <w:bCs/>
          <w:sz w:val="24"/>
          <w:szCs w:val="24"/>
        </w:rPr>
      </w:pPr>
      <w:r w:rsidRPr="003C2692">
        <w:rPr>
          <w:rFonts w:asciiTheme="minorHAnsi" w:hAnsiTheme="minorHAnsi"/>
          <w:bCs/>
          <w:sz w:val="24"/>
          <w:szCs w:val="24"/>
        </w:rPr>
        <w:t>În cadrul acestei activităţi sunt eligibile şi lucrări punctuale de aducere la starea inițială/reabilitarea infrastructurii în zona delimitării traseelor pietonale de partea carosabilă/infrastructura pentru biciclete.</w:t>
      </w:r>
    </w:p>
    <w:p w14:paraId="6951EB8F" w14:textId="77777777" w:rsidR="004F16FF" w:rsidRPr="003C2692" w:rsidRDefault="004F16FF" w:rsidP="00D62B08">
      <w:pPr>
        <w:spacing w:before="120" w:after="120"/>
        <w:rPr>
          <w:rFonts w:asciiTheme="minorHAnsi" w:hAnsiTheme="minorHAnsi"/>
          <w:bCs/>
        </w:rPr>
      </w:pPr>
    </w:p>
    <w:p w14:paraId="4DD05B10" w14:textId="73362D9A" w:rsidR="00322E8B" w:rsidRPr="003C2692" w:rsidRDefault="00A115DB" w:rsidP="00D62B08">
      <w:pPr>
        <w:spacing w:before="120" w:after="120"/>
        <w:rPr>
          <w:rFonts w:asciiTheme="minorHAnsi" w:hAnsiTheme="minorHAnsi" w:cs="Calibri"/>
          <w:b/>
          <w:sz w:val="24"/>
          <w:szCs w:val="24"/>
        </w:rPr>
      </w:pPr>
      <w:r w:rsidRPr="003C2692">
        <w:rPr>
          <w:rFonts w:asciiTheme="minorHAnsi" w:hAnsiTheme="minorHAnsi"/>
          <w:b/>
          <w:bCs/>
          <w:sz w:val="24"/>
          <w:szCs w:val="24"/>
        </w:rPr>
        <w:t>E</w:t>
      </w:r>
      <w:r w:rsidR="00322E8B" w:rsidRPr="003C2692">
        <w:rPr>
          <w:rFonts w:asciiTheme="minorHAnsi" w:hAnsiTheme="minorHAnsi"/>
          <w:b/>
          <w:bCs/>
          <w:sz w:val="24"/>
          <w:szCs w:val="24"/>
        </w:rPr>
        <w:t>. Investiții în infrastructura pentru ciclism, sisteme de închiriere biciclete</w:t>
      </w:r>
    </w:p>
    <w:p w14:paraId="4BCC48F4" w14:textId="7893ED0B" w:rsidR="00486870" w:rsidRPr="003C2692" w:rsidRDefault="00B0740A" w:rsidP="000F1025">
      <w:pPr>
        <w:autoSpaceDE w:val="0"/>
        <w:autoSpaceDN w:val="0"/>
        <w:adjustRightInd w:val="0"/>
        <w:spacing w:before="120"/>
        <w:rPr>
          <w:rFonts w:asciiTheme="minorHAnsi" w:hAnsiTheme="minorHAnsi" w:cs="Calibri"/>
          <w:sz w:val="24"/>
          <w:szCs w:val="24"/>
        </w:rPr>
      </w:pPr>
      <w:r w:rsidRPr="003C2692">
        <w:rPr>
          <w:rFonts w:asciiTheme="minorHAnsi" w:hAnsiTheme="minorHAnsi"/>
          <w:bCs/>
          <w:sz w:val="24"/>
          <w:szCs w:val="24"/>
        </w:rPr>
        <w:t>Pistele/traseele pentru biciclete construite/modernizate/extinse prin proiect trebuie să fie integrate într-o rețea urbană continuă, deja existentă sau propusă a fi creată prin proiect sau prin proiecte complementare, care să ofere legături cu zonele de importanță locală sau turistică ale municipiului reședință de județ/ZUF.</w:t>
      </w:r>
    </w:p>
    <w:p w14:paraId="55CFA0EC" w14:textId="77777777" w:rsidR="00B0740A" w:rsidRPr="003C2692" w:rsidRDefault="00B0740A" w:rsidP="00B0740A">
      <w:pPr>
        <w:rPr>
          <w:rFonts w:asciiTheme="minorHAnsi" w:hAnsiTheme="minorHAnsi"/>
          <w:bCs/>
          <w:sz w:val="24"/>
          <w:szCs w:val="24"/>
        </w:rPr>
      </w:pPr>
    </w:p>
    <w:p w14:paraId="0BFF21D5" w14:textId="33B97DCB" w:rsidR="00B0740A" w:rsidRPr="003C2692" w:rsidRDefault="00B0740A" w:rsidP="00B0740A">
      <w:pPr>
        <w:rPr>
          <w:rFonts w:asciiTheme="minorHAnsi" w:hAnsiTheme="minorHAnsi"/>
          <w:bCs/>
          <w:sz w:val="24"/>
          <w:szCs w:val="24"/>
        </w:rPr>
      </w:pPr>
      <w:r w:rsidRPr="003C2692">
        <w:rPr>
          <w:rFonts w:asciiTheme="minorHAnsi" w:hAnsiTheme="minorHAnsi"/>
          <w:bCs/>
          <w:sz w:val="24"/>
          <w:szCs w:val="24"/>
        </w:rPr>
        <w:t>Pistele/traseele pentru biciclete construite/modernizate/extinse trebuie să aibă o lățime minimă adaptată nevoilor de deplasare în siguranță a fluxului estimat de bicicliști</w:t>
      </w:r>
      <w:r w:rsidRPr="003C2692">
        <w:rPr>
          <w:rFonts w:asciiTheme="minorHAnsi" w:hAnsiTheme="minorHAnsi"/>
          <w:bCs/>
          <w:sz w:val="24"/>
          <w:szCs w:val="24"/>
          <w:vertAlign w:val="superscript"/>
        </w:rPr>
        <w:footnoteReference w:id="12"/>
      </w:r>
      <w:r w:rsidRPr="003C2692">
        <w:rPr>
          <w:rFonts w:asciiTheme="minorHAnsi" w:hAnsiTheme="minorHAnsi"/>
          <w:bCs/>
          <w:sz w:val="24"/>
          <w:szCs w:val="24"/>
        </w:rPr>
        <w:t>, trebuie să fie separate și/sau protejate de circulația altor vehicule, conform dispozițiilor legale</w:t>
      </w:r>
      <w:r w:rsidR="0026591D" w:rsidRPr="003C2692">
        <w:rPr>
          <w:rFonts w:asciiTheme="minorHAnsi" w:hAnsiTheme="minorHAnsi"/>
          <w:bCs/>
          <w:sz w:val="24"/>
          <w:szCs w:val="24"/>
        </w:rPr>
        <w:t xml:space="preserve"> și conform cerinţelor indicatorului de realizare RCO58, fiind rezervate pentru acest tip de deplasare.</w:t>
      </w:r>
      <w:r w:rsidRPr="003C2692">
        <w:rPr>
          <w:rFonts w:asciiTheme="minorHAnsi" w:hAnsiTheme="minorHAnsi"/>
          <w:bCs/>
          <w:sz w:val="24"/>
          <w:szCs w:val="24"/>
        </w:rPr>
        <w:t xml:space="preserve"> </w:t>
      </w:r>
    </w:p>
    <w:p w14:paraId="4D06EF8A" w14:textId="77777777" w:rsidR="00B0740A" w:rsidRPr="003C2692" w:rsidRDefault="00B0740A" w:rsidP="00B0740A">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În situaţia în care pistele/traseele pentru biciclete fac parte din corpul drumurilor, această activitate se poate realiza  independent de investiții în infrastructura rutieră.</w:t>
      </w:r>
    </w:p>
    <w:p w14:paraId="195D6225" w14:textId="1E205534" w:rsidR="00B0740A" w:rsidRPr="003C2692" w:rsidRDefault="00B0740A" w:rsidP="00B0740A">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Nu este obligatoriu ca aceste piste/trasee pentru biciclete construite/modernizate/extinse să facă parte din corpul drumurilor.</w:t>
      </w:r>
    </w:p>
    <w:p w14:paraId="7297FBA4" w14:textId="553AF675" w:rsidR="00B0740A" w:rsidRPr="003C2692" w:rsidRDefault="0026591D" w:rsidP="00B0740A">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Sunt considerate eligibile următoarele subactivități:</w:t>
      </w:r>
    </w:p>
    <w:p w14:paraId="0DBAD01F" w14:textId="0DB33247" w:rsidR="0026591D" w:rsidRPr="00201B9B" w:rsidRDefault="0026591D" w:rsidP="00887282">
      <w:pPr>
        <w:pStyle w:val="ListParagraph"/>
        <w:numPr>
          <w:ilvl w:val="0"/>
          <w:numId w:val="76"/>
        </w:numPr>
        <w:autoSpaceDE w:val="0"/>
        <w:autoSpaceDN w:val="0"/>
        <w:adjustRightInd w:val="0"/>
        <w:spacing w:before="120"/>
        <w:rPr>
          <w:rFonts w:asciiTheme="minorHAnsi" w:hAnsiTheme="minorHAnsi" w:cs="Calibri"/>
          <w:bCs/>
          <w:sz w:val="24"/>
          <w:szCs w:val="24"/>
          <w:lang w:val="it-IT"/>
        </w:rPr>
      </w:pPr>
      <w:r w:rsidRPr="00201B9B">
        <w:rPr>
          <w:rFonts w:asciiTheme="minorHAnsi" w:hAnsiTheme="minorHAnsi" w:cs="Calibri"/>
          <w:bCs/>
          <w:i/>
          <w:sz w:val="24"/>
          <w:szCs w:val="24"/>
          <w:lang w:val="it-IT"/>
        </w:rPr>
        <w:t>Construirea/modernizarea/extinderea pistelor/traseelor pentru biciclete, inclusiv construirea/ modernizarea/extinderea de poduri/pasaje/pasarele pentru biciclete sau atât pentru biciclete, cât și pentru pietoni</w:t>
      </w:r>
      <w:r w:rsidRPr="00201B9B">
        <w:rPr>
          <w:rFonts w:asciiTheme="minorHAnsi" w:hAnsiTheme="minorHAnsi" w:cs="Calibri"/>
          <w:bCs/>
          <w:sz w:val="24"/>
          <w:szCs w:val="24"/>
          <w:lang w:val="it-IT"/>
        </w:rPr>
        <w:t>, fără componenta de trafic rutier, dar doar ca parte a traseului pentru biciclete (nu ca investiție separată), amplasarea de sisteme de monitorizare;</w:t>
      </w:r>
    </w:p>
    <w:p w14:paraId="52CEDCF9" w14:textId="77777777" w:rsidR="0026591D" w:rsidRPr="00201B9B" w:rsidRDefault="0026591D" w:rsidP="00887282">
      <w:pPr>
        <w:pStyle w:val="ListParagraph"/>
        <w:numPr>
          <w:ilvl w:val="0"/>
          <w:numId w:val="76"/>
        </w:numPr>
        <w:autoSpaceDE w:val="0"/>
        <w:autoSpaceDN w:val="0"/>
        <w:adjustRightInd w:val="0"/>
        <w:spacing w:before="120"/>
        <w:rPr>
          <w:rFonts w:asciiTheme="minorHAnsi" w:hAnsiTheme="minorHAnsi" w:cs="Calibri"/>
          <w:bCs/>
          <w:sz w:val="24"/>
          <w:szCs w:val="24"/>
          <w:lang w:val="it-IT"/>
        </w:rPr>
      </w:pPr>
      <w:r w:rsidRPr="00201B9B">
        <w:rPr>
          <w:rFonts w:asciiTheme="minorHAnsi" w:hAnsiTheme="minorHAnsi" w:cs="Calibri"/>
          <w:bCs/>
          <w:i/>
          <w:sz w:val="24"/>
          <w:szCs w:val="24"/>
          <w:lang w:val="it-IT"/>
        </w:rPr>
        <w:t>Achiziționarea și instalarea de rastele, achiziționarea și instalarea de camere de supraveghere video pentru parcarea bicicletelor</w:t>
      </w:r>
      <w:r w:rsidRPr="00201B9B">
        <w:rPr>
          <w:rFonts w:asciiTheme="minorHAnsi" w:hAnsiTheme="minorHAnsi" w:cs="Calibri"/>
          <w:bCs/>
          <w:sz w:val="24"/>
          <w:szCs w:val="24"/>
          <w:lang w:val="it-IT"/>
        </w:rPr>
        <w:t xml:space="preserve"> (de exemplu, dacă solicitantul deține un sistem funcțional de supraveghere video care poate fi extins pentru parcarea bicicletelor);</w:t>
      </w:r>
    </w:p>
    <w:p w14:paraId="650020A2" w14:textId="12F6AE11" w:rsidR="0026591D" w:rsidRPr="00201B9B" w:rsidRDefault="0026591D" w:rsidP="00887282">
      <w:pPr>
        <w:pStyle w:val="ListParagraph"/>
        <w:numPr>
          <w:ilvl w:val="0"/>
          <w:numId w:val="76"/>
        </w:numPr>
        <w:autoSpaceDE w:val="0"/>
        <w:autoSpaceDN w:val="0"/>
        <w:adjustRightInd w:val="0"/>
        <w:spacing w:before="120"/>
        <w:rPr>
          <w:rFonts w:asciiTheme="minorHAnsi" w:hAnsiTheme="minorHAnsi" w:cs="Calibri"/>
          <w:bCs/>
          <w:sz w:val="24"/>
          <w:szCs w:val="24"/>
          <w:lang w:val="it-IT"/>
        </w:rPr>
      </w:pPr>
      <w:r w:rsidRPr="00201B9B">
        <w:rPr>
          <w:rFonts w:asciiTheme="minorHAnsi" w:hAnsiTheme="minorHAnsi" w:cs="Calibri"/>
          <w:bCs/>
          <w:i/>
          <w:sz w:val="24"/>
          <w:szCs w:val="24"/>
          <w:lang w:val="it-IT"/>
        </w:rPr>
        <w:t>Construirea de parcaje pentru biciclete</w:t>
      </w:r>
      <w:r w:rsidR="00040094" w:rsidRPr="00201B9B">
        <w:rPr>
          <w:rFonts w:asciiTheme="minorHAnsi" w:hAnsiTheme="minorHAnsi" w:cs="Calibri"/>
          <w:bCs/>
          <w:i/>
          <w:sz w:val="24"/>
          <w:szCs w:val="24"/>
          <w:lang w:val="it-IT"/>
        </w:rPr>
        <w:t xml:space="preserve"> </w:t>
      </w:r>
      <w:r w:rsidRPr="00201B9B">
        <w:rPr>
          <w:rFonts w:asciiTheme="minorHAnsi" w:hAnsiTheme="minorHAnsi" w:cs="Calibri"/>
          <w:b/>
          <w:bCs/>
          <w:sz w:val="24"/>
          <w:szCs w:val="24"/>
          <w:lang w:val="it-IT"/>
        </w:rPr>
        <w:t>;</w:t>
      </w:r>
    </w:p>
    <w:p w14:paraId="50F0E16F" w14:textId="0B72EBAF" w:rsidR="0026591D" w:rsidRPr="00201B9B" w:rsidRDefault="0026591D" w:rsidP="00887282">
      <w:pPr>
        <w:pStyle w:val="ListParagraph"/>
        <w:numPr>
          <w:ilvl w:val="0"/>
          <w:numId w:val="76"/>
        </w:numPr>
        <w:autoSpaceDE w:val="0"/>
        <w:autoSpaceDN w:val="0"/>
        <w:adjustRightInd w:val="0"/>
        <w:spacing w:before="120"/>
        <w:rPr>
          <w:rFonts w:asciiTheme="minorHAnsi" w:hAnsiTheme="minorHAnsi" w:cs="Calibri"/>
          <w:bCs/>
          <w:sz w:val="24"/>
          <w:szCs w:val="24"/>
          <w:lang w:val="it-IT"/>
        </w:rPr>
      </w:pPr>
      <w:r w:rsidRPr="00201B9B">
        <w:rPr>
          <w:rFonts w:asciiTheme="minorHAnsi" w:hAnsiTheme="minorHAnsi" w:cs="Calibri"/>
          <w:bCs/>
          <w:i/>
          <w:sz w:val="24"/>
          <w:szCs w:val="24"/>
          <w:lang w:val="it-IT"/>
        </w:rPr>
        <w:t>Construirea/modernizarea/extinderea punctuală a sistemului de iluminat public</w:t>
      </w:r>
      <w:r w:rsidRPr="00201B9B">
        <w:rPr>
          <w:rFonts w:asciiTheme="minorHAnsi" w:hAnsiTheme="minorHAnsi" w:cs="Calibri"/>
          <w:bCs/>
          <w:sz w:val="24"/>
          <w:szCs w:val="24"/>
          <w:lang w:val="it-IT"/>
        </w:rPr>
        <w:t xml:space="preserve"> care deservește aceste piste de biciclete sau pistele/traseele pentru biciclete şi pietoni, </w:t>
      </w:r>
      <w:r w:rsidRPr="00201B9B">
        <w:rPr>
          <w:rFonts w:asciiTheme="minorHAnsi" w:hAnsiTheme="minorHAnsi" w:cs="Calibri"/>
          <w:b/>
          <w:bCs/>
          <w:sz w:val="24"/>
          <w:szCs w:val="24"/>
          <w:lang w:val="it-IT"/>
        </w:rPr>
        <w:t>nefiind însă eligibil iluminatul stradal-rutier care deservește partea carosabilă a străzilor</w:t>
      </w:r>
      <w:r w:rsidRPr="00201B9B">
        <w:rPr>
          <w:rFonts w:asciiTheme="minorHAnsi" w:hAnsiTheme="minorHAnsi" w:cs="Calibri"/>
          <w:bCs/>
          <w:sz w:val="24"/>
          <w:szCs w:val="24"/>
          <w:lang w:val="it-IT"/>
        </w:rPr>
        <w:t>. Această subactivitate va contribui la creşterea confortului utilizării modurilor nemotorizate de transport.</w:t>
      </w:r>
      <w:r w:rsidR="00E70ECF" w:rsidRPr="00201B9B">
        <w:rPr>
          <w:rFonts w:asciiTheme="minorHAnsi" w:hAnsiTheme="minorHAnsi" w:cs="Calibri"/>
          <w:bCs/>
          <w:sz w:val="24"/>
          <w:szCs w:val="24"/>
          <w:lang w:val="it-IT"/>
        </w:rPr>
        <w:t xml:space="preserve"> </w:t>
      </w:r>
    </w:p>
    <w:p w14:paraId="3CD0BA20" w14:textId="77777777" w:rsidR="00A115DB" w:rsidRPr="003C2692" w:rsidRDefault="00A115DB" w:rsidP="00A115DB">
      <w:pPr>
        <w:autoSpaceDE w:val="0"/>
        <w:autoSpaceDN w:val="0"/>
        <w:adjustRightInd w:val="0"/>
        <w:rPr>
          <w:rFonts w:asciiTheme="minorHAnsi" w:hAnsiTheme="minorHAnsi" w:cs="Calibri"/>
          <w:sz w:val="24"/>
          <w:szCs w:val="24"/>
        </w:rPr>
      </w:pPr>
    </w:p>
    <w:p w14:paraId="14080987" w14:textId="3B04A8E9" w:rsidR="0026591D" w:rsidRPr="003C2692" w:rsidRDefault="00E70ECF" w:rsidP="00A115DB">
      <w:pPr>
        <w:autoSpaceDE w:val="0"/>
        <w:autoSpaceDN w:val="0"/>
        <w:adjustRightInd w:val="0"/>
        <w:rPr>
          <w:rFonts w:asciiTheme="minorHAnsi" w:hAnsiTheme="minorHAnsi" w:cs="Calibri"/>
          <w:sz w:val="24"/>
          <w:szCs w:val="24"/>
        </w:rPr>
      </w:pPr>
      <w:r w:rsidRPr="003C2692">
        <w:rPr>
          <w:rFonts w:asciiTheme="minorHAnsi" w:hAnsiTheme="minorHAnsi" w:cs="Calibri"/>
          <w:sz w:val="24"/>
          <w:szCs w:val="24"/>
        </w:rPr>
        <w:t>Pentru această activitate poate fi eligibil inclusiv teritoriul UAT din zona funcţională urbană,</w:t>
      </w:r>
      <w:r w:rsidR="00A115DB" w:rsidRPr="003C2692">
        <w:rPr>
          <w:rFonts w:asciiTheme="minorHAnsi" w:hAnsiTheme="minorHAnsi" w:cs="Calibri"/>
          <w:sz w:val="24"/>
          <w:szCs w:val="24"/>
          <w:lang w:eastAsia="en-US"/>
        </w:rPr>
        <w:t xml:space="preserve"> cu respectarea cerințelor din secțiunea 3.13 din prezentul ghid</w:t>
      </w:r>
      <w:r w:rsidRPr="003C2692">
        <w:rPr>
          <w:rFonts w:asciiTheme="minorHAnsi" w:hAnsiTheme="minorHAnsi" w:cs="Calibri"/>
          <w:sz w:val="24"/>
          <w:szCs w:val="24"/>
        </w:rPr>
        <w:t xml:space="preserve"> dar doar în contextul legării acestora prin piste/trasee pentru biciclete de municipiul reşedinţă de judeţ.</w:t>
      </w:r>
    </w:p>
    <w:p w14:paraId="2E814268" w14:textId="77777777" w:rsidR="00A115DB" w:rsidRPr="003C2692" w:rsidRDefault="00A115DB" w:rsidP="00A115DB">
      <w:pPr>
        <w:autoSpaceDE w:val="0"/>
        <w:autoSpaceDN w:val="0"/>
        <w:adjustRightInd w:val="0"/>
        <w:rPr>
          <w:rFonts w:asciiTheme="minorHAnsi" w:hAnsiTheme="minorHAnsi" w:cs="Calibri"/>
          <w:sz w:val="24"/>
          <w:szCs w:val="24"/>
          <w:lang w:eastAsia="en-US"/>
        </w:rPr>
      </w:pPr>
    </w:p>
    <w:p w14:paraId="73CDDB4C" w14:textId="5AFF3F20" w:rsidR="0026591D" w:rsidRPr="003C2692" w:rsidRDefault="003B1146" w:rsidP="003B1146">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În cadrul acestei activități sunt eligibile și lucrări punctuale de aducere la starea inițială / reabilitarea infrastructurii în zona delimitării pistelor pentru biciclete de partea carosabilă/infrastructura pentru pietoni.</w:t>
      </w:r>
    </w:p>
    <w:p w14:paraId="18D7F9B4" w14:textId="77777777" w:rsidR="00A115DB" w:rsidRPr="003C2692" w:rsidRDefault="00A115DB" w:rsidP="00A115DB">
      <w:pPr>
        <w:rPr>
          <w:rFonts w:asciiTheme="minorHAnsi" w:hAnsiTheme="minorHAnsi"/>
          <w:bCs/>
        </w:rPr>
      </w:pPr>
    </w:p>
    <w:p w14:paraId="42B77137" w14:textId="53450238" w:rsidR="00A115DB" w:rsidRPr="003C2692" w:rsidRDefault="00A115DB" w:rsidP="00A115DB">
      <w:pPr>
        <w:shd w:val="clear" w:color="auto" w:fill="DBE5F1" w:themeFill="accent1" w:themeFillTint="33"/>
        <w:rPr>
          <w:rFonts w:asciiTheme="minorHAnsi" w:hAnsiTheme="minorHAnsi"/>
          <w:bCs/>
          <w:sz w:val="24"/>
          <w:szCs w:val="24"/>
        </w:rPr>
      </w:pPr>
      <w:r w:rsidRPr="003C2692">
        <w:rPr>
          <w:rFonts w:asciiTheme="minorHAnsi" w:hAnsiTheme="minorHAnsi"/>
          <w:bCs/>
          <w:sz w:val="24"/>
          <w:szCs w:val="24"/>
        </w:rPr>
        <w:t xml:space="preserve">Ca regulă generală, pistele/traseele pentru biciclete nu se vor realiza pe seama diminuării trotuarelor sau în detrimentul pietonilor. Dacă prin excepţie, condiţiile locale nu permit acest lucru, se va asigura păstrarea unui spaţiu suficient pentru fluxurile pietonale. </w:t>
      </w:r>
    </w:p>
    <w:p w14:paraId="127F11F1" w14:textId="77777777" w:rsidR="00A115DB" w:rsidRPr="003C2692" w:rsidRDefault="00A115DB" w:rsidP="00A115DB">
      <w:pPr>
        <w:shd w:val="clear" w:color="auto" w:fill="DBE5F1" w:themeFill="accent1" w:themeFillTint="33"/>
        <w:rPr>
          <w:rFonts w:asciiTheme="minorHAnsi" w:hAnsiTheme="minorHAnsi"/>
          <w:bCs/>
          <w:sz w:val="24"/>
          <w:szCs w:val="24"/>
        </w:rPr>
      </w:pPr>
      <w:r w:rsidRPr="003C2692">
        <w:rPr>
          <w:rFonts w:asciiTheme="minorHAnsi" w:hAnsiTheme="minorHAnsi"/>
          <w:bCs/>
          <w:sz w:val="24"/>
          <w:szCs w:val="24"/>
        </w:rPr>
        <w:t>Lăţimea minimă prevăzută de dispoziţiile legale trebuie să excludă spaţiul ocupat de mobilierul stradal, stâlpi, copaci sau alte obiecte sau activităţi care restrâng spaţiul de circulaţie al pietonilor. Se va asigura o delimitare între traseele pentru biciclete şi spaţiul pietonal.</w:t>
      </w:r>
    </w:p>
    <w:p w14:paraId="5B9DCB51" w14:textId="77777777" w:rsidR="00A115DB" w:rsidRPr="003C2692" w:rsidRDefault="00A115DB" w:rsidP="00A115DB">
      <w:pPr>
        <w:autoSpaceDE w:val="0"/>
        <w:autoSpaceDN w:val="0"/>
        <w:adjustRightInd w:val="0"/>
        <w:spacing w:before="120"/>
        <w:rPr>
          <w:rFonts w:asciiTheme="minorHAnsi" w:hAnsiTheme="minorHAnsi" w:cs="Calibri"/>
          <w:b/>
          <w:sz w:val="24"/>
          <w:szCs w:val="24"/>
        </w:rPr>
      </w:pPr>
      <w:r w:rsidRPr="003C2692">
        <w:rPr>
          <w:rFonts w:asciiTheme="minorHAnsi" w:hAnsiTheme="minorHAnsi" w:cs="Calibri"/>
          <w:b/>
          <w:sz w:val="24"/>
          <w:szCs w:val="24"/>
        </w:rPr>
        <w:t>Întreținerea și reparația infrastructurii existente nu sunt eligibile.</w:t>
      </w:r>
    </w:p>
    <w:p w14:paraId="2E8AD8D8" w14:textId="77777777" w:rsidR="00B0740A" w:rsidRPr="003C2692" w:rsidRDefault="00B0740A" w:rsidP="000F1025">
      <w:pPr>
        <w:autoSpaceDE w:val="0"/>
        <w:autoSpaceDN w:val="0"/>
        <w:adjustRightInd w:val="0"/>
        <w:spacing w:before="120"/>
        <w:rPr>
          <w:rFonts w:asciiTheme="minorHAnsi" w:hAnsiTheme="minorHAnsi" w:cs="Calibri"/>
          <w:sz w:val="24"/>
          <w:szCs w:val="24"/>
        </w:rPr>
      </w:pPr>
    </w:p>
    <w:p w14:paraId="6E73A0AA" w14:textId="77777777" w:rsidR="00A115DB" w:rsidRPr="003C2692" w:rsidRDefault="00A115DB" w:rsidP="00887282">
      <w:pPr>
        <w:pStyle w:val="ListParagraph"/>
        <w:numPr>
          <w:ilvl w:val="0"/>
          <w:numId w:val="77"/>
        </w:numPr>
        <w:rPr>
          <w:rFonts w:asciiTheme="minorHAnsi" w:hAnsiTheme="minorHAnsi"/>
          <w:bCs/>
          <w:sz w:val="24"/>
          <w:szCs w:val="24"/>
        </w:rPr>
      </w:pPr>
      <w:r w:rsidRPr="003C2692">
        <w:rPr>
          <w:rFonts w:asciiTheme="minorHAnsi" w:hAnsiTheme="minorHAnsi"/>
          <w:bCs/>
          <w:i/>
          <w:sz w:val="24"/>
          <w:szCs w:val="24"/>
          <w:lang w:val="ro-RO"/>
        </w:rPr>
        <w:t>creare/modernizare/extindere a sistemelor de închiriere de biciclete (</w:t>
      </w:r>
      <w:proofErr w:type="spellStart"/>
      <w:r w:rsidRPr="003C2692">
        <w:rPr>
          <w:rFonts w:asciiTheme="minorHAnsi" w:hAnsiTheme="minorHAnsi"/>
          <w:bCs/>
          <w:sz w:val="24"/>
          <w:szCs w:val="24"/>
        </w:rPr>
        <w:t>sisteme</w:t>
      </w:r>
      <w:proofErr w:type="spellEnd"/>
      <w:r w:rsidRPr="003C2692">
        <w:rPr>
          <w:rFonts w:asciiTheme="minorHAnsi" w:hAnsiTheme="minorHAnsi"/>
          <w:bCs/>
          <w:sz w:val="24"/>
          <w:szCs w:val="24"/>
        </w:rPr>
        <w:t xml:space="preserve"> de tip „bike-sharing”, „bike-rental”) </w:t>
      </w:r>
    </w:p>
    <w:p w14:paraId="7B1F1D4B" w14:textId="658E1932" w:rsidR="00496F4D" w:rsidRPr="003C2692" w:rsidRDefault="00496F4D" w:rsidP="00A115DB">
      <w:pPr>
        <w:autoSpaceDE w:val="0"/>
        <w:autoSpaceDN w:val="0"/>
        <w:adjustRightInd w:val="0"/>
        <w:spacing w:before="120"/>
        <w:rPr>
          <w:rFonts w:asciiTheme="minorHAnsi" w:hAnsiTheme="minorHAnsi"/>
          <w:bCs/>
          <w:sz w:val="24"/>
          <w:szCs w:val="24"/>
        </w:rPr>
      </w:pPr>
      <w:r w:rsidRPr="003C2692">
        <w:rPr>
          <w:rFonts w:asciiTheme="minorHAnsi" w:hAnsiTheme="minorHAnsi"/>
          <w:bCs/>
          <w:sz w:val="24"/>
          <w:szCs w:val="24"/>
        </w:rPr>
        <w:t>Activitatea eligibilă de creare/modernizare/extindere a sistemelor de închiriere de biciclete/biciclete electrice poate viza achiziționare și instalarea, după caz, a următoarelor facilități, fără ca lista sa fie exhaustivă: stații de închiriere/chioșcuri de închiriere biciclete amplasate în zonele de referință ale municipiului reședință de județ/ZUF., biciclete/biciclete electrice, dotări dispecerat de tip hardware și software, rastele pentru biciclete</w:t>
      </w:r>
      <w:r w:rsidR="00F314FA" w:rsidRPr="003C2692">
        <w:rPr>
          <w:rFonts w:asciiTheme="minorHAnsi" w:hAnsiTheme="minorHAnsi"/>
          <w:bCs/>
          <w:sz w:val="24"/>
          <w:szCs w:val="24"/>
        </w:rPr>
        <w:t>, stații de încărcare bicicl</w:t>
      </w:r>
      <w:r w:rsidR="00FD018B" w:rsidRPr="003C2692">
        <w:rPr>
          <w:rFonts w:asciiTheme="minorHAnsi" w:hAnsiTheme="minorHAnsi"/>
          <w:bCs/>
          <w:sz w:val="24"/>
          <w:szCs w:val="24"/>
        </w:rPr>
        <w:t>e</w:t>
      </w:r>
      <w:r w:rsidR="00F314FA" w:rsidRPr="003C2692">
        <w:rPr>
          <w:rFonts w:asciiTheme="minorHAnsi" w:hAnsiTheme="minorHAnsi"/>
          <w:bCs/>
          <w:sz w:val="24"/>
          <w:szCs w:val="24"/>
        </w:rPr>
        <w:t>te electrice,</w:t>
      </w:r>
      <w:r w:rsidRPr="003C2692">
        <w:rPr>
          <w:rFonts w:asciiTheme="minorHAnsi" w:hAnsiTheme="minorHAnsi"/>
          <w:bCs/>
          <w:sz w:val="24"/>
          <w:szCs w:val="24"/>
        </w:rPr>
        <w:t xml:space="preserve"> etc.</w:t>
      </w:r>
    </w:p>
    <w:p w14:paraId="65D262AA" w14:textId="0E9D5D86" w:rsidR="00FD018B" w:rsidRPr="003C2692" w:rsidRDefault="00496F4D" w:rsidP="00FD018B">
      <w:pPr>
        <w:autoSpaceDE w:val="0"/>
        <w:autoSpaceDN w:val="0"/>
        <w:adjustRightInd w:val="0"/>
        <w:spacing w:before="120"/>
        <w:rPr>
          <w:rFonts w:asciiTheme="minorHAnsi" w:hAnsiTheme="minorHAnsi"/>
          <w:sz w:val="24"/>
          <w:szCs w:val="24"/>
        </w:rPr>
      </w:pPr>
      <w:r w:rsidRPr="003C2692">
        <w:rPr>
          <w:rFonts w:asciiTheme="minorHAnsi" w:hAnsiTheme="minorHAnsi"/>
          <w:sz w:val="24"/>
          <w:szCs w:val="24"/>
        </w:rPr>
        <w:t>Se va avea în vedere ca aceste investiții să nu intre sub incidența ajutorului de stat și să respecte legislația în vigoare.</w:t>
      </w:r>
      <w:r w:rsidR="00FD018B" w:rsidRPr="003C2692">
        <w:rPr>
          <w:rFonts w:asciiTheme="minorHAnsi" w:hAnsiTheme="minorHAnsi"/>
          <w:sz w:val="24"/>
          <w:szCs w:val="24"/>
        </w:rPr>
        <w:t xml:space="preserve"> </w:t>
      </w:r>
    </w:p>
    <w:p w14:paraId="18F3B232" w14:textId="77777777" w:rsidR="00F314FA" w:rsidRPr="003C2692" w:rsidRDefault="00F314FA" w:rsidP="00F314FA">
      <w:pPr>
        <w:rPr>
          <w:rFonts w:asciiTheme="minorHAnsi" w:hAnsiTheme="minorHAnsi"/>
          <w:bCs/>
          <w:sz w:val="24"/>
          <w:szCs w:val="24"/>
        </w:rPr>
      </w:pPr>
    </w:p>
    <w:p w14:paraId="66721FC5" w14:textId="77777777" w:rsidR="00F314FA" w:rsidRPr="003C2692" w:rsidRDefault="00F314FA" w:rsidP="00F314FA">
      <w:pPr>
        <w:rPr>
          <w:rFonts w:asciiTheme="minorHAnsi" w:hAnsiTheme="minorHAnsi"/>
          <w:bCs/>
          <w:sz w:val="24"/>
          <w:szCs w:val="24"/>
        </w:rPr>
      </w:pPr>
      <w:r w:rsidRPr="003C2692">
        <w:rPr>
          <w:rFonts w:asciiTheme="minorHAnsi" w:hAnsiTheme="minorHAnsi"/>
          <w:bCs/>
          <w:sz w:val="24"/>
          <w:szCs w:val="24"/>
        </w:rPr>
        <w:t>Această activitate este complementară subactivităţii „Construirea/modernizarea/extinderea pistelor/ traseelor pentru biciclete”.</w:t>
      </w:r>
    </w:p>
    <w:p w14:paraId="2487CEFA" w14:textId="77777777" w:rsidR="00F314FA" w:rsidRPr="003C2692" w:rsidRDefault="00F314FA" w:rsidP="00F314FA">
      <w:pPr>
        <w:shd w:val="clear" w:color="auto" w:fill="DBE5F1" w:themeFill="accent1" w:themeFillTint="33"/>
        <w:autoSpaceDE w:val="0"/>
        <w:autoSpaceDN w:val="0"/>
        <w:adjustRightInd w:val="0"/>
        <w:spacing w:before="120"/>
        <w:rPr>
          <w:rFonts w:asciiTheme="minorHAnsi" w:hAnsiTheme="minorHAnsi" w:cs="Calibri"/>
          <w:bCs/>
          <w:sz w:val="24"/>
          <w:szCs w:val="24"/>
        </w:rPr>
      </w:pPr>
      <w:r w:rsidRPr="003C2692">
        <w:rPr>
          <w:rFonts w:asciiTheme="minorHAnsi" w:hAnsiTheme="minorHAnsi" w:cs="Calibri"/>
          <w:bCs/>
          <w:sz w:val="24"/>
          <w:szCs w:val="24"/>
        </w:rPr>
        <w:t>Capacitatea acestor sisteme va fi corelată cu prognozele din Studiul de trafic privind creșterea ponderii deplasărilor cu bicicleta în scenariul „cu proiect”.</w:t>
      </w:r>
    </w:p>
    <w:p w14:paraId="39D3BFEE" w14:textId="77777777" w:rsidR="00A115DB" w:rsidRDefault="00A115DB" w:rsidP="000F1025">
      <w:pPr>
        <w:autoSpaceDE w:val="0"/>
        <w:autoSpaceDN w:val="0"/>
        <w:adjustRightInd w:val="0"/>
        <w:spacing w:before="120"/>
        <w:rPr>
          <w:rFonts w:asciiTheme="minorHAnsi" w:hAnsiTheme="minorHAnsi" w:cs="Calibri"/>
          <w:sz w:val="24"/>
          <w:szCs w:val="24"/>
        </w:rPr>
      </w:pPr>
    </w:p>
    <w:p w14:paraId="12AE91DA" w14:textId="7A519995" w:rsidR="00F56EB5" w:rsidRPr="00201B9B" w:rsidRDefault="00F56EB5" w:rsidP="00427898">
      <w:pPr>
        <w:pStyle w:val="ListParagraph"/>
        <w:numPr>
          <w:ilvl w:val="0"/>
          <w:numId w:val="77"/>
        </w:numPr>
        <w:shd w:val="clear" w:color="auto" w:fill="DBE5F1" w:themeFill="accent1" w:themeFillTint="33"/>
        <w:autoSpaceDE w:val="0"/>
        <w:autoSpaceDN w:val="0"/>
        <w:adjustRightInd w:val="0"/>
        <w:jc w:val="left"/>
        <w:rPr>
          <w:rFonts w:asciiTheme="minorHAnsi" w:hAnsiTheme="minorHAnsi" w:cs="Calibri"/>
          <w:sz w:val="24"/>
          <w:szCs w:val="24"/>
          <w:lang w:val="ro-RO"/>
        </w:rPr>
      </w:pPr>
      <w:r w:rsidRPr="00201B9B">
        <w:rPr>
          <w:rFonts w:asciiTheme="minorHAnsi" w:hAnsiTheme="minorHAnsi" w:cs="Calibri"/>
          <w:b/>
          <w:sz w:val="24"/>
          <w:szCs w:val="24"/>
          <w:lang w:val="ro-RO"/>
        </w:rPr>
        <w:t>Pentru activitățile de tip I și II</w:t>
      </w:r>
      <w:r w:rsidRPr="00201B9B">
        <w:rPr>
          <w:rFonts w:asciiTheme="minorHAnsi" w:hAnsiTheme="minorHAnsi" w:cs="Calibri"/>
          <w:sz w:val="24"/>
          <w:szCs w:val="24"/>
          <w:lang w:val="ro-RO"/>
        </w:rPr>
        <w:t xml:space="preserve"> , sunt eligibile inclusiv  lucrări pentru utilități publice situate doar în corpul acelor străzi urbane, piste pentru biciclete şi/sau zone/trasee pietonale, ce fac obiectul activităţilor eligibile ale proiectului pentru construirea/extinderea/modernizarea/reabilitarea reţelelor sistemelor de alimentare cu apă, de canalizare a apelor uzate şi a apelor pluviale, etc., precum şi a canalelor tehnice pentru reţele sau necesare pentru funcționarea autobazelor, depourilor, etc.</w:t>
      </w:r>
    </w:p>
    <w:p w14:paraId="5DE9583D" w14:textId="036B7E2F" w:rsidR="00D72782" w:rsidRDefault="00D72782" w:rsidP="00427898">
      <w:pPr>
        <w:spacing w:before="240"/>
        <w:ind w:left="360"/>
        <w:rPr>
          <w:rFonts w:asciiTheme="minorHAnsi" w:hAnsiTheme="minorHAnsi" w:cs="Calibri"/>
          <w:i/>
          <w:sz w:val="24"/>
          <w:szCs w:val="24"/>
        </w:rPr>
      </w:pPr>
      <w:r w:rsidRPr="00427898">
        <w:rPr>
          <w:rFonts w:asciiTheme="minorHAnsi" w:hAnsiTheme="minorHAnsi" w:cs="Calibri"/>
          <w:i/>
          <w:sz w:val="24"/>
          <w:szCs w:val="24"/>
        </w:rPr>
        <w:t xml:space="preserve">Aceste lucrări nu vor fi finanțate ca activități de sine stătătoare, ci doar ca parte a investiției de bază pentru activitățile de tip I și II. </w:t>
      </w:r>
    </w:p>
    <w:p w14:paraId="709BC3B3" w14:textId="77777777" w:rsidR="00F56EB5" w:rsidRPr="003C2692" w:rsidRDefault="00F56EB5" w:rsidP="00427898">
      <w:pPr>
        <w:shd w:val="clear" w:color="auto" w:fill="FFFFFF" w:themeFill="background1"/>
        <w:autoSpaceDE w:val="0"/>
        <w:autoSpaceDN w:val="0"/>
        <w:adjustRightInd w:val="0"/>
        <w:jc w:val="left"/>
        <w:rPr>
          <w:rFonts w:asciiTheme="minorHAnsi" w:hAnsiTheme="minorHAnsi" w:cs="Calibri"/>
          <w:sz w:val="24"/>
          <w:szCs w:val="24"/>
        </w:rPr>
      </w:pPr>
      <w:r w:rsidRPr="003C2692">
        <w:rPr>
          <w:rFonts w:asciiTheme="minorHAnsi" w:hAnsiTheme="minorHAnsi" w:cs="Calibri"/>
          <w:sz w:val="24"/>
          <w:szCs w:val="24"/>
        </w:rPr>
        <w:t>Pentru acestă categorie de lucrări se va întocmi deviz separat.</w:t>
      </w:r>
    </w:p>
    <w:p w14:paraId="22AF9387" w14:textId="77777777" w:rsidR="00F56EB5" w:rsidRPr="003C2692" w:rsidRDefault="00F56EB5" w:rsidP="00427898">
      <w:pPr>
        <w:shd w:val="clear" w:color="auto" w:fill="FFFFFF" w:themeFill="background1"/>
        <w:autoSpaceDE w:val="0"/>
        <w:autoSpaceDN w:val="0"/>
        <w:adjustRightInd w:val="0"/>
        <w:jc w:val="left"/>
        <w:rPr>
          <w:rFonts w:asciiTheme="minorHAnsi" w:hAnsiTheme="minorHAnsi" w:cs="Calibri"/>
          <w:sz w:val="24"/>
          <w:szCs w:val="24"/>
        </w:rPr>
      </w:pPr>
    </w:p>
    <w:p w14:paraId="44BB724B" w14:textId="77777777" w:rsidR="00F56EB5" w:rsidRPr="003C2692" w:rsidRDefault="00F56EB5" w:rsidP="00427898">
      <w:pPr>
        <w:shd w:val="clear" w:color="auto" w:fill="FFFFFF" w:themeFill="background1"/>
        <w:autoSpaceDE w:val="0"/>
        <w:autoSpaceDN w:val="0"/>
        <w:adjustRightInd w:val="0"/>
        <w:jc w:val="left"/>
        <w:rPr>
          <w:rFonts w:asciiTheme="minorHAnsi" w:hAnsiTheme="minorHAnsi" w:cs="Calibri"/>
          <w:sz w:val="24"/>
          <w:szCs w:val="24"/>
        </w:rPr>
      </w:pPr>
      <w:r w:rsidRPr="003C2692">
        <w:rPr>
          <w:rFonts w:asciiTheme="minorHAnsi" w:hAnsiTheme="minorHAnsi" w:cs="Calibri"/>
          <w:sz w:val="24"/>
          <w:szCs w:val="24"/>
        </w:rPr>
        <w:t>Pentru această categorie de lucrări este obligatorie prezentarea avizului operatorului de utilităţi publice, la depunerea cererii de finantare  pentru lucrările complementare privind construirea/ extinderea/ modernizarea/ reabilitarea reţelelor sistemelor de alimentare cu apă, de canalizare a apelor uzate şi a apelor pluviale, precum şi a canalelor tehnice pentru reţele. Acest aviz se solicită pentru a se asigura conformitatea soluţiilor tehnice din proiectul depus în cadrul Obiectivului specific 2.8 cu soluţia tehnică existentă sau propusă în alte proiecte de investiţii, precum şi pentru a se confirma că respectivele lucrări privind utilităţile nu sunt incluse în proiecte finanţabile din alte programe/sursele proprii ale operatorului etc.</w:t>
      </w:r>
    </w:p>
    <w:p w14:paraId="473EFCED" w14:textId="77777777" w:rsidR="00F56EB5" w:rsidRPr="003C2692" w:rsidRDefault="00F56EB5" w:rsidP="000F1025">
      <w:pPr>
        <w:autoSpaceDE w:val="0"/>
        <w:autoSpaceDN w:val="0"/>
        <w:adjustRightInd w:val="0"/>
        <w:spacing w:before="120"/>
        <w:rPr>
          <w:rFonts w:asciiTheme="minorHAnsi" w:hAnsiTheme="minorHAnsi" w:cs="Calibri"/>
          <w:sz w:val="24"/>
          <w:szCs w:val="24"/>
        </w:rPr>
      </w:pPr>
    </w:p>
    <w:p w14:paraId="19B3EA6D" w14:textId="5F3EFED4" w:rsidR="00331153" w:rsidRDefault="00331153" w:rsidP="006C187F">
      <w:pPr>
        <w:rPr>
          <w:rFonts w:asciiTheme="minorHAnsi" w:eastAsia="Calibri" w:hAnsiTheme="minorHAnsi" w:cs="TimesNewRomanPSMT"/>
          <w:b/>
          <w:sz w:val="24"/>
          <w:szCs w:val="24"/>
          <w:lang w:val="en-US" w:eastAsia="en-US"/>
        </w:rPr>
      </w:pPr>
      <w:r w:rsidRPr="003C2692">
        <w:rPr>
          <w:rFonts w:asciiTheme="minorHAnsi" w:eastAsia="Calibri" w:hAnsiTheme="minorHAnsi" w:cs="TimesNewRomanPSMT"/>
          <w:b/>
          <w:sz w:val="24"/>
          <w:szCs w:val="24"/>
          <w:lang w:val="en-US" w:eastAsia="en-US"/>
        </w:rPr>
        <w:t>I</w:t>
      </w:r>
      <w:r w:rsidR="00CE03D7" w:rsidRPr="003C2692">
        <w:rPr>
          <w:rFonts w:asciiTheme="minorHAnsi" w:eastAsia="Calibri" w:hAnsiTheme="minorHAnsi" w:cs="TimesNewRomanPSMT"/>
          <w:b/>
          <w:sz w:val="24"/>
          <w:szCs w:val="24"/>
          <w:lang w:val="en-US" w:eastAsia="en-US"/>
        </w:rPr>
        <w:t>II</w:t>
      </w:r>
      <w:r w:rsidRPr="003C2692">
        <w:rPr>
          <w:rFonts w:asciiTheme="minorHAnsi" w:eastAsia="Calibri" w:hAnsiTheme="minorHAnsi" w:cs="TimesNewRomanPSMT"/>
          <w:b/>
          <w:sz w:val="24"/>
          <w:szCs w:val="24"/>
          <w:lang w:val="en-US" w:eastAsia="en-US"/>
        </w:rPr>
        <w:t xml:space="preserve">. </w:t>
      </w:r>
      <w:proofErr w:type="spellStart"/>
      <w:r w:rsidRPr="003C2692">
        <w:rPr>
          <w:rFonts w:asciiTheme="minorHAnsi" w:eastAsia="Calibri" w:hAnsiTheme="minorHAnsi" w:cs="TimesNewRomanPSMT"/>
          <w:b/>
          <w:sz w:val="24"/>
          <w:szCs w:val="24"/>
          <w:lang w:val="en-US" w:eastAsia="en-US"/>
        </w:rPr>
        <w:t>Activități</w:t>
      </w:r>
      <w:proofErr w:type="spellEnd"/>
      <w:r w:rsidRPr="003C2692">
        <w:rPr>
          <w:rFonts w:asciiTheme="minorHAnsi" w:eastAsia="Calibri" w:hAnsiTheme="minorHAnsi" w:cs="TimesNewRomanPSMT"/>
          <w:b/>
          <w:sz w:val="24"/>
          <w:szCs w:val="24"/>
          <w:lang w:val="en-US" w:eastAsia="en-US"/>
        </w:rPr>
        <w:t xml:space="preserve"> </w:t>
      </w:r>
      <w:proofErr w:type="spellStart"/>
      <w:r w:rsidRPr="003C2692">
        <w:rPr>
          <w:rFonts w:asciiTheme="minorHAnsi" w:eastAsia="Calibri" w:hAnsiTheme="minorHAnsi" w:cs="TimesNewRomanPSMT"/>
          <w:b/>
          <w:sz w:val="24"/>
          <w:szCs w:val="24"/>
          <w:lang w:val="en-US" w:eastAsia="en-US"/>
        </w:rPr>
        <w:t>conexe</w:t>
      </w:r>
      <w:proofErr w:type="spellEnd"/>
      <w:r w:rsidRPr="003C2692">
        <w:rPr>
          <w:rFonts w:asciiTheme="minorHAnsi" w:eastAsia="Calibri" w:hAnsiTheme="minorHAnsi" w:cs="TimesNewRomanPSMT"/>
          <w:b/>
          <w:sz w:val="24"/>
          <w:szCs w:val="24"/>
          <w:lang w:val="en-US" w:eastAsia="en-US"/>
        </w:rPr>
        <w:t xml:space="preserve"> </w:t>
      </w:r>
      <w:proofErr w:type="spellStart"/>
      <w:r w:rsidRPr="003C2692">
        <w:rPr>
          <w:rFonts w:asciiTheme="minorHAnsi" w:eastAsia="Calibri" w:hAnsiTheme="minorHAnsi" w:cs="TimesNewRomanPSMT"/>
          <w:b/>
          <w:sz w:val="24"/>
          <w:szCs w:val="24"/>
          <w:lang w:val="en-US" w:eastAsia="en-US"/>
        </w:rPr>
        <w:t>activității</w:t>
      </w:r>
      <w:proofErr w:type="spellEnd"/>
      <w:r w:rsidRPr="003C2692">
        <w:rPr>
          <w:rFonts w:asciiTheme="minorHAnsi" w:eastAsia="Calibri" w:hAnsiTheme="minorHAnsi" w:cs="TimesNewRomanPSMT"/>
          <w:b/>
          <w:sz w:val="24"/>
          <w:szCs w:val="24"/>
          <w:lang w:val="en-US" w:eastAsia="en-US"/>
        </w:rPr>
        <w:t xml:space="preserve"> de </w:t>
      </w:r>
      <w:proofErr w:type="spellStart"/>
      <w:r w:rsidRPr="003C2692">
        <w:rPr>
          <w:rFonts w:asciiTheme="minorHAnsi" w:eastAsia="Calibri" w:hAnsiTheme="minorHAnsi" w:cs="TimesNewRomanPSMT"/>
          <w:b/>
          <w:sz w:val="24"/>
          <w:szCs w:val="24"/>
          <w:lang w:val="en-US" w:eastAsia="en-US"/>
        </w:rPr>
        <w:t>bază</w:t>
      </w:r>
      <w:proofErr w:type="spellEnd"/>
      <w:r w:rsidRPr="003C2692">
        <w:rPr>
          <w:rFonts w:asciiTheme="minorHAnsi" w:eastAsia="Calibri" w:hAnsiTheme="minorHAnsi" w:cs="TimesNewRomanPSMT"/>
          <w:b/>
          <w:sz w:val="24"/>
          <w:szCs w:val="24"/>
          <w:lang w:val="en-US" w:eastAsia="en-US"/>
        </w:rPr>
        <w:t xml:space="preserve"> </w:t>
      </w:r>
    </w:p>
    <w:p w14:paraId="4AFCCC86" w14:textId="77777777" w:rsidR="00B32549" w:rsidRPr="003C2692" w:rsidRDefault="00B32549" w:rsidP="006C187F">
      <w:pPr>
        <w:rPr>
          <w:rFonts w:asciiTheme="minorHAnsi" w:eastAsia="Calibri" w:hAnsiTheme="minorHAnsi" w:cs="TimesNewRomanPSMT"/>
          <w:b/>
          <w:sz w:val="24"/>
          <w:szCs w:val="24"/>
          <w:lang w:val="en-US" w:eastAsia="en-US"/>
        </w:rPr>
      </w:pPr>
    </w:p>
    <w:p w14:paraId="17E2A713" w14:textId="5B0EE275" w:rsidR="006C187F" w:rsidRPr="003C2692" w:rsidRDefault="00CE03D7" w:rsidP="006C187F">
      <w:pPr>
        <w:rPr>
          <w:rFonts w:asciiTheme="minorHAnsi" w:hAnsiTheme="minorHAnsi" w:cs="Calibri"/>
          <w:b/>
          <w:i/>
        </w:rPr>
      </w:pPr>
      <w:r w:rsidRPr="00201B9B">
        <w:rPr>
          <w:rFonts w:asciiTheme="minorHAnsi" w:hAnsiTheme="minorHAnsi"/>
          <w:b/>
          <w:sz w:val="24"/>
          <w:szCs w:val="24"/>
          <w:lang w:val="it-IT"/>
        </w:rPr>
        <w:t>F</w:t>
      </w:r>
      <w:r w:rsidR="006C187F" w:rsidRPr="00201B9B">
        <w:rPr>
          <w:rFonts w:asciiTheme="minorHAnsi" w:hAnsiTheme="minorHAnsi"/>
          <w:b/>
          <w:sz w:val="24"/>
          <w:szCs w:val="24"/>
          <w:lang w:val="it-IT"/>
        </w:rPr>
        <w:t>.</w:t>
      </w:r>
      <w:r w:rsidR="006C187F" w:rsidRPr="00201B9B">
        <w:rPr>
          <w:rFonts w:asciiTheme="minorHAnsi" w:hAnsiTheme="minorHAnsi"/>
          <w:sz w:val="24"/>
          <w:szCs w:val="24"/>
          <w:lang w:val="it-IT"/>
        </w:rPr>
        <w:t xml:space="preserve"> </w:t>
      </w:r>
      <w:r w:rsidR="006C187F" w:rsidRPr="003C2692">
        <w:rPr>
          <w:rFonts w:asciiTheme="minorHAnsi" w:hAnsiTheme="minorHAnsi" w:cs="TimesNewRomanPSMT"/>
          <w:b/>
          <w:sz w:val="24"/>
          <w:szCs w:val="24"/>
        </w:rPr>
        <w:t>M</w:t>
      </w:r>
      <w:r w:rsidR="00E15736" w:rsidRPr="003C2692">
        <w:rPr>
          <w:rFonts w:asciiTheme="minorHAnsi" w:hAnsiTheme="minorHAnsi" w:cs="TimesNewRomanPSMT"/>
          <w:b/>
          <w:sz w:val="24"/>
          <w:szCs w:val="24"/>
        </w:rPr>
        <w:t>ă</w:t>
      </w:r>
      <w:r w:rsidR="006C187F" w:rsidRPr="003C2692">
        <w:rPr>
          <w:rFonts w:asciiTheme="minorHAnsi" w:hAnsiTheme="minorHAnsi" w:cs="TimesNewRomanPSMT"/>
          <w:b/>
          <w:sz w:val="24"/>
          <w:szCs w:val="24"/>
        </w:rPr>
        <w:t>suri de sprijin a autoritatilor si institutiilor publice</w:t>
      </w:r>
    </w:p>
    <w:p w14:paraId="0437DDA6" w14:textId="65128974" w:rsidR="00977F8F" w:rsidRPr="00201B9B" w:rsidRDefault="00CE03D7" w:rsidP="00977F8F">
      <w:pPr>
        <w:autoSpaceDE w:val="0"/>
        <w:autoSpaceDN w:val="0"/>
        <w:adjustRightInd w:val="0"/>
        <w:rPr>
          <w:rFonts w:asciiTheme="minorHAnsi" w:hAnsiTheme="minorHAnsi" w:cs="Calibri"/>
          <w:b/>
          <w:sz w:val="24"/>
          <w:szCs w:val="24"/>
          <w:lang w:val="it-IT"/>
        </w:rPr>
      </w:pPr>
      <w:r w:rsidRPr="00201B9B">
        <w:rPr>
          <w:rFonts w:asciiTheme="minorHAnsi" w:hAnsiTheme="minorHAnsi" w:cs="Calibri"/>
          <w:b/>
          <w:sz w:val="24"/>
          <w:szCs w:val="24"/>
          <w:lang w:val="it-IT"/>
        </w:rPr>
        <w:t>G</w:t>
      </w:r>
      <w:r w:rsidR="006C187F" w:rsidRPr="00201B9B">
        <w:rPr>
          <w:rFonts w:asciiTheme="minorHAnsi" w:hAnsiTheme="minorHAnsi" w:cs="Calibri"/>
          <w:b/>
          <w:sz w:val="24"/>
          <w:szCs w:val="24"/>
          <w:lang w:val="it-IT"/>
        </w:rPr>
        <w:t>. Activități auxiliare</w:t>
      </w:r>
    </w:p>
    <w:p w14:paraId="2B50D3B7" w14:textId="13301703" w:rsidR="00977F8F" w:rsidRPr="00201B9B" w:rsidRDefault="00CE03D7" w:rsidP="00977F8F">
      <w:pPr>
        <w:autoSpaceDE w:val="0"/>
        <w:autoSpaceDN w:val="0"/>
        <w:adjustRightInd w:val="0"/>
        <w:rPr>
          <w:rFonts w:asciiTheme="minorHAnsi" w:hAnsiTheme="minorHAnsi" w:cs="Calibri"/>
          <w:b/>
          <w:sz w:val="24"/>
          <w:szCs w:val="24"/>
          <w:lang w:val="it-IT"/>
        </w:rPr>
      </w:pPr>
      <w:r w:rsidRPr="003C2692">
        <w:rPr>
          <w:rFonts w:asciiTheme="minorHAnsi" w:hAnsiTheme="minorHAnsi"/>
          <w:b/>
          <w:sz w:val="24"/>
          <w:szCs w:val="24"/>
        </w:rPr>
        <w:t>H</w:t>
      </w:r>
      <w:r w:rsidR="00977F8F" w:rsidRPr="003C2692">
        <w:rPr>
          <w:rFonts w:asciiTheme="minorHAnsi" w:hAnsiTheme="minorHAnsi"/>
          <w:b/>
          <w:sz w:val="24"/>
          <w:szCs w:val="24"/>
        </w:rPr>
        <w:t xml:space="preserve">. </w:t>
      </w:r>
      <w:r w:rsidR="00635100" w:rsidRPr="003C2692">
        <w:rPr>
          <w:rFonts w:asciiTheme="minorHAnsi" w:hAnsiTheme="minorHAnsi"/>
          <w:b/>
          <w:sz w:val="24"/>
          <w:szCs w:val="24"/>
        </w:rPr>
        <w:t>Informare și p</w:t>
      </w:r>
      <w:r w:rsidR="00331153" w:rsidRPr="003C2692">
        <w:rPr>
          <w:rFonts w:asciiTheme="minorHAnsi" w:hAnsiTheme="minorHAnsi"/>
          <w:b/>
          <w:sz w:val="24"/>
          <w:szCs w:val="24"/>
        </w:rPr>
        <w:t>ublicitate</w:t>
      </w:r>
    </w:p>
    <w:p w14:paraId="6431A213" w14:textId="77777777" w:rsidR="00977F8F" w:rsidRPr="00201B9B" w:rsidRDefault="00977F8F" w:rsidP="006C187F">
      <w:pPr>
        <w:autoSpaceDE w:val="0"/>
        <w:autoSpaceDN w:val="0"/>
        <w:adjustRightInd w:val="0"/>
        <w:rPr>
          <w:rFonts w:asciiTheme="minorHAnsi" w:hAnsiTheme="minorHAnsi" w:cs="Calibri"/>
          <w:b/>
          <w:sz w:val="24"/>
          <w:szCs w:val="24"/>
          <w:lang w:val="it-IT"/>
        </w:rPr>
      </w:pPr>
    </w:p>
    <w:p w14:paraId="6ADF468C" w14:textId="6B012354" w:rsidR="007F01E7" w:rsidRDefault="007F01E7" w:rsidP="007F01E7">
      <w:pPr>
        <w:rPr>
          <w:rFonts w:asciiTheme="minorHAnsi" w:hAnsiTheme="minorHAnsi"/>
          <w:b/>
          <w:sz w:val="24"/>
          <w:szCs w:val="24"/>
        </w:rPr>
      </w:pPr>
      <w:r w:rsidRPr="003C2692">
        <w:rPr>
          <w:rFonts w:asciiTheme="minorHAnsi" w:hAnsiTheme="minorHAnsi"/>
          <w:sz w:val="24"/>
          <w:szCs w:val="24"/>
        </w:rPr>
        <w:t xml:space="preserve">Aceste activități trebuie văzute doar ca  activități auxiliare altor activităţi din Prioritatea 4, Obiectivul specific 2.8. Dacă aceste activități nu sunt parte a unei cereri de finanţare cu o abordare integrată privind </w:t>
      </w:r>
      <w:r w:rsidRPr="003C2692">
        <w:rPr>
          <w:rFonts w:asciiTheme="minorHAnsi" w:hAnsiTheme="minorHAnsi"/>
          <w:b/>
          <w:sz w:val="24"/>
          <w:szCs w:val="24"/>
        </w:rPr>
        <w:t>Promovarea mobilității urbane multimodale sustenabile, ca parte a tranziției către o economie cu zero emisii de dioxid de carbon</w:t>
      </w:r>
      <w:r w:rsidRPr="003C2692">
        <w:rPr>
          <w:rFonts w:asciiTheme="minorHAnsi" w:hAnsiTheme="minorHAnsi"/>
          <w:sz w:val="24"/>
          <w:szCs w:val="24"/>
        </w:rPr>
        <w:t>, atunci activitățile devin ne-eligibile în cadrul acestui apel</w:t>
      </w:r>
      <w:r w:rsidRPr="003C2692">
        <w:rPr>
          <w:rFonts w:asciiTheme="minorHAnsi" w:hAnsiTheme="minorHAnsi"/>
          <w:b/>
          <w:sz w:val="24"/>
          <w:szCs w:val="24"/>
        </w:rPr>
        <w:t>.</w:t>
      </w:r>
      <w:r w:rsidR="00B32549">
        <w:rPr>
          <w:rFonts w:asciiTheme="minorHAnsi" w:hAnsiTheme="minorHAnsi"/>
          <w:b/>
          <w:sz w:val="24"/>
          <w:szCs w:val="24"/>
        </w:rPr>
        <w:t xml:space="preserve"> </w:t>
      </w:r>
      <w:r w:rsidR="00B32549" w:rsidRPr="005B4775">
        <w:rPr>
          <w:rFonts w:asciiTheme="minorHAnsi" w:hAnsiTheme="minorHAnsi"/>
          <w:b/>
          <w:sz w:val="24"/>
          <w:szCs w:val="24"/>
        </w:rPr>
        <w:t>Activitățile conexe (tip III) sunt eligibile în limita a maxim 15% din bugetul eligibil al proiectului.</w:t>
      </w:r>
    </w:p>
    <w:p w14:paraId="12A2653E" w14:textId="77777777" w:rsidR="007F01E7" w:rsidRPr="003C2692" w:rsidRDefault="007F01E7" w:rsidP="007F01E7">
      <w:pPr>
        <w:rPr>
          <w:rFonts w:asciiTheme="minorHAnsi" w:hAnsiTheme="minorHAnsi"/>
        </w:rPr>
      </w:pPr>
    </w:p>
    <w:p w14:paraId="0EFCF82E" w14:textId="277DD361" w:rsidR="002D4E71" w:rsidRPr="003C2692" w:rsidRDefault="006614BD" w:rsidP="002D4E71">
      <w:pPr>
        <w:rPr>
          <w:rFonts w:asciiTheme="minorHAnsi" w:hAnsiTheme="minorHAnsi" w:cs="Calibri"/>
          <w:b/>
          <w:i/>
        </w:rPr>
      </w:pPr>
      <w:r w:rsidRPr="00201B9B">
        <w:rPr>
          <w:rFonts w:asciiTheme="minorHAnsi" w:hAnsiTheme="minorHAnsi"/>
          <w:b/>
          <w:sz w:val="24"/>
          <w:szCs w:val="24"/>
        </w:rPr>
        <w:t>F</w:t>
      </w:r>
      <w:r w:rsidR="00C23B32" w:rsidRPr="00201B9B">
        <w:rPr>
          <w:rFonts w:asciiTheme="minorHAnsi" w:hAnsiTheme="minorHAnsi"/>
          <w:b/>
          <w:sz w:val="24"/>
          <w:szCs w:val="24"/>
        </w:rPr>
        <w:t>.</w:t>
      </w:r>
      <w:r w:rsidR="00C23B32" w:rsidRPr="00201B9B">
        <w:rPr>
          <w:rFonts w:asciiTheme="minorHAnsi" w:hAnsiTheme="minorHAnsi"/>
          <w:sz w:val="24"/>
          <w:szCs w:val="24"/>
        </w:rPr>
        <w:t xml:space="preserve"> </w:t>
      </w:r>
      <w:r w:rsidR="002D4E71" w:rsidRPr="003C2692">
        <w:rPr>
          <w:rFonts w:asciiTheme="minorHAnsi" w:hAnsiTheme="minorHAnsi" w:cs="TimesNewRomanPSMT"/>
          <w:b/>
          <w:sz w:val="24"/>
          <w:szCs w:val="24"/>
        </w:rPr>
        <w:t>Masuri de sprijin a autoritatilor si institutiilor publice</w:t>
      </w:r>
    </w:p>
    <w:p w14:paraId="66B94CBA" w14:textId="77777777" w:rsidR="002D4E71" w:rsidRPr="00201B9B" w:rsidRDefault="002D4E71" w:rsidP="002D4E71">
      <w:pPr>
        <w:autoSpaceDE w:val="0"/>
        <w:autoSpaceDN w:val="0"/>
        <w:adjustRightInd w:val="0"/>
        <w:jc w:val="left"/>
        <w:rPr>
          <w:rFonts w:asciiTheme="minorHAnsi" w:hAnsiTheme="minorHAnsi"/>
          <w:sz w:val="24"/>
          <w:szCs w:val="24"/>
        </w:rPr>
      </w:pPr>
    </w:p>
    <w:p w14:paraId="0F62B0A3" w14:textId="77777777" w:rsidR="002D4E71" w:rsidRPr="003C2692" w:rsidRDefault="002D4E71" w:rsidP="002D4E71">
      <w:pPr>
        <w:autoSpaceDE w:val="0"/>
        <w:autoSpaceDN w:val="0"/>
        <w:adjustRightInd w:val="0"/>
        <w:rPr>
          <w:rFonts w:asciiTheme="minorHAnsi" w:hAnsiTheme="minorHAnsi"/>
          <w:bCs/>
          <w:sz w:val="24"/>
          <w:szCs w:val="24"/>
        </w:rPr>
      </w:pPr>
      <w:r w:rsidRPr="003C2692">
        <w:rPr>
          <w:rFonts w:asciiTheme="minorHAnsi" w:hAnsiTheme="minorHAnsi"/>
          <w:bCs/>
          <w:sz w:val="24"/>
          <w:szCs w:val="24"/>
        </w:rPr>
        <w:t>Activitatea presupune m</w:t>
      </w:r>
      <w:r w:rsidR="00C23B32" w:rsidRPr="003C2692">
        <w:rPr>
          <w:rFonts w:asciiTheme="minorHAnsi" w:hAnsiTheme="minorHAnsi"/>
          <w:bCs/>
          <w:sz w:val="24"/>
          <w:szCs w:val="24"/>
        </w:rPr>
        <w:t>ăsuri de sprijin a autorități</w:t>
      </w:r>
      <w:r w:rsidRPr="003C2692">
        <w:rPr>
          <w:rFonts w:asciiTheme="minorHAnsi" w:hAnsiTheme="minorHAnsi"/>
          <w:bCs/>
          <w:sz w:val="24"/>
          <w:szCs w:val="24"/>
        </w:rPr>
        <w:t xml:space="preserve">lor și instituțiilor publice în </w:t>
      </w:r>
      <w:r w:rsidR="00C23B32" w:rsidRPr="003C2692">
        <w:rPr>
          <w:rFonts w:asciiTheme="minorHAnsi" w:hAnsiTheme="minorHAnsi"/>
          <w:bCs/>
          <w:sz w:val="24"/>
          <w:szCs w:val="24"/>
        </w:rPr>
        <w:t>elaborarea/</w:t>
      </w:r>
      <w:r w:rsidRPr="003C2692">
        <w:rPr>
          <w:rFonts w:asciiTheme="minorHAnsi" w:hAnsiTheme="minorHAnsi"/>
          <w:bCs/>
          <w:sz w:val="24"/>
          <w:szCs w:val="24"/>
        </w:rPr>
        <w:t xml:space="preserve"> </w:t>
      </w:r>
      <w:r w:rsidR="00C23B32" w:rsidRPr="003C2692">
        <w:rPr>
          <w:rFonts w:asciiTheme="minorHAnsi" w:hAnsiTheme="minorHAnsi"/>
          <w:bCs/>
          <w:sz w:val="24"/>
          <w:szCs w:val="24"/>
        </w:rPr>
        <w:t>actualizarea PMUD, în operaționalizarea/modificarea contractelor de delegare a gestiunii serviciului de transport public de călători și creșt</w:t>
      </w:r>
      <w:r w:rsidR="00B74B22" w:rsidRPr="003C2692">
        <w:rPr>
          <w:rFonts w:asciiTheme="minorHAnsi" w:hAnsiTheme="minorHAnsi"/>
          <w:bCs/>
          <w:sz w:val="24"/>
          <w:szCs w:val="24"/>
        </w:rPr>
        <w:t>erea capacității administrative</w:t>
      </w:r>
      <w:r w:rsidRPr="003C2692">
        <w:rPr>
          <w:rFonts w:asciiTheme="minorHAnsi" w:hAnsiTheme="minorHAnsi"/>
          <w:bCs/>
          <w:sz w:val="24"/>
          <w:szCs w:val="24"/>
        </w:rPr>
        <w:t>.</w:t>
      </w:r>
    </w:p>
    <w:p w14:paraId="5845FB69" w14:textId="77777777" w:rsidR="007226F3" w:rsidRPr="00201B9B" w:rsidRDefault="007226F3" w:rsidP="002D4E71">
      <w:pPr>
        <w:autoSpaceDE w:val="0"/>
        <w:autoSpaceDN w:val="0"/>
        <w:adjustRightInd w:val="0"/>
        <w:rPr>
          <w:rFonts w:asciiTheme="minorHAnsi" w:hAnsiTheme="minorHAnsi" w:cs="Calibri"/>
          <w:sz w:val="24"/>
          <w:szCs w:val="24"/>
          <w:lang w:val="it-IT"/>
        </w:rPr>
      </w:pPr>
    </w:p>
    <w:p w14:paraId="19BE00D1" w14:textId="2122F998" w:rsidR="005E3700" w:rsidRPr="003C2692" w:rsidRDefault="006614BD" w:rsidP="002D4E71">
      <w:pPr>
        <w:autoSpaceDE w:val="0"/>
        <w:autoSpaceDN w:val="0"/>
        <w:adjustRightInd w:val="0"/>
        <w:rPr>
          <w:rFonts w:asciiTheme="minorHAnsi" w:hAnsiTheme="minorHAnsi" w:cs="Calibri"/>
          <w:b/>
          <w:sz w:val="24"/>
          <w:szCs w:val="24"/>
          <w:lang w:val="en-US"/>
        </w:rPr>
      </w:pPr>
      <w:r>
        <w:rPr>
          <w:rFonts w:asciiTheme="minorHAnsi" w:hAnsiTheme="minorHAnsi" w:cs="Calibri"/>
          <w:b/>
          <w:sz w:val="24"/>
          <w:szCs w:val="24"/>
          <w:lang w:val="en-US"/>
        </w:rPr>
        <w:t>G</w:t>
      </w:r>
      <w:r w:rsidR="006C187F" w:rsidRPr="003C2692">
        <w:rPr>
          <w:rFonts w:asciiTheme="minorHAnsi" w:hAnsiTheme="minorHAnsi" w:cs="Calibri"/>
          <w:b/>
          <w:sz w:val="24"/>
          <w:szCs w:val="24"/>
          <w:lang w:val="en-US"/>
        </w:rPr>
        <w:t xml:space="preserve">. </w:t>
      </w:r>
      <w:proofErr w:type="spellStart"/>
      <w:r w:rsidR="00977F8F" w:rsidRPr="003C2692">
        <w:rPr>
          <w:rFonts w:asciiTheme="minorHAnsi" w:hAnsiTheme="minorHAnsi" w:cs="Calibri"/>
          <w:b/>
          <w:sz w:val="24"/>
          <w:szCs w:val="24"/>
          <w:lang w:val="en-US"/>
        </w:rPr>
        <w:t>Activități</w:t>
      </w:r>
      <w:proofErr w:type="spellEnd"/>
      <w:r w:rsidR="00977F8F" w:rsidRPr="003C2692">
        <w:rPr>
          <w:rFonts w:asciiTheme="minorHAnsi" w:hAnsiTheme="minorHAnsi" w:cs="Calibri"/>
          <w:b/>
          <w:sz w:val="24"/>
          <w:szCs w:val="24"/>
          <w:lang w:val="en-US"/>
        </w:rPr>
        <w:t xml:space="preserve"> </w:t>
      </w:r>
      <w:proofErr w:type="spellStart"/>
      <w:r w:rsidR="00977F8F" w:rsidRPr="003C2692">
        <w:rPr>
          <w:rFonts w:asciiTheme="minorHAnsi" w:hAnsiTheme="minorHAnsi" w:cs="Calibri"/>
          <w:b/>
          <w:sz w:val="24"/>
          <w:szCs w:val="24"/>
          <w:lang w:val="en-US"/>
        </w:rPr>
        <w:t>auxiliare</w:t>
      </w:r>
      <w:proofErr w:type="spellEnd"/>
    </w:p>
    <w:p w14:paraId="31D04681" w14:textId="77777777" w:rsidR="006C187F" w:rsidRPr="003C2692" w:rsidRDefault="006C187F" w:rsidP="002D4E71">
      <w:pPr>
        <w:autoSpaceDE w:val="0"/>
        <w:autoSpaceDN w:val="0"/>
        <w:adjustRightInd w:val="0"/>
        <w:rPr>
          <w:rFonts w:asciiTheme="minorHAnsi" w:hAnsiTheme="minorHAnsi"/>
        </w:rPr>
      </w:pPr>
    </w:p>
    <w:p w14:paraId="79C1F94E" w14:textId="0B9AC59C" w:rsidR="007226F3" w:rsidRPr="003C2692" w:rsidRDefault="006C187F" w:rsidP="002D4E71">
      <w:pPr>
        <w:autoSpaceDE w:val="0"/>
        <w:autoSpaceDN w:val="0"/>
        <w:adjustRightInd w:val="0"/>
        <w:rPr>
          <w:rFonts w:asciiTheme="minorHAnsi" w:hAnsiTheme="minorHAnsi" w:cs="Calibri"/>
          <w:sz w:val="24"/>
          <w:szCs w:val="24"/>
          <w:lang w:val="en-US"/>
        </w:rPr>
      </w:pPr>
      <w:r w:rsidRPr="003C2692">
        <w:rPr>
          <w:rFonts w:asciiTheme="minorHAnsi" w:hAnsiTheme="minorHAnsi"/>
          <w:sz w:val="24"/>
          <w:szCs w:val="24"/>
        </w:rPr>
        <w:t>Oricare din activităţile de mai sus poate fi însoţită de următoarele activități:</w:t>
      </w:r>
    </w:p>
    <w:p w14:paraId="548B39B0" w14:textId="77777777" w:rsidR="006C187F" w:rsidRPr="003C2692" w:rsidRDefault="006C187F" w:rsidP="006C187F">
      <w:pPr>
        <w:autoSpaceDE w:val="0"/>
        <w:autoSpaceDN w:val="0"/>
        <w:adjustRightInd w:val="0"/>
        <w:jc w:val="left"/>
        <w:rPr>
          <w:rFonts w:asciiTheme="minorHAnsi" w:hAnsiTheme="minorHAnsi" w:cs="Symbol"/>
          <w:sz w:val="24"/>
          <w:szCs w:val="24"/>
          <w:lang w:eastAsia="en-US"/>
        </w:rPr>
      </w:pPr>
    </w:p>
    <w:p w14:paraId="2E6DF332" w14:textId="77777777" w:rsidR="006C187F" w:rsidRPr="00201B9B" w:rsidRDefault="006C187F" w:rsidP="00887282">
      <w:pPr>
        <w:pStyle w:val="ListParagraph"/>
        <w:numPr>
          <w:ilvl w:val="0"/>
          <w:numId w:val="77"/>
        </w:numPr>
        <w:autoSpaceDE w:val="0"/>
        <w:autoSpaceDN w:val="0"/>
        <w:adjustRightInd w:val="0"/>
        <w:jc w:val="left"/>
        <w:rPr>
          <w:rFonts w:asciiTheme="minorHAnsi" w:hAnsiTheme="minorHAnsi" w:cs="Calibri"/>
          <w:sz w:val="24"/>
          <w:szCs w:val="24"/>
          <w:lang w:val="it-IT"/>
        </w:rPr>
      </w:pPr>
      <w:r w:rsidRPr="00201B9B">
        <w:rPr>
          <w:rFonts w:asciiTheme="minorHAnsi" w:hAnsiTheme="minorHAnsi" w:cs="Calibri"/>
          <w:sz w:val="24"/>
          <w:szCs w:val="24"/>
          <w:lang w:val="it-IT"/>
        </w:rPr>
        <w:t xml:space="preserve">accesibilizarea infrastructurii de transport pentru toate categoriile de persoane; </w:t>
      </w:r>
    </w:p>
    <w:p w14:paraId="7F55D6A8" w14:textId="02A4FA2E" w:rsidR="006C187F" w:rsidRPr="00201B9B" w:rsidRDefault="006C187F" w:rsidP="00887282">
      <w:pPr>
        <w:pStyle w:val="ListParagraph"/>
        <w:numPr>
          <w:ilvl w:val="0"/>
          <w:numId w:val="77"/>
        </w:numPr>
        <w:autoSpaceDE w:val="0"/>
        <w:autoSpaceDN w:val="0"/>
        <w:adjustRightInd w:val="0"/>
        <w:jc w:val="left"/>
        <w:rPr>
          <w:rFonts w:asciiTheme="minorHAnsi" w:hAnsiTheme="minorHAnsi" w:cs="Calibri"/>
          <w:sz w:val="24"/>
          <w:szCs w:val="24"/>
          <w:lang w:val="it-IT"/>
        </w:rPr>
      </w:pPr>
      <w:r w:rsidRPr="00201B9B">
        <w:rPr>
          <w:rFonts w:asciiTheme="minorHAnsi" w:hAnsiTheme="minorHAnsi" w:cs="Calibri"/>
          <w:sz w:val="24"/>
          <w:szCs w:val="24"/>
          <w:lang w:val="it-IT"/>
        </w:rPr>
        <w:t xml:space="preserve">amplasarea de elemente pentru îmbunătățirea siguranței rutiere pentru toate categoriile de participanţi la trafic de ex. amplasare de semnalistică verticală și orizontală, limitatoare de viteză, modernizarea trecerilor de pietoni, creare de facilități pentru persoane cu mobilitate redusă, pentru nevăzatori sau hipoacuzici, instalarea panourilor de informare, a indicatoarelor de orientare etc; </w:t>
      </w:r>
    </w:p>
    <w:p w14:paraId="5856E98A" w14:textId="55CE0F63" w:rsidR="00A319A7" w:rsidRPr="00201B9B" w:rsidRDefault="00A319A7" w:rsidP="00887282">
      <w:pPr>
        <w:pStyle w:val="ListParagraph"/>
        <w:numPr>
          <w:ilvl w:val="0"/>
          <w:numId w:val="77"/>
        </w:numPr>
        <w:autoSpaceDE w:val="0"/>
        <w:autoSpaceDN w:val="0"/>
        <w:adjustRightInd w:val="0"/>
        <w:jc w:val="left"/>
        <w:rPr>
          <w:rFonts w:asciiTheme="minorHAnsi" w:hAnsiTheme="minorHAnsi" w:cs="Calibri"/>
          <w:sz w:val="24"/>
          <w:szCs w:val="24"/>
          <w:lang w:val="it-IT"/>
        </w:rPr>
      </w:pPr>
      <w:r w:rsidRPr="00201B9B">
        <w:rPr>
          <w:rFonts w:asciiTheme="minorHAnsi" w:hAnsiTheme="minorHAnsi"/>
          <w:sz w:val="24"/>
          <w:szCs w:val="24"/>
          <w:lang w:val="it-IT"/>
        </w:rPr>
        <w:t>stații privind măsurarea calității aerului în arealul de intervenție, prin care s</w:t>
      </w:r>
      <w:r w:rsidR="00335B05" w:rsidRPr="00201B9B">
        <w:rPr>
          <w:rFonts w:asciiTheme="minorHAnsi" w:hAnsiTheme="minorHAnsi"/>
          <w:sz w:val="24"/>
          <w:szCs w:val="24"/>
          <w:lang w:val="it-IT"/>
        </w:rPr>
        <w:t xml:space="preserve">e va </w:t>
      </w:r>
      <w:r w:rsidRPr="00201B9B">
        <w:rPr>
          <w:rFonts w:asciiTheme="minorHAnsi" w:hAnsiTheme="minorHAnsi"/>
          <w:sz w:val="24"/>
          <w:szCs w:val="24"/>
          <w:lang w:val="it-IT"/>
        </w:rPr>
        <w:t xml:space="preserve"> putea monitoriza calitatea aerului.</w:t>
      </w:r>
    </w:p>
    <w:p w14:paraId="57F80FA8" w14:textId="77777777" w:rsidR="006C187F" w:rsidRPr="003C2692" w:rsidRDefault="006C187F" w:rsidP="00887282">
      <w:pPr>
        <w:numPr>
          <w:ilvl w:val="0"/>
          <w:numId w:val="77"/>
        </w:numPr>
        <w:spacing w:before="120"/>
        <w:rPr>
          <w:rFonts w:asciiTheme="minorHAnsi" w:eastAsia="SimSun" w:hAnsiTheme="minorHAnsi"/>
          <w:sz w:val="24"/>
          <w:szCs w:val="24"/>
          <w:lang w:val="x-none"/>
        </w:rPr>
      </w:pPr>
      <w:r w:rsidRPr="003C2692">
        <w:rPr>
          <w:rFonts w:asciiTheme="minorHAnsi" w:eastAsia="SimSun" w:hAnsiTheme="minorHAnsi"/>
          <w:sz w:val="24"/>
          <w:szCs w:val="24"/>
        </w:rPr>
        <w:t>P</w:t>
      </w:r>
      <w:proofErr w:type="spellStart"/>
      <w:r w:rsidRPr="003C2692">
        <w:rPr>
          <w:rFonts w:asciiTheme="minorHAnsi" w:eastAsia="SimSun" w:hAnsiTheme="minorHAnsi"/>
          <w:sz w:val="24"/>
          <w:szCs w:val="24"/>
          <w:lang w:val="x-none"/>
        </w:rPr>
        <w:t>lantarea</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aliniamente</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arbori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şi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arbuşti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în</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corpul</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drumurilor</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în</w:t>
      </w:r>
      <w:proofErr w:type="spellEnd"/>
      <w:r w:rsidRPr="003C2692">
        <w:rPr>
          <w:rFonts w:asciiTheme="minorHAnsi" w:eastAsia="SimSun" w:hAnsiTheme="minorHAnsi"/>
          <w:sz w:val="24"/>
          <w:szCs w:val="24"/>
          <w:lang w:val="x-none"/>
        </w:rPr>
        <w:t xml:space="preserve"> special, </w:t>
      </w:r>
      <w:proofErr w:type="spellStart"/>
      <w:r w:rsidRPr="003C2692">
        <w:rPr>
          <w:rFonts w:asciiTheme="minorHAnsi" w:eastAsia="SimSun" w:hAnsiTheme="minorHAnsi"/>
          <w:sz w:val="24"/>
          <w:szCs w:val="24"/>
          <w:lang w:val="x-none"/>
        </w:rPr>
        <w:t>străzi</w:t>
      </w:r>
      <w:proofErr w:type="spellEnd"/>
      <w:r w:rsidRPr="003C2692">
        <w:rPr>
          <w:rFonts w:asciiTheme="minorHAnsi" w:eastAsia="SimSun" w:hAnsiTheme="minorHAnsi"/>
          <w:sz w:val="24"/>
          <w:szCs w:val="24"/>
          <w:lang w:val="x-none"/>
        </w:rPr>
        <w:t xml:space="preserve"> urbane, </w:t>
      </w:r>
      <w:proofErr w:type="spellStart"/>
      <w:r w:rsidRPr="003C2692">
        <w:rPr>
          <w:rFonts w:asciiTheme="minorHAnsi" w:eastAsia="SimSun" w:hAnsiTheme="minorHAnsi"/>
          <w:sz w:val="24"/>
          <w:szCs w:val="24"/>
          <w:lang w:val="x-none"/>
        </w:rPr>
        <w:t>dar</w:t>
      </w:r>
      <w:proofErr w:type="spellEnd"/>
      <w:r w:rsidRPr="003C2692">
        <w:rPr>
          <w:rFonts w:asciiTheme="minorHAnsi" w:eastAsia="SimSun" w:hAnsiTheme="minorHAnsi"/>
          <w:sz w:val="24"/>
          <w:szCs w:val="24"/>
          <w:lang w:val="x-none"/>
        </w:rPr>
        <w:t xml:space="preserve"> nu </w:t>
      </w:r>
      <w:proofErr w:type="spellStart"/>
      <w:r w:rsidRPr="003C2692">
        <w:rPr>
          <w:rFonts w:asciiTheme="minorHAnsi" w:eastAsia="SimSun" w:hAnsiTheme="minorHAnsi"/>
          <w:sz w:val="24"/>
          <w:szCs w:val="24"/>
          <w:lang w:val="x-none"/>
        </w:rPr>
        <w:t>numai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în</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zonele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pietonale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şi</w:t>
      </w:r>
      <w:proofErr w:type="spellEnd"/>
      <w:r w:rsidRPr="003C2692">
        <w:rPr>
          <w:rFonts w:asciiTheme="minorHAnsi" w:eastAsia="SimSun" w:hAnsiTheme="minorHAnsi"/>
          <w:sz w:val="24"/>
          <w:szCs w:val="24"/>
          <w:lang w:val="x-none"/>
        </w:rPr>
        <w:t xml:space="preserve"> semi-</w:t>
      </w:r>
      <w:proofErr w:type="spellStart"/>
      <w:r w:rsidRPr="003C2692">
        <w:rPr>
          <w:rFonts w:asciiTheme="minorHAnsi" w:eastAsia="SimSun" w:hAnsiTheme="minorHAnsi"/>
          <w:sz w:val="24"/>
          <w:szCs w:val="24"/>
          <w:lang w:val="x-none"/>
        </w:rPr>
        <w:t>pietonale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în</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lungul</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pistelor</w:t>
      </w:r>
      <w:proofErr w:type="spellEnd"/>
      <w:r w:rsidRPr="003C2692">
        <w:rPr>
          <w:rFonts w:asciiTheme="minorHAnsi" w:eastAsia="SimSun" w:hAnsiTheme="minorHAnsi"/>
          <w:sz w:val="24"/>
          <w:szCs w:val="24"/>
          <w:lang w:val="x-none"/>
        </w:rPr>
        <w:t xml:space="preserve"> </w:t>
      </w:r>
      <w:r w:rsidRPr="00201B9B">
        <w:rPr>
          <w:rFonts w:asciiTheme="minorHAnsi" w:eastAsia="SimSun" w:hAnsiTheme="minorHAnsi"/>
          <w:sz w:val="24"/>
          <w:szCs w:val="24"/>
          <w:lang w:val="it-IT"/>
        </w:rPr>
        <w:t>pentru</w:t>
      </w:r>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biciclete</w:t>
      </w:r>
      <w:proofErr w:type="spellEnd"/>
      <w:r w:rsidRPr="003C2692">
        <w:rPr>
          <w:rFonts w:asciiTheme="minorHAnsi" w:eastAsia="SimSun" w:hAnsiTheme="minorHAnsi"/>
          <w:sz w:val="24"/>
          <w:szCs w:val="24"/>
          <w:lang w:val="x-none"/>
        </w:rPr>
        <w:t>,</w:t>
      </w:r>
      <w:r w:rsidRPr="003C2692">
        <w:rPr>
          <w:rFonts w:asciiTheme="minorHAnsi" w:eastAsia="SimSun" w:hAnsiTheme="minorHAnsi"/>
          <w:sz w:val="24"/>
          <w:szCs w:val="24"/>
        </w:rPr>
        <w:t xml:space="preserve"> trasee pietonale,</w:t>
      </w:r>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parcări</w:t>
      </w:r>
      <w:proofErr w:type="spellEnd"/>
      <w:r w:rsidRPr="003C2692">
        <w:rPr>
          <w:rFonts w:asciiTheme="minorHAnsi" w:eastAsia="SimSun" w:hAnsiTheme="minorHAnsi"/>
          <w:sz w:val="24"/>
          <w:szCs w:val="24"/>
          <w:lang w:val="x-none"/>
        </w:rPr>
        <w:t xml:space="preserve"> </w:t>
      </w:r>
      <w:r w:rsidRPr="003C2692">
        <w:rPr>
          <w:rFonts w:asciiTheme="minorHAnsi" w:eastAsia="SimSun" w:hAnsiTheme="minorHAnsi"/>
          <w:sz w:val="24"/>
          <w:szCs w:val="24"/>
        </w:rPr>
        <w:t>de tip „</w:t>
      </w:r>
      <w:r w:rsidRPr="003C2692">
        <w:rPr>
          <w:rFonts w:asciiTheme="minorHAnsi" w:eastAsia="SimSun" w:hAnsiTheme="minorHAnsi"/>
          <w:sz w:val="24"/>
          <w:szCs w:val="24"/>
          <w:lang w:val="x-none"/>
        </w:rPr>
        <w:t xml:space="preserve">park and </w:t>
      </w:r>
      <w:proofErr w:type="spellStart"/>
      <w:r w:rsidRPr="003C2692">
        <w:rPr>
          <w:rFonts w:asciiTheme="minorHAnsi" w:eastAsia="SimSun" w:hAnsiTheme="minorHAnsi"/>
          <w:sz w:val="24"/>
          <w:szCs w:val="24"/>
          <w:lang w:val="x-none"/>
        </w:rPr>
        <w:t>r</w:t>
      </w:r>
      <w:r w:rsidRPr="003C2692">
        <w:rPr>
          <w:rFonts w:asciiTheme="minorHAnsi" w:eastAsia="SimSun" w:hAnsiTheme="minorHAnsi"/>
          <w:sz w:val="24"/>
          <w:szCs w:val="24"/>
        </w:rPr>
        <w:t>i</w:t>
      </w:r>
      <w:proofErr w:type="spellEnd"/>
      <w:r w:rsidRPr="003C2692">
        <w:rPr>
          <w:rFonts w:asciiTheme="minorHAnsi" w:eastAsia="SimSun" w:hAnsiTheme="minorHAnsi"/>
          <w:sz w:val="24"/>
          <w:szCs w:val="24"/>
          <w:lang w:val="x-none"/>
        </w:rPr>
        <w:t>de</w:t>
      </w:r>
      <w:r w:rsidRPr="003C2692">
        <w:rPr>
          <w:rFonts w:asciiTheme="minorHAnsi" w:eastAsia="SimSun" w:hAnsiTheme="minorHAnsi"/>
          <w:sz w:val="24"/>
          <w:szCs w:val="24"/>
        </w:rPr>
        <w:t>”</w:t>
      </w:r>
      <w:r w:rsidRPr="003C2692">
        <w:rPr>
          <w:rFonts w:asciiTheme="minorHAnsi" w:eastAsia="SimSun" w:hAnsiTheme="minorHAnsi"/>
          <w:sz w:val="24"/>
          <w:szCs w:val="24"/>
          <w:lang w:val="x-none"/>
        </w:rPr>
        <w:t xml:space="preserve"> etc. </w:t>
      </w:r>
    </w:p>
    <w:p w14:paraId="11E936CB" w14:textId="4C918BB9" w:rsidR="006C187F" w:rsidRPr="00201B9B" w:rsidRDefault="006C187F" w:rsidP="00662600">
      <w:pPr>
        <w:pStyle w:val="ListParagraph"/>
        <w:numPr>
          <w:ilvl w:val="0"/>
          <w:numId w:val="77"/>
        </w:numPr>
        <w:rPr>
          <w:rFonts w:asciiTheme="minorHAnsi" w:hAnsiTheme="minorHAnsi" w:cs="Calibri"/>
          <w:sz w:val="24"/>
          <w:szCs w:val="24"/>
          <w:lang w:val="it-IT"/>
        </w:rPr>
      </w:pPr>
      <w:proofErr w:type="spellStart"/>
      <w:r w:rsidRPr="003C2692">
        <w:rPr>
          <w:rFonts w:asciiTheme="minorHAnsi" w:hAnsiTheme="minorHAnsi" w:cs="Calibri"/>
          <w:sz w:val="24"/>
          <w:szCs w:val="24"/>
        </w:rPr>
        <w:t>Realizarea</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înierbări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locația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proiectului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mai</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seamă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arealele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unde</w:t>
      </w:r>
      <w:proofErr w:type="spellEnd"/>
      <w:r w:rsidRPr="003C2692">
        <w:rPr>
          <w:rFonts w:asciiTheme="minorHAnsi" w:hAnsiTheme="minorHAnsi" w:cs="Calibri"/>
          <w:sz w:val="24"/>
          <w:szCs w:val="24"/>
        </w:rPr>
        <w:t xml:space="preserve"> au </w:t>
      </w:r>
      <w:proofErr w:type="spellStart"/>
      <w:r w:rsidRPr="003C2692">
        <w:rPr>
          <w:rFonts w:asciiTheme="minorHAnsi" w:hAnsiTheme="minorHAnsi" w:cs="Calibri"/>
          <w:sz w:val="24"/>
          <w:szCs w:val="24"/>
        </w:rPr>
        <w:t>fost</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plantați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arbori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arbuști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exemplu</w:t>
      </w:r>
      <w:proofErr w:type="spellEnd"/>
      <w:r w:rsidRPr="003C2692">
        <w:rPr>
          <w:rFonts w:asciiTheme="minorHAnsi" w:hAnsiTheme="minorHAnsi" w:cs="Calibri"/>
          <w:sz w:val="24"/>
          <w:szCs w:val="24"/>
        </w:rPr>
        <w:t xml:space="preserve">, din zona de </w:t>
      </w:r>
      <w:proofErr w:type="spellStart"/>
      <w:r w:rsidRPr="003C2692">
        <w:rPr>
          <w:rFonts w:asciiTheme="minorHAnsi" w:hAnsiTheme="minorHAnsi" w:cs="Calibri"/>
          <w:sz w:val="24"/>
          <w:szCs w:val="24"/>
        </w:rPr>
        <w:t>protecție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drumului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traseul</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tramvai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unde</w:t>
      </w:r>
      <w:proofErr w:type="spellEnd"/>
      <w:r w:rsidRPr="003C2692">
        <w:rPr>
          <w:rFonts w:asciiTheme="minorHAnsi" w:hAnsiTheme="minorHAnsi" w:cs="Calibri"/>
          <w:sz w:val="24"/>
          <w:szCs w:val="24"/>
        </w:rPr>
        <w:t xml:space="preserve"> e </w:t>
      </w:r>
      <w:proofErr w:type="spellStart"/>
      <w:r w:rsidRPr="003C2692">
        <w:rPr>
          <w:rFonts w:asciiTheme="minorHAnsi" w:hAnsiTheme="minorHAnsi" w:cs="Calibri"/>
          <w:sz w:val="24"/>
          <w:szCs w:val="24"/>
        </w:rPr>
        <w:t>cazul</w:t>
      </w:r>
      <w:proofErr w:type="spellEnd"/>
      <w:r w:rsidRPr="003C2692">
        <w:rPr>
          <w:rFonts w:asciiTheme="minorHAnsi" w:hAnsiTheme="minorHAnsi" w:cs="Calibri"/>
          <w:sz w:val="24"/>
          <w:szCs w:val="24"/>
        </w:rPr>
        <w:t xml:space="preserve">), </w:t>
      </w:r>
      <w:proofErr w:type="spellStart"/>
      <w:r w:rsidRPr="00662600">
        <w:rPr>
          <w:rFonts w:asciiTheme="minorHAnsi" w:hAnsiTheme="minorHAnsi" w:cs="Calibri"/>
          <w:sz w:val="24"/>
          <w:szCs w:val="24"/>
        </w:rPr>
        <w:t>inclusiv</w:t>
      </w:r>
      <w:proofErr w:type="spellEnd"/>
      <w:r w:rsidRPr="00662600">
        <w:rPr>
          <w:rFonts w:asciiTheme="minorHAnsi" w:hAnsiTheme="minorHAnsi" w:cs="Calibri"/>
          <w:sz w:val="24"/>
          <w:szCs w:val="24"/>
        </w:rPr>
        <w:t xml:space="preserve"> </w:t>
      </w:r>
      <w:proofErr w:type="spellStart"/>
      <w:r w:rsidRPr="00662600">
        <w:rPr>
          <w:rFonts w:asciiTheme="minorHAnsi" w:hAnsiTheme="minorHAnsi" w:cs="Calibri"/>
          <w:sz w:val="24"/>
          <w:szCs w:val="24"/>
        </w:rPr>
        <w:t>sistemele</w:t>
      </w:r>
      <w:proofErr w:type="spellEnd"/>
      <w:r w:rsidRPr="00662600">
        <w:rPr>
          <w:rFonts w:asciiTheme="minorHAnsi" w:hAnsiTheme="minorHAnsi" w:cs="Calibri"/>
          <w:sz w:val="24"/>
          <w:szCs w:val="24"/>
        </w:rPr>
        <w:t xml:space="preserve"> de </w:t>
      </w:r>
      <w:proofErr w:type="spellStart"/>
      <w:r w:rsidRPr="00662600">
        <w:rPr>
          <w:rFonts w:asciiTheme="minorHAnsi" w:hAnsiTheme="minorHAnsi" w:cs="Calibri"/>
          <w:sz w:val="24"/>
          <w:szCs w:val="24"/>
        </w:rPr>
        <w:t>irigaţii</w:t>
      </w:r>
      <w:proofErr w:type="spellEnd"/>
      <w:r w:rsidRPr="00662600">
        <w:rPr>
          <w:rFonts w:asciiTheme="minorHAnsi" w:hAnsiTheme="minorHAnsi" w:cs="Calibri"/>
          <w:sz w:val="24"/>
          <w:szCs w:val="24"/>
        </w:rPr>
        <w:t xml:space="preserve"> </w:t>
      </w:r>
      <w:proofErr w:type="spellStart"/>
      <w:r w:rsidRPr="00662600">
        <w:rPr>
          <w:rFonts w:asciiTheme="minorHAnsi" w:hAnsiTheme="minorHAnsi" w:cs="Calibri"/>
          <w:sz w:val="24"/>
          <w:szCs w:val="24"/>
        </w:rPr>
        <w:t>aferente</w:t>
      </w:r>
      <w:proofErr w:type="spellEnd"/>
      <w:r w:rsidRPr="003C2692">
        <w:rPr>
          <w:rFonts w:asciiTheme="minorHAnsi" w:hAnsiTheme="minorHAnsi" w:cs="Calibri"/>
          <w:sz w:val="24"/>
          <w:szCs w:val="24"/>
        </w:rPr>
        <w:t>.</w:t>
      </w:r>
      <w:r w:rsidR="00662600">
        <w:rPr>
          <w:rFonts w:asciiTheme="minorHAnsi" w:hAnsiTheme="minorHAnsi" w:cs="Calibri"/>
          <w:sz w:val="24"/>
          <w:szCs w:val="24"/>
        </w:rPr>
        <w:t xml:space="preserve"> </w:t>
      </w:r>
      <w:r w:rsidR="00662600" w:rsidRPr="00201B9B">
        <w:rPr>
          <w:rFonts w:asciiTheme="minorHAnsi" w:hAnsiTheme="minorHAnsi" w:cs="Calibri"/>
          <w:sz w:val="24"/>
          <w:szCs w:val="24"/>
          <w:lang w:val="it-IT"/>
        </w:rPr>
        <w:t>Ținând cont de condițiile meteorologice din locația proiectului, este recomandată utilizarea plantelor perene, rezistente la secetă, care nu necesita udare sau intretinere frecventă.</w:t>
      </w:r>
    </w:p>
    <w:p w14:paraId="0E1E7AE6" w14:textId="626CFD39" w:rsidR="006C187F" w:rsidRPr="003C2692" w:rsidRDefault="006C187F" w:rsidP="00887282">
      <w:pPr>
        <w:pStyle w:val="ListParagraph"/>
        <w:numPr>
          <w:ilvl w:val="0"/>
          <w:numId w:val="77"/>
        </w:numPr>
        <w:autoSpaceDE w:val="0"/>
        <w:autoSpaceDN w:val="0"/>
        <w:adjustRightInd w:val="0"/>
        <w:jc w:val="left"/>
        <w:rPr>
          <w:rFonts w:asciiTheme="minorHAnsi" w:hAnsiTheme="minorHAnsi" w:cs="Calibri"/>
          <w:sz w:val="24"/>
          <w:szCs w:val="24"/>
        </w:rPr>
      </w:pPr>
      <w:proofErr w:type="spellStart"/>
      <w:r w:rsidRPr="003C2692">
        <w:rPr>
          <w:rFonts w:asciiTheme="minorHAnsi" w:hAnsiTheme="minorHAnsi" w:cs="Calibri"/>
          <w:sz w:val="24"/>
          <w:szCs w:val="24"/>
        </w:rPr>
        <w:t>Instalarea</w:t>
      </w:r>
      <w:proofErr w:type="spellEnd"/>
      <w:r w:rsidRPr="003C2692">
        <w:rPr>
          <w:rFonts w:asciiTheme="minorHAnsi" w:hAnsiTheme="minorHAnsi" w:cs="Calibri"/>
          <w:sz w:val="24"/>
          <w:szCs w:val="24"/>
        </w:rPr>
        <w:t xml:space="preserve"> de mobilier urban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iluminat</w:t>
      </w:r>
      <w:proofErr w:type="spellEnd"/>
      <w:r w:rsidRPr="003C2692">
        <w:rPr>
          <w:rFonts w:asciiTheme="minorHAnsi" w:hAnsiTheme="minorHAnsi" w:cs="Calibri"/>
          <w:sz w:val="24"/>
          <w:szCs w:val="24"/>
        </w:rPr>
        <w:t xml:space="preserve"> public punctual.</w:t>
      </w:r>
    </w:p>
    <w:p w14:paraId="4B3F50FD" w14:textId="77777777" w:rsidR="00F314FA" w:rsidRPr="003C2692" w:rsidRDefault="00F314FA" w:rsidP="000F1025">
      <w:pPr>
        <w:autoSpaceDE w:val="0"/>
        <w:autoSpaceDN w:val="0"/>
        <w:adjustRightInd w:val="0"/>
        <w:spacing w:before="120"/>
        <w:rPr>
          <w:rFonts w:asciiTheme="minorHAnsi" w:hAnsiTheme="minorHAnsi" w:cs="Calibri"/>
          <w:sz w:val="24"/>
          <w:szCs w:val="24"/>
        </w:rPr>
      </w:pPr>
    </w:p>
    <w:p w14:paraId="25D34CEB" w14:textId="71F3D1C2" w:rsidR="006C187F" w:rsidRPr="003C2692" w:rsidRDefault="006C187F" w:rsidP="006C187F">
      <w:pPr>
        <w:rPr>
          <w:rFonts w:asciiTheme="minorHAnsi" w:hAnsiTheme="minorHAnsi"/>
          <w:sz w:val="24"/>
          <w:szCs w:val="24"/>
        </w:rPr>
      </w:pPr>
      <w:r w:rsidRPr="003C2692">
        <w:rPr>
          <w:rFonts w:asciiTheme="minorHAnsi" w:eastAsia="SimSun" w:hAnsiTheme="minorHAnsi"/>
          <w:sz w:val="24"/>
          <w:szCs w:val="24"/>
        </w:rPr>
        <w:t xml:space="preserve">Dacă prin proiect se realizează investiţii </w:t>
      </w:r>
      <w:r w:rsidRPr="003C2692">
        <w:rPr>
          <w:rFonts w:asciiTheme="minorHAnsi" w:eastAsia="SimSun" w:hAnsiTheme="minorHAnsi"/>
          <w:b/>
          <w:sz w:val="24"/>
          <w:szCs w:val="24"/>
        </w:rPr>
        <w:t xml:space="preserve">punctuale </w:t>
      </w:r>
      <w:r w:rsidRPr="003C2692">
        <w:rPr>
          <w:rFonts w:asciiTheme="minorHAnsi" w:eastAsia="SimSun" w:hAnsiTheme="minorHAnsi"/>
          <w:sz w:val="24"/>
          <w:szCs w:val="24"/>
        </w:rPr>
        <w:t xml:space="preserve">în sistemul de iluminat public  se va solicita un aviz de conformitate de la operatorului de iluminat public. </w:t>
      </w:r>
    </w:p>
    <w:p w14:paraId="709DC3D2" w14:textId="77777777" w:rsidR="00977F8F" w:rsidRPr="003C2692" w:rsidRDefault="00977F8F" w:rsidP="00977F8F">
      <w:pPr>
        <w:rPr>
          <w:rFonts w:asciiTheme="minorHAnsi" w:eastAsia="SimSun" w:hAnsiTheme="minorHAnsi"/>
          <w:szCs w:val="20"/>
          <w:lang w:val="x-none"/>
        </w:rPr>
      </w:pPr>
    </w:p>
    <w:p w14:paraId="79AF7618" w14:textId="77777777" w:rsidR="00977F8F" w:rsidRPr="003C2692" w:rsidRDefault="00977F8F" w:rsidP="00977F8F">
      <w:pPr>
        <w:rPr>
          <w:rFonts w:asciiTheme="minorHAnsi" w:eastAsia="SimSun" w:hAnsiTheme="minorHAnsi"/>
          <w:sz w:val="24"/>
          <w:szCs w:val="24"/>
        </w:rPr>
      </w:pPr>
      <w:proofErr w:type="spellStart"/>
      <w:r w:rsidRPr="003C2692">
        <w:rPr>
          <w:rFonts w:asciiTheme="minorHAnsi" w:eastAsia="SimSun" w:hAnsiTheme="minorHAnsi"/>
          <w:sz w:val="24"/>
          <w:szCs w:val="24"/>
          <w:lang w:val="x-none"/>
        </w:rPr>
        <w:t>Selecţia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speciilor</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arbori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și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arbuști</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către</w:t>
      </w:r>
      <w:proofErr w:type="spellEnd"/>
      <w:r w:rsidRPr="003C2692">
        <w:rPr>
          <w:rFonts w:asciiTheme="minorHAnsi" w:eastAsia="SimSun" w:hAnsiTheme="minorHAnsi"/>
          <w:sz w:val="24"/>
          <w:szCs w:val="24"/>
          <w:lang w:val="x-none"/>
        </w:rPr>
        <w:t xml:space="preserve"> </w:t>
      </w:r>
      <w:r w:rsidRPr="003C2692">
        <w:rPr>
          <w:rFonts w:asciiTheme="minorHAnsi" w:eastAsia="SimSun" w:hAnsiTheme="minorHAnsi"/>
          <w:sz w:val="24"/>
          <w:szCs w:val="24"/>
        </w:rPr>
        <w:t>solicitant</w:t>
      </w:r>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va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trebui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să</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ia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în</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considerare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următoarele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aspecte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condiţiile</w:t>
      </w:r>
      <w:proofErr w:type="spellEnd"/>
      <w:r w:rsidRPr="003C2692">
        <w:rPr>
          <w:rFonts w:asciiTheme="minorHAnsi" w:eastAsia="SimSun" w:hAnsiTheme="minorHAnsi"/>
          <w:sz w:val="24"/>
          <w:szCs w:val="24"/>
          <w:lang w:val="x-none"/>
        </w:rPr>
        <w:t xml:space="preserve"> pedo-</w:t>
      </w:r>
      <w:proofErr w:type="spellStart"/>
      <w:r w:rsidRPr="003C2692">
        <w:rPr>
          <w:rFonts w:asciiTheme="minorHAnsi" w:eastAsia="SimSun" w:hAnsiTheme="minorHAnsi"/>
          <w:sz w:val="24"/>
          <w:szCs w:val="24"/>
          <w:lang w:val="x-none"/>
        </w:rPr>
        <w:t>climatice</w:t>
      </w:r>
      <w:proofErr w:type="spellEnd"/>
      <w:r w:rsidRPr="003C2692">
        <w:rPr>
          <w:rFonts w:asciiTheme="minorHAnsi" w:eastAsia="SimSun" w:hAnsiTheme="minorHAnsi"/>
          <w:sz w:val="24"/>
          <w:szCs w:val="24"/>
          <w:lang w:val="x-none"/>
        </w:rPr>
        <w:t xml:space="preserve"> ale </w:t>
      </w:r>
      <w:proofErr w:type="spellStart"/>
      <w:r w:rsidRPr="003C2692">
        <w:rPr>
          <w:rFonts w:asciiTheme="minorHAnsi" w:eastAsia="SimSun" w:hAnsiTheme="minorHAnsi"/>
          <w:sz w:val="24"/>
          <w:szCs w:val="24"/>
          <w:lang w:val="x-none"/>
        </w:rPr>
        <w:t>zonei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şi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gradul</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adaptare</w:t>
      </w:r>
      <w:proofErr w:type="spellEnd"/>
      <w:r w:rsidRPr="003C2692">
        <w:rPr>
          <w:rFonts w:asciiTheme="minorHAnsi" w:eastAsia="SimSun" w:hAnsiTheme="minorHAnsi"/>
          <w:sz w:val="24"/>
          <w:szCs w:val="24"/>
          <w:lang w:val="x-none"/>
        </w:rPr>
        <w:t xml:space="preserve"> a </w:t>
      </w:r>
      <w:proofErr w:type="spellStart"/>
      <w:r w:rsidRPr="003C2692">
        <w:rPr>
          <w:rFonts w:asciiTheme="minorHAnsi" w:eastAsia="SimSun" w:hAnsiTheme="minorHAnsi"/>
          <w:sz w:val="24"/>
          <w:szCs w:val="24"/>
          <w:lang w:val="x-none"/>
        </w:rPr>
        <w:t>speciilor</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propuse</w:t>
      </w:r>
      <w:proofErr w:type="spellEnd"/>
      <w:r w:rsidRPr="003C2692">
        <w:rPr>
          <w:rFonts w:asciiTheme="minorHAnsi" w:eastAsia="SimSun" w:hAnsiTheme="minorHAnsi"/>
          <w:sz w:val="24"/>
          <w:szCs w:val="24"/>
          <w:lang w:val="x-none"/>
        </w:rPr>
        <w:t xml:space="preserve"> la </w:t>
      </w:r>
      <w:proofErr w:type="spellStart"/>
      <w:r w:rsidRPr="003C2692">
        <w:rPr>
          <w:rFonts w:asciiTheme="minorHAnsi" w:eastAsia="SimSun" w:hAnsiTheme="minorHAnsi"/>
          <w:sz w:val="24"/>
          <w:szCs w:val="24"/>
          <w:lang w:val="x-none"/>
        </w:rPr>
        <w:t>aceste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condiţii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capacitatea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specifică</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retenţie</w:t>
      </w:r>
      <w:proofErr w:type="spellEnd"/>
      <w:r w:rsidRPr="003C2692">
        <w:rPr>
          <w:rFonts w:asciiTheme="minorHAnsi" w:eastAsia="SimSun" w:hAnsiTheme="minorHAnsi"/>
          <w:sz w:val="24"/>
          <w:szCs w:val="24"/>
          <w:lang w:val="x-none"/>
        </w:rPr>
        <w:t xml:space="preserve"> a CO</w:t>
      </w:r>
      <w:r w:rsidRPr="003C2692">
        <w:rPr>
          <w:rFonts w:asciiTheme="minorHAnsi" w:eastAsia="SimSun" w:hAnsiTheme="minorHAnsi"/>
          <w:sz w:val="24"/>
          <w:szCs w:val="24"/>
          <w:vertAlign w:val="subscript"/>
          <w:lang w:val="x-none"/>
        </w:rPr>
        <w:t>2</w:t>
      </w:r>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î</w:t>
      </w:r>
      <w:r w:rsidRPr="003C2692">
        <w:rPr>
          <w:rFonts w:asciiTheme="minorHAnsi" w:eastAsia="SimSun" w:hAnsiTheme="minorHAnsi"/>
          <w:sz w:val="24"/>
          <w:szCs w:val="24"/>
        </w:rPr>
        <w:t>n</w:t>
      </w:r>
      <w:proofErr w:type="spellEnd"/>
      <w:r w:rsidRPr="003C2692">
        <w:rPr>
          <w:rFonts w:asciiTheme="minorHAnsi" w:eastAsia="SimSun" w:hAnsiTheme="minorHAnsi"/>
          <w:sz w:val="24"/>
          <w:szCs w:val="24"/>
        </w:rPr>
        <w:t xml:space="preserve"> cazul</w:t>
      </w:r>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speciil</w:t>
      </w:r>
      <w:r w:rsidRPr="003C2692">
        <w:rPr>
          <w:rFonts w:asciiTheme="minorHAnsi" w:eastAsia="SimSun" w:hAnsiTheme="minorHAnsi"/>
          <w:sz w:val="24"/>
          <w:szCs w:val="24"/>
        </w:rPr>
        <w:t>or</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propuse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măsuri</w:t>
      </w:r>
      <w:r w:rsidRPr="003C2692">
        <w:rPr>
          <w:rFonts w:asciiTheme="minorHAnsi" w:eastAsia="SimSun" w:hAnsiTheme="minorHAnsi"/>
          <w:sz w:val="24"/>
          <w:szCs w:val="24"/>
        </w:rPr>
        <w:t>le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necesare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pentru</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asigurarea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calităţii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peisajului</w:t>
      </w:r>
      <w:proofErr w:type="spellEnd"/>
      <w:r w:rsidRPr="003C2692">
        <w:rPr>
          <w:rFonts w:asciiTheme="minorHAnsi" w:eastAsia="SimSun" w:hAnsiTheme="minorHAnsi"/>
          <w:sz w:val="24"/>
          <w:szCs w:val="24"/>
          <w:lang w:val="x-none"/>
        </w:rPr>
        <w:t xml:space="preserve"> urban. </w:t>
      </w:r>
    </w:p>
    <w:p w14:paraId="5B526756" w14:textId="77777777" w:rsidR="00977F8F" w:rsidRPr="003C2692" w:rsidRDefault="00977F8F" w:rsidP="00977F8F">
      <w:pPr>
        <w:rPr>
          <w:rFonts w:asciiTheme="minorHAnsi" w:eastAsia="SimSun" w:hAnsiTheme="minorHAnsi"/>
          <w:sz w:val="24"/>
          <w:szCs w:val="24"/>
          <w:lang w:val="x-none"/>
        </w:rPr>
      </w:pPr>
      <w:proofErr w:type="spellStart"/>
      <w:r w:rsidRPr="003C2692">
        <w:rPr>
          <w:rFonts w:asciiTheme="minorHAnsi" w:eastAsia="SimSun" w:hAnsiTheme="minorHAnsi"/>
          <w:sz w:val="24"/>
          <w:szCs w:val="24"/>
          <w:lang w:val="x-none"/>
        </w:rPr>
        <w:t>Astfel</w:t>
      </w:r>
      <w:proofErr w:type="spellEnd"/>
      <w:r w:rsidRPr="003C2692">
        <w:rPr>
          <w:rFonts w:asciiTheme="minorHAnsi" w:eastAsia="SimSun" w:hAnsiTheme="minorHAnsi"/>
          <w:sz w:val="24"/>
          <w:szCs w:val="24"/>
          <w:lang w:val="x-none"/>
        </w:rPr>
        <w:t xml:space="preserve">, pe </w:t>
      </w:r>
      <w:proofErr w:type="spellStart"/>
      <w:r w:rsidRPr="003C2692">
        <w:rPr>
          <w:rFonts w:asciiTheme="minorHAnsi" w:eastAsia="SimSun" w:hAnsiTheme="minorHAnsi"/>
          <w:sz w:val="24"/>
          <w:szCs w:val="24"/>
          <w:lang w:val="x-none"/>
        </w:rPr>
        <w:t>lângă</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funcţia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principală</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retenţie</w:t>
      </w:r>
      <w:proofErr w:type="spellEnd"/>
      <w:r w:rsidRPr="003C2692">
        <w:rPr>
          <w:rFonts w:asciiTheme="minorHAnsi" w:eastAsia="SimSun" w:hAnsiTheme="minorHAnsi"/>
          <w:sz w:val="24"/>
          <w:szCs w:val="24"/>
          <w:lang w:val="x-none"/>
        </w:rPr>
        <w:t xml:space="preserve"> a </w:t>
      </w:r>
      <w:proofErr w:type="spellStart"/>
      <w:r w:rsidRPr="003C2692">
        <w:rPr>
          <w:rFonts w:asciiTheme="minorHAnsi" w:eastAsia="SimSun" w:hAnsiTheme="minorHAnsi"/>
          <w:sz w:val="24"/>
          <w:szCs w:val="24"/>
          <w:lang w:val="x-none"/>
        </w:rPr>
        <w:t>emisiilor</w:t>
      </w:r>
      <w:proofErr w:type="spellEnd"/>
      <w:r w:rsidRPr="003C2692">
        <w:rPr>
          <w:rFonts w:asciiTheme="minorHAnsi" w:eastAsia="SimSun" w:hAnsiTheme="minorHAnsi"/>
          <w:sz w:val="24"/>
          <w:szCs w:val="24"/>
          <w:lang w:val="x-none"/>
        </w:rPr>
        <w:t xml:space="preserve"> de CO</w:t>
      </w:r>
      <w:r w:rsidRPr="003C2692">
        <w:rPr>
          <w:rFonts w:asciiTheme="minorHAnsi" w:eastAsia="SimSun" w:hAnsiTheme="minorHAnsi"/>
          <w:sz w:val="24"/>
          <w:szCs w:val="24"/>
          <w:vertAlign w:val="subscript"/>
          <w:lang w:val="x-none"/>
        </w:rPr>
        <w:t>2</w:t>
      </w:r>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aceşti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arbori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şi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arbuşti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plantaţi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vor</w:t>
      </w:r>
      <w:proofErr w:type="spellEnd"/>
      <w:r w:rsidRPr="003C2692">
        <w:rPr>
          <w:rFonts w:asciiTheme="minorHAnsi" w:eastAsia="SimSun" w:hAnsiTheme="minorHAnsi"/>
          <w:sz w:val="24"/>
          <w:szCs w:val="24"/>
          <w:lang w:val="x-none"/>
        </w:rPr>
        <w:t xml:space="preserve"> </w:t>
      </w:r>
      <w:r w:rsidRPr="00201B9B">
        <w:rPr>
          <w:rFonts w:asciiTheme="minorHAnsi" w:eastAsia="SimSun" w:hAnsiTheme="minorHAnsi"/>
          <w:sz w:val="24"/>
          <w:szCs w:val="24"/>
        </w:rPr>
        <w:t xml:space="preserve">putea </w:t>
      </w:r>
      <w:proofErr w:type="spellStart"/>
      <w:r w:rsidRPr="003C2692">
        <w:rPr>
          <w:rFonts w:asciiTheme="minorHAnsi" w:eastAsia="SimSun" w:hAnsiTheme="minorHAnsi"/>
          <w:sz w:val="24"/>
          <w:szCs w:val="24"/>
          <w:lang w:val="x-none"/>
        </w:rPr>
        <w:t>avea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şi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funcţia</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ameliorarea</w:t>
      </w:r>
      <w:proofErr w:type="spellEnd"/>
      <w:r w:rsidRPr="003C2692">
        <w:rPr>
          <w:rFonts w:asciiTheme="minorHAnsi" w:eastAsia="SimSun" w:hAnsiTheme="minorHAnsi"/>
          <w:sz w:val="24"/>
          <w:szCs w:val="24"/>
          <w:lang w:val="x-none"/>
        </w:rPr>
        <w:t xml:space="preserve"> a </w:t>
      </w:r>
      <w:proofErr w:type="spellStart"/>
      <w:r w:rsidRPr="003C2692">
        <w:rPr>
          <w:rFonts w:asciiTheme="minorHAnsi" w:eastAsia="SimSun" w:hAnsiTheme="minorHAnsi"/>
          <w:sz w:val="24"/>
          <w:szCs w:val="24"/>
          <w:lang w:val="x-none"/>
        </w:rPr>
        <w:t>calităţii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peisajului</w:t>
      </w:r>
      <w:proofErr w:type="spellEnd"/>
      <w:r w:rsidRPr="003C2692">
        <w:rPr>
          <w:rFonts w:asciiTheme="minorHAnsi" w:eastAsia="SimSun" w:hAnsiTheme="minorHAnsi"/>
          <w:sz w:val="24"/>
          <w:szCs w:val="24"/>
          <w:lang w:val="x-none"/>
        </w:rPr>
        <w:t xml:space="preserve"> urban, </w:t>
      </w:r>
      <w:proofErr w:type="spellStart"/>
      <w:r w:rsidRPr="003C2692">
        <w:rPr>
          <w:rFonts w:asciiTheme="minorHAnsi" w:eastAsia="SimSun" w:hAnsiTheme="minorHAnsi"/>
          <w:sz w:val="24"/>
          <w:szCs w:val="24"/>
          <w:lang w:val="x-none"/>
        </w:rPr>
        <w:t>prin</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umbrirea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spaţiilor</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publice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mai</w:t>
      </w:r>
      <w:proofErr w:type="spellEnd"/>
      <w:r w:rsidRPr="003C2692">
        <w:rPr>
          <w:rFonts w:asciiTheme="minorHAnsi" w:eastAsia="SimSun" w:hAnsiTheme="minorHAnsi"/>
          <w:sz w:val="24"/>
          <w:szCs w:val="24"/>
          <w:lang w:val="x-none"/>
        </w:rPr>
        <w:t xml:space="preserve"> ales a </w:t>
      </w:r>
      <w:proofErr w:type="spellStart"/>
      <w:r w:rsidRPr="003C2692">
        <w:rPr>
          <w:rFonts w:asciiTheme="minorHAnsi" w:eastAsia="SimSun" w:hAnsiTheme="minorHAnsi"/>
          <w:sz w:val="24"/>
          <w:szCs w:val="24"/>
          <w:lang w:val="x-none"/>
        </w:rPr>
        <w:t>celor</w:t>
      </w:r>
      <w:proofErr w:type="spellEnd"/>
      <w:r w:rsidRPr="003C2692">
        <w:rPr>
          <w:rFonts w:asciiTheme="minorHAnsi" w:eastAsia="SimSun" w:hAnsiTheme="minorHAnsi"/>
          <w:sz w:val="24"/>
          <w:szCs w:val="24"/>
          <w:lang w:val="x-none"/>
        </w:rPr>
        <w:t xml:space="preserve"> destinate </w:t>
      </w:r>
      <w:proofErr w:type="spellStart"/>
      <w:r w:rsidRPr="003C2692">
        <w:rPr>
          <w:rFonts w:asciiTheme="minorHAnsi" w:eastAsia="SimSun" w:hAnsiTheme="minorHAnsi"/>
          <w:sz w:val="24"/>
          <w:szCs w:val="24"/>
          <w:lang w:val="x-none"/>
        </w:rPr>
        <w:t>deplasărilor</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nemotorizate</w:t>
      </w:r>
      <w:proofErr w:type="spellEnd"/>
      <w:r w:rsidRPr="003C2692">
        <w:rPr>
          <w:rFonts w:asciiTheme="minorHAnsi" w:eastAsia="SimSun" w:hAnsiTheme="minorHAnsi"/>
          <w:sz w:val="24"/>
          <w:szCs w:val="24"/>
          <w:lang w:val="x-none"/>
        </w:rPr>
        <w:t>.</w:t>
      </w:r>
    </w:p>
    <w:p w14:paraId="3A621C30" w14:textId="5D313AA1" w:rsidR="00977F8F" w:rsidRPr="003C2692" w:rsidRDefault="006614BD" w:rsidP="000F1025">
      <w:pPr>
        <w:autoSpaceDE w:val="0"/>
        <w:autoSpaceDN w:val="0"/>
        <w:adjustRightInd w:val="0"/>
        <w:spacing w:before="120"/>
        <w:rPr>
          <w:rFonts w:asciiTheme="minorHAnsi" w:hAnsiTheme="minorHAnsi"/>
          <w:b/>
          <w:sz w:val="24"/>
          <w:szCs w:val="24"/>
        </w:rPr>
      </w:pPr>
      <w:r>
        <w:rPr>
          <w:rFonts w:asciiTheme="minorHAnsi" w:hAnsiTheme="minorHAnsi"/>
          <w:b/>
          <w:sz w:val="24"/>
          <w:szCs w:val="24"/>
        </w:rPr>
        <w:t>H</w:t>
      </w:r>
      <w:r w:rsidR="00977F8F" w:rsidRPr="003C2692">
        <w:rPr>
          <w:rFonts w:asciiTheme="minorHAnsi" w:hAnsiTheme="minorHAnsi"/>
          <w:b/>
          <w:sz w:val="24"/>
          <w:szCs w:val="24"/>
        </w:rPr>
        <w:t xml:space="preserve">. </w:t>
      </w:r>
      <w:r w:rsidR="00D04B7F" w:rsidRPr="003C2692">
        <w:rPr>
          <w:rFonts w:asciiTheme="minorHAnsi" w:hAnsiTheme="minorHAnsi"/>
          <w:b/>
          <w:sz w:val="24"/>
          <w:szCs w:val="24"/>
        </w:rPr>
        <w:t>Informare și p</w:t>
      </w:r>
      <w:r w:rsidR="002C3272" w:rsidRPr="003C2692">
        <w:rPr>
          <w:rFonts w:asciiTheme="minorHAnsi" w:hAnsiTheme="minorHAnsi"/>
          <w:b/>
          <w:sz w:val="24"/>
          <w:szCs w:val="24"/>
        </w:rPr>
        <w:t>ublicitate</w:t>
      </w:r>
    </w:p>
    <w:p w14:paraId="55B3A4A4" w14:textId="6E96B92D" w:rsidR="006C187F" w:rsidRPr="00201B9B" w:rsidRDefault="00977F8F" w:rsidP="00887282">
      <w:pPr>
        <w:pStyle w:val="ListParagraph"/>
        <w:numPr>
          <w:ilvl w:val="0"/>
          <w:numId w:val="79"/>
        </w:numPr>
        <w:autoSpaceDE w:val="0"/>
        <w:autoSpaceDN w:val="0"/>
        <w:adjustRightInd w:val="0"/>
        <w:spacing w:before="120"/>
        <w:rPr>
          <w:rFonts w:asciiTheme="minorHAnsi" w:hAnsiTheme="minorHAnsi" w:cs="Calibri"/>
          <w:sz w:val="24"/>
          <w:szCs w:val="24"/>
          <w:lang w:val="it-IT"/>
        </w:rPr>
      </w:pPr>
      <w:r w:rsidRPr="00201B9B">
        <w:rPr>
          <w:rFonts w:asciiTheme="minorHAnsi" w:hAnsiTheme="minorHAnsi"/>
          <w:sz w:val="24"/>
          <w:szCs w:val="24"/>
          <w:lang w:val="it-IT"/>
        </w:rPr>
        <w:t xml:space="preserve">Este obligatorie realizarea unor </w:t>
      </w:r>
      <w:r w:rsidRPr="00201B9B">
        <w:rPr>
          <w:rFonts w:asciiTheme="minorHAnsi" w:hAnsiTheme="minorHAnsi"/>
          <w:b/>
          <w:sz w:val="24"/>
          <w:szCs w:val="24"/>
          <w:lang w:val="it-IT"/>
        </w:rPr>
        <w:t>activități de informare și publicitate aferente proiectului în conformitate cu Manualul de Identitate Vizuală și cu prevederile contractuale</w:t>
      </w:r>
      <w:r w:rsidRPr="00201B9B">
        <w:rPr>
          <w:rFonts w:asciiTheme="minorHAnsi" w:hAnsiTheme="minorHAnsi"/>
          <w:sz w:val="24"/>
          <w:szCs w:val="24"/>
          <w:lang w:val="it-IT"/>
        </w:rPr>
        <w:t>.</w:t>
      </w:r>
    </w:p>
    <w:p w14:paraId="697DD23E" w14:textId="2F0D89AE" w:rsidR="002C3272" w:rsidRPr="003C2692" w:rsidRDefault="002C3272" w:rsidP="002C3272">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Conform prevederilor Regulamentului Comisiei Europene nr. 1060/2021, art. 50, beneficiarii proiectelor cu finanțare europeană au obligația de a comunica sprijinul obținut și vor asigura vizibilitatea acestuia, inclusiv a rezultatelor obținute. Astfel, beneficiarii proiectelor finanțate din fonduri europene trebuie să informeze publicul larg cu privire la contribuția obținută din partea fondurilor, cel puțin prin măsurile de comunicare minime obligatorii și trebuie să se asigure că beneficiarii finali ai proiectului/ persoanele care participă la proiecte au fost informați/informate cu privire la finanțarea europeană. Este obligatorie realizarea activităților de informare și publicitate aferente proiectului în conformitate cu Ghidul de Identitate Vizuală „Vizibilitate, transparență și comunicare în perioada de programare 2021-2027” elaborat de MIPE și cu prevederile contractuale.</w:t>
      </w:r>
    </w:p>
    <w:p w14:paraId="25372B01" w14:textId="5A98491A" w:rsidR="00977F8F" w:rsidRPr="00201B9B" w:rsidRDefault="00977F8F" w:rsidP="00887282">
      <w:pPr>
        <w:pStyle w:val="ListParagraph"/>
        <w:numPr>
          <w:ilvl w:val="0"/>
          <w:numId w:val="79"/>
        </w:numPr>
        <w:autoSpaceDE w:val="0"/>
        <w:autoSpaceDN w:val="0"/>
        <w:adjustRightInd w:val="0"/>
        <w:spacing w:before="120"/>
        <w:rPr>
          <w:rFonts w:asciiTheme="minorHAnsi" w:hAnsiTheme="minorHAnsi" w:cs="Calibri"/>
          <w:sz w:val="24"/>
          <w:szCs w:val="24"/>
          <w:lang w:val="it-IT"/>
        </w:rPr>
      </w:pPr>
      <w:r w:rsidRPr="003C2692">
        <w:rPr>
          <w:rFonts w:asciiTheme="minorHAnsi" w:hAnsiTheme="minorHAnsi" w:cs="Calibri"/>
          <w:b/>
          <w:bCs/>
          <w:sz w:val="24"/>
          <w:szCs w:val="24"/>
          <w:lang w:val="ro-RO"/>
        </w:rPr>
        <w:t>Activități de promovare a mobilității urbane durabile</w:t>
      </w:r>
    </w:p>
    <w:p w14:paraId="501D1DE7" w14:textId="77777777" w:rsidR="00977F8F" w:rsidRPr="003C2692" w:rsidRDefault="00977F8F" w:rsidP="00977F8F">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Pot fi considerate eligibile următoarele activități, fără ca lista să fie exhaustivă:</w:t>
      </w:r>
    </w:p>
    <w:p w14:paraId="11EC0668" w14:textId="0C9DDFA8" w:rsidR="00977F8F" w:rsidRPr="00201B9B" w:rsidRDefault="00977F8F" w:rsidP="00887282">
      <w:pPr>
        <w:pStyle w:val="ListParagraph"/>
        <w:numPr>
          <w:ilvl w:val="0"/>
          <w:numId w:val="80"/>
        </w:numPr>
        <w:autoSpaceDE w:val="0"/>
        <w:autoSpaceDN w:val="0"/>
        <w:adjustRightInd w:val="0"/>
        <w:spacing w:before="120"/>
        <w:rPr>
          <w:rFonts w:asciiTheme="minorHAnsi" w:hAnsiTheme="minorHAnsi" w:cs="Calibri"/>
          <w:sz w:val="24"/>
          <w:szCs w:val="24"/>
          <w:lang w:val="it-IT"/>
        </w:rPr>
      </w:pPr>
      <w:r w:rsidRPr="00201B9B">
        <w:rPr>
          <w:rFonts w:asciiTheme="minorHAnsi" w:hAnsiTheme="minorHAnsi" w:cs="Calibri"/>
          <w:sz w:val="24"/>
          <w:szCs w:val="24"/>
          <w:lang w:val="it-IT"/>
        </w:rPr>
        <w:t xml:space="preserve">Campanii de conștientizare publică și de comunicare pentru promovarea deplasărilor nemotorizate </w:t>
      </w:r>
    </w:p>
    <w:p w14:paraId="26BE820C" w14:textId="0FFD8E28" w:rsidR="00977F8F" w:rsidRPr="003C2692" w:rsidRDefault="00977F8F" w:rsidP="00887282">
      <w:pPr>
        <w:pStyle w:val="ListParagraph"/>
        <w:numPr>
          <w:ilvl w:val="0"/>
          <w:numId w:val="80"/>
        </w:numPr>
        <w:autoSpaceDE w:val="0"/>
        <w:autoSpaceDN w:val="0"/>
        <w:adjustRightInd w:val="0"/>
        <w:spacing w:before="120"/>
        <w:rPr>
          <w:rFonts w:asciiTheme="minorHAnsi" w:hAnsiTheme="minorHAnsi" w:cs="Calibri"/>
          <w:sz w:val="24"/>
          <w:szCs w:val="24"/>
        </w:rPr>
      </w:pPr>
      <w:proofErr w:type="spellStart"/>
      <w:r w:rsidRPr="003C2692">
        <w:rPr>
          <w:rFonts w:asciiTheme="minorHAnsi" w:hAnsiTheme="minorHAnsi" w:cs="Calibri"/>
          <w:sz w:val="24"/>
          <w:szCs w:val="24"/>
        </w:rPr>
        <w:t>Promovarea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transportului</w:t>
      </w:r>
      <w:proofErr w:type="spellEnd"/>
      <w:r w:rsidRPr="003C2692">
        <w:rPr>
          <w:rFonts w:asciiTheme="minorHAnsi" w:hAnsiTheme="minorHAnsi" w:cs="Calibri"/>
          <w:sz w:val="24"/>
          <w:szCs w:val="24"/>
        </w:rPr>
        <w:t xml:space="preserve"> public</w:t>
      </w:r>
    </w:p>
    <w:p w14:paraId="758FDE06" w14:textId="235C3233" w:rsidR="00977F8F" w:rsidRPr="003C2692" w:rsidRDefault="00977F8F" w:rsidP="00887282">
      <w:pPr>
        <w:pStyle w:val="ListParagraph"/>
        <w:numPr>
          <w:ilvl w:val="0"/>
          <w:numId w:val="80"/>
        </w:numPr>
        <w:autoSpaceDE w:val="0"/>
        <w:autoSpaceDN w:val="0"/>
        <w:adjustRightInd w:val="0"/>
        <w:spacing w:before="120"/>
        <w:rPr>
          <w:rFonts w:asciiTheme="minorHAnsi" w:hAnsiTheme="minorHAnsi" w:cs="Calibri"/>
          <w:sz w:val="24"/>
          <w:szCs w:val="24"/>
        </w:rPr>
      </w:pPr>
      <w:proofErr w:type="spellStart"/>
      <w:r w:rsidRPr="003C2692">
        <w:rPr>
          <w:rFonts w:asciiTheme="minorHAnsi" w:hAnsiTheme="minorHAnsi" w:cs="Calibri"/>
          <w:sz w:val="24"/>
          <w:szCs w:val="24"/>
        </w:rPr>
        <w:t>Programe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măsuri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conștientizare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facilităților</w:t>
      </w:r>
      <w:proofErr w:type="spellEnd"/>
      <w:r w:rsidRPr="003C2692">
        <w:rPr>
          <w:rFonts w:asciiTheme="minorHAnsi" w:hAnsiTheme="minorHAnsi" w:cs="Calibri"/>
          <w:sz w:val="24"/>
          <w:szCs w:val="24"/>
        </w:rPr>
        <w:t xml:space="preserve"> „Park and Ride”</w:t>
      </w:r>
    </w:p>
    <w:p w14:paraId="67C00BAE" w14:textId="002D4EE8" w:rsidR="006C187F" w:rsidRPr="00201B9B" w:rsidRDefault="00977F8F" w:rsidP="00887282">
      <w:pPr>
        <w:pStyle w:val="ListParagraph"/>
        <w:numPr>
          <w:ilvl w:val="0"/>
          <w:numId w:val="80"/>
        </w:numPr>
        <w:autoSpaceDE w:val="0"/>
        <w:autoSpaceDN w:val="0"/>
        <w:adjustRightInd w:val="0"/>
        <w:spacing w:before="120"/>
        <w:rPr>
          <w:rFonts w:asciiTheme="minorHAnsi" w:hAnsiTheme="minorHAnsi" w:cs="Calibri"/>
          <w:sz w:val="24"/>
          <w:szCs w:val="24"/>
          <w:lang w:val="it-IT"/>
        </w:rPr>
      </w:pPr>
      <w:r w:rsidRPr="00201B9B">
        <w:rPr>
          <w:rFonts w:asciiTheme="minorHAnsi" w:hAnsiTheme="minorHAnsi" w:cs="Calibri"/>
          <w:sz w:val="24"/>
          <w:szCs w:val="24"/>
          <w:lang w:val="it-IT"/>
        </w:rPr>
        <w:t>Promovarea siguranței rutiere - creșterea conștientizării publice a problemelor de siguranță de către participanții la trafic și promovarea comportamentelor de siguranță</w:t>
      </w:r>
    </w:p>
    <w:p w14:paraId="2B821856" w14:textId="36EF88D6" w:rsidR="00E15736" w:rsidRPr="00201B9B" w:rsidRDefault="007C51EF" w:rsidP="003904BD">
      <w:pPr>
        <w:pStyle w:val="ListParagraph"/>
        <w:numPr>
          <w:ilvl w:val="0"/>
          <w:numId w:val="80"/>
        </w:numPr>
        <w:autoSpaceDE w:val="0"/>
        <w:autoSpaceDN w:val="0"/>
        <w:adjustRightInd w:val="0"/>
        <w:spacing w:before="120"/>
        <w:rPr>
          <w:rFonts w:asciiTheme="minorHAnsi" w:hAnsiTheme="minorHAnsi" w:cs="Calibri"/>
          <w:sz w:val="24"/>
          <w:szCs w:val="24"/>
          <w:lang w:val="it-IT"/>
        </w:rPr>
      </w:pPr>
      <w:r w:rsidRPr="00201B9B">
        <w:rPr>
          <w:rFonts w:asciiTheme="minorHAnsi" w:hAnsiTheme="minorHAnsi" w:cs="Calibri"/>
          <w:sz w:val="24"/>
          <w:szCs w:val="24"/>
          <w:lang w:val="it-IT"/>
        </w:rPr>
        <w:t>A</w:t>
      </w:r>
      <w:r w:rsidR="003904BD" w:rsidRPr="00201B9B">
        <w:rPr>
          <w:rFonts w:asciiTheme="minorHAnsi" w:hAnsiTheme="minorHAnsi" w:cs="Calibri"/>
          <w:sz w:val="24"/>
          <w:szCs w:val="24"/>
          <w:lang w:val="it-IT"/>
        </w:rPr>
        <w:t>ctivități de cooperare la nivel interregional, transfrontalier, internațional cu alte regiuni din EU.</w:t>
      </w:r>
    </w:p>
    <w:p w14:paraId="4D8D05D3" w14:textId="77777777" w:rsidR="006C187F" w:rsidRPr="003C2692" w:rsidRDefault="006C187F" w:rsidP="000F1025">
      <w:pPr>
        <w:autoSpaceDE w:val="0"/>
        <w:autoSpaceDN w:val="0"/>
        <w:adjustRightInd w:val="0"/>
        <w:spacing w:before="120"/>
        <w:rPr>
          <w:rFonts w:asciiTheme="minorHAnsi" w:hAnsiTheme="minorHAnsi" w:cs="Calibri"/>
          <w:sz w:val="24"/>
          <w:szCs w:val="24"/>
        </w:rPr>
      </w:pPr>
    </w:p>
    <w:p w14:paraId="03E967CC" w14:textId="77777777" w:rsidR="00C34D8C" w:rsidRPr="003C2692" w:rsidRDefault="00C34D8C" w:rsidP="00C34D8C">
      <w:pPr>
        <w:rPr>
          <w:rFonts w:asciiTheme="minorHAnsi" w:hAnsiTheme="minorHAnsi" w:cstheme="minorHAnsi"/>
          <w:sz w:val="24"/>
          <w:szCs w:val="24"/>
        </w:rPr>
      </w:pPr>
      <w:r w:rsidRPr="003C2692">
        <w:rPr>
          <w:rFonts w:asciiTheme="minorHAnsi" w:hAnsiTheme="minorHAnsi" w:cstheme="minorHAnsi"/>
          <w:sz w:val="24"/>
          <w:szCs w:val="24"/>
        </w:rPr>
        <w:t xml:space="preserve">Activităţile eligibile enumerate mai sus nu sunt limitative, alte activităţi de tipul celor de mai sus pot fi considerate eligibile dacă se încadrează în activităţile sprijinite prin </w:t>
      </w:r>
      <w:r w:rsidRPr="003C2692">
        <w:rPr>
          <w:rFonts w:asciiTheme="minorHAnsi" w:eastAsia="SimSun" w:hAnsiTheme="minorHAnsi" w:cstheme="minorHAnsi"/>
          <w:sz w:val="24"/>
          <w:szCs w:val="24"/>
        </w:rPr>
        <w:t>PR SV Oltenia</w:t>
      </w:r>
      <w:r w:rsidRPr="003C2692">
        <w:rPr>
          <w:rFonts w:asciiTheme="minorHAnsi" w:hAnsiTheme="minorHAnsi" w:cstheme="minorHAnsi"/>
          <w:sz w:val="24"/>
          <w:szCs w:val="24"/>
        </w:rPr>
        <w:t xml:space="preserve"> şi dacă solicitantul justifică necesitatea derulării lor în scopul implementării proiectului.</w:t>
      </w:r>
    </w:p>
    <w:p w14:paraId="7DC03C98" w14:textId="540B6F74" w:rsidR="004A3390" w:rsidRPr="003C2692" w:rsidRDefault="004A3390" w:rsidP="004A3390">
      <w:pPr>
        <w:autoSpaceDE w:val="0"/>
        <w:autoSpaceDN w:val="0"/>
        <w:adjustRightInd w:val="0"/>
        <w:spacing w:before="120"/>
        <w:rPr>
          <w:rFonts w:asciiTheme="minorHAnsi" w:hAnsiTheme="minorHAnsi" w:cs="Calibri"/>
          <w:sz w:val="24"/>
          <w:szCs w:val="24"/>
        </w:rPr>
      </w:pPr>
      <w:r w:rsidRPr="003C2692">
        <w:rPr>
          <w:rFonts w:asciiTheme="minorHAnsi" w:hAnsiTheme="minorHAnsi" w:cs="Calibri"/>
          <w:b/>
          <w:sz w:val="24"/>
          <w:szCs w:val="24"/>
        </w:rPr>
        <w:t>Toate măsurile trebuie să fie fundamentate</w:t>
      </w:r>
      <w:r w:rsidRPr="003C2692">
        <w:rPr>
          <w:rFonts w:asciiTheme="minorHAnsi" w:hAnsiTheme="minorHAnsi" w:cs="Calibri"/>
          <w:sz w:val="24"/>
          <w:szCs w:val="24"/>
        </w:rPr>
        <w:t>, în SIDU/SDT și PMUD, și, după caz, se detaliază în SF/DALI și în proiectul tehnic</w:t>
      </w:r>
      <w:r w:rsidR="008F005B">
        <w:rPr>
          <w:rFonts w:asciiTheme="minorHAnsi" w:hAnsiTheme="minorHAnsi" w:cs="Calibri"/>
          <w:sz w:val="24"/>
          <w:szCs w:val="24"/>
        </w:rPr>
        <w:t xml:space="preserve"> sau Studiu de oportunitate</w:t>
      </w:r>
      <w:r w:rsidRPr="003C2692">
        <w:rPr>
          <w:rFonts w:asciiTheme="minorHAnsi" w:hAnsiTheme="minorHAnsi" w:cs="Calibri"/>
          <w:sz w:val="24"/>
          <w:szCs w:val="24"/>
        </w:rPr>
        <w:t>.</w:t>
      </w:r>
    </w:p>
    <w:p w14:paraId="31043D73" w14:textId="41447FD9" w:rsidR="004A3390" w:rsidRPr="003C2692" w:rsidRDefault="000F6CE5" w:rsidP="004A3390">
      <w:pPr>
        <w:spacing w:before="240"/>
        <w:rPr>
          <w:rFonts w:asciiTheme="minorHAnsi" w:hAnsiTheme="minorHAnsi" w:cs="Calibri"/>
          <w:sz w:val="24"/>
          <w:szCs w:val="24"/>
        </w:rPr>
      </w:pPr>
      <w:r>
        <w:rPr>
          <w:rFonts w:asciiTheme="minorHAnsi" w:hAnsiTheme="minorHAnsi" w:cs="Calibri"/>
          <w:sz w:val="24"/>
          <w:szCs w:val="24"/>
        </w:rPr>
        <w:t>L</w:t>
      </w:r>
      <w:r w:rsidR="004A3390" w:rsidRPr="003C2692">
        <w:rPr>
          <w:rFonts w:asciiTheme="minorHAnsi" w:hAnsiTheme="minorHAnsi" w:cs="Calibri"/>
          <w:sz w:val="24"/>
          <w:szCs w:val="24"/>
        </w:rPr>
        <w:t xml:space="preserve">ucrările de tip </w:t>
      </w:r>
      <w:r>
        <w:rPr>
          <w:rFonts w:asciiTheme="minorHAnsi" w:hAnsiTheme="minorHAnsi" w:cs="Calibri"/>
          <w:sz w:val="24"/>
          <w:szCs w:val="24"/>
        </w:rPr>
        <w:t>III</w:t>
      </w:r>
      <w:r w:rsidR="004A3390" w:rsidRPr="003C2692">
        <w:rPr>
          <w:rFonts w:asciiTheme="minorHAnsi" w:hAnsiTheme="minorHAnsi" w:cs="Calibri"/>
          <w:sz w:val="24"/>
          <w:szCs w:val="24"/>
        </w:rPr>
        <w:t xml:space="preserve"> nu vor fi finanțate ca activități de sine stătătoare, ci doar complementar cu alte intervenții. </w:t>
      </w:r>
    </w:p>
    <w:p w14:paraId="5712E821" w14:textId="77777777" w:rsidR="00F314FA" w:rsidRPr="003C2692" w:rsidRDefault="00F314FA" w:rsidP="000F1025">
      <w:pPr>
        <w:autoSpaceDE w:val="0"/>
        <w:autoSpaceDN w:val="0"/>
        <w:adjustRightInd w:val="0"/>
        <w:spacing w:before="120"/>
        <w:rPr>
          <w:rFonts w:asciiTheme="minorHAnsi" w:hAnsiTheme="minorHAnsi" w:cs="Calibri"/>
          <w:sz w:val="24"/>
          <w:szCs w:val="24"/>
        </w:rPr>
      </w:pPr>
    </w:p>
    <w:p w14:paraId="2AAABA7E" w14:textId="42A376A5" w:rsidR="003A1BE2" w:rsidRPr="003C2692" w:rsidRDefault="003A1BE2" w:rsidP="003A1BE2">
      <w:pPr>
        <w:pStyle w:val="Heading3"/>
        <w:rPr>
          <w:rFonts w:asciiTheme="minorHAnsi" w:hAnsiTheme="minorHAnsi" w:cstheme="minorHAnsi"/>
          <w:b/>
          <w:color w:val="auto"/>
        </w:rPr>
      </w:pPr>
      <w:bookmarkStart w:id="90" w:name="_Toc157164197"/>
      <w:r w:rsidRPr="003C2692">
        <w:rPr>
          <w:rFonts w:asciiTheme="minorHAnsi" w:hAnsiTheme="minorHAnsi" w:cstheme="minorHAnsi"/>
          <w:b/>
          <w:color w:val="auto"/>
        </w:rPr>
        <w:t>5.2.3 Activitatea de bază</w:t>
      </w:r>
      <w:bookmarkEnd w:id="90"/>
      <w:r w:rsidRPr="003C2692">
        <w:rPr>
          <w:rFonts w:asciiTheme="minorHAnsi" w:hAnsiTheme="minorHAnsi" w:cstheme="minorHAnsi"/>
          <w:b/>
          <w:color w:val="auto"/>
        </w:rPr>
        <w:t xml:space="preserve">  </w:t>
      </w:r>
    </w:p>
    <w:p w14:paraId="72C14E22" w14:textId="77777777" w:rsidR="003A1BE2" w:rsidRPr="003C2692" w:rsidRDefault="003A1BE2" w:rsidP="003A1BE2">
      <w:pPr>
        <w:rPr>
          <w:rFonts w:asciiTheme="minorHAnsi" w:eastAsia="SimSun" w:hAnsiTheme="minorHAnsi" w:cs="Calibri"/>
          <w:b/>
          <w:sz w:val="24"/>
          <w:szCs w:val="24"/>
        </w:rPr>
      </w:pPr>
    </w:p>
    <w:p w14:paraId="4D07E71C" w14:textId="14C53011" w:rsidR="00B14171" w:rsidRPr="003C2692" w:rsidRDefault="00B14171" w:rsidP="00B14171">
      <w:pPr>
        <w:rPr>
          <w:rFonts w:asciiTheme="minorHAnsi" w:eastAsia="SimSun" w:hAnsiTheme="minorHAnsi" w:cs="Calibri"/>
          <w:sz w:val="24"/>
          <w:szCs w:val="24"/>
        </w:rPr>
      </w:pPr>
      <w:r w:rsidRPr="003C2692">
        <w:rPr>
          <w:rFonts w:asciiTheme="minorHAnsi" w:eastAsia="SimSun" w:hAnsiTheme="minorHAnsi" w:cs="Calibri"/>
          <w:sz w:val="24"/>
          <w:szCs w:val="24"/>
        </w:rPr>
        <w:t xml:space="preserve">Activitate de bază în cadrul unui proiect — </w:t>
      </w:r>
      <w:r w:rsidRPr="00427898">
        <w:rPr>
          <w:rFonts w:asciiTheme="minorHAnsi" w:eastAsia="SimSun" w:hAnsiTheme="minorHAnsi" w:cs="Calibri"/>
          <w:b/>
          <w:sz w:val="24"/>
          <w:szCs w:val="24"/>
        </w:rPr>
        <w:t>activitate sau pachet de activităţi declarate de către beneficiar ca fiind principale sau de referinţă pentru un proiect</w:t>
      </w:r>
      <w:r w:rsidRPr="003C2692">
        <w:rPr>
          <w:rFonts w:asciiTheme="minorHAnsi" w:eastAsia="SimSun" w:hAnsiTheme="minorHAnsi" w:cs="Calibri"/>
          <w:sz w:val="24"/>
          <w:szCs w:val="24"/>
        </w:rPr>
        <w:t xml:space="preserve">, care se verifică de </w:t>
      </w:r>
      <w:r w:rsidR="00331153" w:rsidRPr="003C2692">
        <w:rPr>
          <w:rFonts w:asciiTheme="minorHAnsi" w:eastAsia="SimSun" w:hAnsiTheme="minorHAnsi" w:cs="Calibri"/>
          <w:sz w:val="24"/>
          <w:szCs w:val="24"/>
        </w:rPr>
        <w:t>către autoritatea de management</w:t>
      </w:r>
      <w:r w:rsidRPr="003C2692">
        <w:rPr>
          <w:rFonts w:asciiTheme="minorHAnsi" w:eastAsia="SimSun" w:hAnsiTheme="minorHAnsi" w:cs="Calibri"/>
          <w:sz w:val="24"/>
          <w:szCs w:val="24"/>
        </w:rPr>
        <w:t>, în etapa de contractare, la momentul întocmirii planului de monitorizare a proiectului şi care trebuie să respecte următoarele condiţii cumulative:</w:t>
      </w:r>
    </w:p>
    <w:p w14:paraId="433A076C" w14:textId="1E613CCE" w:rsidR="00B14171" w:rsidRPr="00201B9B" w:rsidRDefault="00B14171" w:rsidP="0003542F">
      <w:pPr>
        <w:pStyle w:val="ListParagraph"/>
        <w:numPr>
          <w:ilvl w:val="0"/>
          <w:numId w:val="79"/>
        </w:numPr>
        <w:rPr>
          <w:rFonts w:asciiTheme="minorHAnsi" w:eastAsia="SimSun" w:hAnsiTheme="minorHAnsi" w:cs="Calibri"/>
          <w:sz w:val="24"/>
          <w:szCs w:val="24"/>
          <w:lang w:val="ro-RO"/>
        </w:rPr>
      </w:pPr>
      <w:r w:rsidRPr="00201B9B">
        <w:rPr>
          <w:rFonts w:asciiTheme="minorHAnsi" w:eastAsia="SimSun" w:hAnsiTheme="minorHAnsi" w:cs="Calibri"/>
          <w:sz w:val="24"/>
          <w:szCs w:val="24"/>
          <w:lang w:val="ro-RO"/>
        </w:rPr>
        <w:t>are legătură directă cu obiectul proiectului pentru care se acordă finanţarea şi contribuie în mod direct şi semnificativ la realizarea obiectivelor şi la obţinerea rezultatelor acestuia;</w:t>
      </w:r>
    </w:p>
    <w:p w14:paraId="243B8371" w14:textId="1366741E" w:rsidR="00B14171" w:rsidRPr="00201B9B" w:rsidRDefault="00B14171" w:rsidP="0003542F">
      <w:pPr>
        <w:pStyle w:val="ListParagraph"/>
        <w:numPr>
          <w:ilvl w:val="0"/>
          <w:numId w:val="79"/>
        </w:numPr>
        <w:rPr>
          <w:rFonts w:asciiTheme="minorHAnsi" w:eastAsia="SimSun" w:hAnsiTheme="minorHAnsi" w:cs="Calibri"/>
          <w:sz w:val="24"/>
          <w:szCs w:val="24"/>
          <w:lang w:val="it-IT"/>
        </w:rPr>
      </w:pPr>
      <w:r w:rsidRPr="00201B9B">
        <w:rPr>
          <w:rFonts w:asciiTheme="minorHAnsi" w:eastAsia="SimSun" w:hAnsiTheme="minorHAnsi" w:cs="Calibri"/>
          <w:sz w:val="24"/>
          <w:szCs w:val="24"/>
          <w:lang w:val="it-IT"/>
        </w:rPr>
        <w:t>se regăseşte în cererea de finanţare sub forma activităţilor eligibile obligatorii specificate în Ghidul solicitantului;</w:t>
      </w:r>
    </w:p>
    <w:p w14:paraId="1A2E4B4A" w14:textId="5C816F19" w:rsidR="00B14171" w:rsidRPr="00201B9B" w:rsidRDefault="00B14171" w:rsidP="0003542F">
      <w:pPr>
        <w:pStyle w:val="ListParagraph"/>
        <w:numPr>
          <w:ilvl w:val="0"/>
          <w:numId w:val="79"/>
        </w:numPr>
        <w:rPr>
          <w:rFonts w:asciiTheme="minorHAnsi" w:eastAsia="SimSun" w:hAnsiTheme="minorHAnsi" w:cs="Calibri"/>
          <w:sz w:val="24"/>
          <w:szCs w:val="24"/>
          <w:lang w:val="it-IT"/>
        </w:rPr>
      </w:pPr>
      <w:r w:rsidRPr="00201B9B">
        <w:rPr>
          <w:rFonts w:asciiTheme="minorHAnsi" w:eastAsia="SimSun" w:hAnsiTheme="minorHAnsi" w:cs="Calibri"/>
          <w:sz w:val="24"/>
          <w:szCs w:val="24"/>
          <w:lang w:val="it-IT"/>
        </w:rPr>
        <w:t>nu face parte din activităţile conexe, aşa cum sunt acestea definite în Ghidul solicitantului;</w:t>
      </w:r>
    </w:p>
    <w:p w14:paraId="5C28346A" w14:textId="7BE97A1A" w:rsidR="00B14171" w:rsidRPr="005B4775" w:rsidRDefault="00B14171" w:rsidP="0003542F">
      <w:pPr>
        <w:pStyle w:val="ListParagraph"/>
        <w:numPr>
          <w:ilvl w:val="0"/>
          <w:numId w:val="79"/>
        </w:numPr>
        <w:rPr>
          <w:rFonts w:asciiTheme="minorHAnsi" w:eastAsia="SimSun" w:hAnsiTheme="minorHAnsi" w:cs="Calibri"/>
          <w:b/>
          <w:sz w:val="24"/>
          <w:szCs w:val="24"/>
        </w:rPr>
      </w:pPr>
      <w:proofErr w:type="spellStart"/>
      <w:r w:rsidRPr="005B4775">
        <w:rPr>
          <w:rFonts w:asciiTheme="minorHAnsi" w:eastAsia="SimSun" w:hAnsiTheme="minorHAnsi" w:cs="Calibri"/>
          <w:sz w:val="24"/>
          <w:szCs w:val="24"/>
        </w:rPr>
        <w:t>bugetul</w:t>
      </w:r>
      <w:proofErr w:type="spellEnd"/>
      <w:r w:rsidRPr="005B4775">
        <w:rPr>
          <w:rFonts w:asciiTheme="minorHAnsi" w:eastAsia="SimSun" w:hAnsiTheme="minorHAnsi" w:cs="Calibri"/>
          <w:sz w:val="24"/>
          <w:szCs w:val="24"/>
        </w:rPr>
        <w:t xml:space="preserve"> </w:t>
      </w:r>
      <w:proofErr w:type="spellStart"/>
      <w:r w:rsidRPr="005B4775">
        <w:rPr>
          <w:rFonts w:asciiTheme="minorHAnsi" w:eastAsia="SimSun" w:hAnsiTheme="minorHAnsi" w:cs="Calibri"/>
          <w:sz w:val="24"/>
          <w:szCs w:val="24"/>
        </w:rPr>
        <w:t>estimat</w:t>
      </w:r>
      <w:proofErr w:type="spellEnd"/>
      <w:r w:rsidRPr="005B4775">
        <w:rPr>
          <w:rFonts w:asciiTheme="minorHAnsi" w:eastAsia="SimSun" w:hAnsiTheme="minorHAnsi" w:cs="Calibri"/>
          <w:sz w:val="24"/>
          <w:szCs w:val="24"/>
        </w:rPr>
        <w:t xml:space="preserve"> </w:t>
      </w:r>
      <w:proofErr w:type="spellStart"/>
      <w:r w:rsidRPr="005B4775">
        <w:rPr>
          <w:rFonts w:asciiTheme="minorHAnsi" w:eastAsia="SimSun" w:hAnsiTheme="minorHAnsi" w:cs="Calibri"/>
          <w:sz w:val="24"/>
          <w:szCs w:val="24"/>
        </w:rPr>
        <w:t>alocat</w:t>
      </w:r>
      <w:proofErr w:type="spellEnd"/>
      <w:r w:rsidRPr="005B4775">
        <w:rPr>
          <w:rFonts w:asciiTheme="minorHAnsi" w:eastAsia="SimSun" w:hAnsiTheme="minorHAnsi" w:cs="Calibri"/>
          <w:sz w:val="24"/>
          <w:szCs w:val="24"/>
        </w:rPr>
        <w:t xml:space="preserve"> </w:t>
      </w:r>
      <w:proofErr w:type="spellStart"/>
      <w:r w:rsidRPr="005B4775">
        <w:rPr>
          <w:rFonts w:asciiTheme="minorHAnsi" w:eastAsia="SimSun" w:hAnsiTheme="minorHAnsi" w:cs="Calibri"/>
          <w:sz w:val="24"/>
          <w:szCs w:val="24"/>
        </w:rPr>
        <w:t>activităţii</w:t>
      </w:r>
      <w:proofErr w:type="spellEnd"/>
      <w:r w:rsidRPr="005B4775">
        <w:rPr>
          <w:rFonts w:asciiTheme="minorHAnsi" w:eastAsia="SimSun" w:hAnsiTheme="minorHAnsi" w:cs="Calibri"/>
          <w:sz w:val="24"/>
          <w:szCs w:val="24"/>
        </w:rPr>
        <w:t xml:space="preserve"> </w:t>
      </w:r>
      <w:proofErr w:type="spellStart"/>
      <w:r w:rsidRPr="005B4775">
        <w:rPr>
          <w:rFonts w:asciiTheme="minorHAnsi" w:eastAsia="SimSun" w:hAnsiTheme="minorHAnsi" w:cs="Calibri"/>
          <w:sz w:val="24"/>
          <w:szCs w:val="24"/>
        </w:rPr>
        <w:t>sau</w:t>
      </w:r>
      <w:proofErr w:type="spellEnd"/>
      <w:r w:rsidRPr="005B4775">
        <w:rPr>
          <w:rFonts w:asciiTheme="minorHAnsi" w:eastAsia="SimSun" w:hAnsiTheme="minorHAnsi" w:cs="Calibri"/>
          <w:sz w:val="24"/>
          <w:szCs w:val="24"/>
        </w:rPr>
        <w:t xml:space="preserve"> </w:t>
      </w:r>
      <w:proofErr w:type="spellStart"/>
      <w:r w:rsidRPr="005B4775">
        <w:rPr>
          <w:rFonts w:asciiTheme="minorHAnsi" w:eastAsia="SimSun" w:hAnsiTheme="minorHAnsi" w:cs="Calibri"/>
          <w:sz w:val="24"/>
          <w:szCs w:val="24"/>
        </w:rPr>
        <w:t>pachetului</w:t>
      </w:r>
      <w:proofErr w:type="spellEnd"/>
      <w:r w:rsidRPr="005B4775">
        <w:rPr>
          <w:rFonts w:asciiTheme="minorHAnsi" w:eastAsia="SimSun" w:hAnsiTheme="minorHAnsi" w:cs="Calibri"/>
          <w:sz w:val="24"/>
          <w:szCs w:val="24"/>
        </w:rPr>
        <w:t xml:space="preserve"> de </w:t>
      </w:r>
      <w:proofErr w:type="spellStart"/>
      <w:r w:rsidRPr="005B4775">
        <w:rPr>
          <w:rFonts w:asciiTheme="minorHAnsi" w:eastAsia="SimSun" w:hAnsiTheme="minorHAnsi" w:cs="Calibri"/>
          <w:sz w:val="24"/>
          <w:szCs w:val="24"/>
        </w:rPr>
        <w:t>activităţi</w:t>
      </w:r>
      <w:proofErr w:type="spellEnd"/>
      <w:r w:rsidRPr="005B4775">
        <w:rPr>
          <w:rFonts w:asciiTheme="minorHAnsi" w:eastAsia="SimSun" w:hAnsiTheme="minorHAnsi" w:cs="Calibri"/>
          <w:sz w:val="24"/>
          <w:szCs w:val="24"/>
        </w:rPr>
        <w:t xml:space="preserve"> </w:t>
      </w:r>
      <w:proofErr w:type="spellStart"/>
      <w:r w:rsidRPr="005B4775">
        <w:rPr>
          <w:rFonts w:asciiTheme="minorHAnsi" w:eastAsia="SimSun" w:hAnsiTheme="minorHAnsi" w:cs="Calibri"/>
          <w:b/>
          <w:sz w:val="24"/>
          <w:szCs w:val="24"/>
        </w:rPr>
        <w:t>reprezintă</w:t>
      </w:r>
      <w:proofErr w:type="spellEnd"/>
      <w:r w:rsidRPr="005B4775">
        <w:rPr>
          <w:rFonts w:asciiTheme="minorHAnsi" w:eastAsia="SimSun" w:hAnsiTheme="minorHAnsi" w:cs="Calibri"/>
          <w:b/>
          <w:sz w:val="24"/>
          <w:szCs w:val="24"/>
        </w:rPr>
        <w:t xml:space="preserve"> minimum </w:t>
      </w:r>
      <w:r w:rsidR="00A60242" w:rsidRPr="00427898">
        <w:rPr>
          <w:rFonts w:asciiTheme="minorHAnsi" w:eastAsia="SimSun" w:hAnsiTheme="minorHAnsi" w:cs="Calibri"/>
          <w:b/>
          <w:sz w:val="24"/>
          <w:szCs w:val="24"/>
        </w:rPr>
        <w:t>50</w:t>
      </w:r>
      <w:r w:rsidR="006661DB" w:rsidRPr="005B4775">
        <w:rPr>
          <w:rFonts w:asciiTheme="minorHAnsi" w:eastAsia="SimSun" w:hAnsiTheme="minorHAnsi" w:cs="Calibri"/>
          <w:b/>
          <w:sz w:val="24"/>
          <w:szCs w:val="24"/>
        </w:rPr>
        <w:t xml:space="preserve"> </w:t>
      </w:r>
      <w:r w:rsidRPr="004F429A">
        <w:rPr>
          <w:rFonts w:asciiTheme="minorHAnsi" w:eastAsia="SimSun" w:hAnsiTheme="minorHAnsi" w:cs="Calibri"/>
          <w:b/>
          <w:sz w:val="24"/>
          <w:szCs w:val="24"/>
        </w:rPr>
        <w:t xml:space="preserve">% din </w:t>
      </w:r>
      <w:proofErr w:type="spellStart"/>
      <w:r w:rsidRPr="004F429A">
        <w:rPr>
          <w:rFonts w:asciiTheme="minorHAnsi" w:eastAsia="SimSun" w:hAnsiTheme="minorHAnsi" w:cs="Calibri"/>
          <w:b/>
          <w:sz w:val="24"/>
          <w:szCs w:val="24"/>
        </w:rPr>
        <w:t>bugetul</w:t>
      </w:r>
      <w:proofErr w:type="spellEnd"/>
      <w:r w:rsidRPr="004F429A">
        <w:rPr>
          <w:rFonts w:asciiTheme="minorHAnsi" w:eastAsia="SimSun" w:hAnsiTheme="minorHAnsi" w:cs="Calibri"/>
          <w:b/>
          <w:sz w:val="24"/>
          <w:szCs w:val="24"/>
        </w:rPr>
        <w:t xml:space="preserve"> </w:t>
      </w:r>
      <w:proofErr w:type="spellStart"/>
      <w:r w:rsidRPr="004F429A">
        <w:rPr>
          <w:rFonts w:asciiTheme="minorHAnsi" w:eastAsia="SimSun" w:hAnsiTheme="minorHAnsi" w:cs="Calibri"/>
          <w:b/>
          <w:sz w:val="24"/>
          <w:szCs w:val="24"/>
        </w:rPr>
        <w:t>eligibil</w:t>
      </w:r>
      <w:proofErr w:type="spellEnd"/>
      <w:r w:rsidRPr="004F429A">
        <w:rPr>
          <w:rFonts w:asciiTheme="minorHAnsi" w:eastAsia="SimSun" w:hAnsiTheme="minorHAnsi" w:cs="Calibri"/>
          <w:b/>
          <w:sz w:val="24"/>
          <w:szCs w:val="24"/>
        </w:rPr>
        <w:t xml:space="preserve"> al</w:t>
      </w:r>
      <w:r w:rsidRPr="001D3EE0">
        <w:rPr>
          <w:rFonts w:asciiTheme="minorHAnsi" w:eastAsia="SimSun" w:hAnsiTheme="minorHAnsi" w:cs="Calibri"/>
          <w:b/>
          <w:sz w:val="24"/>
          <w:szCs w:val="24"/>
        </w:rPr>
        <w:t xml:space="preserve"> </w:t>
      </w:r>
      <w:proofErr w:type="spellStart"/>
      <w:r w:rsidRPr="001D3EE0">
        <w:rPr>
          <w:rFonts w:asciiTheme="minorHAnsi" w:eastAsia="SimSun" w:hAnsiTheme="minorHAnsi" w:cs="Calibri"/>
          <w:b/>
          <w:sz w:val="24"/>
          <w:szCs w:val="24"/>
        </w:rPr>
        <w:t>proiectul</w:t>
      </w:r>
      <w:r w:rsidRPr="005B4775">
        <w:rPr>
          <w:rFonts w:asciiTheme="minorHAnsi" w:eastAsia="SimSun" w:hAnsiTheme="minorHAnsi" w:cs="Calibri"/>
          <w:b/>
          <w:sz w:val="24"/>
          <w:szCs w:val="24"/>
        </w:rPr>
        <w:t>ui</w:t>
      </w:r>
      <w:proofErr w:type="spellEnd"/>
    </w:p>
    <w:p w14:paraId="2A816AF5" w14:textId="77777777" w:rsidR="00B14171" w:rsidRPr="003C2692" w:rsidRDefault="00B14171" w:rsidP="00B14171">
      <w:pPr>
        <w:rPr>
          <w:rFonts w:asciiTheme="minorHAnsi" w:eastAsia="SimSun" w:hAnsiTheme="minorHAnsi" w:cs="Calibri"/>
          <w:sz w:val="24"/>
          <w:szCs w:val="24"/>
        </w:rPr>
      </w:pPr>
    </w:p>
    <w:p w14:paraId="6DBC4EDF" w14:textId="77777777" w:rsidR="00C34D8C" w:rsidRPr="003C2692" w:rsidRDefault="00C34D8C" w:rsidP="003A1BE2">
      <w:pPr>
        <w:rPr>
          <w:rFonts w:asciiTheme="minorHAnsi" w:eastAsia="SimSun" w:hAnsiTheme="minorHAnsi"/>
        </w:rPr>
      </w:pPr>
    </w:p>
    <w:p w14:paraId="721275CF" w14:textId="77777777" w:rsidR="003A1BE2" w:rsidRPr="003C2692" w:rsidRDefault="003A1BE2" w:rsidP="003A1BE2">
      <w:pPr>
        <w:pStyle w:val="Heading3"/>
        <w:rPr>
          <w:rFonts w:asciiTheme="minorHAnsi" w:hAnsiTheme="minorHAnsi" w:cstheme="minorHAnsi"/>
          <w:b/>
          <w:color w:val="auto"/>
        </w:rPr>
      </w:pPr>
      <w:bookmarkStart w:id="91" w:name="_Toc157164198"/>
      <w:r w:rsidRPr="003C2692">
        <w:rPr>
          <w:rFonts w:asciiTheme="minorHAnsi" w:hAnsiTheme="minorHAnsi" w:cstheme="minorHAnsi"/>
          <w:b/>
          <w:color w:val="auto"/>
        </w:rPr>
        <w:t>5.2.4 Activități neeligibile</w:t>
      </w:r>
      <w:bookmarkEnd w:id="91"/>
    </w:p>
    <w:p w14:paraId="493E71CC" w14:textId="77777777" w:rsidR="003A1BE2" w:rsidRPr="003C2692" w:rsidRDefault="003A1BE2" w:rsidP="003A1BE2">
      <w:pPr>
        <w:rPr>
          <w:rFonts w:asciiTheme="minorHAnsi" w:eastAsia="SimSun" w:hAnsiTheme="minorHAnsi" w:cstheme="minorHAnsi"/>
          <w:b/>
          <w:sz w:val="24"/>
          <w:szCs w:val="24"/>
        </w:rPr>
      </w:pPr>
    </w:p>
    <w:p w14:paraId="7BA072A7" w14:textId="77777777" w:rsidR="003A1BE2" w:rsidRPr="003C2692" w:rsidRDefault="003A1BE2" w:rsidP="003A1BE2">
      <w:pPr>
        <w:rPr>
          <w:rFonts w:asciiTheme="minorHAnsi" w:eastAsia="SimSun" w:hAnsiTheme="minorHAnsi" w:cstheme="minorHAnsi"/>
          <w:sz w:val="24"/>
          <w:szCs w:val="24"/>
        </w:rPr>
      </w:pPr>
      <w:r w:rsidRPr="003C2692">
        <w:rPr>
          <w:rFonts w:asciiTheme="minorHAnsi" w:eastAsia="SimSun" w:hAnsiTheme="minorHAnsi" w:cstheme="minorHAnsi"/>
          <w:sz w:val="24"/>
          <w:szCs w:val="24"/>
        </w:rPr>
        <w:t>Nu sunt eligibile activitățile care nu îndeplinesc cerințele din secțiunile 5.2.1. și 5.2.2.</w:t>
      </w:r>
    </w:p>
    <w:p w14:paraId="44C5AFB4" w14:textId="77777777" w:rsidR="00AD7F4C" w:rsidRPr="003C2692" w:rsidRDefault="00AD7F4C" w:rsidP="00AD7F4C">
      <w:pPr>
        <w:spacing w:beforeLines="60" w:before="144" w:afterLines="60" w:after="144" w:line="264" w:lineRule="auto"/>
        <w:rPr>
          <w:rFonts w:asciiTheme="minorHAnsi" w:hAnsiTheme="minorHAnsi" w:cs="Calibri"/>
          <w:sz w:val="24"/>
          <w:szCs w:val="24"/>
        </w:rPr>
      </w:pPr>
      <w:r w:rsidRPr="003C2692">
        <w:rPr>
          <w:rFonts w:asciiTheme="minorHAnsi" w:hAnsiTheme="minorHAnsi" w:cs="Calibri"/>
          <w:sz w:val="24"/>
          <w:szCs w:val="24"/>
        </w:rPr>
        <w:t xml:space="preserve">Solicitanţii vor avea în vedere că prin acest apel de proiecte </w:t>
      </w:r>
      <w:r w:rsidRPr="003C2692">
        <w:rPr>
          <w:rFonts w:asciiTheme="minorHAnsi" w:hAnsiTheme="minorHAnsi" w:cs="Calibri"/>
          <w:b/>
          <w:sz w:val="24"/>
          <w:szCs w:val="24"/>
        </w:rPr>
        <w:t>nu se sprijină următoarele acţiuni/activităţi</w:t>
      </w:r>
      <w:r w:rsidRPr="003C2692">
        <w:rPr>
          <w:rFonts w:asciiTheme="minorHAnsi" w:hAnsiTheme="minorHAnsi" w:cs="Calibri"/>
          <w:sz w:val="24"/>
          <w:szCs w:val="24"/>
        </w:rPr>
        <w:t>:</w:t>
      </w:r>
    </w:p>
    <w:p w14:paraId="608DF066" w14:textId="0D764E87" w:rsidR="00F7451C" w:rsidRPr="003C2692" w:rsidRDefault="00F7451C" w:rsidP="00427898">
      <w:pPr>
        <w:pStyle w:val="ListParagraph"/>
        <w:numPr>
          <w:ilvl w:val="0"/>
          <w:numId w:val="81"/>
        </w:numPr>
        <w:shd w:val="clear" w:color="auto" w:fill="DBE5F1" w:themeFill="accent1" w:themeFillTint="33"/>
        <w:autoSpaceDE w:val="0"/>
        <w:autoSpaceDN w:val="0"/>
        <w:adjustRightInd w:val="0"/>
        <w:jc w:val="left"/>
        <w:rPr>
          <w:rFonts w:asciiTheme="minorHAnsi" w:hAnsiTheme="minorHAnsi" w:cs="Calibri"/>
          <w:sz w:val="24"/>
          <w:szCs w:val="24"/>
        </w:rPr>
      </w:pPr>
      <w:bookmarkStart w:id="92" w:name="_Hlk105403830"/>
      <w:r w:rsidRPr="00427898">
        <w:rPr>
          <w:rFonts w:asciiTheme="minorHAnsi" w:hAnsiTheme="minorHAnsi" w:cs="Calibri"/>
          <w:b/>
          <w:sz w:val="24"/>
          <w:szCs w:val="24"/>
        </w:rPr>
        <w:t xml:space="preserve">Nu sunt </w:t>
      </w:r>
      <w:proofErr w:type="spellStart"/>
      <w:r w:rsidRPr="00427898">
        <w:rPr>
          <w:rFonts w:asciiTheme="minorHAnsi" w:hAnsiTheme="minorHAnsi" w:cs="Calibri"/>
          <w:b/>
          <w:sz w:val="24"/>
          <w:szCs w:val="24"/>
        </w:rPr>
        <w:t>eligibile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proiectele</w:t>
      </w:r>
      <w:proofErr w:type="spellEnd"/>
      <w:r w:rsidRPr="003C2692">
        <w:rPr>
          <w:rFonts w:asciiTheme="minorHAnsi" w:hAnsiTheme="minorHAnsi" w:cs="Calibri"/>
          <w:sz w:val="24"/>
          <w:szCs w:val="24"/>
        </w:rPr>
        <w:t xml:space="preserve"> care </w:t>
      </w:r>
      <w:proofErr w:type="spellStart"/>
      <w:r w:rsidRPr="003C2692">
        <w:rPr>
          <w:rFonts w:asciiTheme="minorHAnsi" w:hAnsiTheme="minorHAnsi" w:cs="Calibri"/>
          <w:sz w:val="24"/>
          <w:szCs w:val="24"/>
        </w:rPr>
        <w:t>urmăresc</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mod </w:t>
      </w:r>
      <w:proofErr w:type="spellStart"/>
      <w:r w:rsidRPr="003C2692">
        <w:rPr>
          <w:rFonts w:asciiTheme="minorHAnsi" w:hAnsiTheme="minorHAnsi" w:cs="Calibri"/>
          <w:sz w:val="24"/>
          <w:szCs w:val="24"/>
        </w:rPr>
        <w:t>prioritar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fluidizarea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traficului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autoturismelor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reducerea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congestiei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acestora</w:t>
      </w:r>
      <w:proofErr w:type="spellEnd"/>
      <w:r w:rsidRPr="003C2692">
        <w:rPr>
          <w:rFonts w:asciiTheme="minorHAnsi" w:hAnsiTheme="minorHAnsi" w:cs="Calibri"/>
          <w:sz w:val="24"/>
          <w:szCs w:val="24"/>
        </w:rPr>
        <w:t>.</w:t>
      </w:r>
    </w:p>
    <w:p w14:paraId="53A9FF9D" w14:textId="67720F4D" w:rsidR="00F7451C" w:rsidRPr="003C2692" w:rsidRDefault="00F7451C" w:rsidP="00427898">
      <w:pPr>
        <w:pStyle w:val="ListParagraph"/>
        <w:widowControl w:val="0"/>
        <w:numPr>
          <w:ilvl w:val="0"/>
          <w:numId w:val="81"/>
        </w:numPr>
        <w:pBdr>
          <w:top w:val="nil"/>
          <w:left w:val="nil"/>
          <w:bottom w:val="nil"/>
          <w:right w:val="nil"/>
          <w:between w:val="nil"/>
        </w:pBdr>
        <w:shd w:val="clear" w:color="auto" w:fill="DBE5F1" w:themeFill="accent1" w:themeFillTint="33"/>
        <w:rPr>
          <w:rFonts w:asciiTheme="minorHAnsi" w:hAnsiTheme="minorHAnsi" w:cs="Calibri"/>
          <w:sz w:val="24"/>
          <w:szCs w:val="24"/>
        </w:rPr>
      </w:pPr>
      <w:r w:rsidRPr="00427898">
        <w:rPr>
          <w:rFonts w:asciiTheme="minorHAnsi" w:hAnsiTheme="minorHAnsi" w:cs="Calibri"/>
          <w:b/>
          <w:sz w:val="24"/>
          <w:szCs w:val="24"/>
        </w:rPr>
        <w:t xml:space="preserve">Nu sunt </w:t>
      </w:r>
      <w:proofErr w:type="spellStart"/>
      <w:r w:rsidRPr="00427898">
        <w:rPr>
          <w:rFonts w:asciiTheme="minorHAnsi" w:hAnsiTheme="minorHAnsi" w:cs="Calibri"/>
          <w:b/>
          <w:sz w:val="24"/>
          <w:szCs w:val="24"/>
        </w:rPr>
        <w:t>eligibile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subactivităţile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activitățile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proiectele</w:t>
      </w:r>
      <w:proofErr w:type="spellEnd"/>
      <w:r w:rsidRPr="003C2692">
        <w:rPr>
          <w:rFonts w:asciiTheme="minorHAnsi" w:hAnsiTheme="minorHAnsi" w:cs="Calibri"/>
          <w:sz w:val="24"/>
          <w:szCs w:val="24"/>
        </w:rPr>
        <w:t xml:space="preserve"> care </w:t>
      </w:r>
      <w:proofErr w:type="spellStart"/>
      <w:r w:rsidRPr="003C2692">
        <w:rPr>
          <w:rFonts w:asciiTheme="minorHAnsi" w:hAnsiTheme="minorHAnsi" w:cs="Calibri"/>
          <w:sz w:val="24"/>
          <w:szCs w:val="24"/>
        </w:rPr>
        <w:t>vor</w:t>
      </w:r>
      <w:proofErr w:type="spellEnd"/>
      <w:r w:rsidRPr="003C2692">
        <w:rPr>
          <w:rFonts w:asciiTheme="minorHAnsi" w:hAnsiTheme="minorHAnsi" w:cs="Calibri"/>
          <w:sz w:val="24"/>
          <w:szCs w:val="24"/>
        </w:rPr>
        <w:t xml:space="preserve"> conduce,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mod </w:t>
      </w:r>
      <w:proofErr w:type="spellStart"/>
      <w:r w:rsidRPr="003C2692">
        <w:rPr>
          <w:rFonts w:asciiTheme="minorHAnsi" w:hAnsiTheme="minorHAnsi" w:cs="Calibri"/>
          <w:sz w:val="24"/>
          <w:szCs w:val="24"/>
        </w:rPr>
        <w:t>prioritar</w:t>
      </w:r>
      <w:proofErr w:type="spellEnd"/>
      <w:r w:rsidRPr="003C2692">
        <w:rPr>
          <w:rFonts w:asciiTheme="minorHAnsi" w:hAnsiTheme="minorHAnsi" w:cs="Calibri"/>
          <w:sz w:val="24"/>
          <w:szCs w:val="24"/>
        </w:rPr>
        <w:t xml:space="preserve">, la </w:t>
      </w:r>
      <w:proofErr w:type="spellStart"/>
      <w:r w:rsidRPr="003C2692">
        <w:rPr>
          <w:rFonts w:asciiTheme="minorHAnsi" w:hAnsiTheme="minorHAnsi" w:cs="Calibri"/>
          <w:sz w:val="24"/>
          <w:szCs w:val="24"/>
        </w:rPr>
        <w:t>încurajarea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îmbunătățirea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condițiilor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utilizarea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transportului</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autoturismele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creșterea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vitezei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acestora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îmbunătățirea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timpilor</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parcurs</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lărgirea</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crearea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părții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carosabile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utilizate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mod </w:t>
      </w:r>
      <w:proofErr w:type="spellStart"/>
      <w:r w:rsidRPr="003C2692">
        <w:rPr>
          <w:rFonts w:asciiTheme="minorHAnsi" w:hAnsiTheme="minorHAnsi" w:cs="Calibri"/>
          <w:sz w:val="24"/>
          <w:szCs w:val="24"/>
        </w:rPr>
        <w:t>prioritar</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autoturisme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etc</w:t>
      </w:r>
      <w:proofErr w:type="spellEnd"/>
      <w:r w:rsidRPr="003C2692">
        <w:rPr>
          <w:rFonts w:asciiTheme="minorHAnsi" w:hAnsiTheme="minorHAnsi" w:cs="Calibri"/>
          <w:sz w:val="24"/>
          <w:szCs w:val="24"/>
        </w:rPr>
        <w:t>).</w:t>
      </w:r>
    </w:p>
    <w:p w14:paraId="00C60F3E" w14:textId="27AC324F" w:rsidR="00F7451C" w:rsidRPr="003C2692" w:rsidRDefault="00F7451C" w:rsidP="00427898">
      <w:pPr>
        <w:pStyle w:val="ListParagraph"/>
        <w:widowControl w:val="0"/>
        <w:numPr>
          <w:ilvl w:val="0"/>
          <w:numId w:val="81"/>
        </w:numPr>
        <w:pBdr>
          <w:top w:val="nil"/>
          <w:left w:val="nil"/>
          <w:bottom w:val="nil"/>
          <w:right w:val="nil"/>
          <w:between w:val="nil"/>
        </w:pBdr>
        <w:shd w:val="clear" w:color="auto" w:fill="DBE5F1" w:themeFill="accent1" w:themeFillTint="33"/>
        <w:rPr>
          <w:rFonts w:asciiTheme="minorHAnsi" w:hAnsiTheme="minorHAnsi" w:cs="Calibri"/>
          <w:sz w:val="24"/>
          <w:szCs w:val="24"/>
        </w:rPr>
      </w:pPr>
      <w:r w:rsidRPr="00427898">
        <w:rPr>
          <w:rFonts w:asciiTheme="minorHAnsi" w:hAnsiTheme="minorHAnsi" w:cs="Calibri"/>
          <w:b/>
          <w:sz w:val="24"/>
          <w:szCs w:val="24"/>
        </w:rPr>
        <w:t xml:space="preserve">Nu sunt </w:t>
      </w:r>
      <w:proofErr w:type="spellStart"/>
      <w:r w:rsidRPr="00427898">
        <w:rPr>
          <w:rFonts w:asciiTheme="minorHAnsi" w:hAnsiTheme="minorHAnsi" w:cs="Calibri"/>
          <w:b/>
          <w:sz w:val="24"/>
          <w:szCs w:val="24"/>
        </w:rPr>
        <w:t>eligibile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subactivităţile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activitățile</w:t>
      </w:r>
      <w:proofErr w:type="spellEnd"/>
      <w:r w:rsidRPr="003C2692">
        <w:rPr>
          <w:rFonts w:asciiTheme="minorHAnsi" w:hAnsiTheme="minorHAnsi" w:cs="Calibri"/>
          <w:sz w:val="24"/>
          <w:szCs w:val="24"/>
        </w:rPr>
        <w:t xml:space="preserve"> care nu fac </w:t>
      </w:r>
      <w:proofErr w:type="spellStart"/>
      <w:r w:rsidRPr="003C2692">
        <w:rPr>
          <w:rFonts w:asciiTheme="minorHAnsi" w:hAnsiTheme="minorHAnsi" w:cs="Calibri"/>
          <w:sz w:val="24"/>
          <w:szCs w:val="24"/>
        </w:rPr>
        <w:t>parte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dintr</w:t>
      </w:r>
      <w:proofErr w:type="spellEnd"/>
      <w:r w:rsidRPr="003C2692">
        <w:rPr>
          <w:rFonts w:asciiTheme="minorHAnsi" w:hAnsiTheme="minorHAnsi" w:cs="Calibri"/>
          <w:sz w:val="24"/>
          <w:szCs w:val="24"/>
        </w:rPr>
        <w:t xml:space="preserve">-o </w:t>
      </w:r>
      <w:proofErr w:type="spellStart"/>
      <w:r w:rsidRPr="003C2692">
        <w:rPr>
          <w:rFonts w:asciiTheme="minorHAnsi" w:hAnsiTheme="minorHAnsi" w:cs="Calibri"/>
          <w:sz w:val="24"/>
          <w:szCs w:val="24"/>
        </w:rPr>
        <w:t>abordare</w:t>
      </w:r>
      <w:proofErr w:type="spellEnd"/>
      <w:r w:rsidRPr="003C2692">
        <w:rPr>
          <w:rFonts w:asciiTheme="minorHAnsi" w:hAnsiTheme="minorHAnsi" w:cs="Calibri"/>
          <w:sz w:val="24"/>
          <w:szCs w:val="24"/>
        </w:rPr>
        <w:t xml:space="preserve"> </w:t>
      </w:r>
      <w:proofErr w:type="spellStart"/>
      <w:r w:rsidR="00613C03" w:rsidRPr="003C2692">
        <w:rPr>
          <w:rFonts w:asciiTheme="minorHAnsi" w:hAnsiTheme="minorHAnsi" w:cs="Calibri"/>
          <w:sz w:val="24"/>
          <w:szCs w:val="24"/>
        </w:rPr>
        <w:t>integrată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îmbunătățirea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transportului</w:t>
      </w:r>
      <w:proofErr w:type="spellEnd"/>
      <w:r w:rsidRPr="003C2692">
        <w:rPr>
          <w:rFonts w:asciiTheme="minorHAnsi" w:hAnsiTheme="minorHAnsi" w:cs="Calibri"/>
          <w:sz w:val="24"/>
          <w:szCs w:val="24"/>
        </w:rPr>
        <w:t xml:space="preserve"> public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sau</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modurilor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nemotorizate</w:t>
      </w:r>
      <w:proofErr w:type="spellEnd"/>
      <w:r w:rsidRPr="003C2692">
        <w:rPr>
          <w:rFonts w:asciiTheme="minorHAnsi" w:hAnsiTheme="minorHAnsi" w:cs="Calibri"/>
          <w:sz w:val="24"/>
          <w:szCs w:val="24"/>
        </w:rPr>
        <w:t xml:space="preserve"> de transport,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vederea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descurajării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utilizării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transportului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privat</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autoturisme</w:t>
      </w:r>
      <w:proofErr w:type="spellEnd"/>
      <w:r w:rsidRPr="003C2692">
        <w:rPr>
          <w:rFonts w:asciiTheme="minorHAnsi" w:hAnsiTheme="minorHAnsi" w:cs="Calibri"/>
          <w:sz w:val="24"/>
          <w:szCs w:val="24"/>
        </w:rPr>
        <w:t>.</w:t>
      </w:r>
    </w:p>
    <w:p w14:paraId="1DC1E414" w14:textId="56825EB1" w:rsidR="00F7451C" w:rsidRPr="003C2692" w:rsidRDefault="00F7451C" w:rsidP="00427898">
      <w:pPr>
        <w:pStyle w:val="ListParagraph"/>
        <w:widowControl w:val="0"/>
        <w:numPr>
          <w:ilvl w:val="0"/>
          <w:numId w:val="81"/>
        </w:numPr>
        <w:pBdr>
          <w:top w:val="nil"/>
          <w:left w:val="nil"/>
          <w:bottom w:val="nil"/>
          <w:right w:val="nil"/>
          <w:between w:val="nil"/>
        </w:pBdr>
        <w:shd w:val="clear" w:color="auto" w:fill="DBE5F1" w:themeFill="accent1" w:themeFillTint="33"/>
        <w:rPr>
          <w:rFonts w:asciiTheme="minorHAnsi" w:hAnsiTheme="minorHAnsi" w:cs="Calibri"/>
          <w:sz w:val="24"/>
          <w:szCs w:val="24"/>
        </w:rPr>
      </w:pPr>
      <w:r w:rsidRPr="00427898">
        <w:rPr>
          <w:rFonts w:asciiTheme="minorHAnsi" w:hAnsiTheme="minorHAnsi" w:cs="Calibri"/>
          <w:b/>
          <w:sz w:val="24"/>
          <w:szCs w:val="24"/>
        </w:rPr>
        <w:t xml:space="preserve">Nu sunt </w:t>
      </w:r>
      <w:proofErr w:type="spellStart"/>
      <w:r w:rsidRPr="00427898">
        <w:rPr>
          <w:rFonts w:asciiTheme="minorHAnsi" w:hAnsiTheme="minorHAnsi" w:cs="Calibri"/>
          <w:b/>
          <w:sz w:val="24"/>
          <w:szCs w:val="24"/>
        </w:rPr>
        <w:t>eligibile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subactivităţile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activitățile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construire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reabilitare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modernizare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pasajelor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podurilor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indiferent</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destinația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acestora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pietonal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biciclete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rutier</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traseu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dedicat</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transportul</w:t>
      </w:r>
      <w:proofErr w:type="spellEnd"/>
      <w:r w:rsidRPr="003C2692">
        <w:rPr>
          <w:rFonts w:asciiTheme="minorHAnsi" w:hAnsiTheme="minorHAnsi" w:cs="Calibri"/>
          <w:sz w:val="24"/>
          <w:szCs w:val="24"/>
        </w:rPr>
        <w:t xml:space="preserve"> public </w:t>
      </w:r>
      <w:proofErr w:type="spellStart"/>
      <w:r w:rsidRPr="003C2692">
        <w:rPr>
          <w:rFonts w:asciiTheme="minorHAnsi" w:hAnsiTheme="minorHAnsi" w:cs="Calibri"/>
          <w:sz w:val="24"/>
          <w:szCs w:val="24"/>
        </w:rPr>
        <w:t>etc</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dacă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acestea</w:t>
      </w:r>
      <w:proofErr w:type="spellEnd"/>
      <w:r w:rsidRPr="003C2692">
        <w:rPr>
          <w:rFonts w:asciiTheme="minorHAnsi" w:hAnsiTheme="minorHAnsi" w:cs="Calibri"/>
          <w:sz w:val="24"/>
          <w:szCs w:val="24"/>
        </w:rPr>
        <w:t xml:space="preserve"> nu fac </w:t>
      </w:r>
      <w:proofErr w:type="spellStart"/>
      <w:r w:rsidRPr="003C2692">
        <w:rPr>
          <w:rFonts w:asciiTheme="minorHAnsi" w:hAnsiTheme="minorHAnsi" w:cs="Calibri"/>
          <w:sz w:val="24"/>
          <w:szCs w:val="24"/>
        </w:rPr>
        <w:t>parte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dintr</w:t>
      </w:r>
      <w:proofErr w:type="spellEnd"/>
      <w:r w:rsidRPr="003C2692">
        <w:rPr>
          <w:rFonts w:asciiTheme="minorHAnsi" w:hAnsiTheme="minorHAnsi" w:cs="Calibri"/>
          <w:sz w:val="24"/>
          <w:szCs w:val="24"/>
        </w:rPr>
        <w:t xml:space="preserve">-un </w:t>
      </w:r>
      <w:proofErr w:type="spellStart"/>
      <w:r w:rsidRPr="003C2692">
        <w:rPr>
          <w:rFonts w:asciiTheme="minorHAnsi" w:hAnsiTheme="minorHAnsi" w:cs="Calibri"/>
          <w:sz w:val="24"/>
          <w:szCs w:val="24"/>
        </w:rPr>
        <w:t>proiect</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activitate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construire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reabilitare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modernizare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unui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traseu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pietonal</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biciclete</w:t>
      </w:r>
      <w:proofErr w:type="spellEnd"/>
      <w:r w:rsidRPr="003C2692">
        <w:rPr>
          <w:rFonts w:asciiTheme="minorHAnsi" w:hAnsiTheme="minorHAnsi" w:cs="Calibri"/>
          <w:sz w:val="24"/>
          <w:szCs w:val="24"/>
        </w:rPr>
        <w:t>/transport public etc.</w:t>
      </w:r>
    </w:p>
    <w:p w14:paraId="16EF9A58" w14:textId="3CCB53B7" w:rsidR="00C724D7" w:rsidRPr="003C2692" w:rsidRDefault="00613C03" w:rsidP="00427898">
      <w:pPr>
        <w:pStyle w:val="ListParagraph"/>
        <w:widowControl w:val="0"/>
        <w:numPr>
          <w:ilvl w:val="0"/>
          <w:numId w:val="81"/>
        </w:numPr>
        <w:pBdr>
          <w:top w:val="nil"/>
          <w:left w:val="nil"/>
          <w:bottom w:val="nil"/>
          <w:right w:val="nil"/>
          <w:between w:val="nil"/>
        </w:pBdr>
        <w:shd w:val="clear" w:color="auto" w:fill="DBE5F1" w:themeFill="accent1" w:themeFillTint="33"/>
        <w:rPr>
          <w:rFonts w:asciiTheme="minorHAnsi" w:hAnsiTheme="minorHAnsi" w:cs="Calibri"/>
          <w:sz w:val="24"/>
          <w:szCs w:val="24"/>
        </w:rPr>
      </w:pPr>
      <w:r w:rsidRPr="00427898">
        <w:rPr>
          <w:rFonts w:asciiTheme="minorHAnsi" w:hAnsiTheme="minorHAnsi" w:cs="Calibri"/>
          <w:b/>
          <w:sz w:val="24"/>
          <w:szCs w:val="24"/>
        </w:rPr>
        <w:t xml:space="preserve">Nu sunt </w:t>
      </w:r>
      <w:proofErr w:type="spellStart"/>
      <w:r w:rsidRPr="00427898">
        <w:rPr>
          <w:rFonts w:asciiTheme="minorHAnsi" w:hAnsiTheme="minorHAnsi" w:cs="Calibri"/>
          <w:b/>
          <w:sz w:val="24"/>
          <w:szCs w:val="24"/>
        </w:rPr>
        <w:t>eligibile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proiectele</w:t>
      </w:r>
      <w:proofErr w:type="spellEnd"/>
      <w:r w:rsidRPr="003C2692">
        <w:rPr>
          <w:rFonts w:asciiTheme="minorHAnsi" w:hAnsiTheme="minorHAnsi" w:cs="Calibri"/>
          <w:sz w:val="24"/>
          <w:szCs w:val="24"/>
        </w:rPr>
        <w:t xml:space="preserve"> care </w:t>
      </w:r>
      <w:proofErr w:type="spellStart"/>
      <w:r w:rsidRPr="003C2692">
        <w:rPr>
          <w:rFonts w:asciiTheme="minorHAnsi" w:hAnsiTheme="minorHAnsi" w:cs="Calibri"/>
          <w:sz w:val="24"/>
          <w:szCs w:val="24"/>
        </w:rPr>
        <w:t>cuprind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doar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activități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construire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modernizare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reabilitare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părții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carosabile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străzilor</w:t>
      </w:r>
      <w:proofErr w:type="spellEnd"/>
      <w:r w:rsidRPr="003C2692">
        <w:rPr>
          <w:rFonts w:asciiTheme="minorHAnsi" w:hAnsiTheme="minorHAnsi" w:cs="Calibri"/>
          <w:sz w:val="24"/>
          <w:szCs w:val="24"/>
        </w:rPr>
        <w:t xml:space="preserve"> urbane ca </w:t>
      </w:r>
      <w:proofErr w:type="spellStart"/>
      <w:r w:rsidRPr="003C2692">
        <w:rPr>
          <w:rFonts w:asciiTheme="minorHAnsi" w:hAnsiTheme="minorHAnsi" w:cs="Calibri"/>
          <w:sz w:val="24"/>
          <w:szCs w:val="24"/>
        </w:rPr>
        <w:t>infrastructură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generală</w:t>
      </w:r>
      <w:proofErr w:type="spellEnd"/>
      <w:r w:rsidRPr="003C2692">
        <w:rPr>
          <w:rFonts w:asciiTheme="minorHAnsi" w:hAnsiTheme="minorHAnsi" w:cs="Calibri"/>
          <w:sz w:val="24"/>
          <w:szCs w:val="24"/>
        </w:rPr>
        <w:t>.</w:t>
      </w:r>
    </w:p>
    <w:p w14:paraId="4C0941DF" w14:textId="77777777" w:rsidR="00F7451C" w:rsidRPr="003C2692" w:rsidRDefault="00F7451C" w:rsidP="00F7451C">
      <w:pPr>
        <w:widowControl w:val="0"/>
        <w:pBdr>
          <w:top w:val="nil"/>
          <w:left w:val="nil"/>
          <w:bottom w:val="nil"/>
          <w:right w:val="nil"/>
          <w:between w:val="nil"/>
        </w:pBdr>
        <w:rPr>
          <w:rFonts w:asciiTheme="minorHAnsi" w:hAnsiTheme="minorHAnsi" w:cs="Calibri"/>
          <w:sz w:val="24"/>
          <w:szCs w:val="24"/>
          <w:lang w:eastAsia="en-US"/>
        </w:rPr>
      </w:pPr>
    </w:p>
    <w:p w14:paraId="5868B241" w14:textId="77777777" w:rsidR="00613C03" w:rsidRPr="003C2692" w:rsidRDefault="00613C03" w:rsidP="00F7451C">
      <w:pPr>
        <w:widowControl w:val="0"/>
        <w:pBdr>
          <w:top w:val="nil"/>
          <w:left w:val="nil"/>
          <w:bottom w:val="nil"/>
          <w:right w:val="nil"/>
          <w:between w:val="nil"/>
        </w:pBdr>
        <w:rPr>
          <w:rFonts w:asciiTheme="minorHAnsi" w:hAnsiTheme="minorHAnsi" w:cs="Calibri"/>
          <w:sz w:val="24"/>
          <w:szCs w:val="24"/>
          <w:lang w:eastAsia="en-US"/>
        </w:rPr>
      </w:pPr>
    </w:p>
    <w:p w14:paraId="6AD679EF" w14:textId="77777777" w:rsidR="003A1BE2" w:rsidRPr="003C2692" w:rsidRDefault="003A1BE2" w:rsidP="003A1BE2">
      <w:pPr>
        <w:keepNext/>
        <w:keepLines/>
        <w:spacing w:before="40"/>
        <w:outlineLvl w:val="1"/>
        <w:rPr>
          <w:rFonts w:asciiTheme="minorHAnsi" w:eastAsia="SimSun" w:hAnsiTheme="minorHAnsi" w:cstheme="minorHAnsi"/>
          <w:b/>
          <w:sz w:val="24"/>
          <w:szCs w:val="24"/>
        </w:rPr>
      </w:pPr>
      <w:bookmarkStart w:id="93" w:name="_Toc157164199"/>
      <w:bookmarkEnd w:id="92"/>
      <w:r w:rsidRPr="003C2692">
        <w:rPr>
          <w:rFonts w:asciiTheme="minorHAnsi" w:eastAsia="SimSun" w:hAnsiTheme="minorHAnsi" w:cstheme="minorHAnsi"/>
          <w:b/>
          <w:sz w:val="24"/>
          <w:szCs w:val="24"/>
        </w:rPr>
        <w:t>5.3 Eligibilitatea cheltuielilor</w:t>
      </w:r>
      <w:bookmarkEnd w:id="93"/>
    </w:p>
    <w:p w14:paraId="4110C38E" w14:textId="77777777" w:rsidR="003A1BE2" w:rsidRPr="003C2692" w:rsidRDefault="003A1BE2" w:rsidP="003A1BE2">
      <w:pPr>
        <w:pStyle w:val="Heading2"/>
        <w:rPr>
          <w:rFonts w:asciiTheme="minorHAnsi" w:eastAsia="SimSun" w:hAnsiTheme="minorHAnsi" w:cstheme="minorHAnsi"/>
          <w:b/>
          <w:color w:val="auto"/>
          <w:sz w:val="24"/>
          <w:szCs w:val="24"/>
        </w:rPr>
      </w:pPr>
      <w:bookmarkStart w:id="94" w:name="_Toc157164200"/>
      <w:r w:rsidRPr="003C2692">
        <w:rPr>
          <w:rFonts w:asciiTheme="minorHAnsi" w:eastAsia="SimSun" w:hAnsiTheme="minorHAnsi" w:cstheme="minorHAnsi"/>
          <w:b/>
          <w:color w:val="auto"/>
          <w:sz w:val="24"/>
          <w:szCs w:val="24"/>
        </w:rPr>
        <w:t>5.3.1.</w:t>
      </w:r>
      <w:r w:rsidRPr="003C2692">
        <w:rPr>
          <w:rFonts w:asciiTheme="minorHAnsi" w:eastAsia="SimSun" w:hAnsiTheme="minorHAnsi" w:cstheme="minorHAnsi"/>
          <w:b/>
          <w:color w:val="auto"/>
          <w:sz w:val="24"/>
          <w:szCs w:val="24"/>
        </w:rPr>
        <w:tab/>
        <w:t>Baza legală pentru stabilirea eligibilității cheltuielilor</w:t>
      </w:r>
      <w:bookmarkEnd w:id="94"/>
    </w:p>
    <w:p w14:paraId="3B2AF0A2" w14:textId="77777777" w:rsidR="003A1BE2" w:rsidRPr="003C2692" w:rsidRDefault="003A1BE2" w:rsidP="003A1BE2">
      <w:pPr>
        <w:rPr>
          <w:rFonts w:asciiTheme="minorHAnsi" w:eastAsia="SimSun" w:hAnsiTheme="minorHAnsi" w:cstheme="minorHAnsi"/>
          <w:b/>
          <w:sz w:val="24"/>
          <w:szCs w:val="24"/>
        </w:rPr>
      </w:pPr>
    </w:p>
    <w:p w14:paraId="795E4CB7" w14:textId="77777777" w:rsidR="003A1BE2" w:rsidRPr="003C2692" w:rsidRDefault="003A1BE2" w:rsidP="00887282">
      <w:pPr>
        <w:numPr>
          <w:ilvl w:val="0"/>
          <w:numId w:val="17"/>
        </w:numPr>
        <w:spacing w:before="120" w:after="160"/>
        <w:contextualSpacing/>
        <w:rPr>
          <w:rFonts w:asciiTheme="minorHAnsi" w:eastAsia="Calibri" w:hAnsiTheme="minorHAnsi" w:cs="Calibri"/>
          <w:sz w:val="24"/>
          <w:szCs w:val="24"/>
          <w:lang w:val="pt-PT" w:eastAsia="en-US"/>
        </w:rPr>
      </w:pPr>
      <w:r w:rsidRPr="003C2692">
        <w:rPr>
          <w:rFonts w:asciiTheme="minorHAnsi" w:eastAsia="Calibri" w:hAnsiTheme="minorHAnsi" w:cs="Calibri"/>
          <w:sz w:val="24"/>
          <w:szCs w:val="24"/>
          <w:lang w:val="pt-PT" w:eastAsia="en-US"/>
        </w:rPr>
        <w:t>Regulamentul (UE, EURATOM) nr. 2020/2093 al Consiliului din 17 decembrie 2020 de stabilire a cadrului financiar multianual pentru perioada 2021 – 2027</w:t>
      </w:r>
    </w:p>
    <w:p w14:paraId="31B20ED4" w14:textId="77777777" w:rsidR="003A1BE2" w:rsidRPr="003C2692" w:rsidRDefault="003A1BE2" w:rsidP="00887282">
      <w:pPr>
        <w:pStyle w:val="ListParagraph"/>
        <w:numPr>
          <w:ilvl w:val="0"/>
          <w:numId w:val="17"/>
        </w:numPr>
        <w:spacing w:beforeLines="60" w:before="144" w:afterLines="60" w:after="144" w:line="264" w:lineRule="auto"/>
        <w:rPr>
          <w:rFonts w:asciiTheme="minorHAnsi" w:hAnsiTheme="minorHAnsi" w:cs="Calibri"/>
          <w:sz w:val="24"/>
          <w:szCs w:val="24"/>
          <w:lang w:val="pt-PT"/>
        </w:rPr>
      </w:pPr>
      <w:r w:rsidRPr="003C2692">
        <w:rPr>
          <w:rFonts w:asciiTheme="minorHAnsi" w:hAnsiTheme="minorHAnsi" w:cs="Calibri"/>
          <w:sz w:val="24"/>
          <w:szCs w:val="24"/>
          <w:lang w:val="ro-RO"/>
        </w:rPr>
        <w:t xml:space="preserve">Regulamentul (UE, EURATOM) nr. 2018/1046 al al Parlamentului European și al Consiliului din 18 iulie 2018 </w:t>
      </w:r>
      <w:r w:rsidRPr="003C2692">
        <w:rPr>
          <w:rFonts w:asciiTheme="minorHAnsi" w:hAnsiTheme="minorHAnsi" w:cs="Calibri"/>
          <w:sz w:val="24"/>
          <w:szCs w:val="24"/>
          <w:lang w:val="pt-PT"/>
        </w:rPr>
        <w:t>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r w:rsidRPr="003C2692" w:rsidDel="00EE6A7B">
        <w:rPr>
          <w:rStyle w:val="CommentReference"/>
          <w:rFonts w:asciiTheme="minorHAnsi" w:hAnsiTheme="minorHAnsi" w:cs="Calibri"/>
          <w:sz w:val="24"/>
          <w:szCs w:val="24"/>
          <w:lang w:val="pt-PT"/>
        </w:rPr>
        <w:t xml:space="preserve"> </w:t>
      </w:r>
      <w:r w:rsidRPr="003C2692">
        <w:rPr>
          <w:rStyle w:val="CommentReference"/>
          <w:rFonts w:asciiTheme="minorHAnsi" w:hAnsiTheme="minorHAnsi" w:cs="Calibri"/>
          <w:sz w:val="24"/>
          <w:szCs w:val="24"/>
          <w:lang w:val="pt-PT"/>
        </w:rPr>
        <w:t>;</w:t>
      </w:r>
    </w:p>
    <w:p w14:paraId="16EFA8B8" w14:textId="77777777" w:rsidR="003A1BE2" w:rsidRPr="003C2692" w:rsidRDefault="003A1BE2" w:rsidP="00887282">
      <w:pPr>
        <w:numPr>
          <w:ilvl w:val="0"/>
          <w:numId w:val="17"/>
        </w:numPr>
        <w:spacing w:before="120" w:after="160"/>
        <w:contextualSpacing/>
        <w:rPr>
          <w:rFonts w:asciiTheme="minorHAnsi" w:eastAsia="Calibri" w:hAnsiTheme="minorHAnsi" w:cs="Calibri"/>
          <w:sz w:val="24"/>
          <w:szCs w:val="24"/>
          <w:lang w:val="pt-PT" w:eastAsia="en-US"/>
        </w:rPr>
      </w:pPr>
      <w:r w:rsidRPr="003C2692">
        <w:rPr>
          <w:rFonts w:asciiTheme="minorHAnsi" w:eastAsia="Calibri" w:hAnsiTheme="minorHAnsi" w:cs="Calibri"/>
          <w:sz w:val="24"/>
          <w:szCs w:val="24"/>
          <w:lang w:val="pt-PT" w:eastAsia="en-US"/>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03285C2F" w14:textId="77777777" w:rsidR="003A1BE2" w:rsidRPr="003C2692" w:rsidRDefault="003A1BE2" w:rsidP="00887282">
      <w:pPr>
        <w:pStyle w:val="ListParagraph"/>
        <w:numPr>
          <w:ilvl w:val="0"/>
          <w:numId w:val="17"/>
        </w:numPr>
        <w:rPr>
          <w:rFonts w:asciiTheme="minorHAnsi" w:hAnsiTheme="minorHAnsi" w:cs="Calibri"/>
          <w:sz w:val="24"/>
          <w:szCs w:val="24"/>
          <w:lang w:val="pt-PT"/>
        </w:rPr>
      </w:pPr>
      <w:r w:rsidRPr="003C2692">
        <w:rPr>
          <w:rFonts w:asciiTheme="minorHAnsi" w:hAnsiTheme="minorHAnsi" w:cs="Calibri"/>
          <w:sz w:val="24"/>
          <w:szCs w:val="24"/>
          <w:lang w:val="pt-PT"/>
        </w:rPr>
        <w:t xml:space="preserve">Regulamentul (UE) 2021/1058 al Parlamentului European și al Consiliului din 24 iunie 2021 privind Fondul european de dezvoltare regională și Fondul de coeziune; </w:t>
      </w:r>
    </w:p>
    <w:p w14:paraId="3E653989" w14:textId="77777777" w:rsidR="003A1BE2" w:rsidRPr="003C2692" w:rsidRDefault="003A1BE2" w:rsidP="00887282">
      <w:pPr>
        <w:numPr>
          <w:ilvl w:val="0"/>
          <w:numId w:val="17"/>
        </w:numPr>
        <w:spacing w:before="120" w:after="160"/>
        <w:contextualSpacing/>
        <w:rPr>
          <w:rFonts w:asciiTheme="minorHAnsi" w:eastAsia="Calibri" w:hAnsiTheme="minorHAnsi" w:cs="Calibri"/>
          <w:sz w:val="24"/>
          <w:szCs w:val="24"/>
          <w:lang w:val="pt-PT" w:eastAsia="en-US"/>
        </w:rPr>
      </w:pPr>
      <w:r w:rsidRPr="003C2692">
        <w:rPr>
          <w:rFonts w:asciiTheme="minorHAnsi" w:eastAsia="Calibri" w:hAnsiTheme="minorHAnsi" w:cs="Calibri"/>
          <w:sz w:val="24"/>
          <w:szCs w:val="24"/>
          <w:lang w:val="pt-PT" w:eastAsia="en-US"/>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4C5D1B08" w14:textId="77777777" w:rsidR="003A1BE2" w:rsidRPr="003C2692" w:rsidRDefault="003A1BE2" w:rsidP="00887282">
      <w:pPr>
        <w:pStyle w:val="ListParagraph"/>
        <w:numPr>
          <w:ilvl w:val="0"/>
          <w:numId w:val="17"/>
        </w:numPr>
        <w:spacing w:beforeLines="60" w:before="144" w:afterLines="60" w:after="144" w:line="264" w:lineRule="auto"/>
        <w:rPr>
          <w:rFonts w:asciiTheme="minorHAnsi" w:hAnsiTheme="minorHAnsi" w:cs="Calibri"/>
          <w:sz w:val="24"/>
          <w:szCs w:val="24"/>
          <w:lang w:val="ro-RO"/>
        </w:rPr>
      </w:pPr>
      <w:r w:rsidRPr="003C2692">
        <w:rPr>
          <w:rFonts w:asciiTheme="minorHAnsi" w:hAnsiTheme="minorHAnsi" w:cs="Calibri"/>
          <w:sz w:val="24"/>
          <w:szCs w:val="24"/>
          <w:lang w:val="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2AE2DFB8" w14:textId="77777777" w:rsidR="003A1BE2" w:rsidRPr="003C2692" w:rsidRDefault="003A1BE2" w:rsidP="00887282">
      <w:pPr>
        <w:pStyle w:val="ListParagraph"/>
        <w:numPr>
          <w:ilvl w:val="0"/>
          <w:numId w:val="17"/>
        </w:numPr>
        <w:spacing w:beforeLines="60" w:before="144" w:afterLines="60" w:after="144" w:line="264" w:lineRule="auto"/>
        <w:rPr>
          <w:rFonts w:asciiTheme="minorHAnsi" w:hAnsiTheme="minorHAnsi" w:cs="Calibri"/>
          <w:sz w:val="24"/>
          <w:szCs w:val="24"/>
          <w:lang w:val="ro-RO"/>
        </w:rPr>
      </w:pPr>
      <w:r w:rsidRPr="003C2692">
        <w:rPr>
          <w:rFonts w:asciiTheme="minorHAnsi" w:hAnsiTheme="minorHAnsi" w:cs="Calibri"/>
          <w:sz w:val="24"/>
          <w:szCs w:val="24"/>
          <w:lang w:val="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CAD5934" w14:textId="77777777" w:rsidR="003A1BE2" w:rsidRPr="003C2692" w:rsidRDefault="003A1BE2" w:rsidP="003A1BE2">
      <w:pPr>
        <w:spacing w:before="120"/>
        <w:rPr>
          <w:rFonts w:asciiTheme="minorHAnsi" w:hAnsiTheme="minorHAnsi" w:cs="Calibri"/>
          <w:b/>
          <w:sz w:val="24"/>
          <w:szCs w:val="24"/>
        </w:rPr>
      </w:pPr>
      <w:r w:rsidRPr="003C2692">
        <w:rPr>
          <w:rFonts w:asciiTheme="minorHAnsi" w:hAnsiTheme="minorHAnsi" w:cs="Calibri"/>
          <w:b/>
          <w:sz w:val="24"/>
          <w:szCs w:val="24"/>
        </w:rPr>
        <w:t>Condiții cumulative de eligibilitate a cheltuielilor:</w:t>
      </w:r>
    </w:p>
    <w:p w14:paraId="0144050C"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rPr>
      </w:pPr>
      <w:proofErr w:type="spellStart"/>
      <w:r w:rsidRPr="003C2692">
        <w:rPr>
          <w:rFonts w:asciiTheme="minorHAnsi" w:hAnsiTheme="minorHAnsi" w:cs="Calibri"/>
          <w:sz w:val="24"/>
          <w:szCs w:val="24"/>
        </w:rPr>
        <w:t>să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respecte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prevederile</w:t>
      </w:r>
      <w:proofErr w:type="spellEnd"/>
      <w:r w:rsidRPr="003C2692">
        <w:rPr>
          <w:rFonts w:asciiTheme="minorHAnsi" w:hAnsiTheme="minorHAnsi" w:cs="Calibri"/>
          <w:sz w:val="24"/>
          <w:szCs w:val="24"/>
        </w:rPr>
        <w:t xml:space="preserve"> art. 63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după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caz</w:t>
      </w:r>
      <w:proofErr w:type="spellEnd"/>
      <w:r w:rsidRPr="003C2692">
        <w:rPr>
          <w:rFonts w:asciiTheme="minorHAnsi" w:hAnsiTheme="minorHAnsi" w:cs="Calibri"/>
          <w:sz w:val="24"/>
          <w:szCs w:val="24"/>
        </w:rPr>
        <w:t xml:space="preserve">, ale art. 20 </w:t>
      </w:r>
      <w:proofErr w:type="spellStart"/>
      <w:r w:rsidRPr="003C2692">
        <w:rPr>
          <w:rFonts w:asciiTheme="minorHAnsi" w:hAnsiTheme="minorHAnsi" w:cs="Calibri"/>
          <w:sz w:val="24"/>
          <w:szCs w:val="24"/>
        </w:rPr>
        <w:t>alin</w:t>
      </w:r>
      <w:proofErr w:type="spellEnd"/>
      <w:r w:rsidRPr="003C2692">
        <w:rPr>
          <w:rFonts w:asciiTheme="minorHAnsi" w:hAnsiTheme="minorHAnsi" w:cs="Calibri"/>
          <w:sz w:val="24"/>
          <w:szCs w:val="24"/>
        </w:rPr>
        <w:t xml:space="preserve">. (1) lit. b)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c) din </w:t>
      </w:r>
      <w:proofErr w:type="spellStart"/>
      <w:r w:rsidRPr="003C2692">
        <w:rPr>
          <w:rFonts w:asciiTheme="minorHAnsi" w:hAnsiTheme="minorHAnsi" w:cs="Calibri"/>
          <w:sz w:val="24"/>
          <w:szCs w:val="24"/>
        </w:rPr>
        <w:t>Regulamentul</w:t>
      </w:r>
      <w:proofErr w:type="spellEnd"/>
      <w:r w:rsidRPr="003C2692">
        <w:rPr>
          <w:rFonts w:asciiTheme="minorHAnsi" w:hAnsiTheme="minorHAnsi" w:cs="Calibri"/>
          <w:sz w:val="24"/>
          <w:szCs w:val="24"/>
        </w:rPr>
        <w:t xml:space="preserve"> (UE) 2021/1.060;</w:t>
      </w:r>
    </w:p>
    <w:p w14:paraId="29825914" w14:textId="77777777" w:rsidR="003A1BE2" w:rsidRPr="00201B9B"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it-IT"/>
        </w:rPr>
      </w:pPr>
      <w:r w:rsidRPr="00201B9B">
        <w:rPr>
          <w:rFonts w:asciiTheme="minorHAnsi" w:hAnsiTheme="minorHAnsi" w:cs="Calibri"/>
          <w:sz w:val="24"/>
          <w:szCs w:val="24"/>
          <w:lang w:val="it-IT"/>
        </w:rPr>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08A02531"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să fie însoțită de documente justificative privind efectuarea plății și realitatea cheltuielii efectuate, pe baza cărora cheltuielile să poată fi verificate/controlate/auditate;</w:t>
      </w:r>
    </w:p>
    <w:p w14:paraId="02BF8E60"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9C5B23C"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să fie în conformitate cu prevederile programului;</w:t>
      </w:r>
    </w:p>
    <w:p w14:paraId="00537039"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să fie în conformitate cu prevederile contractului/deciziei de finanțare;</w:t>
      </w:r>
    </w:p>
    <w:p w14:paraId="1C04E0F3"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să fie rezonabilă și necesară realizării operațiunii;</w:t>
      </w:r>
    </w:p>
    <w:p w14:paraId="02369D98" w14:textId="3864FAD6"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să respecte prevederile legislației Uniunii Europene și legislației naționale aplicabile;</w:t>
      </w:r>
    </w:p>
    <w:p w14:paraId="04488233"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 xml:space="preserve">să fie înregistrată în contabilitatea beneficiarului, cu respectarea prevederilor art. 74 alin. (1) lit. a) pct. (i) din Regulamentul (UE) 2021/1.060. </w:t>
      </w:r>
    </w:p>
    <w:p w14:paraId="2AEFB296" w14:textId="77777777" w:rsidR="005C0016" w:rsidRPr="003C2692" w:rsidRDefault="005C0016" w:rsidP="005C0016">
      <w:pPr>
        <w:pStyle w:val="ListParagraph"/>
        <w:spacing w:before="120" w:after="160" w:line="276" w:lineRule="auto"/>
        <w:ind w:left="426"/>
        <w:contextualSpacing/>
        <w:rPr>
          <w:rFonts w:asciiTheme="minorHAnsi" w:hAnsiTheme="minorHAnsi" w:cs="Calibri"/>
          <w:sz w:val="24"/>
          <w:szCs w:val="24"/>
          <w:lang w:val="pt-PT"/>
        </w:rPr>
      </w:pPr>
    </w:p>
    <w:p w14:paraId="65FD8891" w14:textId="77777777" w:rsidR="005C0016" w:rsidRPr="003C2692" w:rsidRDefault="005C0016" w:rsidP="005C0016">
      <w:pPr>
        <w:spacing w:after="120"/>
        <w:rPr>
          <w:rFonts w:asciiTheme="minorHAnsi" w:hAnsiTheme="minorHAnsi" w:cstheme="minorHAnsi"/>
          <w:sz w:val="24"/>
          <w:szCs w:val="24"/>
        </w:rPr>
      </w:pPr>
      <w:r w:rsidRPr="003C2692">
        <w:rPr>
          <w:rFonts w:asciiTheme="minorHAnsi" w:hAnsiTheme="minorHAnsi" w:cstheme="minorHAnsi"/>
          <w:sz w:val="24"/>
          <w:szCs w:val="24"/>
        </w:rPr>
        <w:t xml:space="preserve">TVA reprezintă o cheltuială eligibilă în contextul în care este nerecuperabilă în temeiul legislației naționale privind TVA sau pentru proiectele al căror cost total este mai mic de 5 000 000 EUR (inclusiv TVA) la cursul valutar utilizat pentru lansarea apelului de proiecte. Pentru proiectele al căror cost total este mai mare de 5 000 000 EUR (inclusiv TVA), TVA este eligibil doar în cazul în care nu se recuperează în temeiul legislației naționale. </w:t>
      </w:r>
    </w:p>
    <w:p w14:paraId="4A6D1730" w14:textId="77777777" w:rsidR="005C0016" w:rsidRPr="003C2692" w:rsidRDefault="005C0016" w:rsidP="005C0016">
      <w:pPr>
        <w:spacing w:after="120"/>
        <w:rPr>
          <w:rFonts w:asciiTheme="minorHAnsi" w:hAnsiTheme="minorHAnsi" w:cstheme="minorHAnsi"/>
          <w:sz w:val="24"/>
          <w:szCs w:val="24"/>
        </w:rPr>
      </w:pPr>
      <w:r w:rsidRPr="003C2692">
        <w:rPr>
          <w:rFonts w:asciiTheme="minorHAnsi" w:hAnsiTheme="minorHAnsi" w:cstheme="minorHAnsi"/>
          <w:sz w:val="24"/>
          <w:szCs w:val="24"/>
        </w:rPr>
        <w:t>Instrucțiunile legate de eligibilitatea TVA vor respecta inclusiv ordinul comun al ministrului investițiilor și proiectelor europene și al ministrului finanțelor.</w:t>
      </w:r>
    </w:p>
    <w:p w14:paraId="561F7795" w14:textId="77777777" w:rsidR="005C0016" w:rsidRPr="003C2692" w:rsidRDefault="005C0016" w:rsidP="005C0016">
      <w:pPr>
        <w:rPr>
          <w:rFonts w:asciiTheme="minorHAnsi" w:hAnsiTheme="minorHAnsi" w:cstheme="minorHAnsi"/>
          <w:sz w:val="24"/>
          <w:szCs w:val="24"/>
        </w:rPr>
      </w:pPr>
      <w:r w:rsidRPr="003C2692">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14F7B977" w14:textId="77777777" w:rsidR="005C0016" w:rsidRPr="003C2692" w:rsidRDefault="005C0016" w:rsidP="008F09B5">
      <w:pPr>
        <w:spacing w:before="120" w:after="160" w:line="276" w:lineRule="auto"/>
        <w:contextualSpacing/>
        <w:rPr>
          <w:rFonts w:asciiTheme="minorHAnsi" w:eastAsia="SimSun" w:hAnsiTheme="minorHAnsi" w:cstheme="minorHAnsi"/>
          <w:b/>
          <w:sz w:val="24"/>
          <w:szCs w:val="24"/>
        </w:rPr>
      </w:pPr>
    </w:p>
    <w:p w14:paraId="70706764" w14:textId="77777777" w:rsidR="003A1BE2" w:rsidRPr="003C2692" w:rsidRDefault="003A1BE2" w:rsidP="003A1BE2">
      <w:pPr>
        <w:pStyle w:val="Heading3"/>
        <w:rPr>
          <w:rFonts w:asciiTheme="minorHAnsi" w:eastAsia="SimSun" w:hAnsiTheme="minorHAnsi" w:cstheme="minorHAnsi"/>
          <w:b/>
          <w:color w:val="auto"/>
        </w:rPr>
      </w:pPr>
      <w:bookmarkStart w:id="95" w:name="_Toc134189111"/>
      <w:bookmarkStart w:id="96" w:name="_Toc157164201"/>
      <w:r w:rsidRPr="003C2692">
        <w:rPr>
          <w:rFonts w:asciiTheme="minorHAnsi" w:eastAsia="SimSun" w:hAnsiTheme="minorHAnsi" w:cstheme="minorHAnsi"/>
          <w:b/>
          <w:color w:val="auto"/>
        </w:rPr>
        <w:t>5.3.2.</w:t>
      </w:r>
      <w:r w:rsidRPr="003C2692">
        <w:rPr>
          <w:rFonts w:asciiTheme="minorHAnsi" w:eastAsia="SimSun" w:hAnsiTheme="minorHAnsi" w:cstheme="minorHAnsi"/>
          <w:b/>
          <w:color w:val="auto"/>
        </w:rPr>
        <w:tab/>
        <w:t>Categorii și plafoane de cheltuieli eligibile</w:t>
      </w:r>
      <w:bookmarkEnd w:id="95"/>
      <w:bookmarkEnd w:id="96"/>
    </w:p>
    <w:p w14:paraId="5FAF2B2D" w14:textId="77777777" w:rsidR="002B3484" w:rsidRPr="003C2692" w:rsidRDefault="002B3484" w:rsidP="004111C4">
      <w:pPr>
        <w:rPr>
          <w:rFonts w:asciiTheme="minorHAnsi" w:hAnsiTheme="minorHAnsi" w:cstheme="minorHAnsi"/>
          <w:sz w:val="24"/>
          <w:szCs w:val="24"/>
        </w:rPr>
      </w:pPr>
    </w:p>
    <w:p w14:paraId="0EBFBA0A" w14:textId="46224326" w:rsidR="003A1BE2" w:rsidRPr="003C2692" w:rsidRDefault="003A1BE2" w:rsidP="003A1BE2">
      <w:pPr>
        <w:rPr>
          <w:rFonts w:asciiTheme="minorHAnsi" w:eastAsia="SimSun" w:hAnsiTheme="minorHAnsi"/>
          <w:sz w:val="24"/>
          <w:szCs w:val="24"/>
        </w:rPr>
      </w:pPr>
      <w:r w:rsidRPr="003C2692">
        <w:rPr>
          <w:rFonts w:asciiTheme="minorHAnsi" w:eastAsia="SimSun" w:hAnsiTheme="minorHAnsi"/>
          <w:sz w:val="24"/>
          <w:szCs w:val="24"/>
        </w:rPr>
        <w:t>Categoriile și sub-categoriile de cheltuieli eligibile aplicabile acestui apel de proiecte din MySMIS se regăsesc în foaia de calcul</w:t>
      </w:r>
      <w:r w:rsidR="001403B4" w:rsidRPr="003C2692">
        <w:rPr>
          <w:rFonts w:asciiTheme="minorHAnsi" w:eastAsia="SimSun" w:hAnsiTheme="minorHAnsi"/>
          <w:sz w:val="24"/>
          <w:szCs w:val="24"/>
        </w:rPr>
        <w:t xml:space="preserve"> 6 – Detaliere buget din </w:t>
      </w:r>
      <w:r w:rsidR="001403B4" w:rsidRPr="00427898">
        <w:rPr>
          <w:rFonts w:asciiTheme="minorHAnsi" w:eastAsia="SimSun" w:hAnsiTheme="minorHAnsi"/>
          <w:b/>
          <w:sz w:val="24"/>
          <w:szCs w:val="24"/>
        </w:rPr>
        <w:t>Model K</w:t>
      </w:r>
      <w:r w:rsidRPr="003C2692">
        <w:rPr>
          <w:rFonts w:asciiTheme="minorHAnsi" w:eastAsia="SimSun" w:hAnsiTheme="minorHAnsi"/>
          <w:sz w:val="24"/>
          <w:szCs w:val="24"/>
        </w:rPr>
        <w:t xml:space="preserve"> – </w:t>
      </w:r>
      <w:r w:rsidR="005B1A10" w:rsidRPr="00427898">
        <w:rPr>
          <w:rFonts w:asciiTheme="minorHAnsi" w:eastAsia="SimSun" w:hAnsiTheme="minorHAnsi"/>
          <w:b/>
          <w:sz w:val="24"/>
          <w:szCs w:val="24"/>
        </w:rPr>
        <w:t>Macheta financiară</w:t>
      </w:r>
      <w:r w:rsidR="005B1A10" w:rsidRPr="003C2692">
        <w:rPr>
          <w:rFonts w:asciiTheme="minorHAnsi" w:eastAsia="SimSun" w:hAnsiTheme="minorHAnsi"/>
          <w:sz w:val="24"/>
          <w:szCs w:val="24"/>
        </w:rPr>
        <w:t>.</w:t>
      </w:r>
    </w:p>
    <w:p w14:paraId="6C50CBC6" w14:textId="77777777" w:rsidR="003A1BE2" w:rsidRPr="003C2692" w:rsidRDefault="003A1BE2" w:rsidP="003A1BE2">
      <w:pPr>
        <w:rPr>
          <w:rFonts w:asciiTheme="minorHAnsi" w:eastAsia="SimSun" w:hAnsiTheme="minorHAnsi"/>
          <w:sz w:val="24"/>
          <w:szCs w:val="24"/>
        </w:rPr>
      </w:pPr>
    </w:p>
    <w:p w14:paraId="795DB723" w14:textId="77777777" w:rsidR="003A1BE2" w:rsidRPr="003C2692" w:rsidRDefault="003A1BE2" w:rsidP="003A1BE2">
      <w:pPr>
        <w:rPr>
          <w:rFonts w:asciiTheme="minorHAnsi" w:eastAsia="SimSun" w:hAnsiTheme="minorHAnsi"/>
          <w:sz w:val="24"/>
          <w:szCs w:val="24"/>
        </w:rPr>
      </w:pPr>
      <w:r w:rsidRPr="003C2692">
        <w:rPr>
          <w:rFonts w:asciiTheme="minorHAnsi" w:eastAsia="SimSun" w:hAnsiTheme="minorHAnsi"/>
          <w:sz w:val="24"/>
          <w:szCs w:val="24"/>
        </w:rPr>
        <w:t>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w:t>
      </w:r>
    </w:p>
    <w:p w14:paraId="1B47A83D" w14:textId="77777777" w:rsidR="003A1BE2" w:rsidRPr="003C2692" w:rsidRDefault="003A1BE2" w:rsidP="003A1BE2">
      <w:pPr>
        <w:rPr>
          <w:rFonts w:asciiTheme="minorHAnsi" w:eastAsia="SimSun" w:hAnsiTheme="minorHAnsi"/>
          <w:sz w:val="24"/>
          <w:szCs w:val="24"/>
        </w:rPr>
      </w:pPr>
    </w:p>
    <w:p w14:paraId="270DDCA4" w14:textId="77777777" w:rsidR="003A1BE2" w:rsidRPr="003C2692" w:rsidRDefault="003A1BE2" w:rsidP="003A1BE2">
      <w:pPr>
        <w:rPr>
          <w:rFonts w:asciiTheme="minorHAnsi" w:eastAsia="SimSun" w:hAnsiTheme="minorHAnsi"/>
          <w:sz w:val="24"/>
          <w:szCs w:val="24"/>
        </w:rPr>
      </w:pPr>
      <w:r w:rsidRPr="003C2692">
        <w:rPr>
          <w:rFonts w:asciiTheme="minorHAnsi" w:eastAsia="SimSun" w:hAnsiTheme="minorHAnsi"/>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4102C7F1" w14:textId="77777777" w:rsidR="003A1BE2" w:rsidRPr="003C2692" w:rsidRDefault="003A1BE2" w:rsidP="003A1BE2">
      <w:pPr>
        <w:rPr>
          <w:rFonts w:asciiTheme="minorHAnsi" w:eastAsia="SimSun" w:hAnsiTheme="minorHAnsi"/>
          <w:sz w:val="24"/>
          <w:szCs w:val="24"/>
        </w:rPr>
      </w:pPr>
    </w:p>
    <w:p w14:paraId="672A13E8" w14:textId="41967D88" w:rsidR="003A1BE2" w:rsidRPr="003C2692" w:rsidRDefault="001403B4" w:rsidP="003A1BE2">
      <w:pPr>
        <w:rPr>
          <w:rFonts w:asciiTheme="minorHAnsi" w:eastAsia="SimSun" w:hAnsiTheme="minorHAnsi"/>
          <w:sz w:val="24"/>
          <w:szCs w:val="24"/>
        </w:rPr>
      </w:pPr>
      <w:r w:rsidRPr="003C2692">
        <w:rPr>
          <w:rFonts w:asciiTheme="minorHAnsi" w:hAnsiTheme="minorHAnsi"/>
          <w:b/>
          <w:bCs/>
          <w:sz w:val="24"/>
          <w:szCs w:val="24"/>
        </w:rPr>
        <w:t>Categoriile de cheltuieli eligibile pentru prezentul apel de proiecte sunt:</w:t>
      </w:r>
    </w:p>
    <w:p w14:paraId="4A44909E" w14:textId="77777777" w:rsidR="00641B09" w:rsidRPr="003C2692" w:rsidRDefault="00641B09" w:rsidP="00604BF1">
      <w:pPr>
        <w:autoSpaceDE w:val="0"/>
        <w:autoSpaceDN w:val="0"/>
        <w:adjustRightInd w:val="0"/>
        <w:jc w:val="left"/>
        <w:rPr>
          <w:rFonts w:asciiTheme="minorHAnsi" w:hAnsiTheme="minorHAnsi" w:cs="Calibri"/>
          <w:b/>
          <w:bCs/>
          <w:sz w:val="24"/>
          <w:szCs w:val="24"/>
          <w:lang w:eastAsia="en-US"/>
        </w:rPr>
      </w:pPr>
    </w:p>
    <w:p w14:paraId="42E91045" w14:textId="77777777" w:rsidR="00604BF1" w:rsidRPr="003C2692" w:rsidRDefault="00604BF1" w:rsidP="00604BF1">
      <w:pPr>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b/>
          <w:bCs/>
          <w:sz w:val="24"/>
          <w:szCs w:val="24"/>
          <w:lang w:eastAsia="en-US"/>
        </w:rPr>
        <w:t xml:space="preserve">Cap. 1 - Cheltuieli pentru obţinerea şi amenajarea terenului </w:t>
      </w:r>
    </w:p>
    <w:p w14:paraId="02221152" w14:textId="3D5B6271" w:rsidR="00604BF1" w:rsidRPr="003C2692" w:rsidRDefault="00604BF1" w:rsidP="00887282">
      <w:pPr>
        <w:pStyle w:val="ListParagraph"/>
        <w:numPr>
          <w:ilvl w:val="1"/>
          <w:numId w:val="82"/>
        </w:numPr>
        <w:autoSpaceDE w:val="0"/>
        <w:autoSpaceDN w:val="0"/>
        <w:adjustRightInd w:val="0"/>
        <w:jc w:val="left"/>
        <w:rPr>
          <w:rFonts w:asciiTheme="minorHAnsi" w:hAnsiTheme="minorHAnsi" w:cs="Calibri"/>
          <w:sz w:val="24"/>
          <w:szCs w:val="24"/>
        </w:rPr>
      </w:pPr>
      <w:proofErr w:type="spellStart"/>
      <w:r w:rsidRPr="003C2692">
        <w:rPr>
          <w:rFonts w:asciiTheme="minorHAnsi" w:hAnsiTheme="minorHAnsi" w:cs="Calibri"/>
          <w:sz w:val="24"/>
          <w:szCs w:val="24"/>
        </w:rPr>
        <w:t>Obţinerea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terenului</w:t>
      </w:r>
      <w:proofErr w:type="spellEnd"/>
      <w:r w:rsidRPr="003C2692">
        <w:rPr>
          <w:rFonts w:asciiTheme="minorHAnsi" w:hAnsiTheme="minorHAnsi" w:cs="Calibri"/>
          <w:sz w:val="24"/>
          <w:szCs w:val="24"/>
        </w:rPr>
        <w:t xml:space="preserve">  </w:t>
      </w:r>
      <w:r w:rsidR="00091A14" w:rsidRPr="003C2692">
        <w:rPr>
          <w:rFonts w:asciiTheme="minorHAnsi" w:hAnsiTheme="minorHAnsi" w:cs="Calibri"/>
          <w:sz w:val="24"/>
          <w:szCs w:val="24"/>
        </w:rPr>
        <w:t xml:space="preserve"> </w:t>
      </w:r>
    </w:p>
    <w:p w14:paraId="34137BFF" w14:textId="38AE811D" w:rsidR="00275AA5" w:rsidRPr="003C2692" w:rsidRDefault="009E3FCB" w:rsidP="00887282">
      <w:pPr>
        <w:pStyle w:val="ListParagraph"/>
        <w:numPr>
          <w:ilvl w:val="1"/>
          <w:numId w:val="82"/>
        </w:numPr>
        <w:autoSpaceDE w:val="0"/>
        <w:autoSpaceDN w:val="0"/>
        <w:adjustRightInd w:val="0"/>
        <w:jc w:val="left"/>
        <w:rPr>
          <w:rFonts w:asciiTheme="minorHAnsi" w:hAnsiTheme="minorHAnsi" w:cs="Calibri"/>
          <w:sz w:val="24"/>
          <w:szCs w:val="24"/>
        </w:rPr>
      </w:pPr>
      <w:proofErr w:type="spellStart"/>
      <w:r w:rsidRPr="003C2692">
        <w:rPr>
          <w:rFonts w:asciiTheme="minorHAnsi" w:eastAsia="SimSun" w:hAnsiTheme="minorHAnsi"/>
          <w:sz w:val="24"/>
          <w:szCs w:val="24"/>
        </w:rPr>
        <w:t>Amenajarea</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terenului</w:t>
      </w:r>
      <w:proofErr w:type="spellEnd"/>
    </w:p>
    <w:p w14:paraId="1A0397CF" w14:textId="44E2D5D6" w:rsidR="00E33B44" w:rsidRPr="00201B9B" w:rsidRDefault="00E33B44" w:rsidP="00887282">
      <w:pPr>
        <w:pStyle w:val="ListParagraph"/>
        <w:numPr>
          <w:ilvl w:val="1"/>
          <w:numId w:val="82"/>
        </w:numPr>
        <w:rPr>
          <w:rFonts w:asciiTheme="minorHAnsi" w:eastAsia="SimSun" w:hAnsiTheme="minorHAnsi"/>
          <w:sz w:val="24"/>
          <w:szCs w:val="24"/>
          <w:lang w:val="it-IT"/>
        </w:rPr>
      </w:pPr>
      <w:r w:rsidRPr="00201B9B">
        <w:rPr>
          <w:rFonts w:asciiTheme="minorHAnsi" w:eastAsia="SimSun" w:hAnsiTheme="minorHAnsi"/>
          <w:sz w:val="24"/>
          <w:szCs w:val="24"/>
          <w:lang w:val="it-IT"/>
        </w:rPr>
        <w:t xml:space="preserve">Amenajări pentru protecţia mediului şi aducerea terenului la starea iniţială </w:t>
      </w:r>
    </w:p>
    <w:p w14:paraId="7F80B00C" w14:textId="542DAC67" w:rsidR="004F0BC2" w:rsidRPr="00201B9B" w:rsidRDefault="00E33B44" w:rsidP="00887282">
      <w:pPr>
        <w:pStyle w:val="ListParagraph"/>
        <w:numPr>
          <w:ilvl w:val="1"/>
          <w:numId w:val="82"/>
        </w:numPr>
        <w:rPr>
          <w:rFonts w:asciiTheme="minorHAnsi" w:eastAsia="SimSun" w:hAnsiTheme="minorHAnsi"/>
          <w:sz w:val="24"/>
          <w:szCs w:val="24"/>
          <w:lang w:val="it-IT"/>
        </w:rPr>
      </w:pPr>
      <w:r w:rsidRPr="00201B9B">
        <w:rPr>
          <w:rFonts w:asciiTheme="minorHAnsi" w:eastAsia="SimSun" w:hAnsiTheme="minorHAnsi"/>
          <w:sz w:val="24"/>
          <w:szCs w:val="24"/>
          <w:lang w:val="it-IT"/>
        </w:rPr>
        <w:t>Cheltuieli pentru relocarea/protecţia utilităţilor (devieri reţele de utilităţi din amplasament),</w:t>
      </w:r>
    </w:p>
    <w:p w14:paraId="773BD7C3" w14:textId="77777777" w:rsidR="004F0BC2" w:rsidRPr="003C2692" w:rsidRDefault="004F0BC2" w:rsidP="004F0BC2">
      <w:pPr>
        <w:rPr>
          <w:rFonts w:asciiTheme="minorHAnsi" w:eastAsia="SimSun" w:hAnsiTheme="minorHAnsi"/>
          <w:sz w:val="24"/>
          <w:szCs w:val="24"/>
        </w:rPr>
      </w:pPr>
    </w:p>
    <w:p w14:paraId="3BDF2936" w14:textId="387F7F18" w:rsidR="004F0BC2" w:rsidRPr="003C2692" w:rsidRDefault="004F0BC2" w:rsidP="004F0BC2">
      <w:pPr>
        <w:rPr>
          <w:rFonts w:asciiTheme="minorHAnsi" w:eastAsia="SimSun" w:hAnsiTheme="minorHAnsi"/>
          <w:sz w:val="24"/>
          <w:szCs w:val="24"/>
        </w:rPr>
      </w:pPr>
      <w:r w:rsidRPr="003C2692">
        <w:rPr>
          <w:rFonts w:asciiTheme="minorHAnsi" w:eastAsia="SimSun" w:hAnsiTheme="minorHAnsi"/>
          <w:sz w:val="24"/>
          <w:szCs w:val="24"/>
        </w:rPr>
        <w:t>Cheltuielile pentru asigurarea devierii utilităţilor includ cheltuielile cu lucrările efectuate pe amplasament pentru asigurarea devierii utilităţilor publice, și nu pot acoperi cheltuieli de introducere sau modernizare a utilităților aflate în zona supusă intervenţiei.</w:t>
      </w:r>
    </w:p>
    <w:p w14:paraId="3625AA33" w14:textId="77777777" w:rsidR="001403B4" w:rsidRPr="003C2692" w:rsidRDefault="001403B4" w:rsidP="003A1BE2">
      <w:pPr>
        <w:rPr>
          <w:rFonts w:asciiTheme="minorHAnsi" w:eastAsia="SimSun" w:hAnsiTheme="minorHAnsi"/>
          <w:sz w:val="24"/>
          <w:szCs w:val="24"/>
        </w:rPr>
      </w:pPr>
    </w:p>
    <w:p w14:paraId="5DFF3F04" w14:textId="4B51CAC6" w:rsidR="001403B4" w:rsidRPr="003C2692" w:rsidRDefault="004F0BC2" w:rsidP="003A1BE2">
      <w:pPr>
        <w:rPr>
          <w:rFonts w:asciiTheme="minorHAnsi" w:eastAsia="SimSun" w:hAnsiTheme="minorHAnsi"/>
          <w:b/>
          <w:sz w:val="24"/>
          <w:szCs w:val="24"/>
        </w:rPr>
      </w:pPr>
      <w:r w:rsidRPr="003C2692">
        <w:rPr>
          <w:rFonts w:asciiTheme="minorHAnsi" w:hAnsiTheme="minorHAnsi"/>
          <w:b/>
          <w:sz w:val="24"/>
          <w:szCs w:val="24"/>
          <w:shd w:val="clear" w:color="auto" w:fill="FFFFFF"/>
        </w:rPr>
        <w:t>Cap. 2. Cheltuieli pentru asigurarea utilităţilor necesare obiectivului de investiţii</w:t>
      </w:r>
    </w:p>
    <w:p w14:paraId="213666FE" w14:textId="77777777" w:rsidR="00A85230" w:rsidRPr="003C2692" w:rsidRDefault="00A85230" w:rsidP="00A85230">
      <w:pPr>
        <w:rPr>
          <w:rFonts w:asciiTheme="minorHAnsi" w:eastAsia="SimSun" w:hAnsiTheme="minorHAnsi"/>
          <w:sz w:val="24"/>
          <w:szCs w:val="24"/>
        </w:rPr>
      </w:pPr>
    </w:p>
    <w:p w14:paraId="68F171BB" w14:textId="77777777" w:rsidR="00A85230" w:rsidRPr="003C2692" w:rsidRDefault="00A85230" w:rsidP="00A85230">
      <w:pPr>
        <w:rPr>
          <w:rFonts w:asciiTheme="minorHAnsi" w:eastAsia="SimSun" w:hAnsiTheme="minorHAnsi"/>
          <w:sz w:val="24"/>
          <w:szCs w:val="24"/>
        </w:rPr>
      </w:pPr>
      <w:r w:rsidRPr="003C2692">
        <w:rPr>
          <w:rFonts w:asciiTheme="minorHAnsi" w:eastAsia="SimSun" w:hAnsiTheme="minorHAnsi"/>
          <w:sz w:val="24"/>
          <w:szCs w:val="24"/>
        </w:rPr>
        <w:t xml:space="preserve">Cheltuielile din această categorie sunt eligibile doar dacă presupun branșamente/ racordări la rețelele publice de utilități aflate pe domeniul public. Branșamentul/racordul se realizează pe distanța cea mai scurtă de la rețeaua publică la locul de consum. </w:t>
      </w:r>
    </w:p>
    <w:p w14:paraId="09EA16AD" w14:textId="0AA03B74" w:rsidR="00E33B44" w:rsidRPr="003C2692" w:rsidRDefault="00A85230" w:rsidP="00A85230">
      <w:pPr>
        <w:rPr>
          <w:rFonts w:asciiTheme="minorHAnsi" w:eastAsia="SimSun" w:hAnsiTheme="minorHAnsi"/>
          <w:b/>
          <w:sz w:val="24"/>
          <w:szCs w:val="24"/>
        </w:rPr>
      </w:pPr>
      <w:r w:rsidRPr="003C2692">
        <w:rPr>
          <w:rFonts w:asciiTheme="minorHAnsi" w:eastAsia="SimSun" w:hAnsiTheme="minorHAnsi"/>
          <w:sz w:val="24"/>
          <w:szCs w:val="24"/>
        </w:rPr>
        <w:t xml:space="preserve">Cheltuielile din aceasta categorie </w:t>
      </w:r>
      <w:r w:rsidRPr="003C2692">
        <w:rPr>
          <w:rFonts w:asciiTheme="minorHAnsi" w:eastAsia="SimSun" w:hAnsiTheme="minorHAnsi"/>
          <w:b/>
          <w:sz w:val="24"/>
          <w:szCs w:val="24"/>
        </w:rPr>
        <w:t>nu sunt eligibile dacă presupun lucrări de extindere a</w:t>
      </w:r>
      <w:r w:rsidR="008F504F" w:rsidRPr="003C2692">
        <w:rPr>
          <w:rFonts w:asciiTheme="minorHAnsi" w:eastAsia="SimSun" w:hAnsiTheme="minorHAnsi"/>
          <w:b/>
          <w:sz w:val="24"/>
          <w:szCs w:val="24"/>
        </w:rPr>
        <w:t xml:space="preserve"> rețelelor publice de utilități. </w:t>
      </w:r>
    </w:p>
    <w:p w14:paraId="0F23D79E" w14:textId="5114DFD7" w:rsidR="000D6E6B" w:rsidRPr="003C2692" w:rsidRDefault="000D6E6B" w:rsidP="000D6E6B">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Ȋn această categorie sunt incluse cheltuieli aferente asigurării utilităților necesare funcționării</w:t>
      </w:r>
    </w:p>
    <w:p w14:paraId="6D138A2F" w14:textId="77777777" w:rsidR="000D6E6B" w:rsidRPr="003C2692" w:rsidRDefault="000D6E6B" w:rsidP="000D6E6B">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obiectivului de investiție (depou/autobaza vehicule electrice, stații transport public, sisteme</w:t>
      </w:r>
    </w:p>
    <w:p w14:paraId="21A91959" w14:textId="77777777" w:rsidR="000D6E6B" w:rsidRPr="003C2692" w:rsidRDefault="000D6E6B" w:rsidP="000D6E6B">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park&amp;ride, sisteme bike sharing sau alte infrastructuri pentru biciclete, centre de management,</w:t>
      </w:r>
    </w:p>
    <w:p w14:paraId="7474AC42" w14:textId="28DC0CC7" w:rsidR="00E33B44" w:rsidRPr="003C2692" w:rsidRDefault="000D6E6B" w:rsidP="000D6E6B">
      <w:pPr>
        <w:rPr>
          <w:rFonts w:asciiTheme="minorHAnsi" w:hAnsiTheme="minorHAnsi" w:cs="Calibri"/>
          <w:sz w:val="24"/>
          <w:szCs w:val="24"/>
          <w:lang w:eastAsia="en-US"/>
        </w:rPr>
      </w:pPr>
      <w:r w:rsidRPr="003C2692">
        <w:rPr>
          <w:rFonts w:asciiTheme="minorHAnsi" w:hAnsiTheme="minorHAnsi" w:cs="Calibri"/>
          <w:sz w:val="24"/>
          <w:szCs w:val="24"/>
          <w:lang w:eastAsia="en-US"/>
        </w:rPr>
        <w:t>sisteme de semaforizare a traficului).</w:t>
      </w:r>
    </w:p>
    <w:p w14:paraId="5D9DBB4A" w14:textId="77777777" w:rsidR="00A85230" w:rsidRPr="003C2692" w:rsidRDefault="00A85230" w:rsidP="00A85230">
      <w:pPr>
        <w:spacing w:before="100" w:beforeAutospacing="1" w:after="100" w:afterAutospacing="1"/>
        <w:rPr>
          <w:rFonts w:asciiTheme="minorHAnsi" w:hAnsiTheme="minorHAnsi" w:cstheme="minorHAnsi"/>
          <w:b/>
          <w:sz w:val="24"/>
          <w:szCs w:val="24"/>
        </w:rPr>
      </w:pPr>
      <w:r w:rsidRPr="003C2692">
        <w:rPr>
          <w:rFonts w:asciiTheme="minorHAnsi" w:hAnsiTheme="minorHAnsi" w:cstheme="minorHAnsi"/>
          <w:b/>
          <w:sz w:val="24"/>
          <w:szCs w:val="24"/>
        </w:rPr>
        <w:t>CAP. 3  Cheltuieli pentru proiectare şi asistenţă tehnică</w:t>
      </w:r>
    </w:p>
    <w:p w14:paraId="1F59E8A1" w14:textId="77777777" w:rsidR="00A23A64" w:rsidRPr="003C2692" w:rsidRDefault="00053F59" w:rsidP="00A23A64">
      <w:pPr>
        <w:rPr>
          <w:rFonts w:asciiTheme="minorHAnsi" w:hAnsiTheme="minorHAnsi" w:cstheme="minorHAnsi"/>
          <w:bCs/>
          <w:sz w:val="24"/>
          <w:szCs w:val="24"/>
        </w:rPr>
      </w:pPr>
      <w:r w:rsidRPr="003C2692">
        <w:rPr>
          <w:rFonts w:asciiTheme="minorHAnsi" w:hAnsiTheme="minorHAnsi" w:cstheme="minorHAnsi"/>
          <w:bCs/>
          <w:sz w:val="24"/>
          <w:szCs w:val="24"/>
        </w:rPr>
        <w:t>3.1. Studii</w:t>
      </w:r>
    </w:p>
    <w:p w14:paraId="08BA56C1" w14:textId="112E49C2" w:rsidR="00A23A64" w:rsidRPr="003C2692" w:rsidRDefault="00A23A64" w:rsidP="00A23A64">
      <w:pPr>
        <w:rPr>
          <w:rFonts w:asciiTheme="minorHAnsi" w:hAnsiTheme="minorHAnsi"/>
          <w:sz w:val="24"/>
          <w:szCs w:val="24"/>
        </w:rPr>
      </w:pPr>
      <w:r w:rsidRPr="003C2692">
        <w:rPr>
          <w:rFonts w:asciiTheme="minorHAnsi" w:hAnsiTheme="minorHAnsi" w:cstheme="minorHAnsi"/>
          <w:bCs/>
          <w:sz w:val="24"/>
          <w:szCs w:val="24"/>
        </w:rPr>
        <w:t xml:space="preserve">3.2. </w:t>
      </w:r>
      <w:r w:rsidRPr="003C2692">
        <w:rPr>
          <w:rFonts w:asciiTheme="minorHAnsi" w:hAnsiTheme="minorHAnsi"/>
          <w:sz w:val="24"/>
          <w:szCs w:val="24"/>
        </w:rPr>
        <w:t>Documentaţii-suport şi cheltuieli pentru obţinerea de avize, acorduri şi autorizaţii</w:t>
      </w:r>
    </w:p>
    <w:p w14:paraId="290DAD0F" w14:textId="5C371CAE" w:rsidR="00A23A64" w:rsidRDefault="00A23A64" w:rsidP="00A23A64">
      <w:pPr>
        <w:rPr>
          <w:rFonts w:asciiTheme="minorHAnsi" w:hAnsiTheme="minorHAnsi" w:cstheme="minorHAnsi"/>
          <w:bCs/>
          <w:sz w:val="24"/>
          <w:szCs w:val="24"/>
        </w:rPr>
      </w:pPr>
      <w:r w:rsidRPr="003C2692">
        <w:rPr>
          <w:rFonts w:asciiTheme="minorHAnsi" w:hAnsiTheme="minorHAnsi" w:cstheme="minorHAnsi"/>
          <w:bCs/>
          <w:sz w:val="24"/>
          <w:szCs w:val="24"/>
        </w:rPr>
        <w:t>3.3. Expertizare tehnică</w:t>
      </w:r>
    </w:p>
    <w:p w14:paraId="3B8584D2" w14:textId="77777777" w:rsidR="005168FF" w:rsidRPr="003C2692" w:rsidRDefault="005168FF" w:rsidP="005168FF">
      <w:pPr>
        <w:rPr>
          <w:rFonts w:asciiTheme="minorHAnsi" w:hAnsiTheme="minorHAnsi" w:cstheme="minorHAnsi"/>
          <w:bCs/>
          <w:sz w:val="24"/>
          <w:szCs w:val="24"/>
        </w:rPr>
      </w:pPr>
      <w:r>
        <w:rPr>
          <w:rFonts w:asciiTheme="minorHAnsi" w:hAnsiTheme="minorHAnsi" w:cstheme="minorHAnsi"/>
          <w:bCs/>
          <w:sz w:val="24"/>
          <w:szCs w:val="24"/>
        </w:rPr>
        <w:t xml:space="preserve">3.4. </w:t>
      </w:r>
      <w:r w:rsidRPr="000D6F4F">
        <w:rPr>
          <w:rFonts w:asciiTheme="minorHAnsi" w:hAnsiTheme="minorHAnsi" w:cstheme="minorHAnsi"/>
          <w:bCs/>
          <w:sz w:val="24"/>
          <w:szCs w:val="24"/>
        </w:rPr>
        <w:t>Certificarea performanței energetice și auditul energetic al clădirilor</w:t>
      </w:r>
    </w:p>
    <w:p w14:paraId="0C453D84" w14:textId="77777777" w:rsidR="005168FF" w:rsidRPr="003C2692" w:rsidRDefault="005168FF" w:rsidP="005168FF">
      <w:pPr>
        <w:rPr>
          <w:rFonts w:asciiTheme="minorHAnsi" w:hAnsiTheme="minorHAnsi" w:cstheme="minorHAnsi"/>
          <w:bCs/>
          <w:sz w:val="24"/>
          <w:szCs w:val="24"/>
        </w:rPr>
      </w:pPr>
      <w:r w:rsidRPr="003C2692">
        <w:rPr>
          <w:rFonts w:asciiTheme="minorHAnsi" w:hAnsiTheme="minorHAnsi" w:cstheme="minorHAnsi"/>
          <w:bCs/>
          <w:sz w:val="24"/>
          <w:szCs w:val="24"/>
        </w:rPr>
        <w:t xml:space="preserve">3.5. Proiectare  </w:t>
      </w:r>
    </w:p>
    <w:p w14:paraId="5755A088" w14:textId="77777777" w:rsidR="005168FF" w:rsidRPr="003C2692" w:rsidRDefault="005168FF" w:rsidP="005168FF">
      <w:pPr>
        <w:rPr>
          <w:rFonts w:asciiTheme="minorHAnsi" w:hAnsiTheme="minorHAnsi" w:cstheme="minorHAnsi"/>
          <w:bCs/>
          <w:sz w:val="24"/>
          <w:szCs w:val="24"/>
        </w:rPr>
      </w:pPr>
      <w:r w:rsidRPr="003C2692">
        <w:rPr>
          <w:rFonts w:asciiTheme="minorHAnsi" w:hAnsiTheme="minorHAnsi" w:cstheme="minorHAnsi"/>
          <w:bCs/>
          <w:sz w:val="24"/>
          <w:szCs w:val="24"/>
        </w:rPr>
        <w:t>3.6. Organizarea procedurilor de achiziţie</w:t>
      </w:r>
    </w:p>
    <w:p w14:paraId="0AFC685C" w14:textId="77777777" w:rsidR="005168FF" w:rsidRPr="003C2692" w:rsidRDefault="005168FF" w:rsidP="005168FF">
      <w:pPr>
        <w:rPr>
          <w:rFonts w:asciiTheme="minorHAnsi" w:hAnsiTheme="minorHAnsi" w:cstheme="minorHAnsi"/>
          <w:bCs/>
          <w:sz w:val="24"/>
          <w:szCs w:val="24"/>
        </w:rPr>
      </w:pPr>
      <w:r w:rsidRPr="003C2692">
        <w:rPr>
          <w:rFonts w:asciiTheme="minorHAnsi" w:hAnsiTheme="minorHAnsi" w:cstheme="minorHAnsi"/>
          <w:bCs/>
          <w:sz w:val="24"/>
          <w:szCs w:val="24"/>
        </w:rPr>
        <w:t xml:space="preserve">3.7 Consultanță </w:t>
      </w:r>
    </w:p>
    <w:p w14:paraId="103C5AEE" w14:textId="77777777" w:rsidR="005168FF" w:rsidRDefault="005168FF" w:rsidP="005168FF">
      <w:pPr>
        <w:rPr>
          <w:rFonts w:asciiTheme="minorHAnsi" w:hAnsiTheme="minorHAnsi" w:cstheme="minorHAnsi"/>
          <w:bCs/>
          <w:sz w:val="24"/>
          <w:szCs w:val="24"/>
        </w:rPr>
      </w:pPr>
      <w:r w:rsidRPr="003C2692">
        <w:rPr>
          <w:rFonts w:asciiTheme="minorHAnsi" w:hAnsiTheme="minorHAnsi" w:cstheme="minorHAnsi"/>
          <w:bCs/>
          <w:sz w:val="24"/>
          <w:szCs w:val="24"/>
        </w:rPr>
        <w:t>3.8 Asistență tehnică</w:t>
      </w:r>
    </w:p>
    <w:p w14:paraId="530CC20B" w14:textId="52C14919" w:rsidR="00935A72" w:rsidRPr="003C2692" w:rsidRDefault="00935A72" w:rsidP="005168FF">
      <w:pPr>
        <w:rPr>
          <w:rFonts w:asciiTheme="minorHAnsi" w:hAnsiTheme="minorHAnsi" w:cstheme="minorHAnsi"/>
          <w:bCs/>
          <w:sz w:val="24"/>
          <w:szCs w:val="24"/>
        </w:rPr>
      </w:pPr>
      <w:r>
        <w:rPr>
          <w:rFonts w:asciiTheme="minorHAnsi" w:hAnsiTheme="minorHAnsi" w:cstheme="minorHAnsi"/>
          <w:bCs/>
          <w:sz w:val="24"/>
          <w:szCs w:val="24"/>
        </w:rPr>
        <w:t>3.8.3 C</w:t>
      </w:r>
      <w:r w:rsidRPr="00935A72">
        <w:rPr>
          <w:rFonts w:asciiTheme="minorHAnsi" w:hAnsiTheme="minorHAnsi" w:cstheme="minorHAnsi"/>
          <w:bCs/>
          <w:sz w:val="24"/>
          <w:szCs w:val="24"/>
        </w:rPr>
        <w:t>oordonator în materie de Securitate și sănătate potrivit prevederilo</w:t>
      </w:r>
      <w:r>
        <w:rPr>
          <w:rFonts w:asciiTheme="minorHAnsi" w:hAnsiTheme="minorHAnsi" w:cstheme="minorHAnsi"/>
          <w:bCs/>
          <w:sz w:val="24"/>
          <w:szCs w:val="24"/>
        </w:rPr>
        <w:t>r</w:t>
      </w:r>
      <w:r w:rsidRPr="00935A72">
        <w:rPr>
          <w:rFonts w:asciiTheme="minorHAnsi" w:hAnsiTheme="minorHAnsi" w:cstheme="minorHAnsi"/>
          <w:bCs/>
          <w:sz w:val="24"/>
          <w:szCs w:val="24"/>
        </w:rPr>
        <w:t xml:space="preserve"> HG 300/2006 privind cerințele minime de securitate și sănătate pentru șantierele temporare sau mobile, cu modificările și completările ulterioare.</w:t>
      </w:r>
    </w:p>
    <w:p w14:paraId="45C61E32" w14:textId="77777777" w:rsidR="007D726D" w:rsidRPr="003C2692" w:rsidRDefault="007D726D" w:rsidP="00A23A64">
      <w:pPr>
        <w:rPr>
          <w:rFonts w:asciiTheme="minorHAnsi" w:hAnsiTheme="minorHAnsi" w:cstheme="minorHAnsi"/>
          <w:bCs/>
          <w:sz w:val="24"/>
          <w:szCs w:val="24"/>
        </w:rPr>
      </w:pPr>
    </w:p>
    <w:p w14:paraId="5C81475E" w14:textId="2EDCFE08" w:rsidR="007D726D" w:rsidRPr="003C2692" w:rsidRDefault="007D726D" w:rsidP="00A23A64">
      <w:pPr>
        <w:rPr>
          <w:rFonts w:asciiTheme="minorHAnsi" w:hAnsiTheme="minorHAnsi" w:cstheme="minorHAnsi"/>
          <w:bCs/>
          <w:sz w:val="24"/>
          <w:szCs w:val="24"/>
        </w:rPr>
      </w:pPr>
      <w:r w:rsidRPr="003C2692">
        <w:rPr>
          <w:rFonts w:asciiTheme="minorHAnsi" w:hAnsiTheme="minorHAnsi" w:cstheme="minorHAnsi"/>
          <w:b/>
          <w:bCs/>
          <w:sz w:val="24"/>
          <w:szCs w:val="24"/>
        </w:rPr>
        <w:t>Cap. 4 - Cheltuieli pentru investiţia de bază</w:t>
      </w:r>
    </w:p>
    <w:p w14:paraId="0BA80888" w14:textId="77777777" w:rsidR="007D726D" w:rsidRPr="003C2692" w:rsidRDefault="007D726D" w:rsidP="00A23A64">
      <w:pPr>
        <w:rPr>
          <w:rFonts w:asciiTheme="minorHAnsi" w:hAnsiTheme="minorHAnsi" w:cstheme="minorHAnsi"/>
          <w:bCs/>
          <w:sz w:val="24"/>
          <w:szCs w:val="24"/>
        </w:rPr>
      </w:pPr>
    </w:p>
    <w:p w14:paraId="28E39179" w14:textId="77777777" w:rsidR="007D726D" w:rsidRPr="003C2692"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4.1.</w:t>
      </w:r>
      <w:r w:rsidRPr="003C2692">
        <w:rPr>
          <w:rFonts w:asciiTheme="minorHAnsi" w:hAnsiTheme="minorHAnsi" w:cstheme="minorHAnsi"/>
          <w:bCs/>
          <w:sz w:val="24"/>
          <w:szCs w:val="24"/>
        </w:rPr>
        <w:tab/>
        <w:t>Construcţii şi instalaţii</w:t>
      </w:r>
    </w:p>
    <w:p w14:paraId="3D509384" w14:textId="77777777" w:rsidR="007D726D" w:rsidRPr="003C2692"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4.2.</w:t>
      </w:r>
      <w:r w:rsidRPr="003C2692">
        <w:rPr>
          <w:rFonts w:asciiTheme="minorHAnsi" w:hAnsiTheme="minorHAnsi" w:cstheme="minorHAnsi"/>
          <w:bCs/>
          <w:sz w:val="24"/>
          <w:szCs w:val="24"/>
        </w:rPr>
        <w:tab/>
        <w:t>Montaj utilaje echipamente tehnologice şi funcţionale</w:t>
      </w:r>
    </w:p>
    <w:p w14:paraId="57381082" w14:textId="77777777" w:rsidR="007D726D" w:rsidRPr="003C2692"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4.3.</w:t>
      </w:r>
      <w:r w:rsidRPr="003C2692">
        <w:rPr>
          <w:rFonts w:asciiTheme="minorHAnsi" w:hAnsiTheme="minorHAnsi" w:cstheme="minorHAnsi"/>
          <w:bCs/>
          <w:sz w:val="24"/>
          <w:szCs w:val="24"/>
        </w:rPr>
        <w:tab/>
        <w:t>Utilaje, echipamente tehnologice şi funcţionale care necesită montaj</w:t>
      </w:r>
    </w:p>
    <w:p w14:paraId="1CDE381A" w14:textId="77777777" w:rsidR="007D726D" w:rsidRPr="003C2692"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4.4.</w:t>
      </w:r>
      <w:r w:rsidRPr="003C2692">
        <w:rPr>
          <w:rFonts w:asciiTheme="minorHAnsi" w:hAnsiTheme="minorHAnsi" w:cstheme="minorHAnsi"/>
          <w:bCs/>
          <w:sz w:val="24"/>
          <w:szCs w:val="24"/>
        </w:rPr>
        <w:tab/>
        <w:t>Utilaje fără montaj şi echipamente de transport</w:t>
      </w:r>
    </w:p>
    <w:p w14:paraId="141AEE00" w14:textId="77777777" w:rsidR="007D726D" w:rsidRPr="003C2692"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4.5.</w:t>
      </w:r>
      <w:r w:rsidRPr="003C2692">
        <w:rPr>
          <w:rFonts w:asciiTheme="minorHAnsi" w:hAnsiTheme="minorHAnsi" w:cstheme="minorHAnsi"/>
          <w:bCs/>
          <w:sz w:val="24"/>
          <w:szCs w:val="24"/>
        </w:rPr>
        <w:tab/>
        <w:t>Dotări</w:t>
      </w:r>
    </w:p>
    <w:p w14:paraId="1D31B09C" w14:textId="68294473" w:rsidR="007D726D" w:rsidRPr="003C2692"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4.6.</w:t>
      </w:r>
      <w:r w:rsidRPr="003C2692">
        <w:rPr>
          <w:rFonts w:asciiTheme="minorHAnsi" w:hAnsiTheme="minorHAnsi" w:cstheme="minorHAnsi"/>
          <w:bCs/>
          <w:sz w:val="24"/>
          <w:szCs w:val="24"/>
        </w:rPr>
        <w:tab/>
        <w:t>Active necorporale</w:t>
      </w:r>
    </w:p>
    <w:p w14:paraId="6E2866BB" w14:textId="77777777" w:rsidR="007D726D" w:rsidRPr="003C2692" w:rsidRDefault="007D726D" w:rsidP="007D726D">
      <w:pPr>
        <w:rPr>
          <w:rFonts w:asciiTheme="minorHAnsi" w:hAnsiTheme="minorHAnsi" w:cstheme="minorHAnsi"/>
          <w:bCs/>
          <w:sz w:val="24"/>
          <w:szCs w:val="24"/>
        </w:rPr>
      </w:pPr>
    </w:p>
    <w:p w14:paraId="16C279B5" w14:textId="77777777" w:rsidR="007D726D" w:rsidRPr="003C2692" w:rsidRDefault="007D726D" w:rsidP="007D726D">
      <w:pPr>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b/>
          <w:bCs/>
          <w:sz w:val="24"/>
          <w:szCs w:val="24"/>
          <w:lang w:eastAsia="en-US"/>
        </w:rPr>
        <w:t xml:space="preserve">Cap. 5 - Alte cheltuieli </w:t>
      </w:r>
    </w:p>
    <w:p w14:paraId="3DC3D857" w14:textId="77777777" w:rsidR="007D726D" w:rsidRPr="003C2692" w:rsidRDefault="007D726D" w:rsidP="007D726D">
      <w:pPr>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sz w:val="24"/>
          <w:szCs w:val="24"/>
          <w:lang w:eastAsia="en-US"/>
        </w:rPr>
        <w:t xml:space="preserve">5.1. Organizare de şantier </w:t>
      </w:r>
    </w:p>
    <w:p w14:paraId="1D4F554E" w14:textId="77777777" w:rsidR="007D726D" w:rsidRPr="003C2692" w:rsidRDefault="007D726D" w:rsidP="007D726D">
      <w:pPr>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sz w:val="24"/>
          <w:szCs w:val="24"/>
          <w:lang w:eastAsia="en-US"/>
        </w:rPr>
        <w:t xml:space="preserve">5.2. Comisioane, cote, taxe </w:t>
      </w:r>
    </w:p>
    <w:p w14:paraId="1EF9FCDF" w14:textId="078840B2" w:rsidR="007D726D" w:rsidRPr="003C2692" w:rsidRDefault="007D726D" w:rsidP="007D726D">
      <w:pPr>
        <w:rPr>
          <w:rFonts w:asciiTheme="minorHAnsi" w:hAnsiTheme="minorHAnsi" w:cs="Calibri"/>
          <w:sz w:val="24"/>
          <w:szCs w:val="24"/>
          <w:lang w:eastAsia="en-US"/>
        </w:rPr>
      </w:pPr>
      <w:r w:rsidRPr="003C2692">
        <w:rPr>
          <w:rFonts w:asciiTheme="minorHAnsi" w:hAnsiTheme="minorHAnsi" w:cs="Calibri"/>
          <w:sz w:val="24"/>
          <w:szCs w:val="24"/>
          <w:lang w:eastAsia="en-US"/>
        </w:rPr>
        <w:t>5.3. Cheltuieli diverse şi neprevăzute</w:t>
      </w:r>
    </w:p>
    <w:p w14:paraId="11543DD0" w14:textId="22AC035E" w:rsidR="007D726D"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5.4.</w:t>
      </w:r>
      <w:r w:rsidRPr="003C2692">
        <w:rPr>
          <w:rFonts w:asciiTheme="minorHAnsi" w:hAnsiTheme="minorHAnsi" w:cstheme="minorHAnsi"/>
          <w:bCs/>
          <w:sz w:val="24"/>
          <w:szCs w:val="24"/>
        </w:rPr>
        <w:tab/>
        <w:t>Cheltuieli pentru informare şi publicitate</w:t>
      </w:r>
    </w:p>
    <w:p w14:paraId="2045899A" w14:textId="77777777" w:rsidR="00442067" w:rsidRDefault="00442067" w:rsidP="007D726D">
      <w:pPr>
        <w:rPr>
          <w:rFonts w:asciiTheme="minorHAnsi" w:hAnsiTheme="minorHAnsi" w:cstheme="minorHAnsi"/>
          <w:bCs/>
          <w:sz w:val="24"/>
          <w:szCs w:val="24"/>
        </w:rPr>
      </w:pPr>
    </w:p>
    <w:p w14:paraId="4CAEBD63" w14:textId="3B979A9E" w:rsidR="00442067" w:rsidRPr="003C2692" w:rsidRDefault="00442067" w:rsidP="00442067">
      <w:pPr>
        <w:rPr>
          <w:rFonts w:asciiTheme="minorHAnsi" w:hAnsiTheme="minorHAnsi" w:cstheme="minorHAnsi"/>
          <w:bCs/>
          <w:sz w:val="24"/>
          <w:szCs w:val="24"/>
        </w:rPr>
      </w:pPr>
      <w:bookmarkStart w:id="97" w:name="_Hlk156301498"/>
      <w:r w:rsidRPr="003C2692">
        <w:rPr>
          <w:rFonts w:asciiTheme="minorHAnsi" w:hAnsiTheme="minorHAnsi"/>
          <w:b/>
          <w:bCs/>
          <w:sz w:val="24"/>
          <w:szCs w:val="24"/>
        </w:rPr>
        <w:t xml:space="preserve">Cap.7 </w:t>
      </w:r>
      <w:r w:rsidRPr="00442067">
        <w:rPr>
          <w:rFonts w:asciiTheme="minorHAnsi" w:hAnsiTheme="minorHAnsi"/>
          <w:b/>
          <w:bCs/>
          <w:sz w:val="24"/>
          <w:szCs w:val="24"/>
        </w:rPr>
        <w:t>Cheltuieli aferente marjei de buget și pentru constiuirea rezervei de implementare pentru ajustarea de preț</w:t>
      </w:r>
    </w:p>
    <w:p w14:paraId="1E969756" w14:textId="77777777" w:rsidR="00442067" w:rsidRPr="00442067" w:rsidRDefault="00442067" w:rsidP="00442067">
      <w:pPr>
        <w:rPr>
          <w:rFonts w:asciiTheme="minorHAnsi" w:hAnsiTheme="minorHAnsi" w:cstheme="minorHAnsi"/>
          <w:bCs/>
          <w:sz w:val="24"/>
          <w:szCs w:val="24"/>
        </w:rPr>
      </w:pPr>
      <w:r w:rsidRPr="00442067">
        <w:rPr>
          <w:rFonts w:asciiTheme="minorHAnsi" w:hAnsiTheme="minorHAnsi" w:cstheme="minorHAnsi"/>
          <w:bCs/>
          <w:sz w:val="24"/>
          <w:szCs w:val="24"/>
        </w:rPr>
        <w:t>7.1</w:t>
      </w:r>
      <w:r w:rsidRPr="00442067">
        <w:rPr>
          <w:rFonts w:asciiTheme="minorHAnsi" w:hAnsiTheme="minorHAnsi" w:cstheme="minorHAnsi"/>
          <w:bCs/>
          <w:sz w:val="24"/>
          <w:szCs w:val="24"/>
        </w:rPr>
        <w:tab/>
        <w:t xml:space="preserve">Cheltuieli aferente marjei de buget </w:t>
      </w:r>
    </w:p>
    <w:p w14:paraId="1AAE343F" w14:textId="12388ABF" w:rsidR="00442067" w:rsidRPr="003C2692" w:rsidRDefault="00442067" w:rsidP="00442067">
      <w:pPr>
        <w:rPr>
          <w:rFonts w:asciiTheme="minorHAnsi" w:hAnsiTheme="minorHAnsi" w:cstheme="minorHAnsi"/>
          <w:bCs/>
          <w:sz w:val="24"/>
          <w:szCs w:val="24"/>
        </w:rPr>
      </w:pPr>
      <w:r w:rsidRPr="00442067">
        <w:rPr>
          <w:rFonts w:asciiTheme="minorHAnsi" w:hAnsiTheme="minorHAnsi" w:cstheme="minorHAnsi"/>
          <w:bCs/>
          <w:sz w:val="24"/>
          <w:szCs w:val="24"/>
        </w:rPr>
        <w:t>7.2</w:t>
      </w:r>
      <w:r w:rsidRPr="00442067">
        <w:rPr>
          <w:rFonts w:asciiTheme="minorHAnsi" w:hAnsiTheme="minorHAnsi" w:cstheme="minorHAnsi"/>
          <w:bCs/>
          <w:sz w:val="24"/>
          <w:szCs w:val="24"/>
        </w:rPr>
        <w:tab/>
        <w:t>Cheltuieli pentru constiuirea rezervei de implementare pentru ajustarea de preț</w:t>
      </w:r>
    </w:p>
    <w:p w14:paraId="3EE6537A" w14:textId="77777777" w:rsidR="00C90AFC" w:rsidRPr="003C2692" w:rsidRDefault="00C90AFC" w:rsidP="007D726D">
      <w:pPr>
        <w:rPr>
          <w:rFonts w:asciiTheme="minorHAnsi" w:hAnsiTheme="minorHAnsi" w:cstheme="minorHAnsi"/>
          <w:bCs/>
          <w:sz w:val="24"/>
          <w:szCs w:val="24"/>
        </w:rPr>
      </w:pPr>
    </w:p>
    <w:p w14:paraId="269D63EE" w14:textId="13EDAACE" w:rsidR="00C90AFC" w:rsidRPr="003C2692" w:rsidRDefault="00C90AFC" w:rsidP="00A23A64">
      <w:pPr>
        <w:rPr>
          <w:rFonts w:asciiTheme="minorHAnsi" w:hAnsiTheme="minorHAnsi" w:cstheme="minorHAnsi"/>
          <w:bCs/>
          <w:sz w:val="24"/>
          <w:szCs w:val="24"/>
        </w:rPr>
      </w:pPr>
      <w:bookmarkStart w:id="98" w:name="_Hlk156301238"/>
      <w:bookmarkEnd w:id="97"/>
      <w:r w:rsidRPr="003C2692">
        <w:rPr>
          <w:rFonts w:asciiTheme="minorHAnsi" w:hAnsiTheme="minorHAnsi"/>
          <w:b/>
          <w:bCs/>
          <w:sz w:val="24"/>
          <w:szCs w:val="24"/>
        </w:rPr>
        <w:t>Cap.</w:t>
      </w:r>
      <w:r w:rsidR="00442067">
        <w:rPr>
          <w:rFonts w:asciiTheme="minorHAnsi" w:hAnsiTheme="minorHAnsi"/>
          <w:b/>
          <w:bCs/>
          <w:sz w:val="24"/>
          <w:szCs w:val="24"/>
        </w:rPr>
        <w:t>8</w:t>
      </w:r>
      <w:r w:rsidRPr="003C2692">
        <w:rPr>
          <w:rFonts w:asciiTheme="minorHAnsi" w:hAnsiTheme="minorHAnsi"/>
          <w:b/>
          <w:bCs/>
          <w:sz w:val="24"/>
          <w:szCs w:val="24"/>
        </w:rPr>
        <w:t xml:space="preserve"> Sprijin pentru creșterea capacităţii administrative a autorităților și instituţiilor publice</w:t>
      </w:r>
    </w:p>
    <w:p w14:paraId="24E5A24A" w14:textId="1FBE54D7" w:rsidR="00C90AFC" w:rsidRPr="003C2692" w:rsidRDefault="00442067" w:rsidP="00C90AFC">
      <w:pPr>
        <w:rPr>
          <w:rFonts w:asciiTheme="minorHAnsi" w:hAnsiTheme="minorHAnsi" w:cstheme="minorHAnsi"/>
          <w:bCs/>
          <w:sz w:val="24"/>
          <w:szCs w:val="24"/>
        </w:rPr>
      </w:pPr>
      <w:r>
        <w:rPr>
          <w:rFonts w:asciiTheme="minorHAnsi" w:hAnsiTheme="minorHAnsi" w:cstheme="minorHAnsi"/>
          <w:bCs/>
          <w:sz w:val="24"/>
          <w:szCs w:val="24"/>
        </w:rPr>
        <w:t>8</w:t>
      </w:r>
      <w:r w:rsidR="00C90AFC" w:rsidRPr="003C2692">
        <w:rPr>
          <w:rFonts w:asciiTheme="minorHAnsi" w:hAnsiTheme="minorHAnsi" w:cstheme="minorHAnsi"/>
          <w:bCs/>
          <w:sz w:val="24"/>
          <w:szCs w:val="24"/>
        </w:rPr>
        <w:t>.1.</w:t>
      </w:r>
      <w:r w:rsidR="00C90AFC" w:rsidRPr="003C2692">
        <w:rPr>
          <w:rFonts w:asciiTheme="minorHAnsi" w:hAnsiTheme="minorHAnsi" w:cstheme="minorHAnsi"/>
          <w:bCs/>
          <w:sz w:val="24"/>
          <w:szCs w:val="24"/>
        </w:rPr>
        <w:tab/>
        <w:t>Cheltuieli de consultanță și expertiză în elaborarea P.M.U.D</w:t>
      </w:r>
    </w:p>
    <w:p w14:paraId="0C294319" w14:textId="63C971D4" w:rsidR="007D726D" w:rsidRPr="003C2692" w:rsidRDefault="00442067" w:rsidP="00C90AFC">
      <w:pPr>
        <w:rPr>
          <w:rFonts w:asciiTheme="minorHAnsi" w:hAnsiTheme="minorHAnsi" w:cstheme="minorHAnsi"/>
          <w:bCs/>
          <w:sz w:val="24"/>
          <w:szCs w:val="24"/>
        </w:rPr>
      </w:pPr>
      <w:r>
        <w:rPr>
          <w:rFonts w:asciiTheme="minorHAnsi" w:hAnsiTheme="minorHAnsi" w:cstheme="minorHAnsi"/>
          <w:bCs/>
          <w:sz w:val="24"/>
          <w:szCs w:val="24"/>
        </w:rPr>
        <w:t>8</w:t>
      </w:r>
      <w:r w:rsidR="00C90AFC" w:rsidRPr="003C2692">
        <w:rPr>
          <w:rFonts w:asciiTheme="minorHAnsi" w:hAnsiTheme="minorHAnsi" w:cstheme="minorHAnsi"/>
          <w:bCs/>
          <w:sz w:val="24"/>
          <w:szCs w:val="24"/>
        </w:rPr>
        <w:t>.2.</w:t>
      </w:r>
      <w:r w:rsidR="00C90AFC" w:rsidRPr="003C2692">
        <w:rPr>
          <w:rFonts w:asciiTheme="minorHAnsi" w:hAnsiTheme="minorHAnsi" w:cstheme="minorHAnsi"/>
          <w:bCs/>
          <w:sz w:val="24"/>
          <w:szCs w:val="24"/>
        </w:rPr>
        <w:tab/>
        <w:t>Cheltuieli de consultanță și expertiză pentru delegarea gestiunii  serviciului de transport public de călători , conform prevederilor Regulamentului (CE) nr. 1370/2007</w:t>
      </w:r>
    </w:p>
    <w:bookmarkEnd w:id="98"/>
    <w:p w14:paraId="108049EA" w14:textId="53B827F8" w:rsidR="008F504F" w:rsidRPr="003C2692" w:rsidRDefault="008F504F" w:rsidP="008F504F">
      <w:pPr>
        <w:spacing w:before="100" w:beforeAutospacing="1" w:after="100" w:afterAutospacing="1"/>
        <w:rPr>
          <w:rFonts w:asciiTheme="minorHAnsi" w:hAnsiTheme="minorHAnsi" w:cstheme="minorHAnsi"/>
          <w:bCs/>
          <w:sz w:val="24"/>
          <w:szCs w:val="24"/>
        </w:rPr>
      </w:pPr>
      <w:r w:rsidRPr="003C2692">
        <w:rPr>
          <w:rFonts w:asciiTheme="minorHAnsi" w:hAnsiTheme="minorHAnsi" w:cstheme="minorHAnsi"/>
          <w:bCs/>
          <w:sz w:val="24"/>
          <w:szCs w:val="24"/>
        </w:rPr>
        <w:t xml:space="preserve">Limitele procentuale prevăzute pentru anumite categorii de cheltuieli se aplică la valoarea cheltuielilor eligibile incluse în bugetul proiectului, la data semnării contractului de finanţare. </w:t>
      </w:r>
    </w:p>
    <w:p w14:paraId="579598AE" w14:textId="3704F2CA" w:rsidR="00053F59" w:rsidRPr="003C2692" w:rsidRDefault="008F504F" w:rsidP="008F504F">
      <w:pPr>
        <w:spacing w:before="100" w:beforeAutospacing="1" w:after="100" w:afterAutospacing="1"/>
        <w:rPr>
          <w:rFonts w:asciiTheme="minorHAnsi" w:hAnsiTheme="minorHAnsi" w:cstheme="minorHAnsi"/>
          <w:bCs/>
          <w:sz w:val="24"/>
          <w:szCs w:val="24"/>
        </w:rPr>
      </w:pPr>
      <w:bookmarkStart w:id="99" w:name="_Hlk156304209"/>
      <w:r w:rsidRPr="003C2692">
        <w:rPr>
          <w:rFonts w:asciiTheme="minorHAnsi" w:hAnsiTheme="minorHAnsi" w:cstheme="minorHAnsi"/>
          <w:b/>
          <w:bCs/>
          <w:sz w:val="24"/>
          <w:szCs w:val="24"/>
        </w:rPr>
        <w:t xml:space="preserve">Plafoane de cheltuieli eligibile conform Model </w:t>
      </w:r>
      <w:r w:rsidR="00647414" w:rsidRPr="003C2692">
        <w:rPr>
          <w:rFonts w:asciiTheme="minorHAnsi" w:hAnsiTheme="minorHAnsi" w:cstheme="minorHAnsi"/>
          <w:b/>
          <w:bCs/>
          <w:sz w:val="24"/>
          <w:szCs w:val="24"/>
        </w:rPr>
        <w:t>K</w:t>
      </w:r>
      <w:r w:rsidRPr="003C2692">
        <w:rPr>
          <w:rFonts w:asciiTheme="minorHAnsi" w:hAnsiTheme="minorHAnsi" w:cstheme="minorHAnsi"/>
          <w:b/>
          <w:bCs/>
          <w:sz w:val="24"/>
          <w:szCs w:val="24"/>
        </w:rPr>
        <w:t>, Macheta financiară</w:t>
      </w:r>
      <w:bookmarkEnd w:id="99"/>
      <w:r w:rsidRPr="003C2692">
        <w:rPr>
          <w:rFonts w:asciiTheme="minorHAnsi" w:hAnsiTheme="minorHAnsi" w:cstheme="minorHAnsi"/>
          <w:b/>
          <w:bCs/>
          <w:sz w:val="24"/>
          <w:szCs w:val="24"/>
        </w:rPr>
        <w:t xml:space="preserve"> – foaia de calcul 6</w:t>
      </w:r>
    </w:p>
    <w:p w14:paraId="49236845" w14:textId="77777777" w:rsidR="008E502C" w:rsidRPr="003C2692" w:rsidRDefault="008F504F" w:rsidP="008F504F">
      <w:pPr>
        <w:spacing w:before="100" w:beforeAutospacing="1" w:after="100" w:afterAutospacing="1"/>
        <w:rPr>
          <w:rFonts w:asciiTheme="minorHAnsi" w:hAnsiTheme="minorHAnsi" w:cstheme="minorHAnsi"/>
          <w:b/>
          <w:bCs/>
          <w:sz w:val="24"/>
          <w:szCs w:val="24"/>
        </w:rPr>
      </w:pPr>
      <w:r w:rsidRPr="003C2692">
        <w:rPr>
          <w:rFonts w:asciiTheme="minorHAnsi" w:hAnsiTheme="minorHAnsi" w:cstheme="minorHAnsi"/>
          <w:b/>
          <w:bCs/>
          <w:sz w:val="24"/>
          <w:szCs w:val="24"/>
        </w:rPr>
        <w:t>Cap. 1 - Cheltuieli pentru obţinerea şi amenaja</w:t>
      </w:r>
      <w:r w:rsidR="008E502C" w:rsidRPr="003C2692">
        <w:rPr>
          <w:rFonts w:asciiTheme="minorHAnsi" w:hAnsiTheme="minorHAnsi" w:cstheme="minorHAnsi"/>
          <w:b/>
          <w:bCs/>
          <w:sz w:val="24"/>
          <w:szCs w:val="24"/>
        </w:rPr>
        <w:t>rea terenului</w:t>
      </w:r>
    </w:p>
    <w:p w14:paraId="448C7D64" w14:textId="6E63ED24" w:rsidR="008F504F" w:rsidRPr="003C2692" w:rsidRDefault="008F504F" w:rsidP="008F504F">
      <w:pPr>
        <w:spacing w:before="100" w:beforeAutospacing="1" w:after="100" w:afterAutospacing="1"/>
        <w:rPr>
          <w:rFonts w:asciiTheme="minorHAnsi" w:hAnsiTheme="minorHAnsi" w:cstheme="minorHAnsi"/>
          <w:b/>
          <w:bCs/>
          <w:sz w:val="24"/>
          <w:szCs w:val="24"/>
        </w:rPr>
      </w:pPr>
      <w:r w:rsidRPr="003C2692">
        <w:rPr>
          <w:rFonts w:asciiTheme="minorHAnsi" w:hAnsiTheme="minorHAnsi" w:cstheme="minorHAnsi"/>
          <w:bCs/>
          <w:sz w:val="24"/>
          <w:szCs w:val="24"/>
        </w:rPr>
        <w:t xml:space="preserve">1.1. Obţinerea terenului -Se includ cheltuielile efectuate pentru cumpărarea de terenuri/ exproprieri  </w:t>
      </w:r>
      <w:r w:rsidRPr="003C2692">
        <w:rPr>
          <w:rFonts w:asciiTheme="minorHAnsi" w:hAnsiTheme="minorHAnsi" w:cstheme="minorHAnsi"/>
          <w:b/>
          <w:bCs/>
          <w:sz w:val="24"/>
          <w:szCs w:val="24"/>
        </w:rPr>
        <w:t>în limita a 10% din valoarea totala eligibila a proiectului</w:t>
      </w:r>
    </w:p>
    <w:p w14:paraId="0E1683FA" w14:textId="6ADB9532" w:rsidR="008E502C" w:rsidRPr="003C2692" w:rsidRDefault="008E502C" w:rsidP="008E502C">
      <w:pPr>
        <w:spacing w:before="100" w:beforeAutospacing="1" w:after="100" w:afterAutospacing="1"/>
        <w:rPr>
          <w:rFonts w:asciiTheme="minorHAnsi" w:hAnsiTheme="minorHAnsi" w:cstheme="minorHAnsi"/>
          <w:bCs/>
          <w:sz w:val="24"/>
          <w:szCs w:val="24"/>
        </w:rPr>
      </w:pPr>
      <w:r w:rsidRPr="003C2692">
        <w:rPr>
          <w:rFonts w:asciiTheme="minorHAnsi" w:hAnsiTheme="minorHAnsi" w:cstheme="minorHAnsi"/>
          <w:b/>
          <w:bCs/>
          <w:sz w:val="24"/>
          <w:szCs w:val="24"/>
        </w:rPr>
        <w:t xml:space="preserve">Cap.3 - Cheltuieli pentru proiectare şi asistenţă tehnică, </w:t>
      </w:r>
      <w:r w:rsidR="000011D8" w:rsidRPr="003C2692">
        <w:rPr>
          <w:rFonts w:asciiTheme="minorHAnsi" w:hAnsiTheme="minorHAnsi" w:cstheme="minorHAnsi"/>
          <w:bCs/>
          <w:sz w:val="24"/>
          <w:szCs w:val="24"/>
        </w:rPr>
        <w:t xml:space="preserve">sunt eligibile </w:t>
      </w:r>
      <w:r w:rsidR="000011D8" w:rsidRPr="003C2692">
        <w:rPr>
          <w:rFonts w:asciiTheme="minorHAnsi" w:hAnsiTheme="minorHAnsi" w:cstheme="minorHAnsi"/>
          <w:b/>
          <w:bCs/>
          <w:sz w:val="24"/>
          <w:szCs w:val="24"/>
        </w:rPr>
        <w:t>în limita a 10% din valoarea eligibilă a cheltuielilor aferente Cap.4</w:t>
      </w:r>
      <w:r w:rsidR="000011D8" w:rsidRPr="003C2692">
        <w:rPr>
          <w:rFonts w:asciiTheme="minorHAnsi" w:hAnsiTheme="minorHAnsi" w:cstheme="minorHAnsi"/>
          <w:bCs/>
          <w:sz w:val="24"/>
          <w:szCs w:val="24"/>
        </w:rPr>
        <w:t>.</w:t>
      </w:r>
    </w:p>
    <w:p w14:paraId="44572274" w14:textId="268E2569" w:rsidR="00B24B82" w:rsidRPr="003C2692" w:rsidRDefault="00B24B82" w:rsidP="00B24B82">
      <w:pPr>
        <w:rPr>
          <w:rFonts w:asciiTheme="minorHAnsi" w:hAnsiTheme="minorHAnsi"/>
          <w:b/>
          <w:bCs/>
          <w:sz w:val="24"/>
          <w:szCs w:val="24"/>
        </w:rPr>
      </w:pPr>
      <w:r w:rsidRPr="003C2692">
        <w:rPr>
          <w:rFonts w:asciiTheme="minorHAnsi" w:hAnsiTheme="minorHAnsi"/>
          <w:b/>
          <w:bCs/>
          <w:sz w:val="24"/>
          <w:szCs w:val="24"/>
        </w:rPr>
        <w:t>Cap.4 - Cheltuieli pentru investiţia de bază</w:t>
      </w:r>
    </w:p>
    <w:p w14:paraId="2CF90007" w14:textId="691F3741" w:rsidR="000A7B25" w:rsidRPr="003C2692" w:rsidRDefault="000A7B25" w:rsidP="000A7B25">
      <w:pPr>
        <w:shd w:val="clear" w:color="auto" w:fill="DBE5F1" w:themeFill="accent1" w:themeFillTint="33"/>
        <w:autoSpaceDE w:val="0"/>
        <w:autoSpaceDN w:val="0"/>
        <w:adjustRightInd w:val="0"/>
        <w:rPr>
          <w:rFonts w:asciiTheme="minorHAnsi" w:hAnsiTheme="minorHAnsi" w:cs="TimesNewRomanPSMT"/>
          <w:sz w:val="24"/>
          <w:szCs w:val="24"/>
          <w:lang w:eastAsia="en-US"/>
        </w:rPr>
      </w:pPr>
      <w:r w:rsidRPr="003C2692">
        <w:rPr>
          <w:rFonts w:asciiTheme="minorHAnsi" w:hAnsiTheme="minorHAnsi" w:cs="TimesNewRomanPSMT"/>
          <w:sz w:val="24"/>
          <w:szCs w:val="24"/>
          <w:lang w:eastAsia="en-US"/>
        </w:rPr>
        <w:t>Intervențiile care vizează infrastructura rutieră generală (partea carosabilă utilizată pentru transportul autoturismelor</w:t>
      </w:r>
      <w:r w:rsidR="00D806D4" w:rsidRPr="003C2692">
        <w:rPr>
          <w:rFonts w:asciiTheme="minorHAnsi" w:hAnsiTheme="minorHAnsi" w:cs="TimesNewRomanPSMT"/>
          <w:sz w:val="24"/>
          <w:szCs w:val="24"/>
          <w:lang w:eastAsia="en-US"/>
        </w:rPr>
        <w:t>)</w:t>
      </w:r>
      <w:r w:rsidRPr="003C2692">
        <w:rPr>
          <w:rFonts w:asciiTheme="minorHAnsi" w:hAnsiTheme="minorHAnsi" w:cs="TimesNewRomanPSMT"/>
          <w:sz w:val="24"/>
          <w:szCs w:val="24"/>
          <w:lang w:eastAsia="en-US"/>
        </w:rPr>
        <w:t xml:space="preserve"> ca parte a activităţii de reconfigurare/configurare a străzilor urbane cu benzi dedicate</w:t>
      </w:r>
      <w:r w:rsidR="00D806D4" w:rsidRPr="003C2692">
        <w:rPr>
          <w:rFonts w:asciiTheme="minorHAnsi" w:hAnsiTheme="minorHAnsi" w:cs="TimesNewRomanPSMT"/>
          <w:sz w:val="24"/>
          <w:szCs w:val="24"/>
          <w:lang w:eastAsia="en-US"/>
        </w:rPr>
        <w:t xml:space="preserve"> transportului public</w:t>
      </w:r>
      <w:r w:rsidRPr="003C2692">
        <w:rPr>
          <w:rFonts w:asciiTheme="minorHAnsi" w:hAnsiTheme="minorHAnsi" w:cs="TimesNewRomanPSMT"/>
          <w:sz w:val="24"/>
          <w:szCs w:val="24"/>
          <w:lang w:eastAsia="en-US"/>
        </w:rPr>
        <w:t xml:space="preserve">) sunt eligibile </w:t>
      </w:r>
      <w:r w:rsidRPr="003C2692">
        <w:rPr>
          <w:rFonts w:asciiTheme="minorHAnsi" w:hAnsiTheme="minorHAnsi" w:cs="TimesNewRomanPSMT"/>
          <w:b/>
          <w:sz w:val="24"/>
          <w:szCs w:val="24"/>
          <w:lang w:eastAsia="en-US"/>
        </w:rPr>
        <w:t>în limita a 15% din totalul cheltuielilor eligibile ale proiectului</w:t>
      </w:r>
      <w:r w:rsidRPr="003C2692">
        <w:rPr>
          <w:rFonts w:asciiTheme="minorHAnsi" w:hAnsiTheme="minorHAnsi" w:cs="TimesNewRomanPSMT"/>
          <w:sz w:val="24"/>
          <w:szCs w:val="24"/>
          <w:lang w:eastAsia="en-US"/>
        </w:rPr>
        <w:t>.</w:t>
      </w:r>
    </w:p>
    <w:p w14:paraId="360875DA" w14:textId="77777777" w:rsidR="00C85A6B" w:rsidRDefault="00C85A6B" w:rsidP="00B24B82">
      <w:pPr>
        <w:rPr>
          <w:rFonts w:asciiTheme="minorHAnsi" w:hAnsiTheme="minorHAnsi"/>
          <w:b/>
          <w:bCs/>
          <w:sz w:val="24"/>
          <w:szCs w:val="24"/>
        </w:rPr>
      </w:pPr>
    </w:p>
    <w:p w14:paraId="5CAD55E1" w14:textId="77777777" w:rsidR="00C85A6B" w:rsidRPr="00FB199E" w:rsidRDefault="00C85A6B" w:rsidP="00C85A6B">
      <w:r w:rsidRPr="00427898">
        <w:rPr>
          <w:rFonts w:ascii="Calibri" w:hAnsi="Calibri"/>
          <w:b/>
          <w:sz w:val="24"/>
          <w:szCs w:val="24"/>
        </w:rPr>
        <w:t>Activitățile conexe (tip III) sunt eligibile în limita a maxim 15% din bugetul eligibil al proiectului.</w:t>
      </w:r>
    </w:p>
    <w:p w14:paraId="4FEB6C0F" w14:textId="77777777" w:rsidR="00C85A6B" w:rsidRPr="003C2692" w:rsidRDefault="00C85A6B" w:rsidP="00B24B82">
      <w:pPr>
        <w:rPr>
          <w:rFonts w:asciiTheme="minorHAnsi" w:hAnsiTheme="minorHAnsi"/>
          <w:b/>
          <w:bCs/>
          <w:sz w:val="24"/>
          <w:szCs w:val="24"/>
        </w:rPr>
      </w:pPr>
    </w:p>
    <w:p w14:paraId="6D3EF50F" w14:textId="4ED26DE2" w:rsidR="002B59A1" w:rsidRPr="003C2692" w:rsidRDefault="002B59A1" w:rsidP="002B59A1">
      <w:pPr>
        <w:rPr>
          <w:rFonts w:asciiTheme="minorHAnsi" w:hAnsiTheme="minorHAnsi"/>
          <w:b/>
          <w:bCs/>
          <w:sz w:val="24"/>
          <w:szCs w:val="24"/>
        </w:rPr>
      </w:pPr>
      <w:r w:rsidRPr="003C2692">
        <w:rPr>
          <w:rFonts w:asciiTheme="minorHAnsi" w:hAnsiTheme="minorHAnsi"/>
          <w:b/>
          <w:bCs/>
          <w:sz w:val="24"/>
          <w:szCs w:val="24"/>
        </w:rPr>
        <w:t>Cap. 5 Alte cheltuieli</w:t>
      </w:r>
    </w:p>
    <w:p w14:paraId="1D15C189" w14:textId="69B93D67" w:rsidR="00053F59" w:rsidRPr="003C2692" w:rsidRDefault="002B7CA5" w:rsidP="00A85230">
      <w:pPr>
        <w:spacing w:before="100" w:beforeAutospacing="1" w:after="100" w:afterAutospacing="1"/>
        <w:rPr>
          <w:rFonts w:asciiTheme="minorHAnsi" w:hAnsiTheme="minorHAnsi" w:cstheme="minorHAnsi"/>
          <w:sz w:val="24"/>
          <w:szCs w:val="24"/>
        </w:rPr>
      </w:pPr>
      <w:r w:rsidRPr="003C2692">
        <w:rPr>
          <w:rFonts w:asciiTheme="minorHAnsi" w:hAnsiTheme="minorHAnsi" w:cstheme="minorHAnsi"/>
          <w:b/>
          <w:sz w:val="24"/>
          <w:szCs w:val="24"/>
        </w:rPr>
        <w:t xml:space="preserve">• Cheltuielile diverse și neprevăzute </w:t>
      </w:r>
      <w:r w:rsidRPr="003C2692">
        <w:rPr>
          <w:rFonts w:asciiTheme="minorHAnsi" w:hAnsiTheme="minorHAnsi" w:cstheme="minorHAnsi"/>
          <w:sz w:val="24"/>
          <w:szCs w:val="24"/>
        </w:rPr>
        <w:t xml:space="preserve">(5.3) se consideră eligibile dacă sunt detaliate corespunzător prin documente justificative şi doar </w:t>
      </w:r>
      <w:r w:rsidRPr="003C2692">
        <w:rPr>
          <w:rFonts w:asciiTheme="minorHAnsi" w:hAnsiTheme="minorHAnsi" w:cstheme="minorHAnsi"/>
          <w:b/>
          <w:sz w:val="24"/>
          <w:szCs w:val="24"/>
        </w:rPr>
        <w:t>în limita a 10% din valoarea eligibilă a cheltuielilor eligibile cuprinse la subcapitol</w:t>
      </w:r>
      <w:r w:rsidR="00AF5D58" w:rsidRPr="003C2692">
        <w:rPr>
          <w:rFonts w:asciiTheme="minorHAnsi" w:hAnsiTheme="minorHAnsi" w:cstheme="minorHAnsi"/>
          <w:b/>
          <w:sz w:val="24"/>
          <w:szCs w:val="24"/>
        </w:rPr>
        <w:t>ele</w:t>
      </w:r>
      <w:r w:rsidRPr="003C2692">
        <w:rPr>
          <w:rFonts w:asciiTheme="minorHAnsi" w:hAnsiTheme="minorHAnsi" w:cstheme="minorHAnsi"/>
          <w:b/>
          <w:sz w:val="24"/>
          <w:szCs w:val="24"/>
        </w:rPr>
        <w:t xml:space="preserve">  1.2, 1.3, 1.4,</w:t>
      </w:r>
      <w:r w:rsidR="00AF5D58" w:rsidRPr="003C2692">
        <w:rPr>
          <w:rFonts w:asciiTheme="minorHAnsi" w:hAnsiTheme="minorHAnsi" w:cstheme="minorHAnsi"/>
          <w:b/>
          <w:sz w:val="24"/>
          <w:szCs w:val="24"/>
        </w:rPr>
        <w:t xml:space="preserve"> capitolul</w:t>
      </w:r>
      <w:r w:rsidRPr="003C2692">
        <w:rPr>
          <w:rFonts w:asciiTheme="minorHAnsi" w:hAnsiTheme="minorHAnsi" w:cstheme="minorHAnsi"/>
          <w:b/>
          <w:sz w:val="24"/>
          <w:szCs w:val="24"/>
        </w:rPr>
        <w:t xml:space="preserve"> 2 si capitolul 4.</w:t>
      </w:r>
    </w:p>
    <w:p w14:paraId="02759926" w14:textId="6D76BA4D" w:rsidR="00AF5D58" w:rsidRPr="003C2692" w:rsidRDefault="00AF5D58" w:rsidP="00A85230">
      <w:pPr>
        <w:spacing w:before="100" w:beforeAutospacing="1" w:after="100" w:afterAutospacing="1"/>
        <w:rPr>
          <w:rFonts w:asciiTheme="minorHAnsi" w:hAnsiTheme="minorHAnsi" w:cstheme="minorHAnsi"/>
          <w:sz w:val="24"/>
          <w:szCs w:val="24"/>
        </w:rPr>
      </w:pPr>
      <w:r w:rsidRPr="003C2692">
        <w:rPr>
          <w:rFonts w:asciiTheme="minorHAnsi" w:hAnsiTheme="minorHAnsi" w:cstheme="minorHAnsi"/>
          <w:b/>
          <w:sz w:val="24"/>
          <w:szCs w:val="24"/>
        </w:rPr>
        <w:t xml:space="preserve">• Cheltuieli cu activitățile de informare și publicitate aferente proiectului </w:t>
      </w:r>
      <w:r w:rsidRPr="003C2692">
        <w:rPr>
          <w:rFonts w:asciiTheme="minorHAnsi" w:hAnsiTheme="minorHAnsi" w:cstheme="minorHAnsi"/>
          <w:sz w:val="24"/>
          <w:szCs w:val="24"/>
        </w:rPr>
        <w:t>(5.4.a)</w:t>
      </w:r>
      <w:r w:rsidRPr="003C2692">
        <w:rPr>
          <w:rFonts w:asciiTheme="minorHAnsi" w:hAnsiTheme="minorHAnsi" w:cstheme="minorHAnsi"/>
          <w:b/>
          <w:sz w:val="24"/>
          <w:szCs w:val="24"/>
        </w:rPr>
        <w:t xml:space="preserve"> </w:t>
      </w:r>
      <w:r w:rsidRPr="003C2692">
        <w:rPr>
          <w:rFonts w:asciiTheme="minorHAnsi" w:hAnsiTheme="minorHAnsi" w:cstheme="minorHAnsi"/>
          <w:sz w:val="24"/>
          <w:szCs w:val="24"/>
        </w:rPr>
        <w:t xml:space="preserve">sunt eligibile în conformitate cu prevederile contractului de finanţare, </w:t>
      </w:r>
      <w:r w:rsidRPr="006C504B">
        <w:rPr>
          <w:rFonts w:asciiTheme="minorHAnsi" w:hAnsiTheme="minorHAnsi" w:cstheme="minorHAnsi"/>
          <w:b/>
          <w:sz w:val="24"/>
          <w:szCs w:val="24"/>
        </w:rPr>
        <w:t>în limita a 15.000 lei (inclusiv TVA).</w:t>
      </w:r>
    </w:p>
    <w:p w14:paraId="31ADE74D" w14:textId="46FE2238" w:rsidR="00FF50FA" w:rsidRPr="00427898" w:rsidRDefault="00AF5D58" w:rsidP="00427898">
      <w:pPr>
        <w:autoSpaceDE w:val="0"/>
        <w:autoSpaceDN w:val="0"/>
        <w:adjustRightInd w:val="0"/>
        <w:spacing w:before="120"/>
        <w:rPr>
          <w:rFonts w:asciiTheme="minorHAnsi" w:hAnsiTheme="minorHAnsi" w:cs="Calibri"/>
          <w:sz w:val="24"/>
          <w:szCs w:val="24"/>
        </w:rPr>
      </w:pPr>
      <w:r w:rsidRPr="00427898">
        <w:rPr>
          <w:rFonts w:asciiTheme="minorHAnsi" w:hAnsiTheme="minorHAnsi" w:cstheme="minorHAnsi"/>
          <w:sz w:val="24"/>
          <w:szCs w:val="24"/>
        </w:rPr>
        <w:t xml:space="preserve">• </w:t>
      </w:r>
      <w:r w:rsidRPr="00427898">
        <w:rPr>
          <w:rFonts w:asciiTheme="minorHAnsi" w:hAnsiTheme="minorHAnsi" w:cstheme="minorHAnsi"/>
          <w:b/>
          <w:bCs/>
          <w:sz w:val="24"/>
          <w:szCs w:val="24"/>
        </w:rPr>
        <w:t>Cheltuieli cu activitățile de promovare a obiectivului de investiție</w:t>
      </w:r>
      <w:r w:rsidR="009E56A8">
        <w:rPr>
          <w:rFonts w:asciiTheme="minorHAnsi" w:hAnsiTheme="minorHAnsi" w:cstheme="minorHAnsi"/>
          <w:b/>
          <w:bCs/>
          <w:sz w:val="24"/>
          <w:szCs w:val="24"/>
        </w:rPr>
        <w:t xml:space="preserve"> (promovarea mobilității urbane durabile)</w:t>
      </w:r>
      <w:r w:rsidR="002B59A1" w:rsidRPr="00427898">
        <w:rPr>
          <w:rFonts w:asciiTheme="minorHAnsi" w:hAnsiTheme="minorHAnsi" w:cstheme="minorHAnsi"/>
          <w:b/>
          <w:bCs/>
          <w:sz w:val="24"/>
          <w:szCs w:val="24"/>
        </w:rPr>
        <w:t xml:space="preserve"> </w:t>
      </w:r>
      <w:r w:rsidRPr="00427898">
        <w:rPr>
          <w:rFonts w:asciiTheme="minorHAnsi" w:hAnsiTheme="minorHAnsi" w:cstheme="minorHAnsi"/>
          <w:sz w:val="24"/>
          <w:szCs w:val="24"/>
        </w:rPr>
        <w:t>aferente proiectului sunt eligibile în conformitate cu prevederile contractului de finanţare</w:t>
      </w:r>
      <w:r w:rsidRPr="006C504B">
        <w:rPr>
          <w:rFonts w:asciiTheme="minorHAnsi" w:hAnsiTheme="minorHAnsi" w:cstheme="minorHAnsi"/>
          <w:sz w:val="24"/>
          <w:szCs w:val="24"/>
        </w:rPr>
        <w:t xml:space="preserve">, </w:t>
      </w:r>
      <w:r w:rsidRPr="00C52664">
        <w:rPr>
          <w:rFonts w:asciiTheme="minorHAnsi" w:hAnsiTheme="minorHAnsi" w:cstheme="minorHAnsi"/>
          <w:b/>
          <w:bCs/>
          <w:sz w:val="24"/>
          <w:szCs w:val="24"/>
        </w:rPr>
        <w:t xml:space="preserve">în limita a </w:t>
      </w:r>
      <w:r w:rsidR="00FF50FA" w:rsidRPr="00427898">
        <w:rPr>
          <w:rFonts w:asciiTheme="minorHAnsi" w:hAnsiTheme="minorHAnsi" w:cstheme="minorHAnsi"/>
          <w:b/>
          <w:bCs/>
          <w:sz w:val="24"/>
          <w:szCs w:val="24"/>
        </w:rPr>
        <w:t>100.000</w:t>
      </w:r>
      <w:r w:rsidRPr="006B4F9D">
        <w:rPr>
          <w:rFonts w:asciiTheme="minorHAnsi" w:hAnsiTheme="minorHAnsi" w:cstheme="minorHAnsi"/>
          <w:b/>
          <w:bCs/>
          <w:sz w:val="24"/>
          <w:szCs w:val="24"/>
        </w:rPr>
        <w:t xml:space="preserve"> lei</w:t>
      </w:r>
      <w:r w:rsidRPr="00427898">
        <w:rPr>
          <w:rFonts w:asciiTheme="minorHAnsi" w:hAnsiTheme="minorHAnsi" w:cstheme="minorHAnsi"/>
          <w:b/>
          <w:bCs/>
          <w:sz w:val="24"/>
          <w:szCs w:val="24"/>
        </w:rPr>
        <w:t xml:space="preserve"> (inclusiv TVA</w:t>
      </w:r>
      <w:r w:rsidRPr="00427898">
        <w:rPr>
          <w:rFonts w:asciiTheme="minorHAnsi" w:hAnsiTheme="minorHAnsi" w:cstheme="minorHAnsi"/>
          <w:sz w:val="24"/>
          <w:szCs w:val="24"/>
        </w:rPr>
        <w:t xml:space="preserve">). </w:t>
      </w:r>
      <w:r w:rsidR="00FF50FA" w:rsidRPr="00427898">
        <w:rPr>
          <w:rFonts w:ascii="Arial" w:hAnsi="Arial" w:cs="Arial"/>
          <w:bCs/>
          <w:sz w:val="20"/>
          <w:szCs w:val="20"/>
          <w:lang w:eastAsia="en-US"/>
        </w:rPr>
        <w:t>Ȋ</w:t>
      </w:r>
      <w:r w:rsidR="00FF50FA" w:rsidRPr="00427898">
        <w:rPr>
          <w:rFonts w:cs="Arial"/>
          <w:bCs/>
          <w:sz w:val="20"/>
          <w:szCs w:val="20"/>
          <w:lang w:eastAsia="en-US"/>
        </w:rPr>
        <w:t xml:space="preserve">n această sub-categorie sunt incluse cheltuieli de conştientizare a populaţiei cu privire la avantajele/beneficiile utilizării serviciului de transportul public local de călători şi/sau a modurilor nemotorizate de transport. Astfel, în scopul enunţat pot fi eligibile cheltuielile </w:t>
      </w:r>
      <w:r w:rsidR="00FF50FA" w:rsidRPr="00427898">
        <w:rPr>
          <w:rFonts w:cs="Arial"/>
          <w:bCs/>
          <w:noProof/>
          <w:sz w:val="20"/>
          <w:szCs w:val="20"/>
          <w:lang w:eastAsia="en-US"/>
        </w:rPr>
        <w:t>ce deriva din activitatile de:</w:t>
      </w:r>
    </w:p>
    <w:p w14:paraId="778F3A6E" w14:textId="77777777" w:rsidR="00FF50FA" w:rsidRPr="00201B9B" w:rsidRDefault="00FF50FA" w:rsidP="00FF50FA">
      <w:pPr>
        <w:pStyle w:val="ListParagraph"/>
        <w:numPr>
          <w:ilvl w:val="0"/>
          <w:numId w:val="80"/>
        </w:numPr>
        <w:autoSpaceDE w:val="0"/>
        <w:autoSpaceDN w:val="0"/>
        <w:adjustRightInd w:val="0"/>
        <w:spacing w:before="120"/>
        <w:rPr>
          <w:rFonts w:asciiTheme="minorHAnsi" w:hAnsiTheme="minorHAnsi" w:cs="Calibri"/>
          <w:sz w:val="24"/>
          <w:szCs w:val="24"/>
          <w:lang w:val="it-IT"/>
        </w:rPr>
      </w:pPr>
      <w:r w:rsidRPr="00201B9B">
        <w:rPr>
          <w:rFonts w:asciiTheme="minorHAnsi" w:hAnsiTheme="minorHAnsi" w:cs="Calibri"/>
          <w:sz w:val="24"/>
          <w:szCs w:val="24"/>
          <w:lang w:val="it-IT"/>
        </w:rPr>
        <w:t xml:space="preserve">Campanii de conștientizare publică și de comunicare pentru promovarea deplasărilor nemotorizate </w:t>
      </w:r>
    </w:p>
    <w:p w14:paraId="4CC17669" w14:textId="77777777" w:rsidR="00FF50FA" w:rsidRPr="006C504B" w:rsidRDefault="00FF50FA" w:rsidP="00FF50FA">
      <w:pPr>
        <w:pStyle w:val="ListParagraph"/>
        <w:numPr>
          <w:ilvl w:val="0"/>
          <w:numId w:val="80"/>
        </w:numPr>
        <w:autoSpaceDE w:val="0"/>
        <w:autoSpaceDN w:val="0"/>
        <w:adjustRightInd w:val="0"/>
        <w:spacing w:before="120"/>
        <w:rPr>
          <w:rFonts w:asciiTheme="minorHAnsi" w:hAnsiTheme="minorHAnsi" w:cs="Calibri"/>
          <w:sz w:val="24"/>
          <w:szCs w:val="24"/>
        </w:rPr>
      </w:pPr>
      <w:proofErr w:type="spellStart"/>
      <w:r w:rsidRPr="006C504B">
        <w:rPr>
          <w:rFonts w:asciiTheme="minorHAnsi" w:hAnsiTheme="minorHAnsi" w:cs="Calibri"/>
          <w:sz w:val="24"/>
          <w:szCs w:val="24"/>
        </w:rPr>
        <w:t>Promovarea</w:t>
      </w:r>
      <w:proofErr w:type="spellEnd"/>
      <w:r w:rsidRPr="006C504B">
        <w:rPr>
          <w:rFonts w:asciiTheme="minorHAnsi" w:hAnsiTheme="minorHAnsi" w:cs="Calibri"/>
          <w:sz w:val="24"/>
          <w:szCs w:val="24"/>
        </w:rPr>
        <w:t xml:space="preserve"> </w:t>
      </w:r>
      <w:proofErr w:type="spellStart"/>
      <w:r w:rsidRPr="006C504B">
        <w:rPr>
          <w:rFonts w:asciiTheme="minorHAnsi" w:hAnsiTheme="minorHAnsi" w:cs="Calibri"/>
          <w:sz w:val="24"/>
          <w:szCs w:val="24"/>
        </w:rPr>
        <w:t>transportului</w:t>
      </w:r>
      <w:proofErr w:type="spellEnd"/>
      <w:r w:rsidRPr="006C504B">
        <w:rPr>
          <w:rFonts w:asciiTheme="minorHAnsi" w:hAnsiTheme="minorHAnsi" w:cs="Calibri"/>
          <w:sz w:val="24"/>
          <w:szCs w:val="24"/>
        </w:rPr>
        <w:t xml:space="preserve"> public</w:t>
      </w:r>
    </w:p>
    <w:p w14:paraId="34E87C14" w14:textId="77777777" w:rsidR="00FF50FA" w:rsidRPr="006C504B" w:rsidRDefault="00FF50FA" w:rsidP="00FF50FA">
      <w:pPr>
        <w:pStyle w:val="ListParagraph"/>
        <w:numPr>
          <w:ilvl w:val="0"/>
          <w:numId w:val="80"/>
        </w:numPr>
        <w:autoSpaceDE w:val="0"/>
        <w:autoSpaceDN w:val="0"/>
        <w:adjustRightInd w:val="0"/>
        <w:spacing w:before="120"/>
        <w:rPr>
          <w:rFonts w:asciiTheme="minorHAnsi" w:hAnsiTheme="minorHAnsi" w:cs="Calibri"/>
          <w:sz w:val="24"/>
          <w:szCs w:val="24"/>
        </w:rPr>
      </w:pPr>
      <w:proofErr w:type="spellStart"/>
      <w:r w:rsidRPr="006C504B">
        <w:rPr>
          <w:rFonts w:asciiTheme="minorHAnsi" w:hAnsiTheme="minorHAnsi" w:cs="Calibri"/>
          <w:sz w:val="24"/>
          <w:szCs w:val="24"/>
        </w:rPr>
        <w:t>Programe</w:t>
      </w:r>
      <w:proofErr w:type="spellEnd"/>
      <w:r w:rsidRPr="006C504B">
        <w:rPr>
          <w:rFonts w:asciiTheme="minorHAnsi" w:hAnsiTheme="minorHAnsi" w:cs="Calibri"/>
          <w:sz w:val="24"/>
          <w:szCs w:val="24"/>
        </w:rPr>
        <w:t xml:space="preserve"> </w:t>
      </w:r>
      <w:proofErr w:type="spellStart"/>
      <w:r w:rsidRPr="006C504B">
        <w:rPr>
          <w:rFonts w:asciiTheme="minorHAnsi" w:hAnsiTheme="minorHAnsi" w:cs="Calibri"/>
          <w:sz w:val="24"/>
          <w:szCs w:val="24"/>
        </w:rPr>
        <w:t>și</w:t>
      </w:r>
      <w:proofErr w:type="spellEnd"/>
      <w:r w:rsidRPr="006C504B">
        <w:rPr>
          <w:rFonts w:asciiTheme="minorHAnsi" w:hAnsiTheme="minorHAnsi" w:cs="Calibri"/>
          <w:sz w:val="24"/>
          <w:szCs w:val="24"/>
        </w:rPr>
        <w:t xml:space="preserve"> </w:t>
      </w:r>
      <w:proofErr w:type="spellStart"/>
      <w:r w:rsidRPr="006C504B">
        <w:rPr>
          <w:rFonts w:asciiTheme="minorHAnsi" w:hAnsiTheme="minorHAnsi" w:cs="Calibri"/>
          <w:sz w:val="24"/>
          <w:szCs w:val="24"/>
        </w:rPr>
        <w:t>măsuri</w:t>
      </w:r>
      <w:proofErr w:type="spellEnd"/>
      <w:r w:rsidRPr="006C504B">
        <w:rPr>
          <w:rFonts w:asciiTheme="minorHAnsi" w:hAnsiTheme="minorHAnsi" w:cs="Calibri"/>
          <w:sz w:val="24"/>
          <w:szCs w:val="24"/>
        </w:rPr>
        <w:t xml:space="preserve"> de </w:t>
      </w:r>
      <w:proofErr w:type="spellStart"/>
      <w:r w:rsidRPr="006C504B">
        <w:rPr>
          <w:rFonts w:asciiTheme="minorHAnsi" w:hAnsiTheme="minorHAnsi" w:cs="Calibri"/>
          <w:sz w:val="24"/>
          <w:szCs w:val="24"/>
        </w:rPr>
        <w:t>conștientizare</w:t>
      </w:r>
      <w:proofErr w:type="spellEnd"/>
      <w:r w:rsidRPr="006C504B">
        <w:rPr>
          <w:rFonts w:asciiTheme="minorHAnsi" w:hAnsiTheme="minorHAnsi" w:cs="Calibri"/>
          <w:sz w:val="24"/>
          <w:szCs w:val="24"/>
        </w:rPr>
        <w:t xml:space="preserve"> a </w:t>
      </w:r>
      <w:proofErr w:type="spellStart"/>
      <w:r w:rsidRPr="006C504B">
        <w:rPr>
          <w:rFonts w:asciiTheme="minorHAnsi" w:hAnsiTheme="minorHAnsi" w:cs="Calibri"/>
          <w:sz w:val="24"/>
          <w:szCs w:val="24"/>
        </w:rPr>
        <w:t>facilităților</w:t>
      </w:r>
      <w:proofErr w:type="spellEnd"/>
      <w:r w:rsidRPr="006C504B">
        <w:rPr>
          <w:rFonts w:asciiTheme="minorHAnsi" w:hAnsiTheme="minorHAnsi" w:cs="Calibri"/>
          <w:sz w:val="24"/>
          <w:szCs w:val="24"/>
        </w:rPr>
        <w:t xml:space="preserve"> „Park and Ride”</w:t>
      </w:r>
    </w:p>
    <w:p w14:paraId="55ECCE40" w14:textId="77777777" w:rsidR="00FF50FA" w:rsidRPr="00201B9B" w:rsidRDefault="00FF50FA" w:rsidP="00FF50FA">
      <w:pPr>
        <w:pStyle w:val="ListParagraph"/>
        <w:numPr>
          <w:ilvl w:val="0"/>
          <w:numId w:val="80"/>
        </w:numPr>
        <w:autoSpaceDE w:val="0"/>
        <w:autoSpaceDN w:val="0"/>
        <w:adjustRightInd w:val="0"/>
        <w:spacing w:before="120"/>
        <w:rPr>
          <w:rFonts w:asciiTheme="minorHAnsi" w:hAnsiTheme="minorHAnsi" w:cs="Calibri"/>
          <w:sz w:val="24"/>
          <w:szCs w:val="24"/>
          <w:lang w:val="it-IT"/>
        </w:rPr>
      </w:pPr>
      <w:r w:rsidRPr="00201B9B">
        <w:rPr>
          <w:rFonts w:asciiTheme="minorHAnsi" w:hAnsiTheme="minorHAnsi" w:cs="Calibri"/>
          <w:sz w:val="24"/>
          <w:szCs w:val="24"/>
          <w:lang w:val="it-IT"/>
        </w:rPr>
        <w:t>Promovarea siguranței rutiere - creșterea conștientizării publice a problemelor de siguranță de către participanții la trafic și promovarea comportamentelor de siguranță</w:t>
      </w:r>
    </w:p>
    <w:p w14:paraId="78B155EC" w14:textId="77777777" w:rsidR="00FF50FA" w:rsidRPr="00201B9B" w:rsidRDefault="00FF50FA" w:rsidP="00FF50FA">
      <w:pPr>
        <w:pStyle w:val="ListParagraph"/>
        <w:numPr>
          <w:ilvl w:val="0"/>
          <w:numId w:val="80"/>
        </w:numPr>
        <w:autoSpaceDE w:val="0"/>
        <w:autoSpaceDN w:val="0"/>
        <w:adjustRightInd w:val="0"/>
        <w:spacing w:before="120"/>
        <w:rPr>
          <w:rFonts w:asciiTheme="minorHAnsi" w:hAnsiTheme="minorHAnsi" w:cs="Calibri"/>
          <w:sz w:val="24"/>
          <w:szCs w:val="24"/>
          <w:lang w:val="it-IT"/>
        </w:rPr>
      </w:pPr>
      <w:r w:rsidRPr="00201B9B">
        <w:rPr>
          <w:rFonts w:asciiTheme="minorHAnsi" w:hAnsiTheme="minorHAnsi" w:cs="Calibri"/>
          <w:sz w:val="24"/>
          <w:szCs w:val="24"/>
          <w:lang w:val="it-IT"/>
        </w:rPr>
        <w:t>Activități de cooperare la nivel interregional, transfrontalier, internațional cu alte regiuni din EU.</w:t>
      </w:r>
    </w:p>
    <w:p w14:paraId="4D4C2EBF" w14:textId="77777777" w:rsidR="00442067" w:rsidRPr="00442067" w:rsidRDefault="00442067" w:rsidP="00442067">
      <w:pPr>
        <w:spacing w:before="100" w:beforeAutospacing="1" w:after="100" w:afterAutospacing="1"/>
        <w:rPr>
          <w:rFonts w:asciiTheme="minorHAnsi" w:hAnsiTheme="minorHAnsi" w:cstheme="minorHAnsi"/>
          <w:b/>
          <w:bCs/>
          <w:sz w:val="24"/>
          <w:szCs w:val="24"/>
        </w:rPr>
      </w:pPr>
      <w:bookmarkStart w:id="100" w:name="_Hlk156304271"/>
      <w:r w:rsidRPr="00442067">
        <w:rPr>
          <w:rFonts w:asciiTheme="minorHAnsi" w:hAnsiTheme="minorHAnsi" w:cstheme="minorHAnsi"/>
          <w:b/>
          <w:bCs/>
          <w:sz w:val="24"/>
          <w:szCs w:val="24"/>
        </w:rPr>
        <w:t>Cap.7 Cheltuieli aferente marjei de buget și pentru constiuirea rezervei de implementare pentru ajustarea de preț</w:t>
      </w:r>
    </w:p>
    <w:p w14:paraId="5A184EE8" w14:textId="77777777" w:rsidR="00C6786B" w:rsidRDefault="00442067" w:rsidP="00A204FC">
      <w:pPr>
        <w:ind w:right="-138"/>
        <w:rPr>
          <w:rFonts w:asciiTheme="minorHAnsi" w:hAnsiTheme="minorHAnsi" w:cstheme="minorHAnsi"/>
          <w:snapToGrid w:val="0"/>
          <w:sz w:val="24"/>
          <w:szCs w:val="24"/>
        </w:rPr>
      </w:pPr>
      <w:r w:rsidRPr="00695A52">
        <w:rPr>
          <w:rFonts w:asciiTheme="minorHAnsi" w:hAnsiTheme="minorHAnsi" w:cstheme="minorHAnsi"/>
          <w:sz w:val="24"/>
          <w:szCs w:val="24"/>
        </w:rPr>
        <w:t>7.1</w:t>
      </w:r>
      <w:r w:rsidRPr="00695A52">
        <w:rPr>
          <w:rFonts w:asciiTheme="minorHAnsi" w:hAnsiTheme="minorHAnsi" w:cstheme="minorHAnsi"/>
          <w:sz w:val="24"/>
          <w:szCs w:val="24"/>
        </w:rPr>
        <w:tab/>
      </w:r>
      <w:r w:rsidR="00951976" w:rsidRPr="00951976">
        <w:rPr>
          <w:rFonts w:asciiTheme="minorHAnsi" w:hAnsiTheme="minorHAnsi" w:cstheme="minorHAnsi"/>
          <w:sz w:val="24"/>
          <w:szCs w:val="24"/>
        </w:rPr>
        <w:t>Pentru marja de buget (subcapitolul 7.1. din devizul general), valoarea eligibila in bugetul proiectului se va calcula ca fiind maxim 10 % din valoarea totala eligibila a proiectului, excluzand valoarea cheltuielilor eligibile pentru marja de buget si 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bookmarkStart w:id="101" w:name="_Hlk156301644"/>
    </w:p>
    <w:p w14:paraId="6F4066A0" w14:textId="77777777" w:rsidR="00C6786B" w:rsidRDefault="00C6786B" w:rsidP="00A204FC">
      <w:pPr>
        <w:ind w:right="-138"/>
        <w:rPr>
          <w:rFonts w:asciiTheme="minorHAnsi" w:hAnsiTheme="minorHAnsi" w:cstheme="minorHAnsi"/>
          <w:snapToGrid w:val="0"/>
          <w:sz w:val="24"/>
          <w:szCs w:val="24"/>
        </w:rPr>
      </w:pPr>
    </w:p>
    <w:p w14:paraId="6127BE26" w14:textId="743A47FC" w:rsidR="00442067" w:rsidRDefault="00A204FC" w:rsidP="00A204FC">
      <w:pPr>
        <w:ind w:right="-138"/>
        <w:rPr>
          <w:rFonts w:asciiTheme="minorHAnsi" w:hAnsiTheme="minorHAnsi" w:cstheme="minorHAnsi"/>
          <w:snapToGrid w:val="0"/>
          <w:sz w:val="24"/>
          <w:szCs w:val="24"/>
        </w:rPr>
      </w:pPr>
      <w:r w:rsidRPr="00185EEB" w:rsidDel="00A204FC">
        <w:rPr>
          <w:rFonts w:asciiTheme="minorHAnsi" w:hAnsiTheme="minorHAnsi" w:cstheme="minorHAnsi"/>
          <w:snapToGrid w:val="0"/>
          <w:sz w:val="24"/>
          <w:szCs w:val="24"/>
        </w:rPr>
        <w:t xml:space="preserve"> </w:t>
      </w:r>
      <w:bookmarkEnd w:id="101"/>
      <w:r w:rsidR="00442067" w:rsidRPr="00695A52">
        <w:rPr>
          <w:rFonts w:asciiTheme="minorHAnsi" w:hAnsiTheme="minorHAnsi" w:cstheme="minorHAnsi"/>
          <w:sz w:val="24"/>
          <w:szCs w:val="24"/>
        </w:rPr>
        <w:t>7.2</w:t>
      </w:r>
      <w:r w:rsidR="00442067" w:rsidRPr="00695A52">
        <w:rPr>
          <w:rFonts w:asciiTheme="minorHAnsi" w:hAnsiTheme="minorHAnsi" w:cstheme="minorHAnsi"/>
          <w:sz w:val="24"/>
          <w:szCs w:val="24"/>
        </w:rPr>
        <w:tab/>
      </w:r>
      <w:r w:rsidR="00D934F9" w:rsidRPr="00D934F9">
        <w:rPr>
          <w:rFonts w:asciiTheme="minorHAnsi" w:hAnsiTheme="minorHAnsi" w:cstheme="minorHAnsi"/>
          <w:sz w:val="24"/>
          <w:szCs w:val="24"/>
        </w:rPr>
        <w:t>Pentru rezerva de implementare pentru ajustarea de preț (subcapitolul 7.2. din devizul general), valoarea eligibila in bugetul proiectului se va calcula ca fiind maxim 15 % din valoarea totala eligibila a proiectului, excluzand valoarea cheltuielilor eligibile pentru marja de buget si valoarea cheltuielilor eligibile pentru rezerva de implementare. Vor fi finantate exclusiv ajustarile de pret</w:t>
      </w:r>
      <w:r w:rsidR="00D934F9">
        <w:rPr>
          <w:rFonts w:asciiTheme="minorHAnsi" w:hAnsiTheme="minorHAnsi" w:cstheme="minorHAnsi"/>
          <w:sz w:val="24"/>
          <w:szCs w:val="24"/>
        </w:rPr>
        <w:t xml:space="preserve">. </w:t>
      </w:r>
    </w:p>
    <w:p w14:paraId="072DBC18" w14:textId="77777777" w:rsidR="00A204FC" w:rsidRPr="00695A52" w:rsidRDefault="00A204FC" w:rsidP="00A204FC">
      <w:pPr>
        <w:ind w:right="-138"/>
        <w:rPr>
          <w:rFonts w:asciiTheme="minorHAnsi" w:hAnsiTheme="minorHAnsi" w:cstheme="minorHAnsi"/>
          <w:sz w:val="24"/>
          <w:szCs w:val="24"/>
        </w:rPr>
      </w:pPr>
    </w:p>
    <w:p w14:paraId="64577257" w14:textId="42BE7E92" w:rsidR="002B59A1" w:rsidRPr="003C2692" w:rsidRDefault="002B59A1" w:rsidP="002B59A1">
      <w:pPr>
        <w:spacing w:before="100" w:beforeAutospacing="1" w:after="100" w:afterAutospacing="1"/>
        <w:rPr>
          <w:rFonts w:asciiTheme="minorHAnsi" w:hAnsiTheme="minorHAnsi" w:cstheme="minorHAnsi"/>
          <w:b/>
          <w:bCs/>
          <w:sz w:val="24"/>
          <w:szCs w:val="24"/>
        </w:rPr>
      </w:pPr>
      <w:bookmarkStart w:id="102" w:name="_Hlk156304465"/>
      <w:bookmarkEnd w:id="100"/>
      <w:r w:rsidRPr="003C2692">
        <w:rPr>
          <w:rFonts w:asciiTheme="minorHAnsi" w:hAnsiTheme="minorHAnsi" w:cstheme="minorHAnsi"/>
          <w:b/>
          <w:bCs/>
          <w:sz w:val="24"/>
          <w:szCs w:val="24"/>
        </w:rPr>
        <w:t xml:space="preserve">Cap. </w:t>
      </w:r>
      <w:r w:rsidR="007D7DA0">
        <w:rPr>
          <w:rFonts w:asciiTheme="minorHAnsi" w:hAnsiTheme="minorHAnsi" w:cstheme="minorHAnsi"/>
          <w:b/>
          <w:bCs/>
          <w:sz w:val="24"/>
          <w:szCs w:val="24"/>
        </w:rPr>
        <w:t>8</w:t>
      </w:r>
      <w:r w:rsidRPr="003C2692">
        <w:rPr>
          <w:rFonts w:asciiTheme="minorHAnsi" w:hAnsiTheme="minorHAnsi" w:cstheme="minorHAnsi"/>
          <w:b/>
          <w:bCs/>
          <w:sz w:val="24"/>
          <w:szCs w:val="24"/>
        </w:rPr>
        <w:t xml:space="preserve"> Sprijin pentru creșterea capacităţii administrative a autorităților și instituţiilor publice</w:t>
      </w:r>
    </w:p>
    <w:bookmarkEnd w:id="102"/>
    <w:p w14:paraId="7613C0F2" w14:textId="4259F087" w:rsidR="002B59A1" w:rsidRPr="006B4F9D" w:rsidRDefault="007D7DA0" w:rsidP="002B59A1">
      <w:pPr>
        <w:rPr>
          <w:rFonts w:asciiTheme="minorHAnsi" w:hAnsiTheme="minorHAnsi" w:cstheme="minorHAnsi"/>
          <w:bCs/>
          <w:sz w:val="24"/>
          <w:szCs w:val="24"/>
        </w:rPr>
      </w:pPr>
      <w:r>
        <w:rPr>
          <w:rFonts w:asciiTheme="minorHAnsi" w:hAnsiTheme="minorHAnsi" w:cstheme="minorHAnsi"/>
          <w:bCs/>
          <w:sz w:val="24"/>
          <w:szCs w:val="24"/>
        </w:rPr>
        <w:t>8</w:t>
      </w:r>
      <w:r w:rsidR="002B59A1" w:rsidRPr="003C2692">
        <w:rPr>
          <w:rFonts w:asciiTheme="minorHAnsi" w:hAnsiTheme="minorHAnsi" w:cstheme="minorHAnsi"/>
          <w:bCs/>
          <w:sz w:val="24"/>
          <w:szCs w:val="24"/>
        </w:rPr>
        <w:t>.1.</w:t>
      </w:r>
      <w:r w:rsidR="002B59A1" w:rsidRPr="003C2692">
        <w:rPr>
          <w:rFonts w:asciiTheme="minorHAnsi" w:hAnsiTheme="minorHAnsi" w:cstheme="minorHAnsi"/>
          <w:bCs/>
          <w:sz w:val="24"/>
          <w:szCs w:val="24"/>
        </w:rPr>
        <w:tab/>
        <w:t>Cheltuieli de consultanță și expertiză în elaborarea P.M.U.D</w:t>
      </w:r>
      <w:r w:rsidR="00E64F06" w:rsidRPr="003C2692">
        <w:rPr>
          <w:rFonts w:asciiTheme="minorHAnsi" w:hAnsiTheme="minorHAnsi" w:cstheme="minorHAnsi"/>
          <w:bCs/>
          <w:sz w:val="24"/>
          <w:szCs w:val="24"/>
        </w:rPr>
        <w:t xml:space="preserve"> </w:t>
      </w:r>
      <w:r w:rsidR="00E64F06" w:rsidRPr="006B4F9D">
        <w:rPr>
          <w:rFonts w:asciiTheme="minorHAnsi" w:hAnsiTheme="minorHAnsi" w:cstheme="minorHAnsi"/>
          <w:b/>
          <w:sz w:val="24"/>
          <w:szCs w:val="24"/>
        </w:rPr>
        <w:t>în limita</w:t>
      </w:r>
      <w:r w:rsidR="00FF50FA" w:rsidRPr="00427898">
        <w:rPr>
          <w:rFonts w:asciiTheme="minorHAnsi" w:hAnsiTheme="minorHAnsi" w:cstheme="minorHAnsi"/>
          <w:b/>
          <w:sz w:val="24"/>
          <w:szCs w:val="24"/>
        </w:rPr>
        <w:t xml:space="preserve"> a 15.000 euro</w:t>
      </w:r>
      <w:r w:rsidR="00FF50FA" w:rsidRPr="006B4F9D">
        <w:rPr>
          <w:rFonts w:asciiTheme="minorHAnsi" w:hAnsiTheme="minorHAnsi" w:cstheme="minorHAnsi"/>
          <w:b/>
          <w:sz w:val="24"/>
          <w:szCs w:val="24"/>
        </w:rPr>
        <w:t xml:space="preserve">. </w:t>
      </w:r>
    </w:p>
    <w:p w14:paraId="6EDDF474" w14:textId="0F6D4A21" w:rsidR="002B59A1" w:rsidRPr="003C2692" w:rsidRDefault="007D7DA0" w:rsidP="002B59A1">
      <w:pPr>
        <w:rPr>
          <w:rFonts w:asciiTheme="minorHAnsi" w:hAnsiTheme="minorHAnsi" w:cstheme="minorHAnsi"/>
          <w:bCs/>
          <w:sz w:val="24"/>
          <w:szCs w:val="24"/>
        </w:rPr>
      </w:pPr>
      <w:r>
        <w:rPr>
          <w:rFonts w:asciiTheme="minorHAnsi" w:hAnsiTheme="minorHAnsi" w:cstheme="minorHAnsi"/>
          <w:bCs/>
          <w:sz w:val="24"/>
          <w:szCs w:val="24"/>
        </w:rPr>
        <w:t>8</w:t>
      </w:r>
      <w:r w:rsidR="002B59A1" w:rsidRPr="006B4F9D">
        <w:rPr>
          <w:rFonts w:asciiTheme="minorHAnsi" w:hAnsiTheme="minorHAnsi" w:cstheme="minorHAnsi"/>
          <w:bCs/>
          <w:sz w:val="24"/>
          <w:szCs w:val="24"/>
        </w:rPr>
        <w:t>.2.</w:t>
      </w:r>
      <w:r w:rsidR="002B59A1" w:rsidRPr="006B4F9D">
        <w:rPr>
          <w:rFonts w:asciiTheme="minorHAnsi" w:hAnsiTheme="minorHAnsi" w:cstheme="minorHAnsi"/>
          <w:bCs/>
          <w:sz w:val="24"/>
          <w:szCs w:val="24"/>
        </w:rPr>
        <w:tab/>
        <w:t>Cheltuieli de consultanță și expertiză pentru delegarea gestiunii  serviciului de transport public de călători , conform prevederilor Regulamentului (CE) nr. 1370/2007</w:t>
      </w:r>
      <w:r w:rsidR="00E64F06" w:rsidRPr="006B4F9D">
        <w:rPr>
          <w:rFonts w:asciiTheme="minorHAnsi" w:hAnsiTheme="minorHAnsi" w:cstheme="minorHAnsi"/>
          <w:b/>
          <w:sz w:val="24"/>
          <w:szCs w:val="24"/>
        </w:rPr>
        <w:t xml:space="preserve"> în limita</w:t>
      </w:r>
      <w:r w:rsidR="00FF50FA" w:rsidRPr="00427898">
        <w:rPr>
          <w:rFonts w:asciiTheme="minorHAnsi" w:hAnsiTheme="minorHAnsi" w:cstheme="minorHAnsi"/>
          <w:b/>
          <w:sz w:val="24"/>
          <w:szCs w:val="24"/>
        </w:rPr>
        <w:t xml:space="preserve"> a 2% din valoarea eligbila totala a unui singur proiect propus</w:t>
      </w:r>
    </w:p>
    <w:p w14:paraId="5F56EFED" w14:textId="77777777" w:rsidR="00A85230" w:rsidRPr="003C2692" w:rsidRDefault="00A85230" w:rsidP="003A1BE2">
      <w:pPr>
        <w:rPr>
          <w:rFonts w:asciiTheme="minorHAnsi" w:eastAsia="SimSun" w:hAnsiTheme="minorHAnsi"/>
          <w:sz w:val="24"/>
          <w:szCs w:val="24"/>
        </w:rPr>
      </w:pPr>
    </w:p>
    <w:p w14:paraId="0C70EF3B" w14:textId="645DF521" w:rsidR="003A1BE2" w:rsidRPr="003C2692" w:rsidRDefault="003A1BE2" w:rsidP="003A1BE2">
      <w:pPr>
        <w:pStyle w:val="Heading3"/>
        <w:rPr>
          <w:rFonts w:asciiTheme="minorHAnsi" w:eastAsia="SimSun" w:hAnsiTheme="minorHAnsi" w:cstheme="minorHAnsi"/>
          <w:b/>
          <w:color w:val="auto"/>
        </w:rPr>
      </w:pPr>
      <w:bookmarkStart w:id="103" w:name="_Toc157164202"/>
      <w:r w:rsidRPr="003C2692">
        <w:rPr>
          <w:rFonts w:asciiTheme="minorHAnsi" w:eastAsia="SimSun" w:hAnsiTheme="minorHAnsi" w:cstheme="minorHAnsi"/>
          <w:b/>
          <w:color w:val="auto"/>
        </w:rPr>
        <w:t>5.3.3.</w:t>
      </w:r>
      <w:r w:rsidRPr="003C2692">
        <w:rPr>
          <w:rFonts w:asciiTheme="minorHAnsi" w:eastAsia="SimSun" w:hAnsiTheme="minorHAnsi" w:cstheme="minorHAnsi"/>
          <w:b/>
          <w:color w:val="auto"/>
        </w:rPr>
        <w:tab/>
        <w:t>Categorii de cheltuieli neeligibile</w:t>
      </w:r>
      <w:bookmarkEnd w:id="103"/>
      <w:r w:rsidR="00F42E57" w:rsidRPr="003C2692">
        <w:rPr>
          <w:rFonts w:asciiTheme="minorHAnsi" w:eastAsia="SimSun" w:hAnsiTheme="minorHAnsi" w:cstheme="minorHAnsi"/>
          <w:b/>
          <w:color w:val="auto"/>
        </w:rPr>
        <w:t xml:space="preserve"> </w:t>
      </w:r>
    </w:p>
    <w:p w14:paraId="639669AC" w14:textId="77777777" w:rsidR="003A1BE2" w:rsidRPr="003C2692" w:rsidRDefault="003A1BE2" w:rsidP="009922A5">
      <w:pPr>
        <w:spacing w:before="120"/>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1C60D104" w14:textId="77777777" w:rsidR="003A1BE2" w:rsidRPr="003C2692" w:rsidRDefault="003A1BE2" w:rsidP="003A1BE2">
      <w:pPr>
        <w:spacing w:before="120"/>
        <w:ind w:left="360"/>
        <w:rPr>
          <w:rFonts w:asciiTheme="minorHAnsi" w:eastAsia="Calibri" w:hAnsiTheme="minorHAnsi" w:cs="Calibri"/>
          <w:sz w:val="24"/>
          <w:szCs w:val="24"/>
          <w:lang w:val="fr-FR" w:eastAsia="en-US"/>
        </w:rPr>
      </w:pPr>
      <w:proofErr w:type="spellStart"/>
      <w:r w:rsidRPr="003C2692">
        <w:rPr>
          <w:rFonts w:asciiTheme="minorHAnsi" w:eastAsia="Calibri" w:hAnsiTheme="minorHAnsi" w:cs="Calibri"/>
          <w:sz w:val="24"/>
          <w:szCs w:val="24"/>
          <w:lang w:val="fr-FR" w:eastAsia="en-US"/>
        </w:rPr>
        <w:t>Cheltuielile</w:t>
      </w:r>
      <w:proofErr w:type="spellEnd"/>
      <w:r w:rsidRPr="003C2692">
        <w:rPr>
          <w:rFonts w:asciiTheme="minorHAnsi" w:eastAsia="Calibri" w:hAnsiTheme="minorHAnsi" w:cs="Calibri"/>
          <w:sz w:val="24"/>
          <w:szCs w:val="24"/>
          <w:lang w:val="fr-FR" w:eastAsia="en-US"/>
        </w:rPr>
        <w:t xml:space="preserve"> </w:t>
      </w:r>
      <w:proofErr w:type="spellStart"/>
      <w:r w:rsidRPr="003C2692">
        <w:rPr>
          <w:rFonts w:asciiTheme="minorHAnsi" w:eastAsia="Calibri" w:hAnsiTheme="minorHAnsi" w:cs="Calibri"/>
          <w:sz w:val="24"/>
          <w:szCs w:val="24"/>
          <w:lang w:val="fr-FR" w:eastAsia="en-US"/>
        </w:rPr>
        <w:t>neeligibile</w:t>
      </w:r>
      <w:proofErr w:type="spellEnd"/>
      <w:r w:rsidRPr="003C2692">
        <w:rPr>
          <w:rFonts w:asciiTheme="minorHAnsi" w:eastAsia="Calibri" w:hAnsiTheme="minorHAnsi" w:cs="Calibri"/>
          <w:sz w:val="24"/>
          <w:szCs w:val="24"/>
          <w:lang w:val="fr-FR" w:eastAsia="en-US"/>
        </w:rPr>
        <w:t xml:space="preserve"> </w:t>
      </w:r>
      <w:proofErr w:type="spellStart"/>
      <w:r w:rsidRPr="003C2692">
        <w:rPr>
          <w:rFonts w:asciiTheme="minorHAnsi" w:eastAsia="Calibri" w:hAnsiTheme="minorHAnsi" w:cs="Calibri"/>
          <w:sz w:val="24"/>
          <w:szCs w:val="24"/>
          <w:lang w:val="fr-FR" w:eastAsia="en-US"/>
        </w:rPr>
        <w:t>aplicabile</w:t>
      </w:r>
      <w:proofErr w:type="spellEnd"/>
      <w:r w:rsidRPr="003C2692">
        <w:rPr>
          <w:rFonts w:asciiTheme="minorHAnsi" w:eastAsia="Calibri" w:hAnsiTheme="minorHAnsi" w:cs="Calibri"/>
          <w:sz w:val="24"/>
          <w:szCs w:val="24"/>
          <w:lang w:val="fr-FR" w:eastAsia="en-US"/>
        </w:rPr>
        <w:t xml:space="preserve"> </w:t>
      </w:r>
      <w:proofErr w:type="spellStart"/>
      <w:r w:rsidRPr="003C2692">
        <w:rPr>
          <w:rFonts w:asciiTheme="minorHAnsi" w:eastAsia="Calibri" w:hAnsiTheme="minorHAnsi" w:cs="Calibri"/>
          <w:sz w:val="24"/>
          <w:szCs w:val="24"/>
          <w:lang w:val="fr-FR" w:eastAsia="en-US"/>
        </w:rPr>
        <w:t>acestui</w:t>
      </w:r>
      <w:proofErr w:type="spellEnd"/>
      <w:r w:rsidRPr="003C2692">
        <w:rPr>
          <w:rFonts w:asciiTheme="minorHAnsi" w:eastAsia="Calibri" w:hAnsiTheme="minorHAnsi" w:cs="Calibri"/>
          <w:sz w:val="24"/>
          <w:szCs w:val="24"/>
          <w:lang w:val="fr-FR" w:eastAsia="en-US"/>
        </w:rPr>
        <w:t xml:space="preserve"> </w:t>
      </w:r>
      <w:proofErr w:type="spellStart"/>
      <w:r w:rsidRPr="003C2692">
        <w:rPr>
          <w:rFonts w:asciiTheme="minorHAnsi" w:eastAsia="Calibri" w:hAnsiTheme="minorHAnsi" w:cs="Calibri"/>
          <w:sz w:val="24"/>
          <w:szCs w:val="24"/>
          <w:lang w:val="fr-FR" w:eastAsia="en-US"/>
        </w:rPr>
        <w:t>apel</w:t>
      </w:r>
      <w:proofErr w:type="spellEnd"/>
      <w:r w:rsidRPr="003C2692">
        <w:rPr>
          <w:rFonts w:asciiTheme="minorHAnsi" w:eastAsia="Calibri" w:hAnsiTheme="minorHAnsi" w:cs="Calibri"/>
          <w:sz w:val="24"/>
          <w:szCs w:val="24"/>
          <w:lang w:val="fr-FR" w:eastAsia="en-US"/>
        </w:rPr>
        <w:t xml:space="preserve"> de </w:t>
      </w:r>
      <w:proofErr w:type="spellStart"/>
      <w:r w:rsidRPr="003C2692">
        <w:rPr>
          <w:rFonts w:asciiTheme="minorHAnsi" w:eastAsia="Calibri" w:hAnsiTheme="minorHAnsi" w:cs="Calibri"/>
          <w:sz w:val="24"/>
          <w:szCs w:val="24"/>
          <w:lang w:val="fr-FR" w:eastAsia="en-US"/>
        </w:rPr>
        <w:t>proiecte</w:t>
      </w:r>
      <w:proofErr w:type="spellEnd"/>
      <w:r w:rsidRPr="003C2692">
        <w:rPr>
          <w:rFonts w:asciiTheme="minorHAnsi" w:eastAsia="Calibri" w:hAnsiTheme="minorHAnsi" w:cs="Calibri"/>
          <w:sz w:val="24"/>
          <w:szCs w:val="24"/>
          <w:lang w:val="fr-FR" w:eastAsia="en-US"/>
        </w:rPr>
        <w:t xml:space="preserve"> </w:t>
      </w:r>
      <w:proofErr w:type="spellStart"/>
      <w:r w:rsidRPr="003C2692">
        <w:rPr>
          <w:rFonts w:asciiTheme="minorHAnsi" w:eastAsia="Calibri" w:hAnsiTheme="minorHAnsi" w:cs="Calibri"/>
          <w:sz w:val="24"/>
          <w:szCs w:val="24"/>
          <w:lang w:val="fr-FR" w:eastAsia="en-US"/>
        </w:rPr>
        <w:t>sunt</w:t>
      </w:r>
      <w:proofErr w:type="spellEnd"/>
      <w:r w:rsidRPr="003C2692">
        <w:rPr>
          <w:rFonts w:asciiTheme="minorHAnsi" w:eastAsia="Calibri" w:hAnsiTheme="minorHAnsi" w:cs="Calibri"/>
          <w:sz w:val="24"/>
          <w:szCs w:val="24"/>
          <w:lang w:val="fr-FR" w:eastAsia="en-US"/>
        </w:rPr>
        <w:t xml:space="preserve"> :</w:t>
      </w:r>
    </w:p>
    <w:p w14:paraId="493F3EA6" w14:textId="77777777" w:rsidR="003A1BE2" w:rsidRPr="003C2692" w:rsidRDefault="003A1BE2" w:rsidP="00887282">
      <w:pPr>
        <w:pStyle w:val="ListParagraph"/>
        <w:numPr>
          <w:ilvl w:val="0"/>
          <w:numId w:val="22"/>
        </w:numPr>
        <w:spacing w:after="200"/>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prevăzute la art. 64 din Regulamentul (UE) 2021/1.060;</w:t>
      </w:r>
    </w:p>
    <w:p w14:paraId="1A5348FD"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823CDDB"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efectuate în sprijinul relocării potrivit art. 66 din Regulamentul (UE) 2021/1.060;</w:t>
      </w:r>
    </w:p>
    <w:p w14:paraId="609D0A05"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excluse de la finanțare potrivit art. 7 alin. (1), (4) și (5) din Regulamentul (UE) 2021/1.058;</w:t>
      </w:r>
      <w:r w:rsidRPr="003C2692">
        <w:rPr>
          <w:rFonts w:asciiTheme="minorHAnsi" w:hAnsiTheme="minorHAnsi" w:cs="Calibri"/>
          <w:sz w:val="24"/>
          <w:szCs w:val="24"/>
          <w:lang w:val="ro-RO"/>
        </w:rPr>
        <w:tab/>
      </w:r>
      <w:r w:rsidRPr="003C2692">
        <w:rPr>
          <w:rFonts w:asciiTheme="minorHAnsi" w:hAnsiTheme="minorHAnsi" w:cs="Calibri"/>
          <w:sz w:val="24"/>
          <w:szCs w:val="24"/>
          <w:lang w:val="ro-RO"/>
        </w:rPr>
        <w:tab/>
      </w:r>
      <w:r w:rsidRPr="003C2692">
        <w:rPr>
          <w:rFonts w:asciiTheme="minorHAnsi" w:hAnsiTheme="minorHAnsi" w:cs="Calibri"/>
          <w:sz w:val="24"/>
          <w:szCs w:val="24"/>
          <w:lang w:val="ro-RO"/>
        </w:rPr>
        <w:tab/>
      </w:r>
      <w:r w:rsidRPr="003C2692">
        <w:rPr>
          <w:rFonts w:asciiTheme="minorHAnsi" w:hAnsiTheme="minorHAnsi" w:cs="Calibri"/>
          <w:sz w:val="24"/>
          <w:szCs w:val="24"/>
          <w:lang w:val="ro-RO"/>
        </w:rPr>
        <w:tab/>
      </w:r>
    </w:p>
    <w:p w14:paraId="03965C41"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A5DD572"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3C2692">
        <w:rPr>
          <w:rFonts w:asciiTheme="minorHAnsi" w:hAnsiTheme="minorHAnsi" w:cs="Calibri"/>
          <w:sz w:val="24"/>
          <w:szCs w:val="24"/>
          <w:lang w:val="ro-RO"/>
        </w:rPr>
        <w:t xml:space="preserve">din HG nr. </w:t>
      </w:r>
      <w:r w:rsidRPr="003C2692">
        <w:rPr>
          <w:rFonts w:asciiTheme="minorHAnsi" w:eastAsia="Times New Roman" w:hAnsiTheme="minorHAnsi" w:cs="Calibri"/>
          <w:iCs/>
          <w:caps/>
          <w:sz w:val="24"/>
          <w:szCs w:val="24"/>
          <w:lang w:val="ro-RO"/>
        </w:rPr>
        <w:t>873/2022</w:t>
      </w:r>
      <w:r w:rsidRPr="003C2692">
        <w:rPr>
          <w:rFonts w:asciiTheme="minorHAnsi" w:hAnsiTheme="minorHAnsi" w:cs="Calibri"/>
          <w:sz w:val="24"/>
          <w:szCs w:val="24"/>
          <w:shd w:val="clear" w:color="auto" w:fill="FFFFFF"/>
          <w:lang w:val="ro-RO"/>
        </w:rPr>
        <w:t>;</w:t>
      </w:r>
    </w:p>
    <w:p w14:paraId="3CD25A38" w14:textId="77777777" w:rsidR="003A1BE2" w:rsidRPr="003C2692" w:rsidRDefault="003A1BE2" w:rsidP="00887282">
      <w:pPr>
        <w:pStyle w:val="ListParagraph"/>
        <w:numPr>
          <w:ilvl w:val="0"/>
          <w:numId w:val="22"/>
        </w:numPr>
        <w:spacing w:after="200"/>
        <w:contextualSpacing/>
        <w:rPr>
          <w:rFonts w:asciiTheme="minorHAnsi" w:hAnsiTheme="minorHAnsi" w:cs="Calibri"/>
          <w:sz w:val="24"/>
          <w:szCs w:val="24"/>
          <w:lang w:val="ro-RO"/>
        </w:rPr>
      </w:pPr>
      <w:r w:rsidRPr="003C2692">
        <w:rPr>
          <w:rFonts w:asciiTheme="minorHAnsi" w:hAnsiTheme="minorHAnsi" w:cs="Calibri"/>
          <w:sz w:val="24"/>
          <w:szCs w:val="24"/>
          <w:lang w:val="ro-RO"/>
        </w:rPr>
        <w:t xml:space="preserve">cheltuielile excluse de la finanțare de autoritățile de management prin prezentul ghid al solicitantului, în aplicarea prevederilor art. 2 alin. (1) lit. f) din HG nr. </w:t>
      </w:r>
      <w:r w:rsidRPr="003C2692">
        <w:rPr>
          <w:rFonts w:asciiTheme="minorHAnsi" w:eastAsia="Times New Roman" w:hAnsiTheme="minorHAnsi" w:cs="Calibri"/>
          <w:iCs/>
          <w:caps/>
          <w:sz w:val="24"/>
          <w:szCs w:val="24"/>
          <w:lang w:val="ro-RO"/>
        </w:rPr>
        <w:t>873/2022</w:t>
      </w:r>
      <w:r w:rsidRPr="003C2692">
        <w:rPr>
          <w:rFonts w:asciiTheme="minorHAnsi" w:hAnsiTheme="minorHAnsi" w:cs="Calibri"/>
          <w:sz w:val="24"/>
          <w:szCs w:val="24"/>
          <w:lang w:val="ro-RO"/>
        </w:rPr>
        <w:t>, corespunzător specificului programului și particularităților operațiunilor;</w:t>
      </w:r>
      <w:r w:rsidRPr="003C2692">
        <w:rPr>
          <w:rFonts w:asciiTheme="minorHAnsi" w:hAnsiTheme="minorHAnsi" w:cs="Calibri"/>
          <w:sz w:val="24"/>
          <w:szCs w:val="24"/>
          <w:lang w:val="ro-RO"/>
        </w:rPr>
        <w:tab/>
      </w:r>
      <w:r w:rsidRPr="003C2692">
        <w:rPr>
          <w:rFonts w:asciiTheme="minorHAnsi" w:hAnsiTheme="minorHAnsi" w:cs="Calibri"/>
          <w:sz w:val="24"/>
          <w:szCs w:val="24"/>
          <w:lang w:val="ro-RO"/>
        </w:rPr>
        <w:tab/>
      </w:r>
    </w:p>
    <w:p w14:paraId="6F476EDB" w14:textId="00964CCB" w:rsidR="00A733C0"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privind costurile de funcționare și întreținere a obiectivelor finanțate prin proiect (cheltuielile pentru probe tehnologice, teste) se vor încadra în buget ca și cheltuieli neeligibile;</w:t>
      </w:r>
    </w:p>
    <w:p w14:paraId="2274B5EE" w14:textId="10429D33" w:rsidR="00A733C0" w:rsidRPr="003C2692" w:rsidRDefault="00A733C0"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 xml:space="preserve">cheltuielile cu achiziţionarea autovehiculelor si a mijloacelor de transport, aşa cum sunt ele clasificate în Subgrupa 2.3. „Mijloace de transport” din HG 2139/2004, cu exceptia tramvaielor, </w:t>
      </w:r>
      <w:r w:rsidR="00426357" w:rsidRPr="003C2692">
        <w:rPr>
          <w:rFonts w:asciiTheme="minorHAnsi" w:hAnsiTheme="minorHAnsi" w:cs="Calibri"/>
          <w:sz w:val="24"/>
          <w:szCs w:val="24"/>
          <w:lang w:val="ro-RO"/>
        </w:rPr>
        <w:t>troleibuzelor și a autobuzelor/</w:t>
      </w:r>
      <w:r w:rsidRPr="003C2692">
        <w:rPr>
          <w:rFonts w:asciiTheme="minorHAnsi" w:hAnsiTheme="minorHAnsi" w:cs="Calibri"/>
          <w:sz w:val="24"/>
          <w:szCs w:val="24"/>
          <w:lang w:val="ro-RO"/>
        </w:rPr>
        <w:t>micr</w:t>
      </w:r>
      <w:r w:rsidR="00426357" w:rsidRPr="003C2692">
        <w:rPr>
          <w:rFonts w:asciiTheme="minorHAnsi" w:hAnsiTheme="minorHAnsi" w:cs="Calibri"/>
          <w:sz w:val="24"/>
          <w:szCs w:val="24"/>
          <w:lang w:val="ro-RO"/>
        </w:rPr>
        <w:t>obuzelor cu propulsie electrică</w:t>
      </w:r>
      <w:r w:rsidRPr="003C2692">
        <w:rPr>
          <w:rFonts w:asciiTheme="minorHAnsi" w:hAnsiTheme="minorHAnsi" w:cs="Calibri"/>
          <w:sz w:val="24"/>
          <w:szCs w:val="24"/>
          <w:lang w:val="ro-RO"/>
        </w:rPr>
        <w:t xml:space="preserve">, destinate transportului public și/sau pentru transportul elevilor. </w:t>
      </w:r>
    </w:p>
    <w:p w14:paraId="20AEFE4E" w14:textId="77777777" w:rsidR="003A1BE2" w:rsidRPr="003C2692" w:rsidRDefault="003A1BE2" w:rsidP="00887282">
      <w:pPr>
        <w:pStyle w:val="ListParagraph"/>
        <w:numPr>
          <w:ilvl w:val="0"/>
          <w:numId w:val="22"/>
        </w:numPr>
        <w:spacing w:after="200" w:line="276" w:lineRule="auto"/>
        <w:contextualSpacing/>
        <w:rPr>
          <w:rFonts w:asciiTheme="minorHAnsi" w:hAnsiTheme="minorHAnsi" w:cs="Calibri"/>
          <w:sz w:val="24"/>
          <w:szCs w:val="24"/>
          <w:lang w:val="ro-RO"/>
        </w:rPr>
      </w:pPr>
      <w:r w:rsidRPr="003C2692">
        <w:rPr>
          <w:rFonts w:asciiTheme="minorHAnsi" w:hAnsiTheme="minorHAnsi" w:cs="Calibri"/>
          <w:sz w:val="24"/>
          <w:szCs w:val="24"/>
          <w:lang w:val="ro-RO"/>
        </w:rPr>
        <w:t>taxa pe valoarea adaugată recuperabilă;</w:t>
      </w:r>
    </w:p>
    <w:p w14:paraId="745EB7D2"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privind costuri administrative;</w:t>
      </w:r>
    </w:p>
    <w:p w14:paraId="70BEEA0C"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de personal;</w:t>
      </w:r>
    </w:p>
    <w:p w14:paraId="6725CAD0"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financiare, respectiv prime de asigurare, taxe, comisioane, rata și dobânzi aferente creditelor;</w:t>
      </w:r>
    </w:p>
    <w:p w14:paraId="2FE28287"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contribuția în natură;</w:t>
      </w:r>
    </w:p>
    <w:p w14:paraId="1FB63D47"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amortizarea;</w:t>
      </w:r>
    </w:p>
    <w:p w14:paraId="2D59842B"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 xml:space="preserve">cheltuielile cu leasingul, prevăzute la art. 7 din HG nr. </w:t>
      </w:r>
      <w:r w:rsidRPr="003C2692">
        <w:rPr>
          <w:rFonts w:asciiTheme="minorHAnsi" w:eastAsia="Times New Roman" w:hAnsiTheme="minorHAnsi" w:cs="Calibri"/>
          <w:iCs/>
          <w:caps/>
          <w:sz w:val="24"/>
          <w:szCs w:val="24"/>
          <w:lang w:val="ro-RO"/>
        </w:rPr>
        <w:t>873/2022;</w:t>
      </w:r>
      <w:r w:rsidRPr="003C2692">
        <w:rPr>
          <w:rFonts w:asciiTheme="minorHAnsi" w:hAnsiTheme="minorHAnsi" w:cs="Calibri"/>
          <w:sz w:val="24"/>
          <w:szCs w:val="24"/>
          <w:lang w:val="ro-RO"/>
        </w:rPr>
        <w:t xml:space="preserve">  </w:t>
      </w:r>
    </w:p>
    <w:p w14:paraId="7795B65C"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privind achiziţia de dotări/echipamente/utilaje second-hand;</w:t>
      </w:r>
    </w:p>
    <w:p w14:paraId="4581EF7E"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amenzi, penalități, cheltuieli de judecată și cheltuieli de arbitraj;</w:t>
      </w:r>
    </w:p>
    <w:p w14:paraId="24CD8938"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materialele consumabile, conform reglementărilor contabile (materiale auxiliare, combustibili, piese de schimb, alte materiale consumabile) sau dotări din categoria obiectelor de inventar;</w:t>
      </w:r>
    </w:p>
    <w:p w14:paraId="067F1649" w14:textId="4ADF325F" w:rsidR="00A733C0" w:rsidRPr="003C2692" w:rsidRDefault="00A733C0"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mentenanță, asigurări, alte costuri de întreținere</w:t>
      </w:r>
    </w:p>
    <w:p w14:paraId="6F9C3A21" w14:textId="576EF91A" w:rsidR="00A733C0" w:rsidRPr="003C2692" w:rsidRDefault="00A733C0"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 cu reparația și întreținerea mijloacelor de transport public</w:t>
      </w:r>
    </w:p>
    <w:p w14:paraId="7A366690" w14:textId="1409AE35" w:rsidR="00EF3AD9" w:rsidRPr="003C2692" w:rsidRDefault="00EF3AD9"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 cu auditul financiar</w:t>
      </w:r>
    </w:p>
    <w:p w14:paraId="722A6D12" w14:textId="77777777" w:rsidR="00A733C0" w:rsidRPr="003C2692" w:rsidRDefault="00A733C0"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 angajate și plătite înainte de data de 01.01.2021</w:t>
      </w:r>
    </w:p>
    <w:p w14:paraId="60A74A9E" w14:textId="77777777" w:rsidR="00A733C0" w:rsidRPr="003C2692" w:rsidRDefault="00A733C0"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 efectuate peste plafoanele stabilite prin prezentul ghid</w:t>
      </w:r>
    </w:p>
    <w:p w14:paraId="0CE66BA3" w14:textId="77777777" w:rsidR="00A733C0" w:rsidRPr="003C2692" w:rsidRDefault="00A733C0"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 care nu corespund particularităţilor/ obiectivelor/activităţilor sprijinite prin Obiectivul specific 2.8, Prioritatea 4, al PR SV 2021-2027.</w:t>
      </w:r>
    </w:p>
    <w:p w14:paraId="3B4E33DD" w14:textId="77777777" w:rsidR="00A733C0" w:rsidRPr="003C2692" w:rsidRDefault="00A733C0" w:rsidP="00426357">
      <w:pPr>
        <w:pBdr>
          <w:top w:val="nil"/>
          <w:left w:val="nil"/>
          <w:bottom w:val="nil"/>
          <w:right w:val="nil"/>
          <w:between w:val="nil"/>
        </w:pBdr>
        <w:contextualSpacing/>
        <w:rPr>
          <w:rFonts w:asciiTheme="minorHAnsi" w:hAnsiTheme="minorHAnsi" w:cs="Calibri"/>
          <w:sz w:val="24"/>
          <w:szCs w:val="24"/>
        </w:rPr>
      </w:pPr>
    </w:p>
    <w:p w14:paraId="5CBDC3E0" w14:textId="1BFAC98B" w:rsidR="00426357" w:rsidRPr="003C2692" w:rsidRDefault="00426357" w:rsidP="00426357">
      <w:pPr>
        <w:pBdr>
          <w:top w:val="nil"/>
          <w:left w:val="nil"/>
          <w:bottom w:val="nil"/>
          <w:right w:val="nil"/>
          <w:between w:val="nil"/>
        </w:pBdr>
        <w:contextualSpacing/>
        <w:rPr>
          <w:rFonts w:asciiTheme="minorHAnsi" w:hAnsiTheme="minorHAnsi" w:cs="Calibri"/>
          <w:sz w:val="24"/>
          <w:szCs w:val="24"/>
        </w:rPr>
      </w:pPr>
      <w:r w:rsidRPr="003C2692">
        <w:rPr>
          <w:rFonts w:asciiTheme="minorHAnsi" w:hAnsiTheme="minorHAnsi" w:cs="Calibri"/>
          <w:sz w:val="24"/>
          <w:szCs w:val="24"/>
        </w:rPr>
        <w:t xml:space="preserve">NOTĂ: </w:t>
      </w:r>
    </w:p>
    <w:p w14:paraId="0357C78A" w14:textId="7F9B479D" w:rsidR="00426357" w:rsidRPr="00695A52" w:rsidRDefault="00426357" w:rsidP="007D7DA0">
      <w:pPr>
        <w:pStyle w:val="ListParagraph"/>
        <w:numPr>
          <w:ilvl w:val="0"/>
          <w:numId w:val="85"/>
        </w:numPr>
        <w:pBdr>
          <w:top w:val="nil"/>
          <w:left w:val="nil"/>
          <w:bottom w:val="nil"/>
          <w:right w:val="nil"/>
          <w:between w:val="nil"/>
        </w:pBdr>
        <w:contextualSpacing/>
        <w:rPr>
          <w:rFonts w:asciiTheme="minorHAnsi" w:hAnsiTheme="minorHAnsi" w:cs="Calibri"/>
          <w:sz w:val="24"/>
          <w:szCs w:val="24"/>
          <w:lang w:val="ro-RO"/>
        </w:rPr>
      </w:pPr>
      <w:r w:rsidRPr="00201B9B">
        <w:rPr>
          <w:rFonts w:asciiTheme="minorHAnsi" w:hAnsiTheme="minorHAnsi" w:cs="Calibri"/>
          <w:sz w:val="24"/>
          <w:szCs w:val="24"/>
          <w:lang w:val="ro-RO"/>
        </w:rPr>
        <w:t>Cheltuielile aferente investițiilor pe suprafețele de teren pentru care nu este demonstrata clar proprietatea/alte drepturi sau nu îndeplinesc toate condițiile de eligibilitate, dar lucrările sunt necesare în vederea asigurării funcționalității proiectului, devin neeligibile.</w:t>
      </w:r>
    </w:p>
    <w:p w14:paraId="354BFD93" w14:textId="2A089CD5" w:rsidR="007D7DA0" w:rsidRPr="003C2692" w:rsidRDefault="007D7DA0" w:rsidP="00695A52">
      <w:pPr>
        <w:pStyle w:val="ListParagraph"/>
        <w:numPr>
          <w:ilvl w:val="0"/>
          <w:numId w:val="85"/>
        </w:numPr>
        <w:pBdr>
          <w:top w:val="nil"/>
          <w:left w:val="nil"/>
          <w:bottom w:val="nil"/>
          <w:right w:val="nil"/>
          <w:between w:val="nil"/>
        </w:pBdr>
        <w:shd w:val="clear" w:color="auto" w:fill="DBE5F1" w:themeFill="accent1" w:themeFillTint="33"/>
        <w:contextualSpacing/>
        <w:rPr>
          <w:rFonts w:asciiTheme="minorHAnsi" w:hAnsiTheme="minorHAnsi" w:cs="Calibri"/>
          <w:sz w:val="24"/>
          <w:szCs w:val="24"/>
          <w:lang w:val="ro-RO"/>
        </w:rPr>
      </w:pPr>
      <w:r>
        <w:rPr>
          <w:rFonts w:asciiTheme="minorHAnsi" w:hAnsiTheme="minorHAnsi" w:cs="Calibri"/>
          <w:sz w:val="24"/>
          <w:szCs w:val="24"/>
          <w:lang w:val="ro-RO"/>
        </w:rPr>
        <w:t>N</w:t>
      </w:r>
      <w:r w:rsidRPr="007D7DA0">
        <w:rPr>
          <w:rFonts w:asciiTheme="minorHAnsi" w:hAnsiTheme="minorHAnsi" w:cs="Calibri"/>
          <w:sz w:val="24"/>
          <w:szCs w:val="24"/>
          <w:lang w:val="ro-RO"/>
        </w:rPr>
        <w:t>u sunt eligibile cheltuielile în numerar, (cu excepția costurilor de personal și cheltuielilor de deplasare cand acestea fac parte din categoria costurilor eligibile in apel).</w:t>
      </w:r>
    </w:p>
    <w:p w14:paraId="71D8A703" w14:textId="5C6E8867" w:rsidR="003A1BE2" w:rsidRPr="003C2692" w:rsidRDefault="005B1A10" w:rsidP="007D7DA0">
      <w:pPr>
        <w:pStyle w:val="ListParagraph"/>
        <w:numPr>
          <w:ilvl w:val="0"/>
          <w:numId w:val="85"/>
        </w:numPr>
        <w:pBdr>
          <w:top w:val="nil"/>
          <w:left w:val="nil"/>
          <w:bottom w:val="nil"/>
          <w:right w:val="nil"/>
          <w:between w:val="nil"/>
        </w:pBdr>
        <w:contextualSpacing/>
        <w:rPr>
          <w:rFonts w:asciiTheme="minorHAnsi" w:hAnsiTheme="minorHAnsi" w:cs="Calibri"/>
          <w:sz w:val="24"/>
          <w:szCs w:val="24"/>
          <w:lang w:val="ro-RO"/>
        </w:rPr>
      </w:pPr>
      <w:r w:rsidRPr="00201B9B">
        <w:rPr>
          <w:rFonts w:asciiTheme="minorHAnsi" w:hAnsiTheme="minorHAnsi" w:cs="Calibri"/>
          <w:sz w:val="24"/>
          <w:szCs w:val="24"/>
          <w:lang w:val="it-IT"/>
        </w:rPr>
        <w:t>AMPR nu verifică cheltuielile neeligibile, acestea fiind în responsabilitatea exclusivă a solicitantului care se va asigura de respectarea legislației în vigoare pentru realizarea lor</w:t>
      </w:r>
      <w:r w:rsidR="003A1BE2" w:rsidRPr="00201B9B">
        <w:rPr>
          <w:rFonts w:asciiTheme="minorHAnsi" w:hAnsiTheme="minorHAnsi" w:cs="Calibri"/>
          <w:sz w:val="24"/>
          <w:szCs w:val="24"/>
          <w:lang w:val="it-IT"/>
        </w:rPr>
        <w:t>.</w:t>
      </w:r>
    </w:p>
    <w:p w14:paraId="4FD63EA3" w14:textId="77777777" w:rsidR="003A1BE2" w:rsidRPr="003C2692" w:rsidRDefault="003A1BE2" w:rsidP="007D7DA0">
      <w:pPr>
        <w:rPr>
          <w:rFonts w:asciiTheme="minorHAnsi" w:hAnsiTheme="minorHAnsi" w:cstheme="minorHAnsi"/>
          <w:sz w:val="24"/>
          <w:szCs w:val="24"/>
        </w:rPr>
      </w:pPr>
    </w:p>
    <w:p w14:paraId="68088E57" w14:textId="77777777" w:rsidR="003A1BE2" w:rsidRPr="003C2692" w:rsidRDefault="003A1BE2" w:rsidP="003A1BE2">
      <w:pPr>
        <w:pStyle w:val="Heading3"/>
        <w:rPr>
          <w:rFonts w:asciiTheme="minorHAnsi" w:eastAsia="SimSun" w:hAnsiTheme="minorHAnsi" w:cstheme="minorHAnsi"/>
          <w:b/>
          <w:color w:val="auto"/>
        </w:rPr>
      </w:pPr>
      <w:bookmarkStart w:id="104" w:name="_Toc134189113"/>
      <w:bookmarkStart w:id="105" w:name="_Toc157164203"/>
      <w:r w:rsidRPr="003C2692">
        <w:rPr>
          <w:rFonts w:asciiTheme="minorHAnsi" w:eastAsia="SimSun" w:hAnsiTheme="minorHAnsi" w:cstheme="minorHAnsi"/>
          <w:b/>
          <w:color w:val="auto"/>
        </w:rPr>
        <w:t>5.3.4 Opțiuni de costuri simplificate. Costuri directe și costuri indirecte</w:t>
      </w:r>
      <w:bookmarkEnd w:id="104"/>
      <w:bookmarkEnd w:id="105"/>
    </w:p>
    <w:p w14:paraId="7903D476" w14:textId="77777777" w:rsidR="00AF378E" w:rsidRPr="00201B9B" w:rsidRDefault="00AF378E" w:rsidP="00404F2C">
      <w:pPr>
        <w:pStyle w:val="ListParagraph"/>
        <w:ind w:left="284"/>
        <w:rPr>
          <w:rFonts w:asciiTheme="minorHAnsi" w:eastAsia="SimSun" w:hAnsiTheme="minorHAnsi" w:cstheme="minorHAnsi"/>
          <w:sz w:val="24"/>
          <w:szCs w:val="24"/>
          <w:lang w:val="it-IT"/>
        </w:rPr>
      </w:pPr>
    </w:p>
    <w:p w14:paraId="22FAACDA" w14:textId="77777777" w:rsidR="00AF378E" w:rsidRPr="00201B9B" w:rsidRDefault="00AF378E" w:rsidP="00404F2C">
      <w:pPr>
        <w:pStyle w:val="ListParagraph"/>
        <w:ind w:left="284"/>
        <w:rPr>
          <w:rFonts w:asciiTheme="minorHAnsi" w:eastAsia="SimSun" w:hAnsiTheme="minorHAnsi" w:cstheme="minorHAnsi"/>
          <w:sz w:val="24"/>
          <w:szCs w:val="24"/>
          <w:lang w:val="it-IT"/>
        </w:rPr>
      </w:pPr>
      <w:r w:rsidRPr="00201B9B">
        <w:rPr>
          <w:rFonts w:asciiTheme="minorHAnsi" w:eastAsia="SimSun" w:hAnsiTheme="minorHAnsi" w:cstheme="minorHAnsi"/>
          <w:sz w:val="24"/>
          <w:szCs w:val="24"/>
          <w:lang w:val="it-IT"/>
        </w:rPr>
        <w:t xml:space="preserve">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 </w:t>
      </w:r>
    </w:p>
    <w:p w14:paraId="16791B16" w14:textId="77777777" w:rsidR="00AF378E" w:rsidRPr="00201B9B" w:rsidRDefault="00AF378E" w:rsidP="00404F2C">
      <w:pPr>
        <w:pStyle w:val="ListParagraph"/>
        <w:ind w:left="284"/>
        <w:rPr>
          <w:rFonts w:asciiTheme="minorHAnsi" w:eastAsia="SimSun" w:hAnsiTheme="minorHAnsi" w:cstheme="minorHAnsi"/>
          <w:sz w:val="24"/>
          <w:szCs w:val="24"/>
          <w:lang w:val="it-IT"/>
        </w:rPr>
      </w:pPr>
    </w:p>
    <w:p w14:paraId="39ADD3A0" w14:textId="05C5F5F3" w:rsidR="00AF378E" w:rsidRPr="00201B9B" w:rsidRDefault="00AF378E" w:rsidP="00404F2C">
      <w:pPr>
        <w:pStyle w:val="ListParagraph"/>
        <w:ind w:left="284"/>
        <w:rPr>
          <w:rFonts w:asciiTheme="minorHAnsi" w:eastAsia="SimSun" w:hAnsiTheme="minorHAnsi" w:cstheme="minorHAnsi"/>
          <w:sz w:val="24"/>
          <w:szCs w:val="24"/>
          <w:lang w:val="it-IT"/>
        </w:rPr>
      </w:pPr>
      <w:r w:rsidRPr="00201B9B">
        <w:rPr>
          <w:rFonts w:asciiTheme="minorHAnsi" w:eastAsia="SimSun" w:hAnsiTheme="minorHAnsi" w:cstheme="minorHAnsi"/>
          <w:sz w:val="24"/>
          <w:szCs w:val="24"/>
          <w:lang w:val="it-IT"/>
        </w:rPr>
        <w:t>În cadrul acestui apel nu se vor folosi opțiuni de costuri simplificate.</w:t>
      </w:r>
    </w:p>
    <w:p w14:paraId="62B5C32D" w14:textId="77777777" w:rsidR="00404F2C" w:rsidRPr="00201B9B" w:rsidRDefault="00404F2C" w:rsidP="00404F2C">
      <w:pPr>
        <w:pStyle w:val="ListParagraph"/>
        <w:ind w:left="284"/>
        <w:rPr>
          <w:rFonts w:asciiTheme="minorHAnsi" w:eastAsia="SimSun" w:hAnsiTheme="minorHAnsi" w:cstheme="minorHAnsi"/>
          <w:b/>
          <w:bCs/>
          <w:sz w:val="24"/>
          <w:szCs w:val="24"/>
          <w:lang w:val="it-IT"/>
        </w:rPr>
      </w:pPr>
    </w:p>
    <w:p w14:paraId="31F031F3" w14:textId="77777777" w:rsidR="003A1BE2" w:rsidRPr="003C2692" w:rsidRDefault="003A1BE2" w:rsidP="003A1BE2">
      <w:pPr>
        <w:pStyle w:val="Heading3"/>
        <w:rPr>
          <w:rFonts w:asciiTheme="minorHAnsi" w:eastAsia="SimSun" w:hAnsiTheme="minorHAnsi" w:cstheme="minorHAnsi"/>
          <w:b/>
          <w:color w:val="auto"/>
        </w:rPr>
      </w:pPr>
      <w:bookmarkStart w:id="106" w:name="_Toc134189114"/>
      <w:bookmarkStart w:id="107" w:name="_Toc157164204"/>
      <w:r w:rsidRPr="003C2692">
        <w:rPr>
          <w:rFonts w:asciiTheme="minorHAnsi" w:eastAsia="SimSun" w:hAnsiTheme="minorHAnsi" w:cstheme="minorHAnsi"/>
          <w:b/>
          <w:color w:val="auto"/>
        </w:rPr>
        <w:t>5.3.5 Opțiuni de costuri simplificate. Costuri unitare/sume forfetare și rate forfetare</w:t>
      </w:r>
      <w:bookmarkEnd w:id="106"/>
      <w:bookmarkEnd w:id="107"/>
    </w:p>
    <w:p w14:paraId="612687DC" w14:textId="32A2E768" w:rsidR="003A1BE2" w:rsidRPr="003C2692" w:rsidRDefault="00326131" w:rsidP="003A1BE2">
      <w:pPr>
        <w:rPr>
          <w:rFonts w:asciiTheme="minorHAnsi" w:eastAsia="SimSun" w:hAnsiTheme="minorHAnsi" w:cstheme="minorHAnsi"/>
          <w:sz w:val="24"/>
          <w:szCs w:val="24"/>
        </w:rPr>
      </w:pPr>
      <w:r w:rsidRPr="003C2692">
        <w:rPr>
          <w:rFonts w:asciiTheme="minorHAnsi" w:eastAsia="SimSun" w:hAnsiTheme="minorHAnsi" w:cstheme="minorHAnsi"/>
          <w:sz w:val="24"/>
          <w:szCs w:val="24"/>
        </w:rPr>
        <w:t>Nu se aplica</w:t>
      </w:r>
    </w:p>
    <w:p w14:paraId="6D27CA8C" w14:textId="77777777" w:rsidR="00326131" w:rsidRPr="003C2692" w:rsidRDefault="00326131" w:rsidP="003A1BE2">
      <w:pPr>
        <w:rPr>
          <w:rFonts w:asciiTheme="minorHAnsi" w:eastAsia="SimSun" w:hAnsiTheme="minorHAnsi"/>
        </w:rPr>
      </w:pPr>
    </w:p>
    <w:p w14:paraId="1E36E12F" w14:textId="77777777" w:rsidR="003A1BE2" w:rsidRPr="003C2692" w:rsidRDefault="003A1BE2" w:rsidP="003A1BE2">
      <w:pPr>
        <w:pStyle w:val="Heading3"/>
        <w:rPr>
          <w:rFonts w:asciiTheme="minorHAnsi" w:eastAsia="SimSun" w:hAnsiTheme="minorHAnsi" w:cstheme="minorHAnsi"/>
          <w:b/>
          <w:color w:val="auto"/>
        </w:rPr>
      </w:pPr>
      <w:bookmarkStart w:id="108" w:name="_Toc134189115"/>
      <w:bookmarkStart w:id="109" w:name="_Toc157164205"/>
      <w:r w:rsidRPr="003C2692">
        <w:rPr>
          <w:rFonts w:asciiTheme="minorHAnsi" w:eastAsia="SimSun" w:hAnsiTheme="minorHAnsi" w:cstheme="minorHAnsi"/>
          <w:b/>
          <w:color w:val="auto"/>
        </w:rPr>
        <w:t>5.3.6 Finanțare nelegată de costuri</w:t>
      </w:r>
      <w:bookmarkEnd w:id="108"/>
      <w:bookmarkEnd w:id="109"/>
    </w:p>
    <w:p w14:paraId="3A698EE2" w14:textId="40465D3D" w:rsidR="003A1BE2" w:rsidRPr="003C2692" w:rsidRDefault="00794EBD" w:rsidP="003A1BE2">
      <w:pPr>
        <w:rPr>
          <w:rFonts w:asciiTheme="minorHAnsi" w:hAnsiTheme="minorHAnsi" w:cstheme="minorHAnsi"/>
          <w:sz w:val="24"/>
          <w:szCs w:val="24"/>
        </w:rPr>
      </w:pPr>
      <w:r w:rsidRPr="003C2692">
        <w:rPr>
          <w:rFonts w:asciiTheme="minorHAnsi" w:hAnsiTheme="minorHAnsi" w:cstheme="minorHAnsi"/>
          <w:sz w:val="24"/>
          <w:szCs w:val="24"/>
        </w:rPr>
        <w:t>Nu se aplica</w:t>
      </w:r>
    </w:p>
    <w:p w14:paraId="2C8761D4" w14:textId="77777777" w:rsidR="00794EBD" w:rsidRPr="003C2692" w:rsidRDefault="00794EBD" w:rsidP="003A1BE2">
      <w:pPr>
        <w:rPr>
          <w:rFonts w:asciiTheme="minorHAnsi" w:hAnsiTheme="minorHAnsi" w:cstheme="minorHAnsi"/>
          <w:sz w:val="24"/>
          <w:szCs w:val="24"/>
        </w:rPr>
      </w:pPr>
    </w:p>
    <w:p w14:paraId="6AF43BF6" w14:textId="7E9B4086" w:rsidR="005C7506" w:rsidRPr="003C2692" w:rsidRDefault="003A1BE2" w:rsidP="006710C4">
      <w:pPr>
        <w:pStyle w:val="Heading2"/>
        <w:rPr>
          <w:rFonts w:asciiTheme="minorHAnsi" w:hAnsiTheme="minorHAnsi" w:cstheme="minorHAnsi"/>
          <w:color w:val="auto"/>
          <w:sz w:val="24"/>
          <w:szCs w:val="24"/>
        </w:rPr>
      </w:pPr>
      <w:bookmarkStart w:id="110" w:name="_Toc134189116"/>
      <w:bookmarkStart w:id="111" w:name="_Toc157164206"/>
      <w:r w:rsidRPr="003C2692">
        <w:rPr>
          <w:rFonts w:asciiTheme="minorHAnsi" w:eastAsia="SimSun" w:hAnsiTheme="minorHAnsi" w:cstheme="minorHAnsi"/>
          <w:b/>
          <w:color w:val="auto"/>
          <w:sz w:val="24"/>
          <w:szCs w:val="24"/>
        </w:rPr>
        <w:t>5.4 Valoarea minimă și maximă eligibilă/nerambursabilă a unui proiect</w:t>
      </w:r>
      <w:bookmarkEnd w:id="110"/>
      <w:bookmarkEnd w:id="111"/>
    </w:p>
    <w:bookmarkEnd w:id="1"/>
    <w:p w14:paraId="6DF7DF2A" w14:textId="7C88D7B3" w:rsidR="00AF0902" w:rsidRPr="003C2692" w:rsidRDefault="00AF0902" w:rsidP="00AF0902">
      <w:pPr>
        <w:rPr>
          <w:rFonts w:asciiTheme="minorHAnsi" w:eastAsia="SimSun" w:hAnsiTheme="minorHAnsi" w:cs="Calibri"/>
          <w:sz w:val="24"/>
          <w:szCs w:val="24"/>
        </w:rPr>
      </w:pPr>
    </w:p>
    <w:p w14:paraId="59394A6A" w14:textId="77777777" w:rsidR="00AF0902" w:rsidRPr="003C2692" w:rsidRDefault="00AF0902" w:rsidP="00AF0902">
      <w:pPr>
        <w:rPr>
          <w:rFonts w:asciiTheme="minorHAnsi" w:eastAsia="SimSun" w:hAnsiTheme="minorHAnsi" w:cs="Calibri"/>
          <w:sz w:val="24"/>
          <w:szCs w:val="24"/>
        </w:rPr>
      </w:pPr>
      <w:r w:rsidRPr="003C2692">
        <w:rPr>
          <w:rFonts w:asciiTheme="minorHAnsi" w:eastAsia="SimSun" w:hAnsiTheme="minorHAnsi" w:cs="Calibri"/>
          <w:b/>
          <w:sz w:val="24"/>
          <w:szCs w:val="24"/>
        </w:rPr>
        <w:t>Valoarea totală eligibilă</w:t>
      </w:r>
      <w:r w:rsidRPr="003C2692">
        <w:rPr>
          <w:rFonts w:asciiTheme="minorHAnsi" w:eastAsia="SimSun" w:hAnsiTheme="minorHAnsi" w:cs="Calibri"/>
          <w:sz w:val="24"/>
          <w:szCs w:val="24"/>
        </w:rPr>
        <w:t xml:space="preserve"> a cererii de finanțare se încadrează în următoarele limite minime și maxime:</w:t>
      </w:r>
    </w:p>
    <w:p w14:paraId="05E89D9A" w14:textId="77777777" w:rsidR="00AF0902" w:rsidRPr="003C2692" w:rsidRDefault="00AF0902" w:rsidP="00AF0902">
      <w:pPr>
        <w:rPr>
          <w:rFonts w:asciiTheme="minorHAnsi" w:eastAsia="SimSun" w:hAnsiTheme="minorHAnsi" w:cs="Calibri"/>
          <w:sz w:val="24"/>
          <w:szCs w:val="24"/>
        </w:rPr>
      </w:pPr>
    </w:p>
    <w:p w14:paraId="47F2CF4C" w14:textId="2D90E15B" w:rsidR="00AF0902" w:rsidRPr="00427898" w:rsidRDefault="00AF0902" w:rsidP="006710C4">
      <w:pPr>
        <w:rPr>
          <w:rFonts w:asciiTheme="minorHAnsi" w:eastAsia="SimSun" w:hAnsiTheme="minorHAnsi" w:cs="Calibri"/>
          <w:sz w:val="24"/>
          <w:szCs w:val="24"/>
        </w:rPr>
      </w:pPr>
      <w:r w:rsidRPr="00427898">
        <w:rPr>
          <w:rFonts w:asciiTheme="minorHAnsi" w:hAnsiTheme="minorHAnsi" w:cs="Calibri"/>
          <w:b/>
          <w:bCs/>
          <w:iCs/>
          <w:sz w:val="24"/>
          <w:szCs w:val="24"/>
        </w:rPr>
        <w:t>Valoarea minimă eligibilă/nerambursabilă a unui proiect</w:t>
      </w:r>
    </w:p>
    <w:p w14:paraId="490772D9" w14:textId="702D4FF3" w:rsidR="00AF0902" w:rsidRPr="00292FA4" w:rsidRDefault="00AF0902" w:rsidP="00AF0902">
      <w:pPr>
        <w:rPr>
          <w:rFonts w:asciiTheme="minorHAnsi" w:eastAsia="Calibri" w:hAnsiTheme="minorHAnsi" w:cs="Calibri"/>
          <w:bCs/>
          <w:sz w:val="24"/>
          <w:szCs w:val="24"/>
          <w:lang w:eastAsia="en-US"/>
        </w:rPr>
      </w:pPr>
      <w:r w:rsidRPr="000D6ED8">
        <w:rPr>
          <w:rFonts w:asciiTheme="minorHAnsi" w:eastAsia="SimSun" w:hAnsiTheme="minorHAnsi" w:cs="Calibri"/>
          <w:bCs/>
          <w:sz w:val="24"/>
          <w:szCs w:val="24"/>
        </w:rPr>
        <w:t xml:space="preserve">Valoarea minimă eligibilă:  </w:t>
      </w:r>
      <w:r w:rsidR="009C1CC8" w:rsidRPr="00292FA4">
        <w:rPr>
          <w:rFonts w:asciiTheme="minorHAnsi" w:eastAsia="Calibri" w:hAnsiTheme="minorHAnsi" w:cs="Calibri"/>
          <w:bCs/>
          <w:sz w:val="24"/>
          <w:szCs w:val="24"/>
          <w:lang w:eastAsia="en-US"/>
        </w:rPr>
        <w:t xml:space="preserve">500.000 euro </w:t>
      </w:r>
    </w:p>
    <w:p w14:paraId="3DCDB950" w14:textId="77777777" w:rsidR="00AF0902" w:rsidRPr="000D6ED8" w:rsidRDefault="00AF0902" w:rsidP="00AF0902">
      <w:pPr>
        <w:rPr>
          <w:rFonts w:asciiTheme="minorHAnsi" w:eastAsia="Calibri" w:hAnsiTheme="minorHAnsi" w:cs="Calibri"/>
          <w:b/>
          <w:bCs/>
          <w:sz w:val="24"/>
          <w:szCs w:val="24"/>
          <w:lang w:eastAsia="en-US"/>
        </w:rPr>
      </w:pPr>
    </w:p>
    <w:p w14:paraId="184AFAAC" w14:textId="2AA83189" w:rsidR="00AF0902" w:rsidRPr="00427898" w:rsidRDefault="00AF0902" w:rsidP="006710C4">
      <w:pPr>
        <w:rPr>
          <w:rFonts w:asciiTheme="minorHAnsi" w:hAnsiTheme="minorHAnsi" w:cs="Calibri"/>
          <w:b/>
          <w:bCs/>
          <w:iCs/>
          <w:sz w:val="24"/>
          <w:szCs w:val="24"/>
        </w:rPr>
      </w:pPr>
      <w:r w:rsidRPr="00427898">
        <w:rPr>
          <w:rFonts w:asciiTheme="minorHAnsi" w:hAnsiTheme="minorHAnsi" w:cs="Calibri"/>
          <w:b/>
          <w:bCs/>
          <w:iCs/>
          <w:sz w:val="24"/>
          <w:szCs w:val="24"/>
        </w:rPr>
        <w:t>Valoarea maximă eligibilă/nerambursabilă a unui proiect</w:t>
      </w:r>
    </w:p>
    <w:p w14:paraId="0F7F4C57" w14:textId="47C558F5" w:rsidR="00AF0902" w:rsidRPr="00292FA4" w:rsidRDefault="00AF0902" w:rsidP="00AF0902">
      <w:pPr>
        <w:rPr>
          <w:rFonts w:asciiTheme="minorHAnsi" w:hAnsiTheme="minorHAnsi" w:cs="Calibri"/>
          <w:bCs/>
          <w:sz w:val="24"/>
          <w:szCs w:val="24"/>
        </w:rPr>
      </w:pPr>
      <w:r w:rsidRPr="000D6ED8">
        <w:rPr>
          <w:rFonts w:asciiTheme="minorHAnsi" w:eastAsia="SimSun" w:hAnsiTheme="minorHAnsi" w:cs="Calibri"/>
          <w:bCs/>
          <w:sz w:val="24"/>
          <w:szCs w:val="24"/>
        </w:rPr>
        <w:t xml:space="preserve">Valoarea maximă eligibilă: </w:t>
      </w:r>
      <w:r w:rsidR="009C1CC8" w:rsidRPr="00292FA4">
        <w:rPr>
          <w:rFonts w:asciiTheme="minorHAnsi" w:eastAsia="SimSun" w:hAnsiTheme="minorHAnsi" w:cs="Calibri"/>
          <w:bCs/>
          <w:sz w:val="24"/>
          <w:szCs w:val="24"/>
        </w:rPr>
        <w:t>25.000.000</w:t>
      </w:r>
      <w:r w:rsidR="009C1CC8" w:rsidRPr="000D6ED8">
        <w:rPr>
          <w:rFonts w:asciiTheme="minorHAnsi" w:eastAsia="SimSun" w:hAnsiTheme="minorHAnsi" w:cs="Calibri"/>
          <w:bCs/>
          <w:sz w:val="24"/>
          <w:szCs w:val="24"/>
        </w:rPr>
        <w:t>* euro</w:t>
      </w:r>
      <w:r w:rsidR="00D76D36" w:rsidRPr="00292FA4">
        <w:rPr>
          <w:rFonts w:asciiTheme="minorHAnsi" w:eastAsia="SimSun" w:hAnsiTheme="minorHAnsi" w:cs="Calibri"/>
          <w:bCs/>
          <w:sz w:val="24"/>
          <w:szCs w:val="24"/>
        </w:rPr>
        <w:t xml:space="preserve"> (în limita alocării).</w:t>
      </w:r>
    </w:p>
    <w:p w14:paraId="21A04D65" w14:textId="77777777" w:rsidR="00AF0902" w:rsidRPr="00427898" w:rsidRDefault="00AF0902" w:rsidP="00AF0902">
      <w:pPr>
        <w:rPr>
          <w:rFonts w:asciiTheme="minorHAnsi" w:eastAsia="SimSun" w:hAnsiTheme="minorHAnsi" w:cs="Calibri"/>
          <w:bCs/>
          <w:sz w:val="24"/>
          <w:szCs w:val="24"/>
        </w:rPr>
      </w:pPr>
    </w:p>
    <w:p w14:paraId="5971C420" w14:textId="5DC6C60C" w:rsidR="009C1CC8" w:rsidRPr="003C2692" w:rsidRDefault="009C1CC8" w:rsidP="00AF0902">
      <w:pPr>
        <w:rPr>
          <w:rFonts w:asciiTheme="minorHAnsi" w:eastAsia="SimSun" w:hAnsiTheme="minorHAnsi" w:cs="Calibri"/>
          <w:bCs/>
          <w:sz w:val="24"/>
          <w:szCs w:val="24"/>
        </w:rPr>
      </w:pPr>
      <w:r w:rsidRPr="003C2692">
        <w:rPr>
          <w:rFonts w:asciiTheme="minorHAnsi" w:eastAsia="SimSun" w:hAnsiTheme="minorHAnsi" w:cs="Calibri"/>
          <w:bCs/>
          <w:sz w:val="24"/>
          <w:szCs w:val="24"/>
        </w:rPr>
        <w:t>(*)In cazul în care valoarea eligibilă a proiectului depășește valorile maxime eligibile mai sus precizate, solicitantul poate include diferența în categoria cheltuielilor neeligibile.</w:t>
      </w:r>
    </w:p>
    <w:p w14:paraId="4C9D7563" w14:textId="77777777" w:rsidR="009C1CC8" w:rsidRPr="003C2692" w:rsidRDefault="009C1CC8" w:rsidP="00AF0902">
      <w:pPr>
        <w:rPr>
          <w:rFonts w:asciiTheme="minorHAnsi" w:eastAsia="SimSun" w:hAnsiTheme="minorHAnsi" w:cs="Calibri"/>
          <w:bCs/>
        </w:rPr>
      </w:pPr>
    </w:p>
    <w:p w14:paraId="1DC5E07A" w14:textId="160C88A3" w:rsidR="00AF0902" w:rsidRPr="003C2692" w:rsidRDefault="00AF0902" w:rsidP="00AF0902">
      <w:pPr>
        <w:rPr>
          <w:rFonts w:asciiTheme="minorHAnsi" w:eastAsia="SimSun" w:hAnsiTheme="minorHAnsi" w:cs="Calibri"/>
          <w:bCs/>
          <w:sz w:val="24"/>
          <w:szCs w:val="24"/>
        </w:rPr>
      </w:pPr>
      <w:r w:rsidRPr="003C2692">
        <w:rPr>
          <w:rFonts w:asciiTheme="minorHAnsi" w:eastAsia="SimSun" w:hAnsiTheme="minorHAnsi" w:cs="Calibri"/>
          <w:bCs/>
          <w:sz w:val="24"/>
          <w:szCs w:val="24"/>
        </w:rPr>
        <w:t xml:space="preserve">Cursul valutar la care se va calcula încadrarea în respectivele valori minime și maxime este cursul inforeuro </w:t>
      </w:r>
      <w:r w:rsidR="00DE56A4" w:rsidRPr="003C2692">
        <w:rPr>
          <w:rFonts w:asciiTheme="minorHAnsi" w:eastAsia="SimSun" w:hAnsiTheme="minorHAnsi" w:cs="Calibri"/>
          <w:bCs/>
          <w:sz w:val="24"/>
          <w:szCs w:val="24"/>
        </w:rPr>
        <w:t>valabil în luna</w:t>
      </w:r>
      <w:r w:rsidRPr="003C2692">
        <w:rPr>
          <w:rFonts w:asciiTheme="minorHAnsi" w:eastAsia="SimSun" w:hAnsiTheme="minorHAnsi" w:cs="Calibri"/>
          <w:bCs/>
          <w:sz w:val="24"/>
          <w:szCs w:val="24"/>
        </w:rPr>
        <w:t xml:space="preserve"> publicării ghidului solicitantului. Acest curs va fi utilizat până la semnarea contractului de finanţare.</w:t>
      </w:r>
    </w:p>
    <w:p w14:paraId="4B41786B" w14:textId="77777777" w:rsidR="00AF0902" w:rsidRPr="003C2692" w:rsidRDefault="00AF0902" w:rsidP="00AF0902">
      <w:pPr>
        <w:rPr>
          <w:rFonts w:asciiTheme="minorHAnsi" w:eastAsia="SimSun" w:hAnsiTheme="minorHAnsi" w:cs="Calibri"/>
          <w:bCs/>
          <w:sz w:val="24"/>
          <w:szCs w:val="24"/>
        </w:rPr>
      </w:pPr>
    </w:p>
    <w:p w14:paraId="29B58161" w14:textId="77777777" w:rsidR="00AF0902" w:rsidRPr="003C2692" w:rsidRDefault="00AF0902" w:rsidP="00AF0902">
      <w:pPr>
        <w:rPr>
          <w:rFonts w:asciiTheme="minorHAnsi" w:eastAsia="SimSun" w:hAnsiTheme="minorHAnsi" w:cs="Calibri"/>
          <w:bCs/>
          <w:sz w:val="24"/>
          <w:szCs w:val="24"/>
        </w:rPr>
      </w:pPr>
      <w:r w:rsidRPr="003C2692">
        <w:rPr>
          <w:rFonts w:asciiTheme="minorHAnsi" w:eastAsia="SimSun" w:hAnsiTheme="minorHAnsi" w:cs="Calibri"/>
          <w:b/>
          <w:bCs/>
          <w:sz w:val="24"/>
          <w:szCs w:val="24"/>
        </w:rPr>
        <w:t xml:space="preserve">NOTĂ: </w:t>
      </w:r>
      <w:r w:rsidRPr="003C2692">
        <w:rPr>
          <w:rFonts w:asciiTheme="minorHAnsi" w:eastAsia="SimSun" w:hAnsiTheme="minorHAnsi" w:cs="Calibri"/>
          <w:bCs/>
          <w:sz w:val="24"/>
          <w:szCs w:val="24"/>
        </w:rPr>
        <w:t>Criteriul cu privire la valoarea minimă a investiției nu se menține pe perioada de implementare și durabilitate a investiției.</w:t>
      </w:r>
    </w:p>
    <w:p w14:paraId="60559F58" w14:textId="77777777" w:rsidR="003A1BE2" w:rsidRPr="003C2692" w:rsidRDefault="003A1BE2" w:rsidP="00AF0902">
      <w:pPr>
        <w:rPr>
          <w:rFonts w:asciiTheme="minorHAnsi" w:eastAsia="SimSun" w:hAnsiTheme="minorHAnsi" w:cs="Calibri"/>
          <w:bCs/>
          <w:sz w:val="24"/>
          <w:szCs w:val="24"/>
        </w:rPr>
      </w:pPr>
    </w:p>
    <w:p w14:paraId="0EE6FBDB" w14:textId="2C0CEB9D" w:rsidR="003A1BE2" w:rsidRPr="003C2692" w:rsidRDefault="003A1BE2" w:rsidP="003A1BE2">
      <w:pPr>
        <w:pStyle w:val="Heading2"/>
        <w:rPr>
          <w:rFonts w:asciiTheme="minorHAnsi" w:eastAsia="SimSun" w:hAnsiTheme="minorHAnsi" w:cstheme="minorHAnsi"/>
          <w:b/>
          <w:color w:val="auto"/>
          <w:sz w:val="24"/>
          <w:szCs w:val="24"/>
        </w:rPr>
      </w:pPr>
      <w:bookmarkStart w:id="112" w:name="_Toc126221457"/>
      <w:bookmarkStart w:id="113" w:name="_Toc134189117"/>
      <w:bookmarkStart w:id="114" w:name="_Toc157164207"/>
      <w:r w:rsidRPr="003C2692">
        <w:rPr>
          <w:rFonts w:asciiTheme="minorHAnsi" w:eastAsia="SimSun" w:hAnsiTheme="minorHAnsi" w:cstheme="minorHAnsi"/>
          <w:b/>
          <w:color w:val="auto"/>
          <w:sz w:val="24"/>
          <w:szCs w:val="24"/>
        </w:rPr>
        <w:t>5.5 Cuantumul cofinanțării acordate</w:t>
      </w:r>
      <w:bookmarkEnd w:id="112"/>
      <w:bookmarkEnd w:id="113"/>
      <w:bookmarkEnd w:id="114"/>
    </w:p>
    <w:p w14:paraId="2510FA4D" w14:textId="77777777" w:rsidR="003A1BE2" w:rsidRPr="003C2692" w:rsidRDefault="003A1BE2" w:rsidP="00AF0902">
      <w:pPr>
        <w:rPr>
          <w:rFonts w:asciiTheme="minorHAnsi" w:eastAsia="SimSun" w:hAnsiTheme="minorHAnsi" w:cs="Calibri"/>
          <w:bCs/>
          <w:sz w:val="24"/>
          <w:szCs w:val="24"/>
        </w:rPr>
      </w:pPr>
    </w:p>
    <w:p w14:paraId="29F85CC8" w14:textId="03F03DE8" w:rsidR="0062109E" w:rsidRDefault="0062109E" w:rsidP="0062109E">
      <w:pPr>
        <w:rPr>
          <w:rFonts w:asciiTheme="minorHAnsi" w:hAnsiTheme="minorHAnsi" w:cs="Calibri"/>
          <w:sz w:val="24"/>
          <w:szCs w:val="24"/>
        </w:rPr>
      </w:pPr>
      <w:r w:rsidRPr="0062109E">
        <w:rPr>
          <w:rFonts w:asciiTheme="minorHAnsi" w:hAnsiTheme="minorHAnsi" w:cs="Calibri"/>
          <w:sz w:val="24"/>
          <w:szCs w:val="24"/>
        </w:rPr>
        <w:t xml:space="preserve">Contribuția Programului (FEDR + BS) la finanțarea unei investiții în cadrul apelului de proiecte cu nr. </w:t>
      </w:r>
      <w:r w:rsidRPr="003C2692">
        <w:rPr>
          <w:rFonts w:asciiTheme="minorHAnsi" w:hAnsiTheme="minorHAnsi" w:cs="Calibri"/>
          <w:bCs/>
          <w:sz w:val="24"/>
          <w:szCs w:val="24"/>
        </w:rPr>
        <w:t>PR SV/MRJ/4/2.8/2023</w:t>
      </w:r>
      <w:r>
        <w:rPr>
          <w:rFonts w:asciiTheme="minorHAnsi" w:hAnsiTheme="minorHAnsi" w:cs="Calibri"/>
          <w:bCs/>
          <w:sz w:val="24"/>
          <w:szCs w:val="24"/>
        </w:rPr>
        <w:t xml:space="preserve"> </w:t>
      </w:r>
      <w:r w:rsidRPr="0062109E">
        <w:rPr>
          <w:rFonts w:asciiTheme="minorHAnsi" w:hAnsiTheme="minorHAnsi" w:cs="Calibri"/>
          <w:sz w:val="24"/>
          <w:szCs w:val="24"/>
        </w:rPr>
        <w:t>este de 98% din valoarea totală eligibilă a investiției, care reprezintă suma cheltuielilor eligibile incluse în proiect, din care buget</w:t>
      </w:r>
      <w:r>
        <w:rPr>
          <w:rFonts w:asciiTheme="minorHAnsi" w:hAnsiTheme="minorHAnsi" w:cs="Calibri"/>
          <w:sz w:val="24"/>
          <w:szCs w:val="24"/>
        </w:rPr>
        <w:t xml:space="preserve"> FEDR 85% și Buget de Stat 13%.</w:t>
      </w:r>
    </w:p>
    <w:p w14:paraId="3A4854F6" w14:textId="77777777" w:rsidR="0062109E" w:rsidRPr="0062109E" w:rsidRDefault="0062109E" w:rsidP="0062109E">
      <w:pPr>
        <w:rPr>
          <w:rFonts w:asciiTheme="minorHAnsi" w:hAnsiTheme="minorHAnsi" w:cs="Calibri"/>
          <w:sz w:val="24"/>
          <w:szCs w:val="24"/>
        </w:rPr>
      </w:pPr>
    </w:p>
    <w:p w14:paraId="7CFABF2E" w14:textId="77777777" w:rsidR="00CC27A3" w:rsidRPr="00201B9B" w:rsidRDefault="00CC27A3" w:rsidP="00887282">
      <w:pPr>
        <w:pStyle w:val="ListParagraph"/>
        <w:numPr>
          <w:ilvl w:val="0"/>
          <w:numId w:val="44"/>
        </w:numPr>
        <w:rPr>
          <w:rFonts w:asciiTheme="minorHAnsi" w:hAnsiTheme="minorHAnsi" w:cstheme="minorHAnsi"/>
          <w:sz w:val="24"/>
          <w:szCs w:val="24"/>
          <w:lang w:val="it-IT"/>
        </w:rPr>
      </w:pPr>
      <w:r w:rsidRPr="00201B9B">
        <w:rPr>
          <w:rFonts w:asciiTheme="minorHAnsi" w:hAnsiTheme="minorHAnsi" w:cstheme="minorHAnsi"/>
          <w:sz w:val="24"/>
          <w:szCs w:val="24"/>
          <w:lang w:val="it-IT"/>
        </w:rPr>
        <w:t xml:space="preserve">Beneficiarii vor asigura din bugetele proprii o cofinanțare de </w:t>
      </w:r>
      <w:r w:rsidRPr="00201B9B">
        <w:rPr>
          <w:rFonts w:asciiTheme="minorHAnsi" w:hAnsiTheme="minorHAnsi" w:cstheme="minorHAnsi"/>
          <w:b/>
          <w:sz w:val="24"/>
          <w:szCs w:val="24"/>
          <w:lang w:val="it-IT"/>
        </w:rPr>
        <w:t>minim 2%</w:t>
      </w:r>
      <w:r w:rsidRPr="00201B9B">
        <w:rPr>
          <w:rFonts w:asciiTheme="minorHAnsi" w:hAnsiTheme="minorHAnsi" w:cstheme="minorHAnsi"/>
          <w:sz w:val="24"/>
          <w:szCs w:val="24"/>
          <w:lang w:val="it-IT"/>
        </w:rPr>
        <w:t xml:space="preserve"> din valoarea cheltuielilor eligibile.</w:t>
      </w:r>
    </w:p>
    <w:p w14:paraId="26955D2E" w14:textId="77777777" w:rsidR="00B6197F" w:rsidRPr="003C2692" w:rsidRDefault="00B6197F" w:rsidP="00B6197F">
      <w:pPr>
        <w:rPr>
          <w:rFonts w:asciiTheme="minorHAnsi" w:hAnsiTheme="minorHAnsi" w:cs="Calibri"/>
          <w:sz w:val="24"/>
          <w:szCs w:val="24"/>
        </w:rPr>
      </w:pPr>
    </w:p>
    <w:p w14:paraId="4B246C93" w14:textId="77777777" w:rsidR="00B6197F" w:rsidRPr="003C2692" w:rsidRDefault="00B6197F" w:rsidP="00B6197F">
      <w:pPr>
        <w:rPr>
          <w:rFonts w:asciiTheme="minorHAnsi" w:hAnsiTheme="minorHAnsi" w:cs="Calibri"/>
          <w:sz w:val="24"/>
          <w:szCs w:val="24"/>
        </w:rPr>
      </w:pPr>
      <w:r w:rsidRPr="003C2692">
        <w:rPr>
          <w:rFonts w:asciiTheme="minorHAnsi" w:hAnsiTheme="minorHAnsi" w:cs="Calibri"/>
          <w:sz w:val="24"/>
          <w:szCs w:val="24"/>
        </w:rPr>
        <w:t>În cazul proiectelor depuse în parteneriat, ratele de cofinanțare mai sus-menționate se aplică fiecărui membru al parteneriatului pentru cheltuielile eligibile aferente acestuia, modalitatea de participare a partenerilor la asigurarea cheltuielilor eligibile și neeligibile ale proiectului fiind stabilită în Acordul de parteneriat.</w:t>
      </w:r>
    </w:p>
    <w:p w14:paraId="4F662C74" w14:textId="77777777" w:rsidR="00B6197F" w:rsidRPr="003C2692" w:rsidRDefault="00B6197F" w:rsidP="00B6197F">
      <w:pPr>
        <w:rPr>
          <w:rFonts w:asciiTheme="minorHAnsi" w:hAnsiTheme="minorHAnsi" w:cs="Calibri"/>
          <w:sz w:val="24"/>
          <w:szCs w:val="24"/>
        </w:rPr>
      </w:pPr>
    </w:p>
    <w:p w14:paraId="63999D69" w14:textId="77777777" w:rsidR="00B6197F" w:rsidRPr="003C2692" w:rsidRDefault="00B6197F" w:rsidP="00B6197F">
      <w:pPr>
        <w:rPr>
          <w:rFonts w:asciiTheme="minorHAnsi" w:hAnsiTheme="minorHAnsi" w:cs="Calibri"/>
          <w:sz w:val="24"/>
          <w:szCs w:val="24"/>
        </w:rPr>
      </w:pPr>
      <w:r w:rsidRPr="003C2692">
        <w:rPr>
          <w:rFonts w:asciiTheme="minorHAnsi" w:hAnsiTheme="minorHAnsi" w:cs="Calibri"/>
          <w:sz w:val="24"/>
          <w:szCs w:val="24"/>
        </w:rPr>
        <w:t>Solicitantul va asigura contribuția proprie la valoarea cheltuielilor eligibile, acoperirea cheltuielilor neeligibile ale proiectului, precum şi asigurarea altor sume necesare implementării proiectului.</w:t>
      </w:r>
    </w:p>
    <w:p w14:paraId="1738A2A8" w14:textId="77777777" w:rsidR="00B6197F" w:rsidRPr="003C2692" w:rsidRDefault="00B6197F" w:rsidP="00B6197F">
      <w:pPr>
        <w:rPr>
          <w:rFonts w:asciiTheme="minorHAnsi" w:hAnsiTheme="minorHAnsi" w:cs="Calibri"/>
          <w:sz w:val="24"/>
          <w:szCs w:val="24"/>
        </w:rPr>
      </w:pPr>
    </w:p>
    <w:p w14:paraId="72C4D4E1" w14:textId="77777777" w:rsidR="00B6197F" w:rsidRPr="003C2692" w:rsidRDefault="00B6197F" w:rsidP="00B6197F">
      <w:pPr>
        <w:rPr>
          <w:rFonts w:asciiTheme="minorHAnsi" w:hAnsiTheme="minorHAnsi" w:cs="Calibri"/>
          <w:sz w:val="24"/>
          <w:szCs w:val="24"/>
        </w:rPr>
      </w:pPr>
      <w:r w:rsidRPr="003C2692">
        <w:rPr>
          <w:rFonts w:asciiTheme="minorHAnsi" w:hAnsiTheme="minorHAnsi" w:cs="Calibri"/>
          <w:sz w:val="24"/>
          <w:szCs w:val="24"/>
        </w:rPr>
        <w:t>În cazul proiectelor generatoare de profit, solicitantul sau, în cazul parteneriatului, liderul de parteneriat/partenerii, după caz, îşi vor ajusta cota de contribuţie ţinând cont de valoarea profitului estimat - a se vedea secţiunea 3.13 din prezentul ghid.</w:t>
      </w:r>
    </w:p>
    <w:p w14:paraId="0427B161" w14:textId="77777777" w:rsidR="00B6197F" w:rsidRDefault="00B6197F" w:rsidP="00B6197F">
      <w:pPr>
        <w:rPr>
          <w:rFonts w:asciiTheme="minorHAnsi" w:hAnsiTheme="minorHAnsi" w:cs="Calibri"/>
          <w:sz w:val="24"/>
          <w:szCs w:val="24"/>
        </w:rPr>
      </w:pPr>
    </w:p>
    <w:p w14:paraId="3AA37D08" w14:textId="03D25F1C" w:rsidR="00AF0902" w:rsidRPr="003C2692" w:rsidRDefault="00B6197F" w:rsidP="00AF0902">
      <w:pPr>
        <w:pStyle w:val="Heading2"/>
        <w:rPr>
          <w:rFonts w:asciiTheme="minorHAnsi" w:eastAsia="SimSun" w:hAnsiTheme="minorHAnsi" w:cstheme="minorHAnsi"/>
          <w:b/>
          <w:color w:val="auto"/>
          <w:sz w:val="24"/>
          <w:szCs w:val="24"/>
        </w:rPr>
      </w:pPr>
      <w:bookmarkStart w:id="115" w:name="_Toc133309571"/>
      <w:bookmarkStart w:id="116" w:name="_Toc157164208"/>
      <w:r w:rsidRPr="003C2692">
        <w:rPr>
          <w:rFonts w:asciiTheme="minorHAnsi" w:eastAsia="SimSun" w:hAnsiTheme="minorHAnsi" w:cstheme="minorHAnsi"/>
          <w:b/>
          <w:color w:val="auto"/>
          <w:sz w:val="24"/>
          <w:szCs w:val="24"/>
        </w:rPr>
        <w:t>5.6</w:t>
      </w:r>
      <w:r w:rsidR="00AF0902" w:rsidRPr="003C2692">
        <w:rPr>
          <w:rFonts w:asciiTheme="minorHAnsi" w:eastAsia="SimSun" w:hAnsiTheme="minorHAnsi" w:cstheme="minorHAnsi"/>
          <w:b/>
          <w:color w:val="auto"/>
          <w:sz w:val="24"/>
          <w:szCs w:val="24"/>
        </w:rPr>
        <w:t xml:space="preserve"> Durata proiectului</w:t>
      </w:r>
      <w:bookmarkEnd w:id="115"/>
      <w:bookmarkEnd w:id="116"/>
    </w:p>
    <w:p w14:paraId="2D007E5D" w14:textId="77777777" w:rsidR="00AF0902" w:rsidRPr="003C2692" w:rsidRDefault="00AF0902" w:rsidP="00AF0902">
      <w:pPr>
        <w:rPr>
          <w:rFonts w:asciiTheme="minorHAnsi" w:eastAsia="SimSun" w:hAnsiTheme="minorHAnsi"/>
        </w:rPr>
      </w:pPr>
    </w:p>
    <w:p w14:paraId="06FC8331" w14:textId="77777777" w:rsidR="00AF0902" w:rsidRPr="003C2692" w:rsidRDefault="00AF0902" w:rsidP="00AF0902">
      <w:pPr>
        <w:rPr>
          <w:rFonts w:asciiTheme="minorHAnsi" w:hAnsiTheme="minorHAnsi"/>
          <w:b/>
          <w:i/>
          <w:sz w:val="24"/>
          <w:szCs w:val="24"/>
        </w:rPr>
      </w:pPr>
      <w:r w:rsidRPr="003C2692">
        <w:rPr>
          <w:rFonts w:asciiTheme="minorHAnsi" w:hAnsiTheme="minorHAnsi"/>
          <w:b/>
          <w:sz w:val="24"/>
          <w:szCs w:val="24"/>
        </w:rPr>
        <w:t>Perioada  de implementare a activităților proiectului nu trebuie să depășească 31 decembrie 2029</w:t>
      </w:r>
      <w:r w:rsidRPr="003C2692">
        <w:rPr>
          <w:rFonts w:asciiTheme="minorHAnsi" w:hAnsiTheme="minorHAnsi"/>
          <w:b/>
          <w:i/>
          <w:sz w:val="24"/>
          <w:szCs w:val="24"/>
        </w:rPr>
        <w:t>.</w:t>
      </w:r>
    </w:p>
    <w:p w14:paraId="5741F056" w14:textId="77777777" w:rsidR="00181B81" w:rsidRPr="003C2692" w:rsidRDefault="00181B81" w:rsidP="00AF0902">
      <w:pPr>
        <w:rPr>
          <w:rFonts w:asciiTheme="minorHAnsi" w:hAnsiTheme="minorHAnsi"/>
          <w:i/>
          <w:sz w:val="24"/>
          <w:szCs w:val="24"/>
        </w:rPr>
      </w:pPr>
    </w:p>
    <w:p w14:paraId="650E9845" w14:textId="77777777" w:rsidR="00181B81" w:rsidRPr="003C2692" w:rsidRDefault="00181B81" w:rsidP="00181B81">
      <w:pPr>
        <w:rPr>
          <w:rFonts w:asciiTheme="minorHAnsi" w:hAnsiTheme="minorHAnsi"/>
          <w:sz w:val="24"/>
          <w:szCs w:val="24"/>
        </w:rPr>
      </w:pPr>
      <w:r w:rsidRPr="003C2692">
        <w:rPr>
          <w:rFonts w:asciiTheme="minorHAnsi" w:hAnsiTheme="minorHAnsi"/>
          <w:sz w:val="24"/>
          <w:szCs w:val="24"/>
        </w:rPr>
        <w:t xml:space="preserve">Perioada de implementare a activităților proiectului se referă atât la activitățile realizate înainte de depunerea cererii de finanțare, cât și la activitățile ce urmează a fi realizate după momentul contractării proiectului. </w:t>
      </w:r>
    </w:p>
    <w:p w14:paraId="7BF46F1F" w14:textId="77777777" w:rsidR="00181B81" w:rsidRPr="003C2692" w:rsidRDefault="00181B81" w:rsidP="00181B81">
      <w:pPr>
        <w:rPr>
          <w:rFonts w:asciiTheme="minorHAnsi" w:hAnsiTheme="minorHAnsi"/>
          <w:sz w:val="24"/>
          <w:szCs w:val="24"/>
        </w:rPr>
      </w:pPr>
      <w:r w:rsidRPr="003C2692">
        <w:rPr>
          <w:rFonts w:asciiTheme="minorHAnsi" w:hAnsiTheme="minorHAnsi"/>
          <w:sz w:val="24"/>
          <w:szCs w:val="24"/>
        </w:rPr>
        <w:t>Solicitantul trebuie să prevadă în mod realist perioada de implementare pentru fiecare activitate în parte, luând în considerare specificul fiecărei activități. În conformitate cu Hotărârea Guvernului nr. 873/2022 privind regulile de eligibilitate a cheltuielilor efectuate în cadrul operaţiunilor finanţate în perioada de programare 2021—2027 prin Fondul european de dezvoltare regională, Fondul social european Plus, Fondul de coeziune și Fondul pentru o tranziție justă, una dintre condițiile de eligibilitate a cheltuielilor se referă la angajarea și plata cheltuielilor  în condiţiile legii între 1 ianuarie 2021 şi 31 decembrie 2029, cu respectarea perioadei de implementare stabilite prin contractul de finanţare.</w:t>
      </w:r>
    </w:p>
    <w:p w14:paraId="17ADECEF" w14:textId="6B57F337" w:rsidR="00181B81" w:rsidRPr="003C2692" w:rsidRDefault="00181B81" w:rsidP="00181B81">
      <w:pPr>
        <w:rPr>
          <w:rFonts w:asciiTheme="minorHAnsi" w:hAnsiTheme="minorHAnsi"/>
          <w:sz w:val="24"/>
          <w:szCs w:val="24"/>
        </w:rPr>
      </w:pPr>
      <w:r w:rsidRPr="003C2692">
        <w:rPr>
          <w:rFonts w:asciiTheme="minorHAnsi" w:hAnsiTheme="minorHAnsi"/>
          <w:sz w:val="24"/>
          <w:szCs w:val="24"/>
        </w:rPr>
        <w:t>În cadrul perioadei de implementare a proiectului nu se include perioada legată de procesarea cererii de rambursare finale și efectuarea plății aferente acesteia.</w:t>
      </w:r>
    </w:p>
    <w:p w14:paraId="30725268" w14:textId="77777777" w:rsidR="00AF0902" w:rsidRPr="003C2692" w:rsidRDefault="00AF0902" w:rsidP="009B24EB">
      <w:pPr>
        <w:rPr>
          <w:rFonts w:asciiTheme="minorHAnsi" w:hAnsiTheme="minorHAnsi" w:cs="Calibri"/>
          <w:sz w:val="24"/>
          <w:szCs w:val="24"/>
        </w:rPr>
      </w:pPr>
    </w:p>
    <w:p w14:paraId="0EFF3246" w14:textId="77777777" w:rsidR="00665A81" w:rsidRPr="003C2692" w:rsidRDefault="00665A81" w:rsidP="00665A81">
      <w:pPr>
        <w:keepNext/>
        <w:keepLines/>
        <w:spacing w:before="40"/>
        <w:outlineLvl w:val="1"/>
        <w:rPr>
          <w:rFonts w:asciiTheme="minorHAnsi" w:eastAsiaTheme="majorEastAsia" w:hAnsiTheme="minorHAnsi" w:cstheme="majorBidi"/>
          <w:b/>
          <w:sz w:val="24"/>
          <w:szCs w:val="24"/>
        </w:rPr>
      </w:pPr>
      <w:bookmarkStart w:id="117" w:name="_Toc134607658"/>
      <w:bookmarkStart w:id="118" w:name="_Toc157164209"/>
      <w:bookmarkStart w:id="119" w:name="_Toc399341673"/>
      <w:bookmarkStart w:id="120" w:name="_Toc425941489"/>
      <w:r w:rsidRPr="003C2692">
        <w:rPr>
          <w:rFonts w:asciiTheme="minorHAnsi" w:eastAsia="SimSun" w:hAnsiTheme="minorHAnsi" w:cstheme="majorBidi"/>
          <w:b/>
          <w:sz w:val="24"/>
          <w:szCs w:val="24"/>
        </w:rPr>
        <w:t xml:space="preserve">5.7 </w:t>
      </w:r>
      <w:r w:rsidRPr="003C2692">
        <w:rPr>
          <w:rFonts w:asciiTheme="minorHAnsi" w:eastAsiaTheme="majorEastAsia" w:hAnsiTheme="minorHAnsi" w:cstheme="majorBidi"/>
          <w:b/>
          <w:sz w:val="24"/>
          <w:szCs w:val="24"/>
        </w:rPr>
        <w:t>Alte cerințe de eligibilitate a proiectului</w:t>
      </w:r>
      <w:bookmarkEnd w:id="117"/>
      <w:bookmarkEnd w:id="118"/>
      <w:r w:rsidRPr="003C2692">
        <w:rPr>
          <w:rFonts w:asciiTheme="minorHAnsi" w:eastAsiaTheme="majorEastAsia" w:hAnsiTheme="minorHAnsi" w:cstheme="majorBidi"/>
          <w:b/>
          <w:sz w:val="24"/>
          <w:szCs w:val="24"/>
        </w:rPr>
        <w:t xml:space="preserve"> </w:t>
      </w:r>
    </w:p>
    <w:p w14:paraId="25641B18" w14:textId="77777777" w:rsidR="00A56994" w:rsidRPr="003C2692" w:rsidRDefault="00A56994" w:rsidP="00781769">
      <w:pPr>
        <w:rPr>
          <w:rFonts w:asciiTheme="minorHAnsi" w:eastAsiaTheme="majorEastAsia" w:hAnsiTheme="minorHAnsi" w:cstheme="majorBidi"/>
          <w:b/>
          <w:sz w:val="24"/>
          <w:szCs w:val="24"/>
        </w:rPr>
      </w:pPr>
    </w:p>
    <w:p w14:paraId="71BD7961" w14:textId="6245150E" w:rsidR="009D7BE9" w:rsidRPr="003C2692" w:rsidRDefault="009D7BE9" w:rsidP="009D7BE9">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5.7.1 Încadrarea proiectului şi a activităţilor sale privind investiţiile în acţiunile specifice sprijinite în cadrul Priorității 4, O.S.2.8.</w:t>
      </w:r>
    </w:p>
    <w:p w14:paraId="3B568A91" w14:textId="77777777" w:rsidR="009D7BE9" w:rsidRPr="003C2692" w:rsidRDefault="009D7BE9" w:rsidP="00781769">
      <w:pPr>
        <w:rPr>
          <w:rFonts w:asciiTheme="minorHAnsi" w:eastAsiaTheme="majorEastAsia" w:hAnsiTheme="minorHAnsi" w:cstheme="majorBidi"/>
          <w:b/>
          <w:sz w:val="24"/>
          <w:szCs w:val="24"/>
        </w:rPr>
      </w:pPr>
    </w:p>
    <w:p w14:paraId="0CE682B7" w14:textId="139246D3" w:rsidR="009D7BE9" w:rsidRPr="003C2692" w:rsidRDefault="009D7BE9" w:rsidP="00781769">
      <w:pPr>
        <w:rPr>
          <w:rFonts w:asciiTheme="minorHAnsi" w:eastAsiaTheme="majorEastAsia" w:hAnsiTheme="minorHAnsi" w:cstheme="majorBidi"/>
          <w:b/>
          <w:sz w:val="24"/>
          <w:szCs w:val="24"/>
        </w:rPr>
      </w:pPr>
      <w:r w:rsidRPr="003C2692">
        <w:rPr>
          <w:rFonts w:asciiTheme="minorHAnsi" w:hAnsiTheme="minorHAnsi"/>
          <w:sz w:val="24"/>
          <w:szCs w:val="24"/>
        </w:rPr>
        <w:t>Activităţile eligibile (secțiunea 5.2.2) propuse în cadrul cererilor de finanțare reprezintă obligaţii contractuale ce vor fi monitorizate pe parcursul implementării proiectului şi după finalizarea implementării acestuia.</w:t>
      </w:r>
    </w:p>
    <w:p w14:paraId="0C7471AB" w14:textId="77777777" w:rsidR="00135C5A" w:rsidRPr="003C2692" w:rsidRDefault="00135C5A" w:rsidP="00781769">
      <w:pPr>
        <w:rPr>
          <w:rFonts w:asciiTheme="minorHAnsi" w:eastAsiaTheme="majorEastAsia" w:hAnsiTheme="minorHAnsi" w:cstheme="majorBidi"/>
          <w:b/>
          <w:sz w:val="24"/>
          <w:szCs w:val="24"/>
        </w:rPr>
      </w:pPr>
    </w:p>
    <w:p w14:paraId="5F2DB2AA" w14:textId="242248C3" w:rsidR="00135C5A" w:rsidRPr="003C2692" w:rsidRDefault="00135C5A" w:rsidP="00135C5A">
      <w:pPr>
        <w:shd w:val="clear" w:color="auto" w:fill="F2F2F2" w:themeFill="background1" w:themeFillShade="F2"/>
        <w:rPr>
          <w:rFonts w:asciiTheme="minorHAnsi" w:hAnsiTheme="minorHAnsi" w:cs="Calibri"/>
          <w:b/>
          <w:bCs/>
          <w:snapToGrid w:val="0"/>
          <w:sz w:val="24"/>
          <w:szCs w:val="24"/>
          <w:lang w:eastAsia="en-US"/>
        </w:rPr>
      </w:pPr>
      <w:r w:rsidRPr="003C2692">
        <w:rPr>
          <w:rFonts w:asciiTheme="minorHAnsi" w:hAnsiTheme="minorHAnsi" w:cs="Calibri"/>
          <w:b/>
          <w:bCs/>
          <w:sz w:val="24"/>
          <w:szCs w:val="24"/>
        </w:rPr>
        <w:t>5.7.2</w:t>
      </w:r>
      <w:r w:rsidRPr="003C2692">
        <w:rPr>
          <w:rFonts w:asciiTheme="minorHAnsi" w:hAnsiTheme="minorHAnsi" w:cs="Calibri"/>
          <w:sz w:val="24"/>
          <w:szCs w:val="24"/>
        </w:rPr>
        <w:t xml:space="preserve"> </w:t>
      </w:r>
      <w:r w:rsidRPr="003C2692">
        <w:rPr>
          <w:rFonts w:asciiTheme="minorHAnsi" w:hAnsiTheme="minorHAnsi" w:cs="Calibri"/>
          <w:b/>
          <w:bCs/>
          <w:snapToGrid w:val="0"/>
          <w:sz w:val="24"/>
          <w:szCs w:val="24"/>
          <w:lang w:eastAsia="en-US"/>
        </w:rPr>
        <w:t>Proiectul propus spre finanţare trebuie să nu fie încheiat în mod fizic sau implementat integral înainte de depunerea cererii de finanţare în cadrul PR SV Oltenia 2021-2027, indiferent dacă toate plăţile aferente au fost realizate sau nu de beneficiar (art.63 (6) din Regulamnetul (UE) nr. 2021/1060 al Parmanetului European și al Consiliului).</w:t>
      </w:r>
    </w:p>
    <w:p w14:paraId="772C0037" w14:textId="77777777" w:rsidR="00135C5A" w:rsidRPr="003C2692" w:rsidRDefault="00135C5A" w:rsidP="00135C5A">
      <w:pPr>
        <w:spacing w:before="240"/>
        <w:rPr>
          <w:rFonts w:asciiTheme="minorHAnsi" w:hAnsiTheme="minorHAnsi" w:cs="Calibri"/>
          <w:sz w:val="24"/>
          <w:szCs w:val="24"/>
        </w:rPr>
      </w:pPr>
      <w:r w:rsidRPr="003C2692">
        <w:rPr>
          <w:rFonts w:asciiTheme="minorHAnsi" w:hAnsiTheme="minorHAnsi" w:cs="Calibri"/>
          <w:sz w:val="24"/>
          <w:szCs w:val="24"/>
        </w:rPr>
        <w:t xml:space="preserve">Nu sunt eligibile investiţiile care au fost finalizate din punct de vedere fizic (ex. a fost efectuată recepţia la terminarea lucrărilor) până la momentul depunerii cererii de finanţare. </w:t>
      </w:r>
    </w:p>
    <w:p w14:paraId="6E1143BA" w14:textId="77777777" w:rsidR="00135C5A" w:rsidRPr="003C2692" w:rsidRDefault="00135C5A" w:rsidP="00135C5A">
      <w:pPr>
        <w:spacing w:before="240"/>
        <w:rPr>
          <w:rFonts w:asciiTheme="minorHAnsi" w:hAnsiTheme="minorHAnsi" w:cs="Calibri"/>
          <w:sz w:val="24"/>
          <w:szCs w:val="24"/>
        </w:rPr>
      </w:pPr>
      <w:r w:rsidRPr="003C2692">
        <w:rPr>
          <w:rFonts w:asciiTheme="minorHAnsi" w:hAnsiTheme="minorHAnsi" w:cs="Calibri"/>
          <w:sz w:val="24"/>
          <w:szCs w:val="24"/>
        </w:rPr>
        <w:t>Sunt eligibile proiecte pentru care contracte de lucrări au fost încheiate după data de 01.01.2021, în condiţiile enunţate în prezentul punct.</w:t>
      </w:r>
    </w:p>
    <w:p w14:paraId="27601941" w14:textId="77777777" w:rsidR="00135C5A" w:rsidRPr="003C2692" w:rsidRDefault="00135C5A" w:rsidP="00135C5A">
      <w:pPr>
        <w:rPr>
          <w:rFonts w:asciiTheme="minorHAnsi" w:hAnsiTheme="minorHAnsi" w:cs="Calibri"/>
          <w:sz w:val="24"/>
          <w:szCs w:val="24"/>
        </w:rPr>
      </w:pPr>
    </w:p>
    <w:p w14:paraId="2CB58EA2" w14:textId="77777777" w:rsidR="00135C5A" w:rsidRPr="003C2692" w:rsidRDefault="00135C5A" w:rsidP="00135C5A">
      <w:pPr>
        <w:rPr>
          <w:rFonts w:asciiTheme="minorHAnsi" w:hAnsiTheme="minorHAnsi" w:cs="Calibri"/>
          <w:sz w:val="24"/>
          <w:szCs w:val="24"/>
        </w:rPr>
      </w:pPr>
      <w:r w:rsidRPr="003C2692">
        <w:rPr>
          <w:rFonts w:asciiTheme="minorHAnsi" w:hAnsiTheme="minorHAnsi" w:cs="Calibri"/>
          <w:sz w:val="24"/>
          <w:szCs w:val="24"/>
        </w:rPr>
        <w:t>Recepția la terminarea lucrărilor poate fi făcută și în perioada cuprinsă între data depunerii cererii de finanțare și data semnării contractului de finanțare, în condițiile respectării prevederilor Regulamentul (UE) nr.  2021/1060 al Parlamentului European și al Consiliului</w:t>
      </w:r>
      <w:r w:rsidRPr="003C2692" w:rsidDel="00870706">
        <w:rPr>
          <w:rFonts w:asciiTheme="minorHAnsi" w:hAnsiTheme="minorHAnsi" w:cs="Calibri"/>
          <w:sz w:val="24"/>
          <w:szCs w:val="24"/>
        </w:rPr>
        <w:t xml:space="preserve"> </w:t>
      </w:r>
      <w:r w:rsidRPr="003C2692">
        <w:rPr>
          <w:rFonts w:asciiTheme="minorHAnsi" w:hAnsiTheme="minorHAnsi" w:cs="Calibri"/>
          <w:sz w:val="24"/>
          <w:szCs w:val="24"/>
        </w:rPr>
        <w:t>, mai sus-menționate, și în măsura în care amânarea recepției s-a făcut cu respectarea prevederilor contractului de lucrări și a legislației specifice în domeniul recepției lucrărilor de construcții (Regulamentul din 14 iunie 1994 de recepție a lucrărilor de construcții și instalații aferente acestora, aprobat prin Hotărârea Guvernului nr. 273/1994, cu modificările și completările ulterioare).</w:t>
      </w:r>
    </w:p>
    <w:p w14:paraId="4C2DA349" w14:textId="77777777" w:rsidR="00135C5A" w:rsidRPr="003C2692" w:rsidRDefault="00135C5A" w:rsidP="00135C5A">
      <w:pPr>
        <w:rPr>
          <w:rFonts w:asciiTheme="minorHAnsi" w:hAnsiTheme="minorHAnsi" w:cs="Calibri"/>
          <w:sz w:val="24"/>
          <w:szCs w:val="24"/>
        </w:rPr>
      </w:pPr>
    </w:p>
    <w:p w14:paraId="0DDDF779" w14:textId="77777777" w:rsidR="00135C5A" w:rsidRPr="003C2692" w:rsidRDefault="00135C5A" w:rsidP="00135C5A">
      <w:pPr>
        <w:rPr>
          <w:rFonts w:asciiTheme="minorHAnsi" w:hAnsiTheme="minorHAnsi" w:cs="Calibri"/>
          <w:sz w:val="24"/>
          <w:szCs w:val="24"/>
        </w:rPr>
      </w:pPr>
      <w:r w:rsidRPr="003C2692">
        <w:rPr>
          <w:rFonts w:asciiTheme="minorHAnsi" w:hAnsiTheme="minorHAnsi" w:cs="Calibri"/>
          <w:sz w:val="24"/>
          <w:szCs w:val="24"/>
        </w:rPr>
        <w:t>Recepția la terminarea lucrărilor nu trebuie amânată în afara termenului contractual și/sau legal în scopul încadrării în condițiile de eligibilitate prevăzute de Ghidul solicitantului, fapt care poate conduce la încălcarea prevederilor reglementate prin Regulamentul (UE) nr. 2021/1060 al Parlamentului European și al Consiliului, a legislației naționale în domeniul lucrărilor de construcție, precum și a principiului tratamentului egal și nediscriminatoriu în raport cu solicitanții de finanțare.</w:t>
      </w:r>
    </w:p>
    <w:p w14:paraId="176B892B" w14:textId="77777777" w:rsidR="00135C5A" w:rsidRPr="003C2692" w:rsidRDefault="00135C5A" w:rsidP="00135C5A">
      <w:pPr>
        <w:rPr>
          <w:rFonts w:asciiTheme="minorHAnsi" w:hAnsiTheme="minorHAnsi" w:cs="Calibri"/>
          <w:sz w:val="24"/>
          <w:szCs w:val="24"/>
        </w:rPr>
      </w:pPr>
    </w:p>
    <w:p w14:paraId="1379F08B" w14:textId="77777777" w:rsidR="00135C5A" w:rsidRPr="003C2692" w:rsidRDefault="00135C5A" w:rsidP="00135C5A">
      <w:pPr>
        <w:rPr>
          <w:rFonts w:asciiTheme="minorHAnsi" w:hAnsiTheme="minorHAnsi" w:cs="Calibri"/>
          <w:sz w:val="24"/>
          <w:szCs w:val="24"/>
        </w:rPr>
      </w:pPr>
      <w:r w:rsidRPr="003C2692">
        <w:rPr>
          <w:rFonts w:asciiTheme="minorHAnsi" w:hAnsiTheme="minorHAnsi" w:cs="Calibri"/>
          <w:sz w:val="24"/>
          <w:szCs w:val="24"/>
        </w:rPr>
        <w:t>Se va evita situația în care deși recepția la terminarea lucrărilor să nu fi fost realizată, investiția să fi fost încheiată în mod fizic sau implementată integral.</w:t>
      </w:r>
    </w:p>
    <w:p w14:paraId="480DC7A2" w14:textId="77777777" w:rsidR="00135C5A" w:rsidRPr="003C2692" w:rsidRDefault="00135C5A" w:rsidP="00135C5A">
      <w:pPr>
        <w:rPr>
          <w:rFonts w:asciiTheme="minorHAnsi" w:hAnsiTheme="minorHAnsi" w:cs="Calibri"/>
          <w:sz w:val="24"/>
          <w:szCs w:val="24"/>
        </w:rPr>
      </w:pPr>
    </w:p>
    <w:p w14:paraId="53B06219" w14:textId="77777777" w:rsidR="00135C5A" w:rsidRPr="003C2692" w:rsidRDefault="00135C5A" w:rsidP="00135C5A">
      <w:pPr>
        <w:rPr>
          <w:rFonts w:asciiTheme="minorHAnsi" w:hAnsiTheme="minorHAnsi" w:cs="Calibri"/>
          <w:sz w:val="24"/>
          <w:szCs w:val="24"/>
        </w:rPr>
      </w:pPr>
      <w:r w:rsidRPr="003C2692">
        <w:rPr>
          <w:rFonts w:asciiTheme="minorHAnsi" w:hAnsiTheme="minorHAnsi" w:cs="Calibri"/>
          <w:sz w:val="24"/>
          <w:szCs w:val="24"/>
        </w:rPr>
        <w:t xml:space="preserve">Aspectele sunt asumate prin </w:t>
      </w:r>
      <w:r w:rsidRPr="003C2692">
        <w:rPr>
          <w:rFonts w:asciiTheme="minorHAnsi" w:hAnsiTheme="minorHAnsi" w:cs="Calibri"/>
          <w:i/>
          <w:iCs/>
          <w:sz w:val="24"/>
          <w:szCs w:val="24"/>
        </w:rPr>
        <w:t>Declaraţia unică (Model A)</w:t>
      </w:r>
      <w:r w:rsidRPr="003C2692">
        <w:rPr>
          <w:rFonts w:asciiTheme="minorHAnsi" w:hAnsiTheme="minorHAnsi" w:cs="Calibri"/>
          <w:sz w:val="24"/>
          <w:szCs w:val="24"/>
        </w:rPr>
        <w:t xml:space="preserve"> din cadrul prezentului document).</w:t>
      </w:r>
    </w:p>
    <w:p w14:paraId="29442765" w14:textId="77777777" w:rsidR="000927BF" w:rsidRPr="003C2692" w:rsidRDefault="000927BF" w:rsidP="000927BF">
      <w:pPr>
        <w:widowControl w:val="0"/>
        <w:autoSpaceDE w:val="0"/>
        <w:autoSpaceDN w:val="0"/>
        <w:adjustRightInd w:val="0"/>
        <w:spacing w:before="40" w:after="40"/>
        <w:rPr>
          <w:rFonts w:asciiTheme="minorHAnsi" w:hAnsiTheme="minorHAnsi" w:cs="Calibri"/>
          <w:i/>
          <w:sz w:val="24"/>
          <w:szCs w:val="24"/>
        </w:rPr>
      </w:pPr>
    </w:p>
    <w:p w14:paraId="30B04787" w14:textId="5CC1D49C" w:rsidR="00135C5A" w:rsidRPr="003C2692" w:rsidRDefault="00135C5A" w:rsidP="000927BF">
      <w:pPr>
        <w:widowControl w:val="0"/>
        <w:autoSpaceDE w:val="0"/>
        <w:autoSpaceDN w:val="0"/>
        <w:adjustRightInd w:val="0"/>
        <w:spacing w:before="40" w:after="40"/>
        <w:rPr>
          <w:rFonts w:asciiTheme="minorHAnsi" w:hAnsiTheme="minorHAnsi" w:cs="Calibri"/>
          <w:i/>
          <w:sz w:val="24"/>
          <w:szCs w:val="24"/>
        </w:rPr>
      </w:pPr>
      <w:r w:rsidRPr="003C2692">
        <w:rPr>
          <w:rFonts w:asciiTheme="minorHAnsi" w:hAnsiTheme="minorHAnsi" w:cs="Calibri"/>
          <w:i/>
          <w:sz w:val="24"/>
          <w:szCs w:val="24"/>
        </w:rPr>
        <w:t>Aspectele se corelează cu informațiile completate în cererea de finanțare</w:t>
      </w:r>
      <w:r w:rsidR="000927BF" w:rsidRPr="003C2692">
        <w:rPr>
          <w:rFonts w:asciiTheme="minorHAnsi" w:hAnsiTheme="minorHAnsi" w:cs="Calibri"/>
          <w:i/>
          <w:sz w:val="24"/>
          <w:szCs w:val="24"/>
        </w:rPr>
        <w:t xml:space="preserve"> si cu informatiile din – Conţinutul cadru al Raportului privind stadiul fizic al investiţiei , anexat la prezentul ghid.</w:t>
      </w:r>
    </w:p>
    <w:p w14:paraId="39635AEA" w14:textId="77777777" w:rsidR="00135C5A" w:rsidRPr="003C2692" w:rsidRDefault="00135C5A" w:rsidP="00781769">
      <w:pPr>
        <w:rPr>
          <w:rFonts w:asciiTheme="minorHAnsi" w:eastAsiaTheme="majorEastAsia" w:hAnsiTheme="minorHAnsi" w:cstheme="majorBidi"/>
          <w:b/>
          <w:sz w:val="24"/>
          <w:szCs w:val="24"/>
        </w:rPr>
      </w:pPr>
    </w:p>
    <w:p w14:paraId="6A3BBEA0" w14:textId="777A038E" w:rsidR="00360E7E" w:rsidRPr="003C2692" w:rsidRDefault="00360E7E" w:rsidP="004B024A">
      <w:pPr>
        <w:shd w:val="clear" w:color="auto" w:fill="F2F2F2" w:themeFill="background1" w:themeFillShade="F2"/>
        <w:spacing w:before="120"/>
        <w:rPr>
          <w:rFonts w:asciiTheme="minorHAnsi" w:hAnsiTheme="minorHAnsi" w:cs="Calibri"/>
          <w:b/>
          <w:bCs/>
          <w:snapToGrid w:val="0"/>
          <w:sz w:val="24"/>
          <w:szCs w:val="24"/>
          <w:shd w:val="clear" w:color="auto" w:fill="F2F2F2" w:themeFill="background1" w:themeFillShade="F2"/>
        </w:rPr>
      </w:pPr>
      <w:r w:rsidRPr="003C2692">
        <w:rPr>
          <w:rFonts w:asciiTheme="minorHAnsi" w:hAnsiTheme="minorHAnsi" w:cs="Calibri"/>
          <w:b/>
          <w:bCs/>
          <w:snapToGrid w:val="0"/>
          <w:sz w:val="24"/>
          <w:szCs w:val="24"/>
          <w:shd w:val="clear" w:color="auto" w:fill="F2F2F2" w:themeFill="background1" w:themeFillShade="F2"/>
        </w:rPr>
        <w:t xml:space="preserve">5.7.3  </w:t>
      </w:r>
      <w:r w:rsidR="005655B0" w:rsidRPr="003C2692">
        <w:rPr>
          <w:rFonts w:asciiTheme="minorHAnsi" w:hAnsiTheme="minorHAnsi" w:cs="Calibri"/>
          <w:b/>
          <w:bCs/>
          <w:snapToGrid w:val="0"/>
          <w:sz w:val="24"/>
          <w:szCs w:val="24"/>
          <w:shd w:val="clear" w:color="auto" w:fill="F2F2F2" w:themeFill="background1" w:themeFillShade="F2"/>
        </w:rPr>
        <w:t>Proiectul propus</w:t>
      </w:r>
      <w:r w:rsidRPr="003C2692">
        <w:rPr>
          <w:rFonts w:asciiTheme="minorHAnsi" w:hAnsiTheme="minorHAnsi" w:cs="Calibri"/>
          <w:b/>
          <w:bCs/>
          <w:snapToGrid w:val="0"/>
          <w:sz w:val="24"/>
          <w:szCs w:val="24"/>
          <w:shd w:val="clear" w:color="auto" w:fill="F2F2F2" w:themeFill="background1" w:themeFillShade="F2"/>
        </w:rPr>
        <w:t xml:space="preserve"> prin prezenta cerere de finanţare nu a mai beneficiat de finanţare publică în ultimii 5 ani înainte de data depunerii cererii de finanţare şi nu beneficiază de fonduri publice din alte surse de finanţare pentru </w:t>
      </w:r>
      <w:r w:rsidR="004B024A" w:rsidRPr="003C2692">
        <w:rPr>
          <w:rFonts w:asciiTheme="minorHAnsi" w:hAnsiTheme="minorHAnsi" w:cs="Calibri"/>
          <w:b/>
          <w:bCs/>
          <w:snapToGrid w:val="0"/>
          <w:sz w:val="24"/>
          <w:szCs w:val="24"/>
          <w:shd w:val="clear" w:color="auto" w:fill="F2F2F2" w:themeFill="background1" w:themeFillShade="F2"/>
        </w:rPr>
        <w:t>același tip de activități (construcție/ extindere/ modernizare, cu excepția lucrărilor de întreținere și reparații) realizate asupra aceleiași infrastructuri/ aceluiași segment/element de infrastructură</w:t>
      </w:r>
      <w:r w:rsidRPr="003C2692">
        <w:rPr>
          <w:rFonts w:asciiTheme="minorHAnsi" w:hAnsiTheme="minorHAnsi" w:cs="Calibri"/>
          <w:b/>
          <w:bCs/>
          <w:snapToGrid w:val="0"/>
          <w:sz w:val="24"/>
          <w:szCs w:val="24"/>
        </w:rPr>
        <w:t xml:space="preserve">, </w:t>
      </w:r>
      <w:r w:rsidRPr="003C2692">
        <w:rPr>
          <w:rFonts w:asciiTheme="minorHAnsi" w:hAnsiTheme="minorHAnsi" w:cs="Calibri"/>
          <w:b/>
          <w:sz w:val="24"/>
          <w:szCs w:val="24"/>
        </w:rPr>
        <w:t>altele decât cele ale solicitantului</w:t>
      </w:r>
    </w:p>
    <w:p w14:paraId="110CE20F" w14:textId="77777777" w:rsidR="00360E7E" w:rsidRPr="003C2692" w:rsidRDefault="00360E7E" w:rsidP="00360E7E">
      <w:pPr>
        <w:spacing w:before="120"/>
        <w:contextualSpacing/>
        <w:rPr>
          <w:rFonts w:asciiTheme="minorHAnsi" w:hAnsiTheme="minorHAnsi" w:cs="Calibri"/>
          <w:sz w:val="24"/>
          <w:szCs w:val="24"/>
        </w:rPr>
      </w:pPr>
    </w:p>
    <w:p w14:paraId="36491C70" w14:textId="77777777" w:rsidR="00360E7E" w:rsidRPr="003C2692" w:rsidRDefault="00360E7E" w:rsidP="00360E7E">
      <w:pPr>
        <w:spacing w:before="120"/>
        <w:contextualSpacing/>
        <w:rPr>
          <w:rFonts w:asciiTheme="minorHAnsi" w:hAnsiTheme="minorHAnsi" w:cs="Calibri"/>
          <w:sz w:val="24"/>
          <w:szCs w:val="24"/>
        </w:rPr>
      </w:pPr>
      <w:r w:rsidRPr="003C2692">
        <w:rPr>
          <w:rFonts w:asciiTheme="minorHAnsi" w:hAnsiTheme="minorHAnsi" w:cs="Calibri"/>
          <w:sz w:val="24"/>
          <w:szCs w:val="24"/>
        </w:rPr>
        <w:t xml:space="preserve">Se va asigura de către solicitant </w:t>
      </w:r>
      <w:r w:rsidRPr="003C2692">
        <w:rPr>
          <w:rFonts w:asciiTheme="minorHAnsi" w:hAnsiTheme="minorHAnsi" w:cs="Calibri"/>
          <w:b/>
          <w:bCs/>
          <w:sz w:val="24"/>
          <w:szCs w:val="24"/>
        </w:rPr>
        <w:t>evitarea dublei finanțări</w:t>
      </w:r>
      <w:r w:rsidRPr="003C2692">
        <w:rPr>
          <w:rFonts w:asciiTheme="minorHAnsi" w:hAnsiTheme="minorHAnsi" w:cs="Calibri"/>
          <w:sz w:val="24"/>
          <w:szCs w:val="24"/>
        </w:rPr>
        <w:t xml:space="preserve"> a lucrărilor de intervenție/activităților care au beneficiat de finanțare publică în ultimii 5 ani/care beneficiază de fonduri publice din alte surse de finanțare și a lucrărilor de intervenție/ activităților aferente operațiunii, propuse prin proiect.</w:t>
      </w:r>
    </w:p>
    <w:p w14:paraId="3BE8E732" w14:textId="77777777" w:rsidR="007C361D" w:rsidRPr="003C2692" w:rsidRDefault="007C361D" w:rsidP="00360E7E">
      <w:pPr>
        <w:spacing w:before="120"/>
        <w:contextualSpacing/>
        <w:rPr>
          <w:rFonts w:asciiTheme="minorHAnsi" w:hAnsiTheme="minorHAnsi" w:cs="Calibri"/>
          <w:sz w:val="24"/>
          <w:szCs w:val="24"/>
        </w:rPr>
      </w:pPr>
    </w:p>
    <w:p w14:paraId="2DD4B700" w14:textId="77777777" w:rsidR="00360E7E" w:rsidRPr="003C2692" w:rsidRDefault="00360E7E" w:rsidP="00887282">
      <w:pPr>
        <w:pStyle w:val="ListParagraph"/>
        <w:numPr>
          <w:ilvl w:val="0"/>
          <w:numId w:val="87"/>
        </w:numPr>
        <w:spacing w:before="60"/>
        <w:contextualSpacing/>
        <w:rPr>
          <w:rFonts w:asciiTheme="minorHAnsi" w:hAnsiTheme="minorHAnsi" w:cs="Calibri"/>
          <w:i/>
          <w:sz w:val="24"/>
          <w:szCs w:val="24"/>
          <w:u w:val="single"/>
        </w:rPr>
      </w:pPr>
      <w:proofErr w:type="spellStart"/>
      <w:r w:rsidRPr="003C2692">
        <w:rPr>
          <w:rFonts w:asciiTheme="minorHAnsi" w:hAnsiTheme="minorHAnsi" w:cs="Calibri"/>
          <w:i/>
          <w:sz w:val="24"/>
          <w:szCs w:val="24"/>
          <w:u w:val="single"/>
        </w:rPr>
        <w:t>Pentru</w:t>
      </w:r>
      <w:proofErr w:type="spellEnd"/>
      <w:r w:rsidRPr="003C2692">
        <w:rPr>
          <w:rFonts w:asciiTheme="minorHAnsi" w:hAnsiTheme="minorHAnsi" w:cs="Calibri"/>
          <w:i/>
          <w:sz w:val="24"/>
          <w:szCs w:val="24"/>
          <w:u w:val="single"/>
        </w:rPr>
        <w:t xml:space="preserve"> </w:t>
      </w:r>
      <w:proofErr w:type="spellStart"/>
      <w:r w:rsidRPr="003C2692">
        <w:rPr>
          <w:rFonts w:asciiTheme="minorHAnsi" w:hAnsiTheme="minorHAnsi" w:cs="Calibri"/>
          <w:i/>
          <w:sz w:val="24"/>
          <w:szCs w:val="24"/>
          <w:u w:val="single"/>
        </w:rPr>
        <w:t>proiectele</w:t>
      </w:r>
      <w:proofErr w:type="spellEnd"/>
      <w:r w:rsidRPr="003C2692">
        <w:rPr>
          <w:rFonts w:asciiTheme="minorHAnsi" w:hAnsiTheme="minorHAnsi" w:cs="Calibri"/>
          <w:i/>
          <w:sz w:val="24"/>
          <w:szCs w:val="24"/>
          <w:u w:val="single"/>
        </w:rPr>
        <w:t xml:space="preserve"> </w:t>
      </w:r>
      <w:proofErr w:type="spellStart"/>
      <w:r w:rsidRPr="003C2692">
        <w:rPr>
          <w:rFonts w:asciiTheme="minorHAnsi" w:hAnsiTheme="minorHAnsi" w:cs="Calibri"/>
          <w:i/>
          <w:sz w:val="24"/>
          <w:szCs w:val="24"/>
          <w:u w:val="single"/>
        </w:rPr>
        <w:t>fără</w:t>
      </w:r>
      <w:proofErr w:type="spellEnd"/>
      <w:r w:rsidRPr="003C2692">
        <w:rPr>
          <w:rFonts w:asciiTheme="minorHAnsi" w:hAnsiTheme="minorHAnsi" w:cs="Calibri"/>
          <w:i/>
          <w:sz w:val="24"/>
          <w:szCs w:val="24"/>
          <w:u w:val="single"/>
        </w:rPr>
        <w:t xml:space="preserve"> </w:t>
      </w:r>
      <w:proofErr w:type="spellStart"/>
      <w:r w:rsidRPr="003C2692">
        <w:rPr>
          <w:rFonts w:asciiTheme="minorHAnsi" w:hAnsiTheme="minorHAnsi" w:cs="Calibri"/>
          <w:i/>
          <w:sz w:val="24"/>
          <w:szCs w:val="24"/>
          <w:u w:val="single"/>
        </w:rPr>
        <w:t>lucrări</w:t>
      </w:r>
      <w:proofErr w:type="spellEnd"/>
      <w:r w:rsidRPr="003C2692">
        <w:rPr>
          <w:rFonts w:asciiTheme="minorHAnsi" w:hAnsiTheme="minorHAnsi" w:cs="Calibri"/>
          <w:i/>
          <w:sz w:val="24"/>
          <w:szCs w:val="24"/>
          <w:u w:val="single"/>
        </w:rPr>
        <w:t xml:space="preserve"> </w:t>
      </w:r>
      <w:proofErr w:type="spellStart"/>
      <w:r w:rsidRPr="003C2692">
        <w:rPr>
          <w:rFonts w:asciiTheme="minorHAnsi" w:hAnsiTheme="minorHAnsi" w:cs="Calibri"/>
          <w:i/>
          <w:sz w:val="24"/>
          <w:szCs w:val="24"/>
          <w:u w:val="single"/>
        </w:rPr>
        <w:t>începute</w:t>
      </w:r>
      <w:proofErr w:type="spellEnd"/>
    </w:p>
    <w:p w14:paraId="65BF7E33" w14:textId="380FD18B" w:rsidR="00360E7E" w:rsidRPr="003C2692" w:rsidRDefault="00360E7E" w:rsidP="00752850">
      <w:pPr>
        <w:spacing w:before="60"/>
        <w:contextualSpacing/>
        <w:rPr>
          <w:rFonts w:asciiTheme="minorHAnsi" w:hAnsiTheme="minorHAnsi" w:cs="Calibri"/>
          <w:sz w:val="24"/>
          <w:szCs w:val="24"/>
        </w:rPr>
      </w:pPr>
      <w:r w:rsidRPr="003C2692">
        <w:rPr>
          <w:rFonts w:asciiTheme="minorHAnsi" w:hAnsiTheme="minorHAnsi" w:cs="Calibri"/>
          <w:sz w:val="24"/>
          <w:szCs w:val="24"/>
        </w:rPr>
        <w:t xml:space="preserve">În această  situaţie, în ultimii 5 ani de dinainte de data depunerii Cererii de Finanţare, </w:t>
      </w:r>
      <w:r w:rsidR="0064459F" w:rsidRPr="003C2692">
        <w:rPr>
          <w:rFonts w:asciiTheme="minorHAnsi" w:hAnsiTheme="minorHAnsi" w:cs="Calibri"/>
          <w:sz w:val="24"/>
          <w:szCs w:val="24"/>
        </w:rPr>
        <w:t>proiectul propus</w:t>
      </w:r>
      <w:r w:rsidRPr="003C2692">
        <w:rPr>
          <w:rFonts w:asciiTheme="minorHAnsi" w:hAnsiTheme="minorHAnsi" w:cs="Calibri"/>
          <w:sz w:val="24"/>
          <w:szCs w:val="24"/>
        </w:rPr>
        <w:t xml:space="preserve"> nu a mai beneficiat de finanţare publică pentru aceleași lucrări de intervenție/activități aferente operațiunii, care sunt realizate asupra aceleiași infrastructuri/aceluiași segment de infrastructură, şi nu s-a aflat în perioada de garanţie pentru lucrările de intervenție/activitățile enumerate anterior. Aşadar, solicitantul se va asigura, dacă este cazul, că s-a realizat recepţia finală în cazul acelorași lucrări de intervenție/activități realizate asupra aceleiași infrastructuri/aceluiași segment de infrastructură ca cele propuse prin proiect, înainte de începerea perioadei celor 5 ani.</w:t>
      </w:r>
    </w:p>
    <w:p w14:paraId="7E595C91" w14:textId="0E73A436" w:rsidR="00360E7E" w:rsidRPr="003C2692" w:rsidRDefault="00360E7E" w:rsidP="00360E7E">
      <w:pPr>
        <w:spacing w:before="120" w:after="120"/>
        <w:contextualSpacing/>
        <w:rPr>
          <w:rFonts w:asciiTheme="minorHAnsi" w:hAnsiTheme="minorHAnsi" w:cs="Calibri"/>
          <w:sz w:val="24"/>
          <w:szCs w:val="24"/>
        </w:rPr>
      </w:pPr>
      <w:r w:rsidRPr="003C2692">
        <w:rPr>
          <w:rFonts w:asciiTheme="minorHAnsi" w:hAnsiTheme="minorHAnsi" w:cs="Calibri"/>
          <w:sz w:val="24"/>
          <w:szCs w:val="24"/>
        </w:rPr>
        <w:t>De asemenea, proiectul propus nu beneficiază în prezent de fonduri publice din alte surse de finanţare, altele decât cele ale solicitantului</w:t>
      </w:r>
      <w:r w:rsidR="00BA7976" w:rsidRPr="003C2692">
        <w:rPr>
          <w:rFonts w:asciiTheme="minorHAnsi" w:hAnsiTheme="minorHAnsi" w:cs="Calibri"/>
          <w:sz w:val="24"/>
          <w:szCs w:val="24"/>
        </w:rPr>
        <w:t>.</w:t>
      </w:r>
    </w:p>
    <w:p w14:paraId="3AF2ADED" w14:textId="77777777" w:rsidR="00752850" w:rsidRPr="003C2692" w:rsidRDefault="00752850" w:rsidP="00360E7E">
      <w:pPr>
        <w:spacing w:before="120" w:after="120"/>
        <w:contextualSpacing/>
        <w:rPr>
          <w:rFonts w:asciiTheme="minorHAnsi" w:hAnsiTheme="minorHAnsi" w:cs="Calibri"/>
          <w:b/>
          <w:sz w:val="24"/>
          <w:szCs w:val="24"/>
        </w:rPr>
      </w:pPr>
    </w:p>
    <w:p w14:paraId="59BAFCCC" w14:textId="77777777" w:rsidR="007C361D" w:rsidRPr="003C2692" w:rsidRDefault="007C361D" w:rsidP="00360E7E">
      <w:pPr>
        <w:spacing w:before="120" w:after="120"/>
        <w:contextualSpacing/>
        <w:rPr>
          <w:rFonts w:asciiTheme="minorHAnsi" w:hAnsiTheme="minorHAnsi" w:cs="Calibri"/>
          <w:sz w:val="24"/>
          <w:szCs w:val="24"/>
        </w:rPr>
      </w:pPr>
    </w:p>
    <w:p w14:paraId="5E447EAA" w14:textId="3DAEE39F" w:rsidR="007C361D" w:rsidRPr="003C2692" w:rsidRDefault="00360E7E" w:rsidP="00887282">
      <w:pPr>
        <w:numPr>
          <w:ilvl w:val="0"/>
          <w:numId w:val="21"/>
        </w:numPr>
        <w:spacing w:before="120" w:after="120"/>
        <w:contextualSpacing/>
        <w:rPr>
          <w:rFonts w:asciiTheme="minorHAnsi" w:eastAsia="Calibri" w:hAnsiTheme="minorHAnsi" w:cs="Calibri"/>
          <w:i/>
          <w:sz w:val="24"/>
          <w:szCs w:val="24"/>
          <w:u w:val="single"/>
          <w:lang w:val="en-US" w:eastAsia="en-US"/>
        </w:rPr>
      </w:pPr>
      <w:proofErr w:type="spellStart"/>
      <w:r w:rsidRPr="003C2692">
        <w:rPr>
          <w:rFonts w:asciiTheme="minorHAnsi" w:eastAsia="Calibri" w:hAnsiTheme="minorHAnsi" w:cs="Calibri"/>
          <w:i/>
          <w:sz w:val="24"/>
          <w:szCs w:val="24"/>
          <w:u w:val="single"/>
          <w:lang w:val="en-US" w:eastAsia="en-US"/>
        </w:rPr>
        <w:t>Pentru</w:t>
      </w:r>
      <w:proofErr w:type="spellEnd"/>
      <w:r w:rsidRPr="003C2692">
        <w:rPr>
          <w:rFonts w:asciiTheme="minorHAnsi" w:eastAsia="Calibri" w:hAnsiTheme="minorHAnsi" w:cs="Calibri"/>
          <w:i/>
          <w:sz w:val="24"/>
          <w:szCs w:val="24"/>
          <w:u w:val="single"/>
          <w:lang w:val="en-US" w:eastAsia="en-US"/>
        </w:rPr>
        <w:t xml:space="preserve"> </w:t>
      </w:r>
      <w:proofErr w:type="spellStart"/>
      <w:r w:rsidRPr="003C2692">
        <w:rPr>
          <w:rFonts w:asciiTheme="minorHAnsi" w:eastAsia="Calibri" w:hAnsiTheme="minorHAnsi" w:cs="Calibri"/>
          <w:i/>
          <w:sz w:val="24"/>
          <w:szCs w:val="24"/>
          <w:u w:val="single"/>
          <w:lang w:val="en-US" w:eastAsia="en-US"/>
        </w:rPr>
        <w:t>proiectele</w:t>
      </w:r>
      <w:proofErr w:type="spellEnd"/>
      <w:r w:rsidRPr="003C2692">
        <w:rPr>
          <w:rFonts w:asciiTheme="minorHAnsi" w:eastAsia="Calibri" w:hAnsiTheme="minorHAnsi" w:cs="Calibri"/>
          <w:i/>
          <w:sz w:val="24"/>
          <w:szCs w:val="24"/>
          <w:u w:val="single"/>
          <w:lang w:val="en-US" w:eastAsia="en-US"/>
        </w:rPr>
        <w:t xml:space="preserve"> cu </w:t>
      </w:r>
      <w:proofErr w:type="spellStart"/>
      <w:r w:rsidRPr="003C2692">
        <w:rPr>
          <w:rFonts w:asciiTheme="minorHAnsi" w:eastAsia="Calibri" w:hAnsiTheme="minorHAnsi" w:cs="Calibri"/>
          <w:i/>
          <w:sz w:val="24"/>
          <w:szCs w:val="24"/>
          <w:u w:val="single"/>
          <w:lang w:val="en-US" w:eastAsia="en-US"/>
        </w:rPr>
        <w:t>lucrări</w:t>
      </w:r>
      <w:proofErr w:type="spellEnd"/>
      <w:r w:rsidRPr="003C2692">
        <w:rPr>
          <w:rFonts w:asciiTheme="minorHAnsi" w:eastAsia="Calibri" w:hAnsiTheme="minorHAnsi" w:cs="Calibri"/>
          <w:i/>
          <w:sz w:val="24"/>
          <w:szCs w:val="24"/>
          <w:u w:val="single"/>
          <w:lang w:val="en-US" w:eastAsia="en-US"/>
        </w:rPr>
        <w:t xml:space="preserve"> </w:t>
      </w:r>
      <w:proofErr w:type="spellStart"/>
      <w:r w:rsidRPr="003C2692">
        <w:rPr>
          <w:rFonts w:asciiTheme="minorHAnsi" w:eastAsia="Calibri" w:hAnsiTheme="minorHAnsi" w:cs="Calibri"/>
          <w:i/>
          <w:sz w:val="24"/>
          <w:szCs w:val="24"/>
          <w:u w:val="single"/>
          <w:lang w:val="en-US" w:eastAsia="en-US"/>
        </w:rPr>
        <w:t>începute</w:t>
      </w:r>
      <w:proofErr w:type="spellEnd"/>
    </w:p>
    <w:p w14:paraId="6C5E3B6F" w14:textId="628F3F88" w:rsidR="00360E7E" w:rsidRPr="003C2692" w:rsidRDefault="00360E7E" w:rsidP="00752850">
      <w:pPr>
        <w:spacing w:before="120"/>
        <w:contextualSpacing/>
        <w:rPr>
          <w:rFonts w:asciiTheme="minorHAnsi" w:hAnsiTheme="minorHAnsi" w:cs="Calibri"/>
          <w:sz w:val="24"/>
          <w:szCs w:val="24"/>
        </w:rPr>
      </w:pPr>
      <w:r w:rsidRPr="003C2692">
        <w:rPr>
          <w:rFonts w:asciiTheme="minorHAnsi" w:hAnsiTheme="minorHAnsi" w:cs="Calibri"/>
          <w:sz w:val="24"/>
          <w:szCs w:val="24"/>
        </w:rPr>
        <w:t xml:space="preserve">În această  situaţie, în ultimii 5 ani înainte de data emiterii ordinului de începere a contractului de lucrări (emis obligatoriu după data de 1 ianuarie 2021), </w:t>
      </w:r>
      <w:r w:rsidR="00752850" w:rsidRPr="003C2692">
        <w:rPr>
          <w:rFonts w:asciiTheme="minorHAnsi" w:hAnsiTheme="minorHAnsi" w:cs="Calibri"/>
          <w:sz w:val="24"/>
          <w:szCs w:val="24"/>
        </w:rPr>
        <w:t xml:space="preserve">proiectul propus </w:t>
      </w:r>
      <w:r w:rsidRPr="003C2692">
        <w:rPr>
          <w:rFonts w:asciiTheme="minorHAnsi" w:hAnsiTheme="minorHAnsi" w:cs="Calibri"/>
          <w:sz w:val="24"/>
          <w:szCs w:val="24"/>
        </w:rPr>
        <w:t xml:space="preserve">nu a mai beneficiat de finanţare publică </w:t>
      </w:r>
      <w:r w:rsidR="00752850" w:rsidRPr="003C2692">
        <w:rPr>
          <w:rFonts w:asciiTheme="minorHAnsi" w:hAnsiTheme="minorHAnsi" w:cs="Calibri"/>
          <w:sz w:val="24"/>
          <w:szCs w:val="24"/>
        </w:rPr>
        <w:t>pentru acelaşi tip de activităţi (construcţie/extindere/ modernizare)</w:t>
      </w:r>
      <w:r w:rsidRPr="003C2692">
        <w:rPr>
          <w:rFonts w:asciiTheme="minorHAnsi" w:hAnsiTheme="minorHAnsi" w:cs="Calibri"/>
          <w:sz w:val="24"/>
          <w:szCs w:val="24"/>
        </w:rPr>
        <w:t xml:space="preserve"> aferente operațiunii, realizate asupra aceleiași infrastructuri/aceluiași segment de infrastructură, şi nu s-a aflat în perioada de garanţie pentru lucrările de intervenție/activitățile enumerate anterior.</w:t>
      </w:r>
    </w:p>
    <w:p w14:paraId="761B12CC" w14:textId="2351C5CB" w:rsidR="00360E7E" w:rsidRPr="003C2692" w:rsidRDefault="00360E7E" w:rsidP="00360E7E">
      <w:pPr>
        <w:spacing w:before="120"/>
        <w:contextualSpacing/>
        <w:rPr>
          <w:rFonts w:asciiTheme="minorHAnsi" w:hAnsiTheme="minorHAnsi" w:cs="Calibri"/>
          <w:sz w:val="24"/>
          <w:szCs w:val="24"/>
        </w:rPr>
      </w:pPr>
      <w:r w:rsidRPr="003C2692">
        <w:rPr>
          <w:rFonts w:asciiTheme="minorHAnsi" w:hAnsiTheme="minorHAnsi" w:cs="Calibri"/>
          <w:sz w:val="24"/>
          <w:szCs w:val="24"/>
        </w:rPr>
        <w:t>După data emiterii ordinului de începere a lucrărilor, lucrările de intervenție/activitățile nu au beneficiat de fonduri publice din alte surse de finanţare, altele decât cele ale solicitantului</w:t>
      </w:r>
      <w:r w:rsidR="00BA7976" w:rsidRPr="003C2692">
        <w:rPr>
          <w:rFonts w:asciiTheme="minorHAnsi" w:hAnsiTheme="minorHAnsi" w:cs="Calibri"/>
          <w:sz w:val="24"/>
          <w:szCs w:val="24"/>
        </w:rPr>
        <w:t>/</w:t>
      </w:r>
      <w:r w:rsidR="00BA7976" w:rsidRPr="003C2692">
        <w:rPr>
          <w:rFonts w:asciiTheme="minorHAnsi" w:hAnsiTheme="minorHAnsi"/>
        </w:rPr>
        <w:t xml:space="preserve"> </w:t>
      </w:r>
      <w:r w:rsidR="00BA7976" w:rsidRPr="003C2692">
        <w:rPr>
          <w:rFonts w:asciiTheme="minorHAnsi" w:hAnsiTheme="minorHAnsi" w:cs="Calibri"/>
          <w:sz w:val="24"/>
          <w:szCs w:val="24"/>
        </w:rPr>
        <w:t>liderului de parteneriat/partenerului (după caz)</w:t>
      </w:r>
      <w:r w:rsidRPr="003C2692">
        <w:rPr>
          <w:rFonts w:asciiTheme="minorHAnsi" w:hAnsiTheme="minorHAnsi" w:cs="Calibri"/>
          <w:sz w:val="24"/>
          <w:szCs w:val="24"/>
        </w:rPr>
        <w:t>.</w:t>
      </w:r>
    </w:p>
    <w:p w14:paraId="33724148" w14:textId="2F506991" w:rsidR="002F7F09" w:rsidRPr="003C2692" w:rsidRDefault="002F7F09" w:rsidP="00360E7E">
      <w:pPr>
        <w:spacing w:before="120"/>
        <w:contextualSpacing/>
        <w:rPr>
          <w:rFonts w:asciiTheme="minorHAnsi" w:hAnsiTheme="minorHAnsi" w:cs="Calibri"/>
          <w:sz w:val="24"/>
          <w:szCs w:val="24"/>
        </w:rPr>
      </w:pPr>
      <w:r w:rsidRPr="003C2692">
        <w:rPr>
          <w:rFonts w:asciiTheme="minorHAnsi" w:hAnsiTheme="minorHAnsi" w:cs="Calibri"/>
          <w:sz w:val="24"/>
          <w:szCs w:val="24"/>
        </w:rPr>
        <w:t>În situația în care proiectul prezintă lucrări care nu se încadrează în prezenta condiţie, acele lucrări vor fi considerate cheltuieli neeligibile.</w:t>
      </w:r>
    </w:p>
    <w:p w14:paraId="2C853C71" w14:textId="77777777" w:rsidR="00752850" w:rsidRPr="003C2692" w:rsidRDefault="00752850" w:rsidP="00360E7E">
      <w:pPr>
        <w:spacing w:before="120"/>
        <w:contextualSpacing/>
        <w:rPr>
          <w:rFonts w:asciiTheme="minorHAnsi" w:hAnsiTheme="minorHAnsi" w:cs="Calibri"/>
          <w:sz w:val="24"/>
          <w:szCs w:val="24"/>
        </w:rPr>
      </w:pPr>
    </w:p>
    <w:p w14:paraId="5A196D9D" w14:textId="525E0CBC" w:rsidR="00FB689B" w:rsidRPr="003C2692" w:rsidRDefault="00FB689B" w:rsidP="00FB689B">
      <w:pPr>
        <w:spacing w:before="120"/>
        <w:contextualSpacing/>
        <w:rPr>
          <w:rFonts w:asciiTheme="minorHAnsi" w:hAnsiTheme="minorHAnsi" w:cs="Calibri"/>
          <w:sz w:val="24"/>
          <w:szCs w:val="24"/>
        </w:rPr>
      </w:pPr>
      <w:r w:rsidRPr="003C2692">
        <w:rPr>
          <w:rFonts w:asciiTheme="minorHAnsi" w:hAnsiTheme="minorHAnsi" w:cs="Calibri"/>
          <w:sz w:val="24"/>
          <w:szCs w:val="24"/>
        </w:rPr>
        <w:t>Nu se acceptă la finanțare intervenții asupra unei infrastructuri care se află in perioada de garanție a lucrărilor efectuate printr-un contract de lucrări anterior.</w:t>
      </w:r>
    </w:p>
    <w:p w14:paraId="73CAD1C7" w14:textId="77777777" w:rsidR="007A3B52" w:rsidRPr="003C2692" w:rsidRDefault="007A3B52" w:rsidP="00FB689B">
      <w:pPr>
        <w:spacing w:before="120"/>
        <w:contextualSpacing/>
        <w:rPr>
          <w:rFonts w:asciiTheme="minorHAnsi" w:hAnsiTheme="minorHAnsi" w:cs="Calibri"/>
          <w:sz w:val="24"/>
          <w:szCs w:val="24"/>
        </w:rPr>
      </w:pPr>
    </w:p>
    <w:p w14:paraId="403DF17E" w14:textId="77777777" w:rsidR="007A3B52" w:rsidRPr="003C2692" w:rsidRDefault="007A3B52" w:rsidP="007A3B52">
      <w:pPr>
        <w:spacing w:before="120"/>
        <w:contextualSpacing/>
        <w:rPr>
          <w:rFonts w:asciiTheme="minorHAnsi" w:hAnsiTheme="minorHAnsi" w:cs="Calibri"/>
          <w:sz w:val="24"/>
          <w:szCs w:val="24"/>
        </w:rPr>
      </w:pPr>
      <w:r w:rsidRPr="003C2692">
        <w:rPr>
          <w:rFonts w:asciiTheme="minorHAnsi" w:hAnsiTheme="minorHAnsi" w:cs="Calibri"/>
          <w:sz w:val="24"/>
          <w:szCs w:val="24"/>
        </w:rPr>
        <w:t>Atenție! În cazul proiectelor cu lucrări începute se va avea în vedere că acestea trebuie să facă parte din cadrul scenariului selectat „A face ceva” din P.M.U.D. (şi nu din „A face minimum”). De asemenea, se va avea în vedere că şi pentru aceste proiecte trebuie să fie elaborate studii de trafic şi analize cu privire la reducerea emisiilor de echivalent de CO2, conform cerinţelor ghidului.</w:t>
      </w:r>
    </w:p>
    <w:p w14:paraId="236638BB" w14:textId="77777777" w:rsidR="007A3B52" w:rsidRPr="003C2692" w:rsidRDefault="007A3B52" w:rsidP="007A3B52">
      <w:pPr>
        <w:spacing w:before="120"/>
        <w:contextualSpacing/>
        <w:rPr>
          <w:rFonts w:asciiTheme="minorHAnsi" w:hAnsiTheme="minorHAnsi" w:cs="Calibri"/>
          <w:sz w:val="24"/>
          <w:szCs w:val="24"/>
        </w:rPr>
      </w:pPr>
    </w:p>
    <w:p w14:paraId="20A5F743" w14:textId="239B1C20" w:rsidR="002F7F09" w:rsidRPr="003C2692" w:rsidRDefault="007A3B52" w:rsidP="007A3B52">
      <w:pPr>
        <w:spacing w:before="120"/>
        <w:contextualSpacing/>
        <w:rPr>
          <w:rFonts w:asciiTheme="minorHAnsi" w:hAnsiTheme="minorHAnsi" w:cs="Calibri"/>
          <w:sz w:val="24"/>
          <w:szCs w:val="24"/>
        </w:rPr>
      </w:pPr>
      <w:r w:rsidRPr="003C2692">
        <w:rPr>
          <w:rFonts w:asciiTheme="minorHAnsi" w:hAnsiTheme="minorHAnsi" w:cs="Calibri"/>
          <w:sz w:val="24"/>
          <w:szCs w:val="24"/>
        </w:rPr>
        <w:t>Acest criteriu se poate aplica şi obiectelor de investiţii individuale din cadrul proiectelor.</w:t>
      </w:r>
    </w:p>
    <w:p w14:paraId="5C80BA67" w14:textId="77777777" w:rsidR="007A3B52" w:rsidRPr="003C2692" w:rsidRDefault="007A3B52" w:rsidP="002F7F09">
      <w:pPr>
        <w:spacing w:before="120"/>
        <w:contextualSpacing/>
        <w:rPr>
          <w:rFonts w:asciiTheme="minorHAnsi" w:hAnsiTheme="minorHAnsi" w:cs="Calibri"/>
          <w:sz w:val="24"/>
          <w:szCs w:val="24"/>
        </w:rPr>
      </w:pPr>
    </w:p>
    <w:p w14:paraId="166C0317" w14:textId="77777777" w:rsidR="00360E7E" w:rsidRPr="003C2692" w:rsidRDefault="00360E7E" w:rsidP="00887282">
      <w:pPr>
        <w:numPr>
          <w:ilvl w:val="0"/>
          <w:numId w:val="21"/>
        </w:numPr>
        <w:rPr>
          <w:rFonts w:asciiTheme="minorHAnsi" w:eastAsia="Calibri" w:hAnsiTheme="minorHAnsi" w:cs="Calibri"/>
          <w:b/>
          <w:i/>
          <w:sz w:val="24"/>
          <w:szCs w:val="24"/>
          <w:lang w:val="en-US" w:eastAsia="en-US"/>
        </w:rPr>
      </w:pPr>
      <w:proofErr w:type="spellStart"/>
      <w:r w:rsidRPr="003C2692">
        <w:rPr>
          <w:rFonts w:asciiTheme="minorHAnsi" w:eastAsia="Calibri" w:hAnsiTheme="minorHAnsi" w:cs="Calibri"/>
          <w:b/>
          <w:i/>
          <w:sz w:val="24"/>
          <w:szCs w:val="24"/>
          <w:lang w:val="en-US" w:eastAsia="en-US"/>
        </w:rPr>
        <w:t>Evitarea</w:t>
      </w:r>
      <w:proofErr w:type="spellEnd"/>
      <w:r w:rsidRPr="003C2692">
        <w:rPr>
          <w:rFonts w:asciiTheme="minorHAnsi" w:eastAsia="Calibri" w:hAnsiTheme="minorHAnsi" w:cs="Calibri"/>
          <w:b/>
          <w:i/>
          <w:sz w:val="24"/>
          <w:szCs w:val="24"/>
          <w:lang w:val="en-US" w:eastAsia="en-US"/>
        </w:rPr>
        <w:t xml:space="preserve"> </w:t>
      </w:r>
      <w:proofErr w:type="spellStart"/>
      <w:r w:rsidRPr="003C2692">
        <w:rPr>
          <w:rFonts w:asciiTheme="minorHAnsi" w:eastAsia="Calibri" w:hAnsiTheme="minorHAnsi" w:cs="Calibri"/>
          <w:b/>
          <w:i/>
          <w:sz w:val="24"/>
          <w:szCs w:val="24"/>
          <w:lang w:val="en-US" w:eastAsia="en-US"/>
        </w:rPr>
        <w:t>dublei</w:t>
      </w:r>
      <w:proofErr w:type="spellEnd"/>
      <w:r w:rsidRPr="003C2692">
        <w:rPr>
          <w:rFonts w:asciiTheme="minorHAnsi" w:eastAsia="Calibri" w:hAnsiTheme="minorHAnsi" w:cs="Calibri"/>
          <w:b/>
          <w:i/>
          <w:sz w:val="24"/>
          <w:szCs w:val="24"/>
          <w:lang w:val="en-US" w:eastAsia="en-US"/>
        </w:rPr>
        <w:t xml:space="preserve"> </w:t>
      </w:r>
      <w:proofErr w:type="spellStart"/>
      <w:r w:rsidRPr="003C2692">
        <w:rPr>
          <w:rFonts w:asciiTheme="minorHAnsi" w:eastAsia="Calibri" w:hAnsiTheme="minorHAnsi" w:cs="Calibri"/>
          <w:b/>
          <w:i/>
          <w:sz w:val="24"/>
          <w:szCs w:val="24"/>
          <w:lang w:val="en-US" w:eastAsia="en-US"/>
        </w:rPr>
        <w:t>finanțări</w:t>
      </w:r>
      <w:proofErr w:type="spellEnd"/>
      <w:r w:rsidRPr="003C2692">
        <w:rPr>
          <w:rFonts w:asciiTheme="minorHAnsi" w:eastAsia="Calibri" w:hAnsiTheme="minorHAnsi" w:cs="Calibri"/>
          <w:b/>
          <w:i/>
          <w:sz w:val="24"/>
          <w:szCs w:val="24"/>
          <w:lang w:val="en-US" w:eastAsia="en-US"/>
        </w:rPr>
        <w:t xml:space="preserve"> </w:t>
      </w:r>
    </w:p>
    <w:p w14:paraId="48BF3E8E" w14:textId="77777777" w:rsidR="00360E7E" w:rsidRPr="003C2692" w:rsidRDefault="00360E7E" w:rsidP="00360E7E">
      <w:pPr>
        <w:spacing w:after="120"/>
        <w:ind w:right="263"/>
        <w:rPr>
          <w:rFonts w:asciiTheme="minorHAnsi" w:hAnsiTheme="minorHAnsi" w:cs="Calibri"/>
          <w:sz w:val="24"/>
          <w:szCs w:val="24"/>
        </w:rPr>
      </w:pPr>
      <w:r w:rsidRPr="003C2692">
        <w:rPr>
          <w:rFonts w:asciiTheme="minorHAnsi" w:hAnsiTheme="minorHAnsi" w:cs="Calibri"/>
          <w:sz w:val="24"/>
          <w:szCs w:val="24"/>
        </w:rPr>
        <w:t>Ulterior încheierii contractului de finanţare, beneficiarul nu va mai putea primi finanţări din alte programe ale Uniunii pentru aceleaşi activităţi/cheltuieli eligibile ale proiectului depus, sub sancţiunea rezilierii Contractului de finanţare</w:t>
      </w:r>
      <w:r w:rsidRPr="003C2692">
        <w:rPr>
          <w:rFonts w:asciiTheme="minorHAnsi" w:hAnsiTheme="minorHAnsi" w:cs="Calibri"/>
          <w:spacing w:val="1"/>
          <w:sz w:val="24"/>
          <w:szCs w:val="24"/>
        </w:rPr>
        <w:t xml:space="preserve"> </w:t>
      </w:r>
      <w:r w:rsidRPr="003C2692">
        <w:rPr>
          <w:rFonts w:asciiTheme="minorHAnsi" w:hAnsiTheme="minorHAnsi" w:cs="Calibri"/>
          <w:sz w:val="24"/>
          <w:szCs w:val="24"/>
        </w:rPr>
        <w:t>şi</w:t>
      </w:r>
      <w:r w:rsidRPr="003C2692">
        <w:rPr>
          <w:rFonts w:asciiTheme="minorHAnsi" w:hAnsiTheme="minorHAnsi" w:cs="Calibri"/>
          <w:spacing w:val="-2"/>
          <w:sz w:val="24"/>
          <w:szCs w:val="24"/>
        </w:rPr>
        <w:t xml:space="preserve"> </w:t>
      </w:r>
      <w:r w:rsidRPr="003C2692">
        <w:rPr>
          <w:rFonts w:asciiTheme="minorHAnsi" w:hAnsiTheme="minorHAnsi" w:cs="Calibri"/>
          <w:sz w:val="24"/>
          <w:szCs w:val="24"/>
        </w:rPr>
        <w:t>a returnării sumelor rambursate.</w:t>
      </w:r>
    </w:p>
    <w:p w14:paraId="6BCFA613" w14:textId="77777777" w:rsidR="00360E7E" w:rsidRPr="003C2692" w:rsidRDefault="00360E7E" w:rsidP="00360E7E">
      <w:pPr>
        <w:autoSpaceDE w:val="0"/>
        <w:autoSpaceDN w:val="0"/>
        <w:adjustRightInd w:val="0"/>
        <w:rPr>
          <w:rFonts w:asciiTheme="minorHAnsi" w:hAnsiTheme="minorHAnsi" w:cs="Calibri"/>
          <w:sz w:val="24"/>
          <w:szCs w:val="24"/>
        </w:rPr>
      </w:pPr>
      <w:r w:rsidRPr="003C2692">
        <w:rPr>
          <w:rFonts w:asciiTheme="minorHAnsi" w:eastAsia="MS Gothic" w:hAnsiTheme="minorHAnsi" w:cs="Calibri"/>
          <w:sz w:val="24"/>
          <w:szCs w:val="24"/>
        </w:rPr>
        <w:t>Î</w:t>
      </w:r>
      <w:r w:rsidRPr="003C2692">
        <w:rPr>
          <w:rFonts w:asciiTheme="minorHAnsi" w:hAnsiTheme="minorHAnsi" w:cs="Calibri"/>
          <w:sz w:val="24"/>
          <w:szCs w:val="24"/>
        </w:rPr>
        <w:t>n vederea evit</w:t>
      </w:r>
      <w:r w:rsidRPr="003C2692">
        <w:rPr>
          <w:rFonts w:asciiTheme="minorHAnsi" w:eastAsia="MS Gothic" w:hAnsiTheme="minorHAnsi" w:cs="Calibri"/>
          <w:sz w:val="24"/>
          <w:szCs w:val="24"/>
        </w:rPr>
        <w:t>ă</w:t>
      </w:r>
      <w:r w:rsidRPr="003C2692">
        <w:rPr>
          <w:rFonts w:asciiTheme="minorHAnsi" w:hAnsiTheme="minorHAnsi" w:cs="Calibri"/>
          <w:sz w:val="24"/>
          <w:szCs w:val="24"/>
        </w:rPr>
        <w:t>rii dublei finanțări, beneficiarii au obligația declar</w:t>
      </w:r>
      <w:r w:rsidRPr="003C2692">
        <w:rPr>
          <w:rFonts w:asciiTheme="minorHAnsi" w:eastAsia="MS Gothic" w:hAnsiTheme="minorHAnsi" w:cs="Calibri"/>
          <w:sz w:val="24"/>
          <w:szCs w:val="24"/>
        </w:rPr>
        <w:t>ă</w:t>
      </w:r>
      <w:r w:rsidRPr="003C2692">
        <w:rPr>
          <w:rFonts w:asciiTheme="minorHAnsi" w:hAnsiTheme="minorHAnsi" w:cs="Calibri"/>
          <w:sz w:val="24"/>
          <w:szCs w:val="24"/>
        </w:rPr>
        <w:t>rii pe proprie răspundere a nefinanțării proiectului și în cadrul altor programe ale Uniunii pentru aceleaşi cheltuieli eligibile (a se vedea Model A – la momentul contractării).</w:t>
      </w:r>
    </w:p>
    <w:p w14:paraId="1823149A" w14:textId="77777777" w:rsidR="00360E7E" w:rsidRPr="003C2692" w:rsidRDefault="00360E7E" w:rsidP="00360E7E">
      <w:pPr>
        <w:spacing w:before="120" w:line="259" w:lineRule="auto"/>
        <w:rPr>
          <w:rFonts w:asciiTheme="minorHAnsi" w:hAnsiTheme="minorHAnsi" w:cs="Calibri"/>
          <w:sz w:val="24"/>
          <w:szCs w:val="24"/>
        </w:rPr>
      </w:pPr>
      <w:r w:rsidRPr="003C2692">
        <w:rPr>
          <w:rFonts w:asciiTheme="minorHAnsi" w:hAnsiTheme="minorHAnsi" w:cs="Calibri"/>
          <w:sz w:val="24"/>
          <w:szCs w:val="24"/>
        </w:rPr>
        <w:t>Criteriul nu se aplică pentru lucrările de întreținere și reparații curente.</w:t>
      </w:r>
    </w:p>
    <w:p w14:paraId="14DA086D" w14:textId="77777777" w:rsidR="00360E7E" w:rsidRPr="003C2692" w:rsidRDefault="00360E7E" w:rsidP="00360E7E">
      <w:pPr>
        <w:spacing w:before="120"/>
        <w:rPr>
          <w:rFonts w:asciiTheme="minorHAnsi" w:hAnsiTheme="minorHAnsi" w:cs="Calibri"/>
          <w:sz w:val="24"/>
          <w:szCs w:val="24"/>
        </w:rPr>
      </w:pPr>
      <w:r w:rsidRPr="003C2692">
        <w:rPr>
          <w:rFonts w:asciiTheme="minorHAnsi" w:hAnsiTheme="minorHAnsi" w:cs="Calibri"/>
          <w:i/>
          <w:sz w:val="24"/>
          <w:szCs w:val="24"/>
        </w:rPr>
        <w:t xml:space="preserve">Se va vedea Declaraţia unică (Model A). </w:t>
      </w:r>
      <w:r w:rsidRPr="003C2692">
        <w:rPr>
          <w:rFonts w:asciiTheme="minorHAnsi" w:hAnsiTheme="minorHAnsi" w:cs="Calibri"/>
          <w:sz w:val="24"/>
          <w:szCs w:val="24"/>
        </w:rPr>
        <w:t>Aspectele se corelează cu informațiile completate în cererea de finanțare.</w:t>
      </w:r>
    </w:p>
    <w:p w14:paraId="0B820515" w14:textId="77777777" w:rsidR="00360E7E" w:rsidRPr="003C2692" w:rsidRDefault="00360E7E" w:rsidP="00360E7E">
      <w:pPr>
        <w:rPr>
          <w:rFonts w:asciiTheme="minorHAnsi" w:hAnsiTheme="minorHAnsi" w:cs="Calibri"/>
          <w:sz w:val="24"/>
          <w:szCs w:val="24"/>
        </w:rPr>
      </w:pPr>
    </w:p>
    <w:p w14:paraId="438B9AB0" w14:textId="2FB32688" w:rsidR="000F3DEE" w:rsidRPr="003C2692" w:rsidRDefault="000F3DEE" w:rsidP="000F3DEE">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w:t>
      </w:r>
      <w:r w:rsidR="00947204" w:rsidRPr="003C2692">
        <w:rPr>
          <w:rFonts w:asciiTheme="minorHAnsi" w:hAnsiTheme="minorHAnsi" w:cs="Calibri"/>
          <w:b/>
          <w:bCs/>
          <w:snapToGrid w:val="0"/>
          <w:sz w:val="24"/>
          <w:szCs w:val="24"/>
          <w:lang w:eastAsia="en-US"/>
        </w:rPr>
        <w:t>7</w:t>
      </w:r>
      <w:r w:rsidR="00BA7976" w:rsidRPr="003C2692">
        <w:rPr>
          <w:rFonts w:asciiTheme="minorHAnsi" w:hAnsiTheme="minorHAnsi" w:cs="Calibri"/>
          <w:b/>
          <w:bCs/>
          <w:snapToGrid w:val="0"/>
          <w:sz w:val="24"/>
          <w:szCs w:val="24"/>
          <w:lang w:eastAsia="en-US"/>
        </w:rPr>
        <w:t>.4</w:t>
      </w:r>
      <w:r w:rsidR="009048DD" w:rsidRPr="003C2692">
        <w:rPr>
          <w:rFonts w:asciiTheme="minorHAnsi" w:hAnsiTheme="minorHAnsi" w:cs="Calibri"/>
          <w:b/>
          <w:bCs/>
          <w:snapToGrid w:val="0"/>
          <w:sz w:val="24"/>
          <w:szCs w:val="24"/>
          <w:lang w:eastAsia="en-US"/>
        </w:rPr>
        <w:t xml:space="preserve"> </w:t>
      </w:r>
      <w:r w:rsidRPr="003C2692">
        <w:rPr>
          <w:rFonts w:asciiTheme="minorHAnsi" w:hAnsiTheme="minorHAnsi" w:cs="Calibri"/>
          <w:b/>
          <w:bCs/>
          <w:snapToGrid w:val="0"/>
          <w:sz w:val="24"/>
          <w:szCs w:val="24"/>
          <w:lang w:eastAsia="en-US"/>
        </w:rPr>
        <w:t xml:space="preserve"> Încadrarea </w:t>
      </w:r>
      <w:r w:rsidRPr="003C2692">
        <w:rPr>
          <w:rFonts w:asciiTheme="minorHAnsi" w:eastAsia="SimSun" w:hAnsiTheme="minorHAnsi" w:cs="Calibri"/>
          <w:b/>
          <w:bCs/>
          <w:snapToGrid w:val="0"/>
          <w:sz w:val="24"/>
          <w:szCs w:val="24"/>
          <w:lang w:eastAsia="en-US"/>
        </w:rPr>
        <w:t>valorii totale eligibile a cererii de finanţare</w:t>
      </w:r>
      <w:r w:rsidRPr="003C2692">
        <w:rPr>
          <w:rFonts w:asciiTheme="minorHAnsi" w:hAnsiTheme="minorHAnsi" w:cs="Calibri"/>
          <w:b/>
          <w:bCs/>
          <w:snapToGrid w:val="0"/>
          <w:sz w:val="24"/>
          <w:szCs w:val="24"/>
          <w:lang w:eastAsia="en-US"/>
        </w:rPr>
        <w:t xml:space="preserve"> în limitele valorilor minime și maxime pentru </w:t>
      </w:r>
      <w:r w:rsidR="00E259BD" w:rsidRPr="003C2692">
        <w:rPr>
          <w:rFonts w:asciiTheme="minorHAnsi" w:hAnsiTheme="minorHAnsi" w:cs="Calibri"/>
          <w:b/>
          <w:bCs/>
          <w:snapToGrid w:val="0"/>
          <w:sz w:val="24"/>
          <w:szCs w:val="24"/>
          <w:lang w:eastAsia="en-US"/>
        </w:rPr>
        <w:t>acest apel</w:t>
      </w:r>
    </w:p>
    <w:p w14:paraId="4D923060" w14:textId="77777777" w:rsidR="00ED11B5" w:rsidRPr="003C2692" w:rsidRDefault="00ED11B5" w:rsidP="000F3DEE">
      <w:pPr>
        <w:spacing w:before="120"/>
        <w:rPr>
          <w:rFonts w:asciiTheme="minorHAnsi" w:eastAsia="Calibri" w:hAnsiTheme="minorHAnsi" w:cs="Calibri"/>
          <w:bCs/>
          <w:sz w:val="24"/>
          <w:szCs w:val="24"/>
          <w:lang w:eastAsia="en-US"/>
        </w:rPr>
      </w:pPr>
      <w:r w:rsidRPr="003C2692">
        <w:rPr>
          <w:rFonts w:asciiTheme="minorHAnsi" w:eastAsia="Calibri" w:hAnsiTheme="minorHAnsi" w:cs="Calibri"/>
          <w:bCs/>
          <w:sz w:val="24"/>
          <w:szCs w:val="24"/>
          <w:lang w:eastAsia="en-US"/>
        </w:rPr>
        <w:t>Valoarea totală eligibilă a cererii de finanţare se încadrează în limitele minime și maxime menționate în cadrul subsecțiunii 5.4 la prezentul ghid.</w:t>
      </w:r>
    </w:p>
    <w:p w14:paraId="0F7D3D8E" w14:textId="7C569FAD" w:rsidR="000F3DEE" w:rsidRPr="003C2692" w:rsidRDefault="000F3DEE" w:rsidP="000F3DEE">
      <w:pPr>
        <w:spacing w:before="120"/>
        <w:rPr>
          <w:rFonts w:asciiTheme="minorHAnsi" w:eastAsia="SimSun" w:hAnsiTheme="minorHAnsi" w:cs="Calibri"/>
          <w:bCs/>
          <w:sz w:val="24"/>
          <w:szCs w:val="24"/>
        </w:rPr>
      </w:pPr>
      <w:r w:rsidRPr="003C2692">
        <w:rPr>
          <w:rFonts w:asciiTheme="minorHAnsi" w:eastAsia="SimSun" w:hAnsiTheme="minorHAnsi" w:cs="Calibri"/>
          <w:bCs/>
          <w:sz w:val="24"/>
          <w:szCs w:val="24"/>
        </w:rPr>
        <w:t xml:space="preserve">Cursul valutar la care se va calcula încadrarea în respectivele valori minime și maxime este cursul </w:t>
      </w:r>
      <w:r w:rsidRPr="003C2692">
        <w:rPr>
          <w:rFonts w:asciiTheme="minorHAnsi" w:hAnsiTheme="minorHAnsi" w:cs="Calibri"/>
          <w:sz w:val="24"/>
          <w:szCs w:val="24"/>
        </w:rPr>
        <w:t>inforeuro din luna publicării ghidului specific.</w:t>
      </w:r>
    </w:p>
    <w:p w14:paraId="52AF33B9" w14:textId="77777777" w:rsidR="000F3DEE" w:rsidRPr="003C2692" w:rsidRDefault="000F3DEE" w:rsidP="000F3DEE">
      <w:pPr>
        <w:rPr>
          <w:rFonts w:asciiTheme="minorHAnsi" w:eastAsia="SimSun" w:hAnsiTheme="minorHAnsi" w:cs="Calibri"/>
          <w:bCs/>
          <w:sz w:val="24"/>
          <w:szCs w:val="24"/>
        </w:rPr>
      </w:pPr>
      <w:r w:rsidRPr="003C2692">
        <w:rPr>
          <w:rFonts w:asciiTheme="minorHAnsi" w:eastAsia="SimSun" w:hAnsiTheme="minorHAnsi" w:cs="Calibri"/>
          <w:bCs/>
          <w:sz w:val="24"/>
          <w:szCs w:val="24"/>
        </w:rPr>
        <w:t>Acest curs va fi utilizat până la semnarea contractului de finanţare.</w:t>
      </w:r>
    </w:p>
    <w:p w14:paraId="2D7ED218" w14:textId="77777777" w:rsidR="001778FF" w:rsidRPr="003C2692" w:rsidRDefault="001778FF" w:rsidP="000F3DEE">
      <w:pPr>
        <w:rPr>
          <w:rFonts w:asciiTheme="minorHAnsi" w:eastAsia="SimSun" w:hAnsiTheme="minorHAnsi" w:cs="Calibri"/>
          <w:bCs/>
          <w:sz w:val="24"/>
          <w:szCs w:val="24"/>
        </w:rPr>
      </w:pPr>
    </w:p>
    <w:p w14:paraId="4E642096" w14:textId="77777777" w:rsidR="000F3DEE" w:rsidRPr="003C2692" w:rsidRDefault="000F3DEE" w:rsidP="000F3DEE">
      <w:pPr>
        <w:rPr>
          <w:rFonts w:asciiTheme="minorHAnsi" w:eastAsia="SimSun" w:hAnsiTheme="minorHAnsi" w:cs="Calibri"/>
          <w:bCs/>
          <w:sz w:val="24"/>
          <w:szCs w:val="24"/>
        </w:rPr>
      </w:pPr>
      <w:r w:rsidRPr="003C2692">
        <w:rPr>
          <w:rFonts w:asciiTheme="minorHAnsi" w:eastAsia="SimSun" w:hAnsiTheme="minorHAnsi" w:cs="Calibri"/>
          <w:bCs/>
          <w:sz w:val="24"/>
          <w:szCs w:val="24"/>
        </w:rPr>
        <w:t>NOTĂ: Criteriul cu privire la valoarea minimă a investiției nu se menține pe perioada de implementare și durabilitate a investiției.</w:t>
      </w:r>
    </w:p>
    <w:p w14:paraId="7242EA4A" w14:textId="77777777" w:rsidR="000F3DEE" w:rsidRPr="00201B9B" w:rsidRDefault="000F3DEE" w:rsidP="000F3DEE">
      <w:pPr>
        <w:suppressAutoHyphens/>
        <w:spacing w:after="120"/>
        <w:ind w:right="57"/>
        <w:rPr>
          <w:rFonts w:asciiTheme="minorHAnsi" w:hAnsiTheme="minorHAnsi" w:cs="Calibri"/>
          <w:spacing w:val="-2"/>
          <w:sz w:val="24"/>
          <w:szCs w:val="24"/>
          <w:lang w:val="it-IT" w:eastAsia="en-US"/>
        </w:rPr>
      </w:pPr>
    </w:p>
    <w:p w14:paraId="766BAFE8" w14:textId="5516C284" w:rsidR="0073243E" w:rsidRPr="00201B9B" w:rsidRDefault="0073243E" w:rsidP="0073243E">
      <w:pPr>
        <w:shd w:val="clear" w:color="auto" w:fill="E6E6E6"/>
        <w:spacing w:before="120"/>
        <w:rPr>
          <w:rFonts w:asciiTheme="minorHAnsi" w:hAnsiTheme="minorHAnsi" w:cs="Calibri"/>
          <w:spacing w:val="-2"/>
          <w:sz w:val="24"/>
          <w:szCs w:val="24"/>
          <w:lang w:val="it-IT" w:eastAsia="en-US"/>
        </w:rPr>
      </w:pPr>
      <w:r w:rsidRPr="003C2692">
        <w:rPr>
          <w:rFonts w:asciiTheme="minorHAnsi" w:hAnsiTheme="minorHAnsi" w:cs="Calibri"/>
          <w:b/>
          <w:bCs/>
          <w:snapToGrid w:val="0"/>
          <w:sz w:val="24"/>
          <w:szCs w:val="24"/>
          <w:lang w:eastAsia="en-US"/>
        </w:rPr>
        <w:t>5.7.5  Cuantumul cofinanţării</w:t>
      </w:r>
    </w:p>
    <w:p w14:paraId="3808EB51" w14:textId="77777777" w:rsidR="00317CBB" w:rsidRPr="00201B9B" w:rsidRDefault="00317CBB" w:rsidP="00317CBB">
      <w:pPr>
        <w:suppressAutoHyphens/>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Solicitanţii de finanţare vor respecta intensitatea maximă admisă conform ratelor de cofinanţare</w:t>
      </w:r>
    </w:p>
    <w:p w14:paraId="493855F8" w14:textId="77777777" w:rsidR="00317CBB" w:rsidRPr="003C2692" w:rsidRDefault="00317CBB" w:rsidP="00317CBB">
      <w:pPr>
        <w:suppressAutoHyphens/>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aplicabile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cheltuielilor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eligibile</w:t>
      </w:r>
      <w:proofErr w:type="spellEnd"/>
      <w:r w:rsidRPr="003C2692">
        <w:rPr>
          <w:rFonts w:asciiTheme="minorHAnsi" w:hAnsiTheme="minorHAnsi" w:cs="Calibri"/>
          <w:spacing w:val="-2"/>
          <w:sz w:val="24"/>
          <w:szCs w:val="24"/>
          <w:lang w:val="en-US" w:eastAsia="en-US"/>
        </w:rPr>
        <w:t>:</w:t>
      </w:r>
    </w:p>
    <w:p w14:paraId="7AFF0743" w14:textId="77777777" w:rsidR="0062109E" w:rsidRPr="0062109E" w:rsidRDefault="0062109E" w:rsidP="0062109E">
      <w:pPr>
        <w:pStyle w:val="ListParagraph"/>
        <w:numPr>
          <w:ilvl w:val="0"/>
          <w:numId w:val="21"/>
        </w:numPr>
        <w:rPr>
          <w:rFonts w:asciiTheme="minorHAnsi" w:hAnsiTheme="minorHAnsi" w:cs="Calibri"/>
          <w:sz w:val="24"/>
          <w:szCs w:val="24"/>
        </w:rPr>
      </w:pPr>
      <w:proofErr w:type="spellStart"/>
      <w:r w:rsidRPr="0062109E">
        <w:rPr>
          <w:rFonts w:asciiTheme="minorHAnsi" w:hAnsiTheme="minorHAnsi" w:cs="Calibri"/>
          <w:sz w:val="24"/>
          <w:szCs w:val="24"/>
        </w:rPr>
        <w:t>Contribuția</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Programului</w:t>
      </w:r>
      <w:proofErr w:type="spellEnd"/>
      <w:r w:rsidRPr="0062109E">
        <w:rPr>
          <w:rFonts w:asciiTheme="minorHAnsi" w:hAnsiTheme="minorHAnsi" w:cs="Calibri"/>
          <w:sz w:val="24"/>
          <w:szCs w:val="24"/>
        </w:rPr>
        <w:t xml:space="preserve"> (FEDR + BS) la </w:t>
      </w:r>
      <w:proofErr w:type="spellStart"/>
      <w:r w:rsidRPr="0062109E">
        <w:rPr>
          <w:rFonts w:asciiTheme="minorHAnsi" w:hAnsiTheme="minorHAnsi" w:cs="Calibri"/>
          <w:sz w:val="24"/>
          <w:szCs w:val="24"/>
        </w:rPr>
        <w:t>finanțarea</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unei</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investiții</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în</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cadrul</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apelului</w:t>
      </w:r>
      <w:proofErr w:type="spellEnd"/>
      <w:r w:rsidRPr="0062109E">
        <w:rPr>
          <w:rFonts w:asciiTheme="minorHAnsi" w:hAnsiTheme="minorHAnsi" w:cs="Calibri"/>
          <w:sz w:val="24"/>
          <w:szCs w:val="24"/>
        </w:rPr>
        <w:t xml:space="preserve"> de </w:t>
      </w:r>
      <w:proofErr w:type="spellStart"/>
      <w:r w:rsidRPr="0062109E">
        <w:rPr>
          <w:rFonts w:asciiTheme="minorHAnsi" w:hAnsiTheme="minorHAnsi" w:cs="Calibri"/>
          <w:sz w:val="24"/>
          <w:szCs w:val="24"/>
        </w:rPr>
        <w:t>proiecte</w:t>
      </w:r>
      <w:proofErr w:type="spellEnd"/>
      <w:r w:rsidRPr="0062109E">
        <w:rPr>
          <w:rFonts w:asciiTheme="minorHAnsi" w:hAnsiTheme="minorHAnsi" w:cs="Calibri"/>
          <w:sz w:val="24"/>
          <w:szCs w:val="24"/>
        </w:rPr>
        <w:t xml:space="preserve"> cu nr. </w:t>
      </w:r>
      <w:r w:rsidRPr="0062109E">
        <w:rPr>
          <w:rFonts w:asciiTheme="minorHAnsi" w:hAnsiTheme="minorHAnsi" w:cs="Calibri"/>
          <w:bCs/>
          <w:sz w:val="24"/>
          <w:szCs w:val="24"/>
        </w:rPr>
        <w:t xml:space="preserve">PR SV/MRJ/4/2.8/2023 </w:t>
      </w:r>
      <w:proofErr w:type="spellStart"/>
      <w:r w:rsidRPr="0062109E">
        <w:rPr>
          <w:rFonts w:asciiTheme="minorHAnsi" w:hAnsiTheme="minorHAnsi" w:cs="Calibri"/>
          <w:sz w:val="24"/>
          <w:szCs w:val="24"/>
        </w:rPr>
        <w:t>este</w:t>
      </w:r>
      <w:proofErr w:type="spellEnd"/>
      <w:r w:rsidRPr="0062109E">
        <w:rPr>
          <w:rFonts w:asciiTheme="minorHAnsi" w:hAnsiTheme="minorHAnsi" w:cs="Calibri"/>
          <w:sz w:val="24"/>
          <w:szCs w:val="24"/>
        </w:rPr>
        <w:t xml:space="preserve"> de 98% din </w:t>
      </w:r>
      <w:proofErr w:type="spellStart"/>
      <w:r w:rsidRPr="0062109E">
        <w:rPr>
          <w:rFonts w:asciiTheme="minorHAnsi" w:hAnsiTheme="minorHAnsi" w:cs="Calibri"/>
          <w:sz w:val="24"/>
          <w:szCs w:val="24"/>
        </w:rPr>
        <w:t>valoarea</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totală</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eligibilă</w:t>
      </w:r>
      <w:proofErr w:type="spellEnd"/>
      <w:r w:rsidRPr="0062109E">
        <w:rPr>
          <w:rFonts w:asciiTheme="minorHAnsi" w:hAnsiTheme="minorHAnsi" w:cs="Calibri"/>
          <w:sz w:val="24"/>
          <w:szCs w:val="24"/>
        </w:rPr>
        <w:t xml:space="preserve"> a </w:t>
      </w:r>
      <w:proofErr w:type="spellStart"/>
      <w:r w:rsidRPr="0062109E">
        <w:rPr>
          <w:rFonts w:asciiTheme="minorHAnsi" w:hAnsiTheme="minorHAnsi" w:cs="Calibri"/>
          <w:sz w:val="24"/>
          <w:szCs w:val="24"/>
        </w:rPr>
        <w:t>investiției</w:t>
      </w:r>
      <w:proofErr w:type="spellEnd"/>
      <w:r w:rsidRPr="0062109E">
        <w:rPr>
          <w:rFonts w:asciiTheme="minorHAnsi" w:hAnsiTheme="minorHAnsi" w:cs="Calibri"/>
          <w:sz w:val="24"/>
          <w:szCs w:val="24"/>
        </w:rPr>
        <w:t xml:space="preserve">, care </w:t>
      </w:r>
      <w:proofErr w:type="spellStart"/>
      <w:r w:rsidRPr="0062109E">
        <w:rPr>
          <w:rFonts w:asciiTheme="minorHAnsi" w:hAnsiTheme="minorHAnsi" w:cs="Calibri"/>
          <w:sz w:val="24"/>
          <w:szCs w:val="24"/>
        </w:rPr>
        <w:t>reprezintă</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suma</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cheltuielilor</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eligibile</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incluse</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în</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proiect</w:t>
      </w:r>
      <w:proofErr w:type="spellEnd"/>
      <w:r w:rsidRPr="0062109E">
        <w:rPr>
          <w:rFonts w:asciiTheme="minorHAnsi" w:hAnsiTheme="minorHAnsi" w:cs="Calibri"/>
          <w:sz w:val="24"/>
          <w:szCs w:val="24"/>
        </w:rPr>
        <w:t xml:space="preserve">, din care </w:t>
      </w:r>
      <w:proofErr w:type="spellStart"/>
      <w:r w:rsidRPr="0062109E">
        <w:rPr>
          <w:rFonts w:asciiTheme="minorHAnsi" w:hAnsiTheme="minorHAnsi" w:cs="Calibri"/>
          <w:sz w:val="24"/>
          <w:szCs w:val="24"/>
        </w:rPr>
        <w:t>buget</w:t>
      </w:r>
      <w:proofErr w:type="spellEnd"/>
      <w:r w:rsidRPr="0062109E">
        <w:rPr>
          <w:rFonts w:asciiTheme="minorHAnsi" w:hAnsiTheme="minorHAnsi" w:cs="Calibri"/>
          <w:sz w:val="24"/>
          <w:szCs w:val="24"/>
        </w:rPr>
        <w:t xml:space="preserve"> FEDR 85% </w:t>
      </w:r>
      <w:proofErr w:type="spellStart"/>
      <w:r w:rsidRPr="0062109E">
        <w:rPr>
          <w:rFonts w:asciiTheme="minorHAnsi" w:hAnsiTheme="minorHAnsi" w:cs="Calibri"/>
          <w:sz w:val="24"/>
          <w:szCs w:val="24"/>
        </w:rPr>
        <w:t>și</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Buget</w:t>
      </w:r>
      <w:proofErr w:type="spellEnd"/>
      <w:r w:rsidRPr="0062109E">
        <w:rPr>
          <w:rFonts w:asciiTheme="minorHAnsi" w:hAnsiTheme="minorHAnsi" w:cs="Calibri"/>
          <w:sz w:val="24"/>
          <w:szCs w:val="24"/>
        </w:rPr>
        <w:t xml:space="preserve"> de Stat 13%.</w:t>
      </w:r>
    </w:p>
    <w:p w14:paraId="2116D81C" w14:textId="5A6331B0" w:rsidR="0073243E" w:rsidRPr="003C2692" w:rsidRDefault="00317CBB" w:rsidP="00887282">
      <w:pPr>
        <w:pStyle w:val="ListParagraph"/>
        <w:numPr>
          <w:ilvl w:val="0"/>
          <w:numId w:val="21"/>
        </w:numPr>
        <w:suppressAutoHyphens/>
        <w:spacing w:after="120"/>
        <w:ind w:right="57"/>
        <w:rPr>
          <w:rFonts w:asciiTheme="minorHAnsi" w:hAnsiTheme="minorHAnsi" w:cs="Calibri"/>
          <w:spacing w:val="-2"/>
          <w:sz w:val="24"/>
          <w:szCs w:val="24"/>
        </w:rPr>
      </w:pPr>
      <w:r w:rsidRPr="003C2692">
        <w:rPr>
          <w:rFonts w:asciiTheme="minorHAnsi" w:hAnsiTheme="minorHAnsi" w:cs="Calibri"/>
          <w:spacing w:val="-2"/>
          <w:sz w:val="24"/>
          <w:szCs w:val="24"/>
        </w:rPr>
        <w:t xml:space="preserve">Minim 2% din </w:t>
      </w:r>
      <w:proofErr w:type="spellStart"/>
      <w:r w:rsidRPr="003C2692">
        <w:rPr>
          <w:rFonts w:asciiTheme="minorHAnsi" w:hAnsiTheme="minorHAnsi" w:cs="Calibri"/>
          <w:spacing w:val="-2"/>
          <w:sz w:val="24"/>
          <w:szCs w:val="24"/>
        </w:rPr>
        <w:t>cheltuielile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eligibile</w:t>
      </w:r>
      <w:proofErr w:type="spellEnd"/>
      <w:r w:rsidRPr="003C2692">
        <w:rPr>
          <w:rFonts w:asciiTheme="minorHAnsi" w:hAnsiTheme="minorHAnsi" w:cs="Calibri"/>
          <w:spacing w:val="-2"/>
          <w:sz w:val="24"/>
          <w:szCs w:val="24"/>
        </w:rPr>
        <w:t xml:space="preserve"> ale </w:t>
      </w:r>
      <w:proofErr w:type="spellStart"/>
      <w:r w:rsidRPr="003C2692">
        <w:rPr>
          <w:rFonts w:asciiTheme="minorHAnsi" w:hAnsiTheme="minorHAnsi" w:cs="Calibri"/>
          <w:spacing w:val="-2"/>
          <w:sz w:val="24"/>
          <w:szCs w:val="24"/>
        </w:rPr>
        <w:t>proiectelor</w:t>
      </w:r>
      <w:proofErr w:type="spellEnd"/>
      <w:r w:rsidRPr="003C2692">
        <w:rPr>
          <w:rFonts w:asciiTheme="minorHAnsi" w:hAnsiTheme="minorHAnsi" w:cs="Calibri"/>
          <w:spacing w:val="-2"/>
          <w:sz w:val="24"/>
          <w:szCs w:val="24"/>
        </w:rPr>
        <w:t xml:space="preserve"> – </w:t>
      </w:r>
      <w:proofErr w:type="spellStart"/>
      <w:r w:rsidRPr="003C2692">
        <w:rPr>
          <w:rFonts w:asciiTheme="minorHAnsi" w:hAnsiTheme="minorHAnsi" w:cs="Calibri"/>
          <w:spacing w:val="-2"/>
          <w:sz w:val="24"/>
          <w:szCs w:val="24"/>
        </w:rPr>
        <w:t>asigurate</w:t>
      </w:r>
      <w:proofErr w:type="spellEnd"/>
      <w:r w:rsidRPr="003C2692">
        <w:rPr>
          <w:rFonts w:asciiTheme="minorHAnsi" w:hAnsiTheme="minorHAnsi" w:cs="Calibri"/>
          <w:spacing w:val="-2"/>
          <w:sz w:val="24"/>
          <w:szCs w:val="24"/>
        </w:rPr>
        <w:t xml:space="preserve"> de </w:t>
      </w:r>
      <w:proofErr w:type="spellStart"/>
      <w:r w:rsidRPr="003C2692">
        <w:rPr>
          <w:rFonts w:asciiTheme="minorHAnsi" w:hAnsiTheme="minorHAnsi" w:cs="Calibri"/>
          <w:spacing w:val="-2"/>
          <w:sz w:val="24"/>
          <w:szCs w:val="24"/>
        </w:rPr>
        <w:t>beneficiar</w:t>
      </w:r>
      <w:proofErr w:type="spellEnd"/>
      <w:r w:rsidRPr="003C2692">
        <w:rPr>
          <w:rFonts w:asciiTheme="minorHAnsi" w:hAnsiTheme="minorHAnsi" w:cs="Calibri"/>
          <w:spacing w:val="-2"/>
          <w:sz w:val="24"/>
          <w:szCs w:val="24"/>
        </w:rPr>
        <w:t>.</w:t>
      </w:r>
    </w:p>
    <w:p w14:paraId="65312E99" w14:textId="015908CC" w:rsidR="0073243E" w:rsidRPr="00201B9B" w:rsidRDefault="00317CBB" w:rsidP="000F3DEE">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Cuantumul cofinanțării asigurate de solicitant se calculează prin aplicarea ratei de cofinanțare (minim 2%) la valoarea totală eligibilă</w:t>
      </w:r>
      <w:r w:rsidR="0062109E" w:rsidRPr="00201B9B">
        <w:rPr>
          <w:rFonts w:asciiTheme="minorHAnsi" w:hAnsiTheme="minorHAnsi" w:cs="Calibri"/>
          <w:spacing w:val="-2"/>
          <w:sz w:val="24"/>
          <w:szCs w:val="24"/>
          <w:lang w:val="it-IT" w:eastAsia="en-US"/>
        </w:rPr>
        <w:t xml:space="preserve"> a investiției, respectiv suma cheltuielilor eligibile incluse în proiect.</w:t>
      </w:r>
    </w:p>
    <w:p w14:paraId="6A5DA911" w14:textId="16EC52FA" w:rsidR="009048DD" w:rsidRPr="003C2692" w:rsidRDefault="009048DD" w:rsidP="009048DD">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5.7.6  Perioada de implementare a activităților proiectului nu depășește 31.12.2029</w:t>
      </w:r>
    </w:p>
    <w:p w14:paraId="73E7CFBA" w14:textId="77777777" w:rsidR="009048DD" w:rsidRPr="00201B9B" w:rsidRDefault="009048DD" w:rsidP="009048DD">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Perioada de implementare a activităților proiectului se referă atât la activitățile realizate înainte de depunerea cererii de finanțare cât și la activitățile ce urmează a fi realizate după momentul contractării proiectului, conform contractului de finanţare. Solicitantul trebuie să prevadă în mod realist perioada de implementare pentru fiecare activitate în parte, luând în considerare specificul fiecărei activități.</w:t>
      </w:r>
    </w:p>
    <w:p w14:paraId="06D9EEA6" w14:textId="1F19086F" w:rsidR="009048DD" w:rsidRPr="00201B9B" w:rsidRDefault="009048DD" w:rsidP="009048DD">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Perioada de implementare a proiectului nu include perioada de procesare a cererii de rambursare finale și efectuarea plății aferente acesteia.</w:t>
      </w:r>
    </w:p>
    <w:p w14:paraId="31BCFF92" w14:textId="156131B7" w:rsidR="00BE0E56" w:rsidRPr="003C2692" w:rsidRDefault="00BE0E56" w:rsidP="00BE0E56">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5.7.7  Locul de implementare a proiectului</w:t>
      </w:r>
    </w:p>
    <w:p w14:paraId="792903DE" w14:textId="7DFE275B" w:rsidR="00ED11B5" w:rsidRPr="00201B9B" w:rsidRDefault="00BE0E56" w:rsidP="000F3DEE">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 xml:space="preserve">Investiţiile prevăzute în cadrul proiectului se vor implementa pe raza administrativ teritorială a solicitantului de finanţare eligibil din mediul urban/unităților administrativ-teritoriale din cadrul ZUF-urilor aferente municipiilor reședinţă de judeţ, limitrofe acestora, din Regiunea Sud-Vest </w:t>
      </w:r>
      <w:r w:rsidR="00322C0A" w:rsidRPr="00201B9B">
        <w:rPr>
          <w:rFonts w:asciiTheme="minorHAnsi" w:hAnsiTheme="minorHAnsi" w:cs="Calibri"/>
          <w:spacing w:val="-2"/>
          <w:sz w:val="24"/>
          <w:szCs w:val="24"/>
          <w:lang w:val="it-IT" w:eastAsia="en-US"/>
        </w:rPr>
        <w:t>Oltenia</w:t>
      </w:r>
      <w:r w:rsidRPr="00201B9B">
        <w:rPr>
          <w:rFonts w:asciiTheme="minorHAnsi" w:hAnsiTheme="minorHAnsi" w:cs="Calibri"/>
          <w:spacing w:val="-2"/>
          <w:sz w:val="24"/>
          <w:szCs w:val="24"/>
          <w:lang w:val="it-IT" w:eastAsia="en-US"/>
        </w:rPr>
        <w:t>.</w:t>
      </w:r>
    </w:p>
    <w:p w14:paraId="52AE8E19" w14:textId="7DEA869E" w:rsidR="00BE0E56" w:rsidRPr="00201B9B" w:rsidRDefault="00A42DB6" w:rsidP="00A42DB6">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Activitățile proiectului se implementează pe teritoriul unităților administrativ-teritoriale municipii reședință de județ şi, doar în cazul parteneriatelor cu municipiile reședință, inclusiv pe cel al unităților administrativ-teritoriale din zona funcţională urbană a acestora, incluse în zona de studiu a Planului de Mobilitate Urbană Durabilă, în corelare cu menţiunile din secțiunea 3.13 din prezentul ghid.</w:t>
      </w:r>
    </w:p>
    <w:p w14:paraId="1FFC9659" w14:textId="0F5AB1AF" w:rsidR="00651C85" w:rsidRPr="003C2692" w:rsidRDefault="00651C85" w:rsidP="00651C85">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5.7.8  Activitatea de bază, declarată de beneficiar în cererea de finanțare, respectă următoarele condiții cumulative:</w:t>
      </w:r>
    </w:p>
    <w:p w14:paraId="293B5A7B" w14:textId="77777777" w:rsidR="00A42DB6" w:rsidRPr="003C2692" w:rsidRDefault="00A42DB6" w:rsidP="00A42DB6">
      <w:pPr>
        <w:suppressAutoHyphens/>
        <w:spacing w:after="120"/>
        <w:ind w:right="57"/>
        <w:rPr>
          <w:rFonts w:asciiTheme="minorHAnsi" w:hAnsiTheme="minorHAnsi" w:cs="Calibri"/>
          <w:spacing w:val="-2"/>
          <w:sz w:val="24"/>
          <w:szCs w:val="24"/>
          <w:lang w:val="en-US" w:eastAsia="en-US"/>
        </w:rPr>
      </w:pPr>
    </w:p>
    <w:p w14:paraId="09B1B4EF" w14:textId="738ABFDB" w:rsidR="00651C85" w:rsidRPr="003C2692" w:rsidRDefault="00651C85" w:rsidP="0003542F">
      <w:pPr>
        <w:pStyle w:val="ListParagraph"/>
        <w:numPr>
          <w:ilvl w:val="0"/>
          <w:numId w:val="102"/>
        </w:numPr>
        <w:suppressAutoHyphens/>
        <w:spacing w:after="120"/>
        <w:ind w:right="57"/>
        <w:rPr>
          <w:rFonts w:asciiTheme="minorHAnsi" w:hAnsiTheme="minorHAnsi" w:cs="Calibri"/>
          <w:spacing w:val="-2"/>
          <w:sz w:val="24"/>
          <w:szCs w:val="24"/>
        </w:rPr>
      </w:pPr>
      <w:r w:rsidRPr="003C2692">
        <w:rPr>
          <w:rFonts w:asciiTheme="minorHAnsi" w:hAnsiTheme="minorHAnsi" w:cs="Calibri"/>
          <w:spacing w:val="-2"/>
          <w:sz w:val="24"/>
          <w:szCs w:val="24"/>
        </w:rPr>
        <w:t xml:space="preserve"> are </w:t>
      </w:r>
      <w:proofErr w:type="spellStart"/>
      <w:r w:rsidRPr="003C2692">
        <w:rPr>
          <w:rFonts w:asciiTheme="minorHAnsi" w:hAnsiTheme="minorHAnsi" w:cs="Calibri"/>
          <w:spacing w:val="-2"/>
          <w:sz w:val="24"/>
          <w:szCs w:val="24"/>
        </w:rPr>
        <w:t>legătură</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directă</w:t>
      </w:r>
      <w:proofErr w:type="spellEnd"/>
      <w:r w:rsidRPr="003C2692">
        <w:rPr>
          <w:rFonts w:asciiTheme="minorHAnsi" w:hAnsiTheme="minorHAnsi" w:cs="Calibri"/>
          <w:spacing w:val="-2"/>
          <w:sz w:val="24"/>
          <w:szCs w:val="24"/>
        </w:rPr>
        <w:t xml:space="preserve"> cu </w:t>
      </w:r>
      <w:proofErr w:type="spellStart"/>
      <w:r w:rsidRPr="003C2692">
        <w:rPr>
          <w:rFonts w:asciiTheme="minorHAnsi" w:hAnsiTheme="minorHAnsi" w:cs="Calibri"/>
          <w:spacing w:val="-2"/>
          <w:sz w:val="24"/>
          <w:szCs w:val="24"/>
        </w:rPr>
        <w:t>obiectul</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proiectului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pentru</w:t>
      </w:r>
      <w:proofErr w:type="spellEnd"/>
      <w:r w:rsidRPr="003C2692">
        <w:rPr>
          <w:rFonts w:asciiTheme="minorHAnsi" w:hAnsiTheme="minorHAnsi" w:cs="Calibri"/>
          <w:spacing w:val="-2"/>
          <w:sz w:val="24"/>
          <w:szCs w:val="24"/>
        </w:rPr>
        <w:t xml:space="preserve"> care se </w:t>
      </w:r>
      <w:proofErr w:type="spellStart"/>
      <w:r w:rsidRPr="003C2692">
        <w:rPr>
          <w:rFonts w:asciiTheme="minorHAnsi" w:hAnsiTheme="minorHAnsi" w:cs="Calibri"/>
          <w:spacing w:val="-2"/>
          <w:sz w:val="24"/>
          <w:szCs w:val="24"/>
        </w:rPr>
        <w:t>acordă</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finanțarea</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şi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contribuie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în</w:t>
      </w:r>
      <w:proofErr w:type="spellEnd"/>
      <w:r w:rsidRPr="003C2692">
        <w:rPr>
          <w:rFonts w:asciiTheme="minorHAnsi" w:hAnsiTheme="minorHAnsi" w:cs="Calibri"/>
          <w:spacing w:val="-2"/>
          <w:sz w:val="24"/>
          <w:szCs w:val="24"/>
        </w:rPr>
        <w:t xml:space="preserve"> mod direct </w:t>
      </w:r>
      <w:proofErr w:type="spellStart"/>
      <w:r w:rsidRPr="003C2692">
        <w:rPr>
          <w:rFonts w:asciiTheme="minorHAnsi" w:hAnsiTheme="minorHAnsi" w:cs="Calibri"/>
          <w:spacing w:val="-2"/>
          <w:sz w:val="24"/>
          <w:szCs w:val="24"/>
        </w:rPr>
        <w:t>şi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semnificativ</w:t>
      </w:r>
      <w:proofErr w:type="spellEnd"/>
      <w:r w:rsidRPr="003C2692">
        <w:rPr>
          <w:rFonts w:asciiTheme="minorHAnsi" w:hAnsiTheme="minorHAnsi" w:cs="Calibri"/>
          <w:spacing w:val="-2"/>
          <w:sz w:val="24"/>
          <w:szCs w:val="24"/>
        </w:rPr>
        <w:t xml:space="preserve"> la </w:t>
      </w:r>
      <w:proofErr w:type="spellStart"/>
      <w:r w:rsidRPr="003C2692">
        <w:rPr>
          <w:rFonts w:asciiTheme="minorHAnsi" w:hAnsiTheme="minorHAnsi" w:cs="Calibri"/>
          <w:spacing w:val="-2"/>
          <w:sz w:val="24"/>
          <w:szCs w:val="24"/>
        </w:rPr>
        <w:t>realizarea</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obiectivelor</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şi</w:t>
      </w:r>
      <w:proofErr w:type="spellEnd"/>
      <w:r w:rsidRPr="003C2692">
        <w:rPr>
          <w:rFonts w:asciiTheme="minorHAnsi" w:hAnsiTheme="minorHAnsi" w:cs="Calibri"/>
          <w:spacing w:val="-2"/>
          <w:sz w:val="24"/>
          <w:szCs w:val="24"/>
        </w:rPr>
        <w:t xml:space="preserve"> la </w:t>
      </w:r>
      <w:proofErr w:type="spellStart"/>
      <w:r w:rsidRPr="003C2692">
        <w:rPr>
          <w:rFonts w:asciiTheme="minorHAnsi" w:hAnsiTheme="minorHAnsi" w:cs="Calibri"/>
          <w:spacing w:val="-2"/>
          <w:sz w:val="24"/>
          <w:szCs w:val="24"/>
        </w:rPr>
        <w:t>obținerea</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rezultatelor</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acestuia</w:t>
      </w:r>
      <w:proofErr w:type="spellEnd"/>
      <w:r w:rsidRPr="003C2692">
        <w:rPr>
          <w:rFonts w:asciiTheme="minorHAnsi" w:hAnsiTheme="minorHAnsi" w:cs="Calibri"/>
          <w:spacing w:val="-2"/>
          <w:sz w:val="24"/>
          <w:szCs w:val="24"/>
        </w:rPr>
        <w:t>;</w:t>
      </w:r>
    </w:p>
    <w:p w14:paraId="06AB3BCC" w14:textId="2CEF2D7F" w:rsidR="00651C85" w:rsidRPr="00201B9B" w:rsidRDefault="00651C85" w:rsidP="0003542F">
      <w:pPr>
        <w:pStyle w:val="ListParagraph"/>
        <w:numPr>
          <w:ilvl w:val="0"/>
          <w:numId w:val="102"/>
        </w:numPr>
        <w:suppressAutoHyphens/>
        <w:spacing w:after="120"/>
        <w:ind w:right="57"/>
        <w:rPr>
          <w:rFonts w:asciiTheme="minorHAnsi" w:hAnsiTheme="minorHAnsi" w:cs="Calibri"/>
          <w:spacing w:val="-2"/>
          <w:sz w:val="24"/>
          <w:szCs w:val="24"/>
          <w:lang w:val="it-IT"/>
        </w:rPr>
      </w:pPr>
      <w:r w:rsidRPr="00201B9B">
        <w:rPr>
          <w:rFonts w:asciiTheme="minorHAnsi" w:hAnsiTheme="minorHAnsi" w:cs="Calibri"/>
          <w:spacing w:val="-2"/>
          <w:sz w:val="24"/>
          <w:szCs w:val="24"/>
          <w:lang w:val="it-IT"/>
        </w:rPr>
        <w:t>se regăsește în cererea de finanțare sub forma activităților eligibile specificate în ghidul solicitantului în secțiunea 5.2.2;</w:t>
      </w:r>
    </w:p>
    <w:p w14:paraId="13502233" w14:textId="4FB33215" w:rsidR="00651C85" w:rsidRPr="00201B9B" w:rsidRDefault="00651C85" w:rsidP="0003542F">
      <w:pPr>
        <w:pStyle w:val="ListParagraph"/>
        <w:numPr>
          <w:ilvl w:val="0"/>
          <w:numId w:val="102"/>
        </w:numPr>
        <w:suppressAutoHyphens/>
        <w:spacing w:after="120"/>
        <w:ind w:right="57"/>
        <w:rPr>
          <w:rFonts w:asciiTheme="minorHAnsi" w:hAnsiTheme="minorHAnsi" w:cs="Calibri"/>
          <w:spacing w:val="-2"/>
          <w:sz w:val="24"/>
          <w:szCs w:val="24"/>
          <w:lang w:val="it-IT"/>
        </w:rPr>
      </w:pPr>
      <w:r w:rsidRPr="00201B9B">
        <w:rPr>
          <w:rFonts w:asciiTheme="minorHAnsi" w:hAnsiTheme="minorHAnsi" w:cs="Calibri"/>
          <w:spacing w:val="-2"/>
          <w:sz w:val="24"/>
          <w:szCs w:val="24"/>
          <w:lang w:val="it-IT"/>
        </w:rPr>
        <w:t>nu face parte din activitățile conexe implementării investiției, așa cum sunt acestea definite în ghidul solicitantului; (secțiunea 5.2.2. punctul I</w:t>
      </w:r>
      <w:r w:rsidR="00830EC8" w:rsidRPr="00201B9B">
        <w:rPr>
          <w:rFonts w:asciiTheme="minorHAnsi" w:hAnsiTheme="minorHAnsi" w:cs="Calibri"/>
          <w:spacing w:val="-2"/>
          <w:sz w:val="24"/>
          <w:szCs w:val="24"/>
          <w:lang w:val="it-IT"/>
        </w:rPr>
        <w:t>II</w:t>
      </w:r>
      <w:r w:rsidRPr="00201B9B">
        <w:rPr>
          <w:rFonts w:asciiTheme="minorHAnsi" w:hAnsiTheme="minorHAnsi" w:cs="Calibri"/>
          <w:spacing w:val="-2"/>
          <w:sz w:val="24"/>
          <w:szCs w:val="24"/>
          <w:lang w:val="it-IT"/>
        </w:rPr>
        <w:t>)</w:t>
      </w:r>
    </w:p>
    <w:p w14:paraId="522E8BCA" w14:textId="28951D68" w:rsidR="00651C85" w:rsidRPr="00201B9B" w:rsidRDefault="00651C85" w:rsidP="0003542F">
      <w:pPr>
        <w:pStyle w:val="ListParagraph"/>
        <w:suppressAutoHyphens/>
        <w:spacing w:after="120"/>
        <w:ind w:right="57"/>
        <w:rPr>
          <w:rFonts w:asciiTheme="minorHAnsi" w:hAnsiTheme="minorHAnsi" w:cs="Calibri"/>
          <w:b/>
          <w:spacing w:val="-2"/>
          <w:sz w:val="24"/>
          <w:szCs w:val="24"/>
          <w:lang w:val="it-IT"/>
        </w:rPr>
      </w:pPr>
      <w:r w:rsidRPr="00201B9B">
        <w:rPr>
          <w:rFonts w:asciiTheme="minorHAnsi" w:hAnsiTheme="minorHAnsi" w:cs="Calibri"/>
          <w:spacing w:val="-2"/>
          <w:sz w:val="24"/>
          <w:szCs w:val="24"/>
          <w:lang w:val="it-IT"/>
        </w:rPr>
        <w:t xml:space="preserve"> bugetul estimat alocat activității sau pachetului de activități </w:t>
      </w:r>
      <w:r w:rsidRPr="00201B9B">
        <w:rPr>
          <w:rFonts w:asciiTheme="minorHAnsi" w:hAnsiTheme="minorHAnsi" w:cs="Calibri"/>
          <w:b/>
          <w:spacing w:val="-2"/>
          <w:sz w:val="24"/>
          <w:szCs w:val="24"/>
          <w:lang w:val="it-IT"/>
        </w:rPr>
        <w:t xml:space="preserve">reprezintă minimum </w:t>
      </w:r>
      <w:r w:rsidR="00292FA4" w:rsidRPr="00201B9B">
        <w:rPr>
          <w:rFonts w:asciiTheme="minorHAnsi" w:hAnsiTheme="minorHAnsi" w:cs="Calibri"/>
          <w:b/>
          <w:spacing w:val="-2"/>
          <w:sz w:val="24"/>
          <w:szCs w:val="24"/>
          <w:lang w:val="it-IT"/>
        </w:rPr>
        <w:t>50</w:t>
      </w:r>
      <w:r w:rsidR="00647414" w:rsidRPr="00201B9B">
        <w:rPr>
          <w:rFonts w:asciiTheme="minorHAnsi" w:hAnsiTheme="minorHAnsi" w:cs="Calibri"/>
          <w:b/>
          <w:spacing w:val="-2"/>
          <w:sz w:val="24"/>
          <w:szCs w:val="24"/>
          <w:lang w:val="it-IT"/>
        </w:rPr>
        <w:t xml:space="preserve"> </w:t>
      </w:r>
      <w:r w:rsidRPr="00201B9B">
        <w:rPr>
          <w:rFonts w:asciiTheme="minorHAnsi" w:hAnsiTheme="minorHAnsi" w:cs="Calibri"/>
          <w:b/>
          <w:spacing w:val="-2"/>
          <w:sz w:val="24"/>
          <w:szCs w:val="24"/>
          <w:lang w:val="it-IT"/>
        </w:rPr>
        <w:t>% din bugetul eligibil al proiectului.</w:t>
      </w:r>
    </w:p>
    <w:p w14:paraId="255F4032" w14:textId="77777777" w:rsidR="00651C85" w:rsidRPr="00201B9B" w:rsidRDefault="00651C85" w:rsidP="00A42DB6">
      <w:pPr>
        <w:suppressAutoHyphens/>
        <w:spacing w:after="120"/>
        <w:ind w:right="57"/>
        <w:rPr>
          <w:rFonts w:asciiTheme="minorHAnsi" w:hAnsiTheme="minorHAnsi" w:cs="Calibri"/>
          <w:spacing w:val="-2"/>
          <w:sz w:val="24"/>
          <w:szCs w:val="24"/>
          <w:lang w:val="it-IT" w:eastAsia="en-US"/>
        </w:rPr>
      </w:pPr>
    </w:p>
    <w:p w14:paraId="72C5CB1E" w14:textId="0CCFD266" w:rsidR="007D5705" w:rsidRPr="003C2692" w:rsidRDefault="007D5705" w:rsidP="007D5705">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5.7.9  Proiectul este prioritizat PMUD 2021-2027:</w:t>
      </w:r>
    </w:p>
    <w:p w14:paraId="78D03CA2" w14:textId="06E94A08" w:rsidR="007D5705" w:rsidRPr="00201B9B" w:rsidRDefault="007D5705" w:rsidP="00A42DB6">
      <w:pPr>
        <w:suppressAutoHyphens/>
        <w:spacing w:after="120"/>
        <w:ind w:right="57"/>
        <w:rPr>
          <w:rFonts w:asciiTheme="minorHAnsi" w:hAnsiTheme="minorHAnsi" w:cs="Calibri"/>
          <w:spacing w:val="-2"/>
          <w:sz w:val="24"/>
          <w:szCs w:val="24"/>
          <w:lang w:eastAsia="en-US"/>
        </w:rPr>
      </w:pPr>
      <w:r w:rsidRPr="00201B9B">
        <w:rPr>
          <w:rFonts w:asciiTheme="minorHAnsi" w:hAnsiTheme="minorHAnsi" w:cs="Calibri"/>
          <w:spacing w:val="-2"/>
          <w:sz w:val="24"/>
          <w:szCs w:val="24"/>
          <w:lang w:eastAsia="en-US"/>
        </w:rPr>
        <w:t>Proiectul depus la finanțare în cadrul acestui apel trebuie să se regăsească în lista cu proiectele prioritizate în cadrul i PMUD 2021-2027 elaborate de UAT Municipiu reședință de județ și trebuie să coincidă minimum cu localizarea şi activităţile descrise în documentul strategic.</w:t>
      </w:r>
    </w:p>
    <w:p w14:paraId="18818264" w14:textId="77777777" w:rsidR="00AF7A27" w:rsidRPr="00201B9B" w:rsidRDefault="00AF7A27" w:rsidP="00AF7A27">
      <w:pPr>
        <w:suppressAutoHyphens/>
        <w:spacing w:after="120"/>
        <w:ind w:right="57"/>
        <w:rPr>
          <w:rFonts w:asciiTheme="minorHAnsi" w:hAnsiTheme="minorHAnsi" w:cs="Calibri"/>
          <w:spacing w:val="-2"/>
          <w:sz w:val="24"/>
          <w:szCs w:val="24"/>
          <w:lang w:eastAsia="en-US"/>
        </w:rPr>
      </w:pPr>
      <w:r w:rsidRPr="00201B9B">
        <w:rPr>
          <w:rFonts w:asciiTheme="minorHAnsi" w:hAnsiTheme="minorHAnsi" w:cs="Calibri"/>
          <w:spacing w:val="-2"/>
          <w:sz w:val="24"/>
          <w:szCs w:val="24"/>
          <w:lang w:eastAsia="en-US"/>
        </w:rPr>
        <w:t xml:space="preserve">Proiectele sprijinite trebuie să fie justificate în cadrul Planurilor de Mobilitate Urbană Durabilă aferente municipiului reședinţă de judeţ/zonei urbane funcţionale (de ex. să se identifice în cadrul P.M.U.D. problemele cărora li se adresează proiectul/activitățile și măsurile componente ale acestuia, respectiv problemele legate de transportul urban și, implicit, de poluarea aerului și de siguranţa rutieră; abordarea integrată a proiectului cu alte proiecte din cadrul scenariului optim selectat din P.M.U.D; prioritățile stabilite în P.M.U.D. cărora le răspunde proiectul, impactul preliminar al proiectului etc.). </w:t>
      </w:r>
    </w:p>
    <w:p w14:paraId="3B73FD5C" w14:textId="77777777" w:rsidR="00AF7A27" w:rsidRPr="00201B9B" w:rsidRDefault="00AF7A27" w:rsidP="00AF7A27">
      <w:pPr>
        <w:suppressAutoHyphens/>
        <w:spacing w:after="120"/>
        <w:ind w:right="57"/>
        <w:rPr>
          <w:rFonts w:asciiTheme="minorHAnsi" w:hAnsiTheme="minorHAnsi" w:cs="Calibri"/>
          <w:spacing w:val="-2"/>
          <w:sz w:val="24"/>
          <w:szCs w:val="24"/>
          <w:lang w:eastAsia="en-US"/>
        </w:rPr>
      </w:pPr>
    </w:p>
    <w:p w14:paraId="378B5F35" w14:textId="6BCB93C0" w:rsidR="007D5705" w:rsidRPr="00201B9B" w:rsidRDefault="00AF7A27" w:rsidP="00AF7A27">
      <w:pPr>
        <w:suppressAutoHyphens/>
        <w:spacing w:after="120"/>
        <w:ind w:right="57"/>
        <w:rPr>
          <w:rFonts w:asciiTheme="minorHAnsi" w:hAnsiTheme="minorHAnsi" w:cs="Calibri"/>
          <w:spacing w:val="-2"/>
          <w:sz w:val="24"/>
          <w:szCs w:val="24"/>
          <w:lang w:eastAsia="en-US"/>
        </w:rPr>
      </w:pPr>
      <w:r w:rsidRPr="00201B9B">
        <w:rPr>
          <w:rFonts w:asciiTheme="minorHAnsi" w:hAnsiTheme="minorHAnsi" w:cs="Calibri"/>
          <w:spacing w:val="-2"/>
          <w:sz w:val="24"/>
          <w:szCs w:val="24"/>
          <w:lang w:eastAsia="en-US"/>
        </w:rPr>
        <w:t>Proiectele (activităţile şi subactivităţile eligibile ale acestora) trebuie să se regăsească în scenariul optim selectat „A face ceva” al PMUD  2021-2027, aprobat la municipiului reședinţă de judeţ/zonei urbane funcţionale, după caz.</w:t>
      </w:r>
    </w:p>
    <w:p w14:paraId="5B1DA9EE" w14:textId="77777777" w:rsidR="00984EA8" w:rsidRPr="00201B9B" w:rsidRDefault="00984EA8" w:rsidP="00AF7A27">
      <w:pPr>
        <w:suppressAutoHyphens/>
        <w:spacing w:after="120"/>
        <w:ind w:right="57"/>
        <w:rPr>
          <w:rFonts w:asciiTheme="minorHAnsi" w:hAnsiTheme="minorHAnsi" w:cs="Calibri"/>
          <w:spacing w:val="-2"/>
          <w:sz w:val="24"/>
          <w:szCs w:val="24"/>
          <w:lang w:eastAsia="en-US"/>
        </w:rPr>
      </w:pPr>
    </w:p>
    <w:p w14:paraId="41F07C06" w14:textId="2F25C4B6" w:rsidR="00E470B6" w:rsidRPr="003C2692" w:rsidRDefault="00E470B6" w:rsidP="00322C0A">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 xml:space="preserve">5.7.10  </w:t>
      </w:r>
      <w:r w:rsidR="00322C0A" w:rsidRPr="003C2692">
        <w:rPr>
          <w:rFonts w:asciiTheme="minorHAnsi" w:hAnsiTheme="minorHAnsi" w:cs="Calibri"/>
          <w:b/>
          <w:bCs/>
          <w:snapToGrid w:val="0"/>
          <w:sz w:val="24"/>
          <w:szCs w:val="24"/>
          <w:lang w:eastAsia="en-US"/>
        </w:rPr>
        <w:t>Proiectul este inclus în Strategia Integrată de Dezvoltare Urbană și asigură complementaritatea</w:t>
      </w:r>
    </w:p>
    <w:p w14:paraId="0D7AAD79" w14:textId="19A1D72C" w:rsidR="00393608" w:rsidRPr="00201B9B" w:rsidRDefault="00322C0A" w:rsidP="00322C0A">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Proiectul este inclus în cadrul Strategiei Integrate de Dezvoltare Urbană și asigură complementaritatea</w:t>
      </w:r>
      <w:r w:rsidR="003701BD" w:rsidRPr="00201B9B">
        <w:rPr>
          <w:rFonts w:asciiTheme="minorHAnsi" w:hAnsiTheme="minorHAnsi" w:cs="Calibri"/>
          <w:spacing w:val="-2"/>
          <w:sz w:val="24"/>
          <w:szCs w:val="24"/>
          <w:lang w:val="it-IT" w:eastAsia="en-US"/>
        </w:rPr>
        <w:t>, după caz,</w:t>
      </w:r>
      <w:r w:rsidRPr="00201B9B">
        <w:rPr>
          <w:rFonts w:asciiTheme="minorHAnsi" w:hAnsiTheme="minorHAnsi" w:cs="Calibri"/>
          <w:spacing w:val="-2"/>
          <w:sz w:val="24"/>
          <w:szCs w:val="24"/>
          <w:lang w:val="it-IT" w:eastAsia="en-US"/>
        </w:rPr>
        <w:t xml:space="preserve"> cu proiecte aferente obiectivelor specifice RSO2.7</w:t>
      </w:r>
      <w:r w:rsidR="00165AC3" w:rsidRPr="003C2692">
        <w:rPr>
          <w:rStyle w:val="FootnoteReference"/>
          <w:rFonts w:asciiTheme="minorHAnsi" w:hAnsiTheme="minorHAnsi" w:cs="Calibri"/>
          <w:spacing w:val="-2"/>
          <w:sz w:val="24"/>
          <w:szCs w:val="24"/>
          <w:lang w:val="en-US" w:eastAsia="en-US"/>
        </w:rPr>
        <w:footnoteReference w:id="13"/>
      </w:r>
      <w:r w:rsidR="003701BD" w:rsidRPr="00201B9B">
        <w:rPr>
          <w:rFonts w:asciiTheme="minorHAnsi" w:hAnsiTheme="minorHAnsi" w:cs="Calibri"/>
          <w:spacing w:val="-2"/>
          <w:sz w:val="24"/>
          <w:szCs w:val="24"/>
          <w:lang w:val="it-IT" w:eastAsia="en-US"/>
        </w:rPr>
        <w:t>, RSO5.1</w:t>
      </w:r>
      <w:r w:rsidR="003701BD" w:rsidRPr="003C2692">
        <w:rPr>
          <w:rStyle w:val="FootnoteReference"/>
          <w:rFonts w:asciiTheme="minorHAnsi" w:hAnsiTheme="minorHAnsi" w:cs="Calibri"/>
          <w:spacing w:val="-2"/>
          <w:sz w:val="24"/>
          <w:szCs w:val="24"/>
          <w:lang w:val="en-US" w:eastAsia="en-US"/>
        </w:rPr>
        <w:footnoteReference w:id="14"/>
      </w:r>
      <w:r w:rsidRPr="00201B9B">
        <w:rPr>
          <w:rFonts w:asciiTheme="minorHAnsi" w:hAnsiTheme="minorHAnsi" w:cs="Calibri"/>
          <w:spacing w:val="-2"/>
          <w:sz w:val="24"/>
          <w:szCs w:val="24"/>
          <w:lang w:val="it-IT" w:eastAsia="en-US"/>
        </w:rPr>
        <w:t xml:space="preserve"> și </w:t>
      </w:r>
      <w:r w:rsidR="003701BD" w:rsidRPr="00201B9B">
        <w:rPr>
          <w:rFonts w:asciiTheme="minorHAnsi" w:hAnsiTheme="minorHAnsi" w:cs="Calibri"/>
          <w:spacing w:val="-2"/>
          <w:sz w:val="24"/>
          <w:szCs w:val="24"/>
          <w:lang w:val="it-IT" w:eastAsia="en-US"/>
        </w:rPr>
        <w:t>RSO5.2</w:t>
      </w:r>
      <w:r w:rsidR="003701BD" w:rsidRPr="003C2692">
        <w:rPr>
          <w:rStyle w:val="FootnoteReference"/>
          <w:rFonts w:asciiTheme="minorHAnsi" w:hAnsiTheme="minorHAnsi" w:cs="Calibri"/>
          <w:spacing w:val="-2"/>
          <w:sz w:val="24"/>
          <w:szCs w:val="24"/>
          <w:lang w:val="en-US" w:eastAsia="en-US"/>
        </w:rPr>
        <w:footnoteReference w:id="15"/>
      </w:r>
      <w:r w:rsidRPr="00201B9B">
        <w:rPr>
          <w:rFonts w:asciiTheme="minorHAnsi" w:hAnsiTheme="minorHAnsi" w:cs="Calibri"/>
          <w:spacing w:val="-2"/>
          <w:sz w:val="24"/>
          <w:szCs w:val="24"/>
          <w:lang w:val="it-IT" w:eastAsia="en-US"/>
        </w:rPr>
        <w:t xml:space="preserve"> din cadrul Programului Regional Sud-Vest 2021-2027.</w:t>
      </w:r>
    </w:p>
    <w:p w14:paraId="3E9A7A27" w14:textId="6C7FD892" w:rsidR="007144C3" w:rsidRPr="00201B9B" w:rsidRDefault="007144C3" w:rsidP="007144C3">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Se va avea în vedere asigurarea complementarităţii activităţilor/subactivităților, astfel încât cererea de finanţare să-şi atingă în mod obligatoriu obiectivele propuse.</w:t>
      </w:r>
    </w:p>
    <w:p w14:paraId="650AD68E" w14:textId="2BB3B59B" w:rsidR="00A42DB6" w:rsidRPr="00201B9B" w:rsidRDefault="009D5BD6" w:rsidP="009D5BD6">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Proiectele fie vor conține subactivități/activități complementare, în cazul activităților/subactivităților unde este menționată o cerință expresă în acest sens în cadrul secțiunii 5.2.2 din prezentul ghid, fie se va justifica complementaritatea acestora cu proiecte/investiții finalizate</w:t>
      </w:r>
      <w:r w:rsidR="007F2CEF" w:rsidRPr="00201B9B">
        <w:rPr>
          <w:rFonts w:asciiTheme="minorHAnsi" w:hAnsiTheme="minorHAnsi" w:cs="Calibri"/>
          <w:spacing w:val="-2"/>
          <w:sz w:val="24"/>
          <w:szCs w:val="24"/>
          <w:lang w:val="it-IT" w:eastAsia="en-US"/>
        </w:rPr>
        <w:t xml:space="preserve"> din orice surse de finanțare</w:t>
      </w:r>
      <w:r w:rsidRPr="00201B9B">
        <w:rPr>
          <w:rFonts w:asciiTheme="minorHAnsi" w:hAnsiTheme="minorHAnsi" w:cs="Calibri"/>
          <w:spacing w:val="-2"/>
          <w:sz w:val="24"/>
          <w:szCs w:val="24"/>
          <w:lang w:val="it-IT" w:eastAsia="en-US"/>
        </w:rPr>
        <w:t xml:space="preserve"> (care vor fi indicate în cerere), sau prin referire la activităţile complementare ale unor proiecte în curs de implementare/în curs de evaluare/în pregătire pentru a fi depuse la finanţare din diverse surse de finanţare, inclusiv din Obiectivul specific RSO2.8 al PR S</w:t>
      </w:r>
      <w:r w:rsidR="005C6383" w:rsidRPr="00201B9B">
        <w:rPr>
          <w:rFonts w:asciiTheme="minorHAnsi" w:hAnsiTheme="minorHAnsi" w:cs="Calibri"/>
          <w:spacing w:val="-2"/>
          <w:sz w:val="24"/>
          <w:szCs w:val="24"/>
          <w:lang w:val="it-IT" w:eastAsia="en-US"/>
        </w:rPr>
        <w:t>V</w:t>
      </w:r>
      <w:r w:rsidRPr="00201B9B">
        <w:rPr>
          <w:rFonts w:asciiTheme="minorHAnsi" w:hAnsiTheme="minorHAnsi" w:cs="Calibri"/>
          <w:spacing w:val="-2"/>
          <w:sz w:val="24"/>
          <w:szCs w:val="24"/>
          <w:lang w:val="it-IT" w:eastAsia="en-US"/>
        </w:rPr>
        <w:t xml:space="preserve"> 2021-2027, ce vor fi indicate în cererea de finanţare, cu anexarea sau indicarea dovezilor aferente respectivelor proiecte.</w:t>
      </w:r>
    </w:p>
    <w:p w14:paraId="43718AD9" w14:textId="77777777" w:rsidR="003D3F06" w:rsidRPr="00201B9B" w:rsidRDefault="003D3F06" w:rsidP="00473670">
      <w:pPr>
        <w:suppressAutoHyphens/>
        <w:spacing w:after="120"/>
        <w:ind w:right="57"/>
        <w:rPr>
          <w:rFonts w:asciiTheme="minorHAnsi" w:hAnsiTheme="minorHAnsi" w:cs="Calibri"/>
          <w:spacing w:val="-2"/>
          <w:sz w:val="24"/>
          <w:szCs w:val="24"/>
          <w:lang w:val="it-IT" w:eastAsia="en-US"/>
        </w:rPr>
      </w:pPr>
    </w:p>
    <w:p w14:paraId="75E889A9" w14:textId="74F608A2" w:rsidR="003D3F06" w:rsidRPr="003C2692" w:rsidRDefault="003D3F06" w:rsidP="003D3F06">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5.7.11  Caracterul integrat al cererii de finanţare</w:t>
      </w:r>
    </w:p>
    <w:p w14:paraId="60B80825" w14:textId="4286E7E9" w:rsidR="00473670" w:rsidRPr="00201B9B" w:rsidRDefault="003D3F06" w:rsidP="003D3F06">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Proiectele trebuie să includă activități din, cel puțin, două categorii de acțiuni eligibile menționate în cadrul punctelor I, II, la care se pot adăuda activitățile conexe (punctul I</w:t>
      </w:r>
      <w:r w:rsidR="0049006C" w:rsidRPr="00201B9B">
        <w:rPr>
          <w:rFonts w:asciiTheme="minorHAnsi" w:hAnsiTheme="minorHAnsi" w:cs="Calibri"/>
          <w:spacing w:val="-2"/>
          <w:sz w:val="24"/>
          <w:szCs w:val="24"/>
          <w:lang w:val="it-IT" w:eastAsia="en-US"/>
        </w:rPr>
        <w:t>II</w:t>
      </w:r>
      <w:r w:rsidRPr="00201B9B">
        <w:rPr>
          <w:rFonts w:asciiTheme="minorHAnsi" w:hAnsiTheme="minorHAnsi" w:cs="Calibri"/>
          <w:spacing w:val="-2"/>
          <w:sz w:val="24"/>
          <w:szCs w:val="24"/>
          <w:lang w:val="it-IT" w:eastAsia="en-US"/>
        </w:rPr>
        <w:t>)</w:t>
      </w:r>
      <w:r w:rsidR="008C1C47" w:rsidRPr="00201B9B">
        <w:rPr>
          <w:rFonts w:asciiTheme="minorHAnsi" w:hAnsiTheme="minorHAnsi" w:cs="Calibri"/>
          <w:spacing w:val="-2"/>
          <w:sz w:val="24"/>
          <w:szCs w:val="24"/>
          <w:lang w:val="it-IT" w:eastAsia="en-US"/>
        </w:rPr>
        <w:t>.</w:t>
      </w:r>
      <w:r w:rsidRPr="00201B9B">
        <w:rPr>
          <w:rFonts w:asciiTheme="minorHAnsi" w:hAnsiTheme="minorHAnsi" w:cs="Calibri"/>
          <w:spacing w:val="-2"/>
          <w:sz w:val="24"/>
          <w:szCs w:val="24"/>
          <w:lang w:val="it-IT" w:eastAsia="en-US"/>
        </w:rPr>
        <w:t xml:space="preserve"> </w:t>
      </w:r>
    </w:p>
    <w:p w14:paraId="391B8D30" w14:textId="77777777" w:rsidR="00C77464" w:rsidRPr="00201B9B" w:rsidRDefault="00C77464" w:rsidP="00C77464">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Proiectele depuse în cadrul prezentului apel trebuie sa aibă un caracter integrat.</w:t>
      </w:r>
    </w:p>
    <w:p w14:paraId="71044E04" w14:textId="5A0C1237" w:rsidR="00C77464" w:rsidRPr="00201B9B" w:rsidRDefault="00C77464" w:rsidP="00C77464">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Solicitantul va justifica în secțiunea Justificare/Context/Relevanță/Oportunitate</w:t>
      </w:r>
      <w:r w:rsidR="00775106" w:rsidRPr="00201B9B">
        <w:rPr>
          <w:rFonts w:asciiTheme="minorHAnsi" w:hAnsiTheme="minorHAnsi" w:cs="Calibri"/>
          <w:spacing w:val="-2"/>
          <w:sz w:val="24"/>
          <w:szCs w:val="24"/>
          <w:lang w:val="it-IT" w:eastAsia="en-US"/>
        </w:rPr>
        <w:t>/C</w:t>
      </w:r>
      <w:r w:rsidRPr="00201B9B">
        <w:rPr>
          <w:rFonts w:asciiTheme="minorHAnsi" w:hAnsiTheme="minorHAnsi" w:cs="Calibri"/>
          <w:spacing w:val="-2"/>
          <w:sz w:val="24"/>
          <w:szCs w:val="24"/>
          <w:lang w:val="it-IT" w:eastAsia="en-US"/>
        </w:rPr>
        <w:t>ontribuția la obiectivul specific din Cererea de finanțare caracterul integrat al proiectului prin descrierea modului în care sunt respectate următoarele principii:</w:t>
      </w:r>
    </w:p>
    <w:p w14:paraId="4D31D8A7" w14:textId="18065EEF" w:rsidR="00C77464" w:rsidRPr="00201B9B" w:rsidRDefault="00C77464" w:rsidP="00887282">
      <w:pPr>
        <w:pStyle w:val="ListParagraph"/>
        <w:numPr>
          <w:ilvl w:val="0"/>
          <w:numId w:val="89"/>
        </w:numPr>
        <w:suppressAutoHyphens/>
        <w:spacing w:after="120"/>
        <w:ind w:right="57"/>
        <w:rPr>
          <w:rFonts w:asciiTheme="minorHAnsi" w:hAnsiTheme="minorHAnsi" w:cs="Calibri"/>
          <w:spacing w:val="-2"/>
          <w:sz w:val="24"/>
          <w:szCs w:val="24"/>
          <w:lang w:val="it-IT"/>
        </w:rPr>
      </w:pPr>
      <w:r w:rsidRPr="00201B9B">
        <w:rPr>
          <w:rFonts w:asciiTheme="minorHAnsi" w:hAnsiTheme="minorHAnsi" w:cs="Calibri"/>
          <w:spacing w:val="-2"/>
          <w:sz w:val="24"/>
          <w:szCs w:val="24"/>
          <w:lang w:val="it-IT"/>
        </w:rPr>
        <w:t>complementaritatea cu cel puţin un proiect dintre cele cuprinse în cadrul SIDU și PMUD;</w:t>
      </w:r>
    </w:p>
    <w:p w14:paraId="0B79C027" w14:textId="2532A84F" w:rsidR="00C77464" w:rsidRPr="00201B9B" w:rsidRDefault="00C77464" w:rsidP="00887282">
      <w:pPr>
        <w:pStyle w:val="ListParagraph"/>
        <w:numPr>
          <w:ilvl w:val="0"/>
          <w:numId w:val="89"/>
        </w:numPr>
        <w:suppressAutoHyphens/>
        <w:spacing w:after="120"/>
        <w:ind w:right="57"/>
        <w:rPr>
          <w:rFonts w:asciiTheme="minorHAnsi" w:hAnsiTheme="minorHAnsi" w:cs="Calibri"/>
          <w:spacing w:val="-2"/>
          <w:sz w:val="24"/>
          <w:szCs w:val="24"/>
          <w:lang w:val="it-IT"/>
        </w:rPr>
      </w:pPr>
      <w:r w:rsidRPr="00201B9B">
        <w:rPr>
          <w:rFonts w:asciiTheme="minorHAnsi" w:hAnsiTheme="minorHAnsi" w:cs="Calibri"/>
          <w:spacing w:val="-2"/>
          <w:sz w:val="24"/>
          <w:szCs w:val="24"/>
          <w:lang w:val="it-IT"/>
        </w:rPr>
        <w:t>abordarea unor funcții multiple (se va menționa impactul/efectele care vizează caracterul educațional, social, cultural etc, în perioada de durabilitate);</w:t>
      </w:r>
    </w:p>
    <w:p w14:paraId="0EA8A927" w14:textId="47B13378" w:rsidR="00C77464" w:rsidRPr="00201B9B" w:rsidRDefault="00C77464" w:rsidP="00887282">
      <w:pPr>
        <w:pStyle w:val="ListParagraph"/>
        <w:numPr>
          <w:ilvl w:val="0"/>
          <w:numId w:val="88"/>
        </w:numPr>
        <w:suppressAutoHyphens/>
        <w:spacing w:after="120"/>
        <w:ind w:right="57"/>
        <w:rPr>
          <w:rFonts w:asciiTheme="minorHAnsi" w:hAnsiTheme="minorHAnsi" w:cs="Calibri"/>
          <w:spacing w:val="-2"/>
          <w:sz w:val="24"/>
          <w:szCs w:val="24"/>
          <w:lang w:val="it-IT"/>
        </w:rPr>
      </w:pPr>
      <w:r w:rsidRPr="00201B9B">
        <w:rPr>
          <w:rFonts w:asciiTheme="minorHAnsi" w:hAnsiTheme="minorHAnsi" w:cs="Calibri"/>
          <w:spacing w:val="-2"/>
          <w:sz w:val="24"/>
          <w:szCs w:val="24"/>
          <w:lang w:val="it-IT"/>
        </w:rPr>
        <w:t>implicarea mai multor părți interesate în fazele de dezvoltare și implementare pentru dezvoltarea comunității (comunitatea, mediul cultural, social şi economic).</w:t>
      </w:r>
    </w:p>
    <w:p w14:paraId="16A322C6" w14:textId="77777777" w:rsidR="00C77464" w:rsidRPr="00201B9B" w:rsidRDefault="00C77464" w:rsidP="003D3F06">
      <w:pPr>
        <w:suppressAutoHyphens/>
        <w:spacing w:after="120"/>
        <w:ind w:right="57"/>
        <w:rPr>
          <w:rFonts w:asciiTheme="minorHAnsi" w:hAnsiTheme="minorHAnsi" w:cs="Calibri"/>
          <w:spacing w:val="-2"/>
          <w:sz w:val="24"/>
          <w:szCs w:val="24"/>
          <w:lang w:val="it-IT" w:eastAsia="en-US"/>
        </w:rPr>
      </w:pPr>
    </w:p>
    <w:p w14:paraId="2CFBCB28" w14:textId="2D0182A0" w:rsidR="00B75D7B" w:rsidRPr="003C2692" w:rsidRDefault="00C77464" w:rsidP="00C77464">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5.7.12  Proiectele care vizează realizarea de investiții în sistemele de transport public local/zonal de călători respectă prevederile Regulamentului (CE) nr. 1370/2007 și regulile privind ajutorul de stat</w:t>
      </w:r>
    </w:p>
    <w:p w14:paraId="52AD80E4" w14:textId="21AA0065" w:rsidR="00B75D7B" w:rsidRPr="00201B9B" w:rsidRDefault="00C77464" w:rsidP="00C77464">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În cazul investițiilor ce vizează unele componente ale sistemelor de transport public local/zonal de călători, menționate în secțiunea 3.13 din prezentul ghid specific, puse la dispoziția operatorului de transport public, este necesar ca între autoritatea locală competentă (UAT municipiul</w:t>
      </w:r>
      <w:r w:rsidR="008A4414" w:rsidRPr="00201B9B">
        <w:rPr>
          <w:rFonts w:asciiTheme="minorHAnsi" w:hAnsiTheme="minorHAnsi" w:cs="Calibri"/>
          <w:spacing w:val="-2"/>
          <w:sz w:val="24"/>
          <w:szCs w:val="24"/>
          <w:lang w:val="it-IT" w:eastAsia="en-US"/>
        </w:rPr>
        <w:t xml:space="preserve"> reședință de județ</w:t>
      </w:r>
      <w:r w:rsidRPr="00201B9B">
        <w:rPr>
          <w:rFonts w:asciiTheme="minorHAnsi" w:hAnsiTheme="minorHAnsi" w:cs="Calibri"/>
          <w:spacing w:val="-2"/>
          <w:sz w:val="24"/>
          <w:szCs w:val="24"/>
          <w:lang w:val="it-IT" w:eastAsia="en-US"/>
        </w:rPr>
        <w:t xml:space="preserve"> eligibil/ asociația de dezvoltare intercomunitară având ca scop serviciul de transport public zonal de călători) şi operatorul de transport public să se încheie şi să se prezinte un contract de servicii publice/hotărâre de administrare, în conformitate cu prevederile Regulamentului (CE) nr. 1370/2007.</w:t>
      </w:r>
    </w:p>
    <w:p w14:paraId="7F9F6A74" w14:textId="79679A9B" w:rsidR="00C77464" w:rsidRPr="00201B9B" w:rsidRDefault="00C77464" w:rsidP="00C77464">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În cazul proiectelor depuse de parteneriate dintre unități administrativ-teritoriale pentru realizarea investițiilor comune în sisteme de transport public de călători, vor trebui respectate condițiile Regulamentului (CE) nr. 1370/2007, art. 5, alin. (2), lit. b), respectiv va trebui probată existența unei asociaţii de dezvoltare intercomunitară având ca scop serviciul de transport public zonal de călători, în care municipiul eligibil şi UAT partenere să fie membre, cel târziu în etapa contractuală, căreia UAT partenere să-i mandateze încheierea contractului de servicii publice cu operatorul, conform cu Regulamentul (CE) nr. 1370/2007.</w:t>
      </w:r>
    </w:p>
    <w:p w14:paraId="1C16BDF7" w14:textId="096B864A" w:rsidR="00DE7158" w:rsidRPr="00201B9B" w:rsidRDefault="001A2CA1" w:rsidP="001A2CA1">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Proiectele ce prevăd activităţi care intră sub incidenţa ajutorului de stat vor fi respinse de la finanţare.</w:t>
      </w:r>
    </w:p>
    <w:p w14:paraId="5FCCA1F9" w14:textId="4A5D25B7" w:rsidR="001A2CA1" w:rsidRPr="00201B9B" w:rsidRDefault="001A2CA1" w:rsidP="001A2CA1">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Se va vedea și Declaraţia unică (Model A) din cadrul prezentului document. Se va verifica în etapa de contractare.</w:t>
      </w:r>
    </w:p>
    <w:p w14:paraId="486EBFA6" w14:textId="77777777" w:rsidR="001A2CA1" w:rsidRPr="00201B9B" w:rsidRDefault="001A2CA1" w:rsidP="001A2CA1">
      <w:pPr>
        <w:suppressAutoHyphens/>
        <w:spacing w:after="120"/>
        <w:ind w:right="57"/>
        <w:rPr>
          <w:rFonts w:asciiTheme="minorHAnsi" w:hAnsiTheme="minorHAnsi" w:cs="Calibri"/>
          <w:spacing w:val="-2"/>
          <w:sz w:val="24"/>
          <w:szCs w:val="24"/>
          <w:lang w:val="it-IT" w:eastAsia="en-US"/>
        </w:rPr>
      </w:pPr>
    </w:p>
    <w:p w14:paraId="48A91D94" w14:textId="32FA7929" w:rsidR="003F4EA5" w:rsidRPr="003C2692" w:rsidRDefault="003F4EA5" w:rsidP="003F4EA5">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w:t>
      </w:r>
      <w:r w:rsidR="002E5FFE" w:rsidRPr="003C2692">
        <w:rPr>
          <w:rFonts w:asciiTheme="minorHAnsi" w:hAnsiTheme="minorHAnsi" w:cs="Calibri"/>
          <w:b/>
          <w:bCs/>
          <w:snapToGrid w:val="0"/>
          <w:sz w:val="24"/>
          <w:szCs w:val="24"/>
          <w:lang w:eastAsia="en-US"/>
        </w:rPr>
        <w:t>13</w:t>
      </w:r>
      <w:r w:rsidRPr="003C2692">
        <w:rPr>
          <w:rFonts w:asciiTheme="minorHAnsi" w:hAnsiTheme="minorHAnsi" w:cs="Calibri"/>
          <w:b/>
          <w:bCs/>
          <w:snapToGrid w:val="0"/>
          <w:sz w:val="24"/>
          <w:szCs w:val="24"/>
          <w:lang w:eastAsia="en-US"/>
        </w:rPr>
        <w:t xml:space="preserve">  Impactul proiectului asupra creșterii numărului de pasageri transportați cu transportul public și a numărului de utilizatori ai transportului nemotorizat</w:t>
      </w:r>
    </w:p>
    <w:p w14:paraId="4E06EA97" w14:textId="77777777" w:rsidR="002E5FFE" w:rsidRPr="00201B9B" w:rsidRDefault="002E5FFE" w:rsidP="000F3DEE">
      <w:pPr>
        <w:suppressAutoHyphens/>
        <w:spacing w:after="120"/>
        <w:ind w:right="57"/>
        <w:rPr>
          <w:rFonts w:asciiTheme="minorHAnsi" w:hAnsiTheme="minorHAnsi" w:cs="Calibri"/>
          <w:spacing w:val="-2"/>
          <w:sz w:val="24"/>
          <w:szCs w:val="24"/>
          <w:lang w:val="it-IT" w:eastAsia="en-US"/>
        </w:rPr>
      </w:pPr>
    </w:p>
    <w:p w14:paraId="0DF19E01" w14:textId="32A4E3B3" w:rsidR="00B75D7B" w:rsidRPr="00201B9B" w:rsidRDefault="00B75D7B" w:rsidP="000F3DEE">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Valorile indicatorilor de rezultat</w:t>
      </w:r>
      <w:r w:rsidRPr="003C2692">
        <w:rPr>
          <w:rStyle w:val="FootnoteReference"/>
          <w:rFonts w:asciiTheme="minorHAnsi" w:hAnsiTheme="minorHAnsi" w:cs="Calibri"/>
          <w:spacing w:val="-2"/>
          <w:sz w:val="24"/>
          <w:szCs w:val="24"/>
          <w:lang w:val="en-US" w:eastAsia="en-US"/>
        </w:rPr>
        <w:footnoteReference w:id="16"/>
      </w:r>
      <w:r w:rsidRPr="00201B9B">
        <w:rPr>
          <w:rFonts w:asciiTheme="minorHAnsi" w:hAnsiTheme="minorHAnsi" w:cs="Calibri"/>
          <w:spacing w:val="-2"/>
          <w:sz w:val="24"/>
          <w:szCs w:val="24"/>
          <w:lang w:val="it-IT" w:eastAsia="en-US"/>
        </w:rPr>
        <w:t xml:space="preserve"> și impactul asupra creșterii numărului de pasageri transportați cu transportul public și a numărului de utilizatori ai transportului nemotorizat se vor estima în Studiul de trafic.</w:t>
      </w:r>
    </w:p>
    <w:p w14:paraId="7EC31B48" w14:textId="2BE4F687" w:rsidR="003F4EA5" w:rsidRPr="00201B9B" w:rsidRDefault="00B75D7B" w:rsidP="000F3DEE">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V</w:t>
      </w:r>
      <w:r w:rsidR="003F4EA5" w:rsidRPr="00201B9B">
        <w:rPr>
          <w:rFonts w:asciiTheme="minorHAnsi" w:hAnsiTheme="minorHAnsi" w:cs="Calibri"/>
          <w:spacing w:val="-2"/>
          <w:sz w:val="24"/>
          <w:szCs w:val="24"/>
          <w:lang w:val="it-IT" w:eastAsia="en-US"/>
        </w:rPr>
        <w:t xml:space="preserve">aloarea de referință este considerată ca fiind </w:t>
      </w:r>
      <w:r w:rsidRPr="00201B9B">
        <w:rPr>
          <w:rFonts w:asciiTheme="minorHAnsi" w:hAnsiTheme="minorHAnsi" w:cs="Calibri"/>
          <w:spacing w:val="-2"/>
          <w:sz w:val="24"/>
          <w:szCs w:val="24"/>
          <w:lang w:val="it-IT" w:eastAsia="en-US"/>
        </w:rPr>
        <w:t>valoarea înaintea</w:t>
      </w:r>
      <w:r w:rsidR="003F4EA5" w:rsidRPr="00201B9B">
        <w:rPr>
          <w:rFonts w:asciiTheme="minorHAnsi" w:hAnsiTheme="minorHAnsi" w:cs="Calibri"/>
          <w:spacing w:val="-2"/>
          <w:sz w:val="24"/>
          <w:szCs w:val="24"/>
          <w:lang w:val="it-IT" w:eastAsia="en-US"/>
        </w:rPr>
        <w:t xml:space="preserve"> începerii intervenției</w:t>
      </w:r>
      <w:r w:rsidR="00D025F9" w:rsidRPr="00201B9B">
        <w:rPr>
          <w:rFonts w:asciiTheme="minorHAnsi" w:hAnsiTheme="minorHAnsi" w:cs="Calibri"/>
          <w:spacing w:val="-2"/>
          <w:sz w:val="24"/>
          <w:szCs w:val="24"/>
          <w:lang w:val="it-IT" w:eastAsia="en-US"/>
        </w:rPr>
        <w:t xml:space="preserve"> (sau în primul an de implementare)</w:t>
      </w:r>
      <w:r w:rsidR="003F4EA5" w:rsidRPr="00201B9B">
        <w:rPr>
          <w:rFonts w:asciiTheme="minorHAnsi" w:hAnsiTheme="minorHAnsi" w:cs="Calibri"/>
          <w:spacing w:val="-2"/>
          <w:sz w:val="24"/>
          <w:szCs w:val="24"/>
          <w:lang w:val="it-IT" w:eastAsia="en-US"/>
        </w:rPr>
        <w:t xml:space="preserve">, pentru serviciile noi aceasta fiind zero, iar valoarea țintă este </w:t>
      </w:r>
      <w:r w:rsidR="003F4EA5" w:rsidRPr="00201B9B">
        <w:rPr>
          <w:rFonts w:asciiTheme="minorHAnsi" w:hAnsiTheme="minorHAnsi" w:cs="Calibri"/>
          <w:b/>
          <w:spacing w:val="-2"/>
          <w:sz w:val="24"/>
          <w:szCs w:val="24"/>
          <w:lang w:val="it-IT" w:eastAsia="en-US"/>
        </w:rPr>
        <w:t>estimată</w:t>
      </w:r>
      <w:r w:rsidR="003F4EA5" w:rsidRPr="00201B9B">
        <w:rPr>
          <w:rFonts w:asciiTheme="minorHAnsi" w:hAnsiTheme="minorHAnsi" w:cs="Calibri"/>
          <w:spacing w:val="-2"/>
          <w:sz w:val="24"/>
          <w:szCs w:val="24"/>
          <w:lang w:val="it-IT" w:eastAsia="en-US"/>
        </w:rPr>
        <w:t xml:space="preserve"> pentru anul următor finalizării fizice a intervenției.</w:t>
      </w:r>
      <w:r w:rsidRPr="00201B9B">
        <w:rPr>
          <w:rFonts w:asciiTheme="minorHAnsi" w:hAnsiTheme="minorHAnsi" w:cs="Calibri"/>
          <w:spacing w:val="-2"/>
          <w:sz w:val="24"/>
          <w:szCs w:val="24"/>
          <w:lang w:val="it-IT" w:eastAsia="en-US"/>
        </w:rPr>
        <w:t xml:space="preserve"> (a se vedea secțiun</w:t>
      </w:r>
      <w:r w:rsidR="008C0EA7" w:rsidRPr="00201B9B">
        <w:rPr>
          <w:rFonts w:asciiTheme="minorHAnsi" w:hAnsiTheme="minorHAnsi" w:cs="Calibri"/>
          <w:spacing w:val="-2"/>
          <w:sz w:val="24"/>
          <w:szCs w:val="24"/>
          <w:lang w:val="it-IT" w:eastAsia="en-US"/>
        </w:rPr>
        <w:t>ile</w:t>
      </w:r>
      <w:r w:rsidRPr="00201B9B">
        <w:rPr>
          <w:rFonts w:asciiTheme="minorHAnsi" w:hAnsiTheme="minorHAnsi" w:cs="Calibri"/>
          <w:spacing w:val="-2"/>
          <w:sz w:val="24"/>
          <w:szCs w:val="24"/>
          <w:lang w:val="it-IT" w:eastAsia="en-US"/>
        </w:rPr>
        <w:t xml:space="preserve"> 3.8.2</w:t>
      </w:r>
      <w:r w:rsidR="008C0EA7" w:rsidRPr="00201B9B">
        <w:rPr>
          <w:rFonts w:asciiTheme="minorHAnsi" w:hAnsiTheme="minorHAnsi" w:cs="Calibri"/>
          <w:spacing w:val="-2"/>
          <w:sz w:val="24"/>
          <w:szCs w:val="24"/>
          <w:lang w:val="it-IT" w:eastAsia="en-US"/>
        </w:rPr>
        <w:t xml:space="preserve"> și 3.9</w:t>
      </w:r>
      <w:r w:rsidRPr="00201B9B">
        <w:rPr>
          <w:rFonts w:asciiTheme="minorHAnsi" w:hAnsiTheme="minorHAnsi" w:cs="Calibri"/>
          <w:spacing w:val="-2"/>
          <w:sz w:val="24"/>
          <w:szCs w:val="24"/>
          <w:lang w:val="it-IT" w:eastAsia="en-US"/>
        </w:rPr>
        <w:t>).</w:t>
      </w:r>
    </w:p>
    <w:p w14:paraId="16420B95" w14:textId="4F226595" w:rsidR="003F4EA5" w:rsidRPr="00201B9B" w:rsidRDefault="00B75D7B" w:rsidP="000F3DEE">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La momentul depunerii cererii de finanțare se vor estima valorile acestor indicatori înaintea implementării</w:t>
      </w:r>
      <w:r w:rsidR="00383293" w:rsidRPr="00201B9B">
        <w:rPr>
          <w:rFonts w:asciiTheme="minorHAnsi" w:hAnsiTheme="minorHAnsi" w:cs="Calibri"/>
          <w:spacing w:val="-2"/>
          <w:sz w:val="24"/>
          <w:szCs w:val="24"/>
          <w:lang w:val="it-IT" w:eastAsia="en-US"/>
        </w:rPr>
        <w:t xml:space="preserve"> (sau primul an de implementare)</w:t>
      </w:r>
      <w:r w:rsidRPr="00201B9B">
        <w:rPr>
          <w:rFonts w:asciiTheme="minorHAnsi" w:hAnsiTheme="minorHAnsi" w:cs="Calibri"/>
          <w:spacing w:val="-2"/>
          <w:sz w:val="24"/>
          <w:szCs w:val="24"/>
          <w:lang w:val="it-IT" w:eastAsia="en-US"/>
        </w:rPr>
        <w:t xml:space="preserve"> și cele previzionate pentru anul următor finalizării fizice a intervenției, conform Studiului de trafic. </w:t>
      </w:r>
    </w:p>
    <w:p w14:paraId="7EE3A450" w14:textId="7B520E9C" w:rsidR="00984EA8" w:rsidRPr="00201B9B" w:rsidRDefault="00160BC7" w:rsidP="000F3DEE">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Urmare a implementării proiectului trebuie să rezulte o creștere a numărului de pasageri transportați cu transportul public și a numărului de utilizatori ai transportului nemotorizat, după caz, pentru anul următor finalizării fizice a intervenției, faţă de anul de referinţă, aspect justificat în Studiul de trafic.</w:t>
      </w:r>
    </w:p>
    <w:p w14:paraId="2AF472C4" w14:textId="09D257E9" w:rsidR="00984EA8" w:rsidRPr="00201B9B" w:rsidRDefault="00160BC7" w:rsidP="000F3DEE">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Studiul de trafic trebuie să confirme faptul că activităţile propus a fi realizate prin proiect nu vor determina o creștere a deplasărilor aferente transportului privat cu autoturismele și, implicit, nici o înrăutăţire a condiţiilor de trafic în afara ariei de studiu, pe toată perioada de durabilitate a contractului de finanţare.</w:t>
      </w:r>
    </w:p>
    <w:p w14:paraId="1C0CE435" w14:textId="7C6E2A5D" w:rsidR="00984EA8" w:rsidRPr="00201B9B" w:rsidRDefault="00383293" w:rsidP="000F3DEE">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În perioada de durabilitate, la mai mult de 1 an după</w:t>
      </w:r>
      <w:r w:rsidR="002D1997" w:rsidRPr="00201B9B">
        <w:rPr>
          <w:rFonts w:asciiTheme="minorHAnsi" w:hAnsiTheme="minorHAnsi" w:cs="Calibri"/>
          <w:spacing w:val="-2"/>
          <w:sz w:val="24"/>
          <w:szCs w:val="24"/>
          <w:lang w:val="it-IT" w:eastAsia="en-US"/>
        </w:rPr>
        <w:t xml:space="preserve"> finaliz</w:t>
      </w:r>
      <w:r w:rsidRPr="00201B9B">
        <w:rPr>
          <w:rFonts w:asciiTheme="minorHAnsi" w:hAnsiTheme="minorHAnsi" w:cs="Calibri"/>
          <w:spacing w:val="-2"/>
          <w:sz w:val="24"/>
          <w:szCs w:val="24"/>
          <w:lang w:val="it-IT" w:eastAsia="en-US"/>
        </w:rPr>
        <w:t>area</w:t>
      </w:r>
      <w:r w:rsidR="002D1997" w:rsidRPr="00201B9B">
        <w:rPr>
          <w:rFonts w:asciiTheme="minorHAnsi" w:hAnsiTheme="minorHAnsi" w:cs="Calibri"/>
          <w:spacing w:val="-2"/>
          <w:sz w:val="24"/>
          <w:szCs w:val="24"/>
          <w:lang w:val="it-IT" w:eastAsia="en-US"/>
        </w:rPr>
        <w:t xml:space="preserve"> fizic</w:t>
      </w:r>
      <w:r w:rsidRPr="00201B9B">
        <w:rPr>
          <w:rFonts w:asciiTheme="minorHAnsi" w:hAnsiTheme="minorHAnsi" w:cs="Calibri"/>
          <w:spacing w:val="-2"/>
          <w:sz w:val="24"/>
          <w:szCs w:val="24"/>
          <w:lang w:val="it-IT" w:eastAsia="en-US"/>
        </w:rPr>
        <w:t>ă</w:t>
      </w:r>
      <w:r w:rsidR="002D1997" w:rsidRPr="00201B9B">
        <w:rPr>
          <w:rFonts w:asciiTheme="minorHAnsi" w:hAnsiTheme="minorHAnsi" w:cs="Calibri"/>
          <w:spacing w:val="-2"/>
          <w:sz w:val="24"/>
          <w:szCs w:val="24"/>
          <w:lang w:val="it-IT" w:eastAsia="en-US"/>
        </w:rPr>
        <w:t xml:space="preserve"> a intervenției, solicitantul va avea obligaţia prezentării unui studiu de trafic actualizat în ceea ce privește valorile efectiv realizate ale indicatorilor </w:t>
      </w:r>
      <w:r w:rsidR="002E5FFE" w:rsidRPr="00201B9B">
        <w:rPr>
          <w:rFonts w:asciiTheme="minorHAnsi" w:hAnsiTheme="minorHAnsi" w:cs="Calibri"/>
          <w:spacing w:val="-2"/>
          <w:sz w:val="24"/>
          <w:szCs w:val="24"/>
          <w:lang w:val="it-IT" w:eastAsia="en-US"/>
        </w:rPr>
        <w:t>de rezultat</w:t>
      </w:r>
      <w:r w:rsidR="007C1CFA" w:rsidRPr="00201B9B">
        <w:rPr>
          <w:rFonts w:asciiTheme="minorHAnsi" w:hAnsiTheme="minorHAnsi" w:cs="Calibri"/>
          <w:spacing w:val="-2"/>
          <w:sz w:val="24"/>
          <w:szCs w:val="24"/>
          <w:lang w:val="it-IT" w:eastAsia="en-US"/>
        </w:rPr>
        <w:t xml:space="preserve">  precum și estimări</w:t>
      </w:r>
      <w:r w:rsidR="002D1997" w:rsidRPr="00201B9B">
        <w:rPr>
          <w:rFonts w:asciiTheme="minorHAnsi" w:hAnsiTheme="minorHAnsi" w:cs="Calibri"/>
          <w:spacing w:val="-2"/>
          <w:sz w:val="24"/>
          <w:szCs w:val="24"/>
          <w:lang w:val="it-IT" w:eastAsia="en-US"/>
        </w:rPr>
        <w:t xml:space="preserve"> </w:t>
      </w:r>
      <w:r w:rsidRPr="00201B9B">
        <w:rPr>
          <w:rFonts w:asciiTheme="minorHAnsi" w:hAnsiTheme="minorHAnsi" w:cs="Calibri"/>
          <w:spacing w:val="-2"/>
          <w:sz w:val="24"/>
          <w:szCs w:val="24"/>
          <w:lang w:val="it-IT" w:eastAsia="en-US"/>
        </w:rPr>
        <w:t xml:space="preserve">pentru  </w:t>
      </w:r>
      <w:r w:rsidR="002D1997" w:rsidRPr="00201B9B">
        <w:rPr>
          <w:rFonts w:asciiTheme="minorHAnsi" w:hAnsiTheme="minorHAnsi" w:cs="Calibri"/>
          <w:spacing w:val="-2"/>
          <w:sz w:val="24"/>
          <w:szCs w:val="24"/>
          <w:lang w:val="it-IT" w:eastAsia="en-US"/>
        </w:rPr>
        <w:t>perioada de durabilitate</w:t>
      </w:r>
      <w:r w:rsidRPr="00201B9B">
        <w:rPr>
          <w:rFonts w:asciiTheme="minorHAnsi" w:hAnsiTheme="minorHAnsi" w:cs="Calibri"/>
          <w:spacing w:val="-2"/>
          <w:sz w:val="24"/>
          <w:szCs w:val="24"/>
          <w:lang w:val="it-IT" w:eastAsia="en-US"/>
        </w:rPr>
        <w:t xml:space="preserve"> rămasă</w:t>
      </w:r>
      <w:r w:rsidR="002D1997" w:rsidRPr="00201B9B">
        <w:rPr>
          <w:rFonts w:asciiTheme="minorHAnsi" w:hAnsiTheme="minorHAnsi" w:cs="Calibri"/>
          <w:spacing w:val="-2"/>
          <w:sz w:val="24"/>
          <w:szCs w:val="24"/>
          <w:lang w:val="it-IT" w:eastAsia="en-US"/>
        </w:rPr>
        <w:t>, conform obligaţiilor contractuale.</w:t>
      </w:r>
    </w:p>
    <w:p w14:paraId="359B8971" w14:textId="77777777" w:rsidR="00984EA8" w:rsidRPr="00201B9B" w:rsidRDefault="00984EA8" w:rsidP="000F3DEE">
      <w:pPr>
        <w:suppressAutoHyphens/>
        <w:spacing w:after="120"/>
        <w:ind w:right="57"/>
        <w:rPr>
          <w:rFonts w:asciiTheme="minorHAnsi" w:hAnsiTheme="minorHAnsi" w:cs="Calibri"/>
          <w:spacing w:val="-2"/>
          <w:sz w:val="24"/>
          <w:szCs w:val="24"/>
          <w:lang w:val="it-IT" w:eastAsia="en-US"/>
        </w:rPr>
      </w:pPr>
    </w:p>
    <w:p w14:paraId="62B6A04F" w14:textId="32F140D3" w:rsidR="009F71F3" w:rsidRPr="003C2692" w:rsidRDefault="009F71F3" w:rsidP="009F71F3">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5.7.1</w:t>
      </w:r>
      <w:r w:rsidR="002E5FFE" w:rsidRPr="003C2692">
        <w:rPr>
          <w:rFonts w:asciiTheme="minorHAnsi" w:hAnsiTheme="minorHAnsi" w:cs="Calibri"/>
          <w:b/>
          <w:bCs/>
          <w:snapToGrid w:val="0"/>
          <w:sz w:val="24"/>
          <w:szCs w:val="24"/>
          <w:lang w:eastAsia="en-US"/>
        </w:rPr>
        <w:t>4</w:t>
      </w:r>
      <w:r w:rsidRPr="003C2692">
        <w:rPr>
          <w:rFonts w:asciiTheme="minorHAnsi" w:hAnsiTheme="minorHAnsi" w:cs="Calibri"/>
          <w:b/>
          <w:bCs/>
          <w:snapToGrid w:val="0"/>
          <w:sz w:val="24"/>
          <w:szCs w:val="24"/>
          <w:lang w:eastAsia="en-US"/>
        </w:rPr>
        <w:t xml:space="preserve">  Impactul proiectului asupra reducerii emisiilor </w:t>
      </w:r>
      <w:r w:rsidR="003E4D8B" w:rsidRPr="003C2692">
        <w:rPr>
          <w:rFonts w:asciiTheme="minorHAnsi" w:hAnsiTheme="minorHAnsi" w:cs="Calibri"/>
          <w:b/>
          <w:bCs/>
          <w:snapToGrid w:val="0"/>
          <w:sz w:val="24"/>
          <w:szCs w:val="24"/>
          <w:lang w:eastAsia="en-US"/>
        </w:rPr>
        <w:t>de</w:t>
      </w:r>
      <w:r w:rsidRPr="003C2692">
        <w:rPr>
          <w:rFonts w:asciiTheme="minorHAnsi" w:hAnsiTheme="minorHAnsi" w:cs="Calibri"/>
          <w:b/>
          <w:bCs/>
          <w:snapToGrid w:val="0"/>
          <w:sz w:val="24"/>
          <w:szCs w:val="24"/>
          <w:lang w:eastAsia="en-US"/>
        </w:rPr>
        <w:t xml:space="preserve"> GES</w:t>
      </w:r>
    </w:p>
    <w:p w14:paraId="655E1CC8" w14:textId="77777777" w:rsidR="009F71F3" w:rsidRPr="00201B9B" w:rsidRDefault="009F71F3" w:rsidP="000F3DEE">
      <w:pPr>
        <w:suppressAutoHyphens/>
        <w:spacing w:after="120"/>
        <w:ind w:right="57"/>
        <w:rPr>
          <w:rFonts w:asciiTheme="minorHAnsi" w:hAnsiTheme="minorHAnsi" w:cs="Calibri"/>
          <w:spacing w:val="-2"/>
          <w:sz w:val="24"/>
          <w:szCs w:val="24"/>
          <w:lang w:val="it-IT" w:eastAsia="en-US"/>
        </w:rPr>
      </w:pPr>
    </w:p>
    <w:p w14:paraId="03E0FCBF" w14:textId="1821389A" w:rsidR="000C6C25" w:rsidRPr="00201B9B" w:rsidRDefault="000C6C25" w:rsidP="000C6C25">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 xml:space="preserve">Din compararea scenariilor „fără proiect” (Scenariul „A face minimum”) și „cu proiect” (Scenariul „A face ceva”) pentru primul an de după finalizarea implementării proiectului (primul an de operare) va trebui să rezulte o reducere a emisiilor de </w:t>
      </w:r>
      <w:r w:rsidR="003E4D8B" w:rsidRPr="00201B9B">
        <w:rPr>
          <w:rFonts w:asciiTheme="minorHAnsi" w:hAnsiTheme="minorHAnsi" w:cs="Calibri"/>
          <w:spacing w:val="-2"/>
          <w:sz w:val="24"/>
          <w:szCs w:val="24"/>
          <w:lang w:val="it-IT" w:eastAsia="en-US"/>
        </w:rPr>
        <w:t>GES</w:t>
      </w:r>
      <w:r w:rsidRPr="00201B9B">
        <w:rPr>
          <w:rFonts w:asciiTheme="minorHAnsi" w:hAnsiTheme="minorHAnsi" w:cs="Calibri"/>
          <w:spacing w:val="-2"/>
          <w:sz w:val="24"/>
          <w:szCs w:val="24"/>
          <w:lang w:val="it-IT" w:eastAsia="en-US"/>
        </w:rPr>
        <w:t>, bazată și pe o creștere a cotei modale a transportului public de călători şi/sau a modurilor nemotorizate.</w:t>
      </w:r>
    </w:p>
    <w:p w14:paraId="4422A7E7" w14:textId="711720D5" w:rsidR="004D46D4" w:rsidRPr="00201B9B" w:rsidRDefault="004D46D4" w:rsidP="004D46D4">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 xml:space="preserve">Reducerea emisiilor de </w:t>
      </w:r>
      <w:r w:rsidR="003E4D8B" w:rsidRPr="00201B9B">
        <w:rPr>
          <w:rFonts w:asciiTheme="minorHAnsi" w:hAnsiTheme="minorHAnsi" w:cs="Calibri"/>
          <w:spacing w:val="-2"/>
          <w:sz w:val="24"/>
          <w:szCs w:val="24"/>
          <w:lang w:val="it-IT" w:eastAsia="en-US"/>
        </w:rPr>
        <w:t>GES</w:t>
      </w:r>
      <w:r w:rsidRPr="00201B9B">
        <w:rPr>
          <w:rFonts w:asciiTheme="minorHAnsi" w:hAnsiTheme="minorHAnsi" w:cs="Calibri"/>
          <w:spacing w:val="-2"/>
          <w:sz w:val="24"/>
          <w:szCs w:val="24"/>
          <w:lang w:val="it-IT" w:eastAsia="en-US"/>
        </w:rPr>
        <w:t xml:space="preserve"> se va menține și pe perioada de durabilitate a contractului de finanțare, acest lucru reieșind din compararea scenariilor „fără proiect” și „cu proiect” pentru perioada de durabilitate. In acest sens, se vor avea în vedere valorile pentru ultimul an al perioadei de durabilitate a contractului de finanțare.</w:t>
      </w:r>
    </w:p>
    <w:p w14:paraId="3908A3D0" w14:textId="3638A76E" w:rsidR="009F71F3" w:rsidRPr="00201B9B" w:rsidRDefault="003E4D8B" w:rsidP="004D46D4">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Reducerea rezultată în ceea ce privește emisiile de GES din aria de studiu a proiectului, nu va implica o creștere/înrăutăţire a emisiilor de GES din transport în afara ariei de studiu.</w:t>
      </w:r>
    </w:p>
    <w:p w14:paraId="489D5A86" w14:textId="50F3A8DC" w:rsidR="00F0496E" w:rsidRPr="00201B9B" w:rsidRDefault="00DC4B4D" w:rsidP="00DC4B4D">
      <w:pPr>
        <w:suppressAutoHyphens/>
        <w:spacing w:after="120"/>
        <w:ind w:right="57"/>
        <w:rPr>
          <w:rFonts w:asciiTheme="minorHAnsi" w:hAnsiTheme="minorHAnsi"/>
          <w:spacing w:val="-2"/>
          <w:sz w:val="24"/>
          <w:szCs w:val="24"/>
          <w:lang w:val="it-IT" w:eastAsia="en-US"/>
        </w:rPr>
      </w:pPr>
      <w:r w:rsidRPr="00201B9B">
        <w:rPr>
          <w:rFonts w:asciiTheme="minorHAnsi" w:hAnsiTheme="minorHAnsi" w:cs="Calibri"/>
          <w:spacing w:val="-2"/>
          <w:sz w:val="24"/>
          <w:szCs w:val="24"/>
          <w:lang w:val="it-IT" w:eastAsia="en-US"/>
        </w:rPr>
        <w:t>Ȋ</w:t>
      </w:r>
      <w:r w:rsidRPr="00201B9B">
        <w:rPr>
          <w:rFonts w:asciiTheme="minorHAnsi" w:hAnsiTheme="minorHAnsi"/>
          <w:spacing w:val="-2"/>
          <w:sz w:val="24"/>
          <w:szCs w:val="24"/>
          <w:lang w:val="it-IT" w:eastAsia="en-US"/>
        </w:rPr>
        <w:t>ndeplinirea acestui criteriu se va proba prin prezentarea foilor de calcul realizate cu ajutorul Instrumentului pentru calcularea emisiilor echivalent GES din sectorul transporturilor</w:t>
      </w:r>
      <w:r w:rsidR="00F0496E" w:rsidRPr="00201B9B">
        <w:rPr>
          <w:rFonts w:asciiTheme="minorHAnsi" w:hAnsiTheme="minorHAnsi"/>
          <w:spacing w:val="-2"/>
          <w:sz w:val="24"/>
          <w:szCs w:val="24"/>
          <w:lang w:val="it-IT" w:eastAsia="en-US"/>
        </w:rPr>
        <w:t xml:space="preserve"> (</w:t>
      </w:r>
      <w:r w:rsidR="00F0496E" w:rsidRPr="00201B9B">
        <w:rPr>
          <w:rFonts w:asciiTheme="minorHAnsi" w:hAnsiTheme="minorHAnsi"/>
          <w:b/>
          <w:spacing w:val="-2"/>
          <w:sz w:val="24"/>
          <w:szCs w:val="24"/>
          <w:lang w:val="it-IT" w:eastAsia="en-US"/>
        </w:rPr>
        <w:t>Anexa</w:t>
      </w:r>
      <w:r w:rsidR="007A5F17" w:rsidRPr="00201B9B">
        <w:rPr>
          <w:rFonts w:asciiTheme="minorHAnsi" w:hAnsiTheme="minorHAnsi"/>
          <w:b/>
          <w:spacing w:val="-2"/>
          <w:sz w:val="24"/>
          <w:szCs w:val="24"/>
          <w:lang w:val="it-IT" w:eastAsia="en-US"/>
        </w:rPr>
        <w:t xml:space="preserve"> XIa</w:t>
      </w:r>
      <w:r w:rsidR="00F0496E" w:rsidRPr="00201B9B">
        <w:rPr>
          <w:rFonts w:asciiTheme="minorHAnsi" w:hAnsiTheme="minorHAnsi"/>
          <w:spacing w:val="-2"/>
          <w:sz w:val="24"/>
          <w:szCs w:val="24"/>
          <w:lang w:val="it-IT" w:eastAsia="en-US"/>
        </w:rPr>
        <w:t xml:space="preserve"> și </w:t>
      </w:r>
      <w:r w:rsidR="00F0496E" w:rsidRPr="00201B9B">
        <w:rPr>
          <w:rFonts w:asciiTheme="minorHAnsi" w:hAnsiTheme="minorHAnsi"/>
          <w:b/>
          <w:spacing w:val="-2"/>
          <w:sz w:val="24"/>
          <w:szCs w:val="24"/>
          <w:lang w:val="it-IT" w:eastAsia="en-US"/>
        </w:rPr>
        <w:t>Anexa</w:t>
      </w:r>
      <w:r w:rsidR="007A5F17" w:rsidRPr="00201B9B">
        <w:rPr>
          <w:rFonts w:asciiTheme="minorHAnsi" w:hAnsiTheme="minorHAnsi"/>
          <w:b/>
          <w:spacing w:val="-2"/>
          <w:sz w:val="24"/>
          <w:szCs w:val="24"/>
          <w:lang w:val="it-IT" w:eastAsia="en-US"/>
        </w:rPr>
        <w:t xml:space="preserve"> XIb</w:t>
      </w:r>
      <w:r w:rsidR="00F0496E" w:rsidRPr="00201B9B">
        <w:rPr>
          <w:rFonts w:asciiTheme="minorHAnsi" w:hAnsiTheme="minorHAnsi"/>
          <w:spacing w:val="-2"/>
          <w:sz w:val="24"/>
          <w:szCs w:val="24"/>
          <w:lang w:val="it-IT" w:eastAsia="en-US"/>
        </w:rPr>
        <w:t>)</w:t>
      </w:r>
      <w:r w:rsidRPr="00201B9B">
        <w:rPr>
          <w:rFonts w:asciiTheme="minorHAnsi" w:hAnsiTheme="minorHAnsi"/>
          <w:spacing w:val="-2"/>
          <w:sz w:val="24"/>
          <w:szCs w:val="24"/>
          <w:lang w:val="it-IT" w:eastAsia="en-US"/>
        </w:rPr>
        <w:t>, fie metoda agregată, fie metoda dezagregată</w:t>
      </w:r>
      <w:r w:rsidR="00F0496E" w:rsidRPr="00201B9B">
        <w:rPr>
          <w:rFonts w:asciiTheme="minorHAnsi" w:hAnsiTheme="minorHAnsi"/>
          <w:spacing w:val="-2"/>
          <w:sz w:val="24"/>
          <w:szCs w:val="24"/>
          <w:lang w:val="it-IT" w:eastAsia="en-US"/>
        </w:rPr>
        <w:t xml:space="preserve"> </w:t>
      </w:r>
      <w:r w:rsidR="00C009C3" w:rsidRPr="00201B9B">
        <w:rPr>
          <w:rFonts w:asciiTheme="minorHAnsi" w:hAnsiTheme="minorHAnsi"/>
          <w:spacing w:val="-2"/>
          <w:sz w:val="24"/>
          <w:szCs w:val="24"/>
          <w:lang w:val="it-IT" w:eastAsia="en-US"/>
        </w:rPr>
        <w:t>sau, în cazul în care solicitantul utilizează la elaborarea PMUD/a studiului de trafic, un model de transport cu alocare multi-modală, bazat pe un soft de transport recunoscut de industria în domeniu, se pot anexa extrase din acel model.</w:t>
      </w:r>
    </w:p>
    <w:p w14:paraId="66840C05" w14:textId="1C424E8F" w:rsidR="009F71F3" w:rsidRPr="00201B9B" w:rsidRDefault="00C009C3" w:rsidP="00C009C3">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Aceste informaţii vor fi însoţite de o descriere a datelor de intrare, datelor de ieşire şi a parametrilor de calcul utilizați, pentru aria de studiu a proiectului.</w:t>
      </w:r>
    </w:p>
    <w:p w14:paraId="32EA6DD3" w14:textId="14F45A95" w:rsidR="009F71F3" w:rsidRPr="00201B9B" w:rsidRDefault="00A319A7" w:rsidP="000F3DEE">
      <w:pPr>
        <w:suppressAutoHyphens/>
        <w:spacing w:after="120"/>
        <w:ind w:right="57"/>
        <w:rPr>
          <w:rFonts w:asciiTheme="minorHAnsi" w:hAnsiTheme="minorHAnsi" w:cs="Calibri"/>
          <w:spacing w:val="-2"/>
          <w:sz w:val="24"/>
          <w:szCs w:val="24"/>
          <w:lang w:val="it-IT" w:eastAsia="en-US"/>
        </w:rPr>
      </w:pPr>
      <w:r w:rsidRPr="00201B9B">
        <w:rPr>
          <w:rFonts w:asciiTheme="minorHAnsi" w:hAnsiTheme="minorHAnsi" w:cs="Calibri"/>
          <w:spacing w:val="-2"/>
          <w:sz w:val="24"/>
          <w:szCs w:val="24"/>
          <w:lang w:val="it-IT" w:eastAsia="en-US"/>
        </w:rPr>
        <w:t>Parametrii de calcul utilizați în modelul de transport sunt adaptați pentru situaţia parcului auto de la nivel local.</w:t>
      </w:r>
    </w:p>
    <w:p w14:paraId="4F309202" w14:textId="77777777" w:rsidR="00DE7158" w:rsidRPr="00201B9B" w:rsidRDefault="00DE7158" w:rsidP="000F3DEE">
      <w:pPr>
        <w:suppressAutoHyphens/>
        <w:spacing w:after="120"/>
        <w:ind w:right="57"/>
        <w:rPr>
          <w:rFonts w:asciiTheme="minorHAnsi" w:hAnsiTheme="minorHAnsi" w:cs="Calibri"/>
          <w:spacing w:val="-2"/>
          <w:sz w:val="24"/>
          <w:szCs w:val="24"/>
          <w:lang w:val="it-IT" w:eastAsia="en-US"/>
        </w:rPr>
      </w:pPr>
    </w:p>
    <w:p w14:paraId="7A2E5FD9" w14:textId="6373142C" w:rsidR="000F3DEE" w:rsidRPr="003C2692" w:rsidRDefault="00947204" w:rsidP="000F3DEE">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w:t>
      </w:r>
      <w:r w:rsidR="000F3DEE" w:rsidRPr="003C2692">
        <w:rPr>
          <w:rFonts w:asciiTheme="minorHAnsi" w:hAnsiTheme="minorHAnsi" w:cs="Calibri"/>
          <w:b/>
          <w:bCs/>
          <w:snapToGrid w:val="0"/>
          <w:sz w:val="24"/>
          <w:szCs w:val="24"/>
          <w:lang w:eastAsia="en-US"/>
        </w:rPr>
        <w:t>.</w:t>
      </w:r>
      <w:r w:rsidR="00DE7158" w:rsidRPr="003C2692">
        <w:rPr>
          <w:rFonts w:asciiTheme="minorHAnsi" w:hAnsiTheme="minorHAnsi" w:cs="Calibri"/>
          <w:b/>
          <w:bCs/>
          <w:snapToGrid w:val="0"/>
          <w:sz w:val="24"/>
          <w:szCs w:val="24"/>
          <w:lang w:eastAsia="en-US"/>
        </w:rPr>
        <w:t>15</w:t>
      </w:r>
      <w:r w:rsidR="000F3DEE" w:rsidRPr="003C2692">
        <w:rPr>
          <w:rFonts w:asciiTheme="minorHAnsi" w:hAnsiTheme="minorHAnsi" w:cs="Calibri"/>
          <w:b/>
          <w:bCs/>
          <w:snapToGrid w:val="0"/>
          <w:sz w:val="24"/>
          <w:szCs w:val="24"/>
          <w:lang w:eastAsia="en-US"/>
        </w:rPr>
        <w:t xml:space="preserve">  Respectarea principiilor privind dezvoltarea durabilă, accesibilitatea pentru persoanele cu dizabilități, egalitatea de şanse, de gen și nediscriminarea</w:t>
      </w:r>
    </w:p>
    <w:p w14:paraId="601FEFAE" w14:textId="77777777" w:rsidR="000F3DEE" w:rsidRPr="003C2692" w:rsidRDefault="000F3DEE" w:rsidP="000F3DEE">
      <w:pPr>
        <w:spacing w:before="120"/>
        <w:rPr>
          <w:rFonts w:asciiTheme="minorHAnsi" w:hAnsiTheme="minorHAnsi" w:cs="Calibri"/>
          <w:sz w:val="24"/>
          <w:szCs w:val="24"/>
        </w:rPr>
      </w:pPr>
      <w:r w:rsidRPr="003C2692">
        <w:rPr>
          <w:rFonts w:asciiTheme="minorHAnsi" w:hAnsiTheme="minorHAnsi" w:cs="Calibri"/>
          <w:sz w:val="24"/>
          <w:szCs w:val="24"/>
        </w:rPr>
        <w:t>În procesul de pregătire, contractare, implementare şi durabilitate a contractului de finanţare, solicitantul a respectat şi va respecta:</w:t>
      </w:r>
    </w:p>
    <w:p w14:paraId="443ADD1F" w14:textId="4C7BA3A5" w:rsidR="000F3DEE" w:rsidRPr="003C2692" w:rsidRDefault="000F3DEE" w:rsidP="006C6914">
      <w:pPr>
        <w:numPr>
          <w:ilvl w:val="0"/>
          <w:numId w:val="16"/>
        </w:numPr>
        <w:spacing w:before="120" w:after="120"/>
        <w:rPr>
          <w:rFonts w:asciiTheme="minorHAnsi" w:hAnsiTheme="minorHAnsi" w:cs="Calibri"/>
          <w:sz w:val="24"/>
          <w:szCs w:val="24"/>
        </w:rPr>
      </w:pPr>
      <w:r w:rsidRPr="003C2692">
        <w:rPr>
          <w:rFonts w:asciiTheme="minorHAnsi" w:hAnsiTheme="minorHAnsi" w:cs="Calibri"/>
          <w:sz w:val="24"/>
          <w:szCs w:val="24"/>
        </w:rPr>
        <w:t xml:space="preserve">legislaţia naţională şi comunitară aplicabilă în domeniul egalităţii de şanse, de gen, </w:t>
      </w:r>
      <w:r w:rsidR="00387A7D" w:rsidRPr="00387A7D">
        <w:rPr>
          <w:rFonts w:asciiTheme="minorHAnsi" w:hAnsiTheme="minorHAnsi" w:cs="Calibri"/>
          <w:sz w:val="24"/>
          <w:szCs w:val="24"/>
        </w:rPr>
        <w:t>nediscriminării și accesibilității pentru persoanele cu dizabilități</w:t>
      </w:r>
      <w:r w:rsidRPr="003C2692">
        <w:rPr>
          <w:rFonts w:asciiTheme="minorHAnsi" w:hAnsiTheme="minorHAnsi" w:cs="Calibri"/>
          <w:sz w:val="24"/>
          <w:szCs w:val="24"/>
        </w:rPr>
        <w:t>;</w:t>
      </w:r>
    </w:p>
    <w:p w14:paraId="2141D238" w14:textId="347BD1C1" w:rsidR="000F3DEE" w:rsidRPr="003C2692" w:rsidRDefault="000F3DEE" w:rsidP="006C6914">
      <w:pPr>
        <w:numPr>
          <w:ilvl w:val="0"/>
          <w:numId w:val="16"/>
        </w:numPr>
        <w:spacing w:before="120" w:after="120"/>
        <w:rPr>
          <w:rFonts w:asciiTheme="minorHAnsi" w:hAnsiTheme="minorHAnsi" w:cs="Calibri"/>
          <w:sz w:val="24"/>
          <w:szCs w:val="24"/>
        </w:rPr>
      </w:pPr>
      <w:r w:rsidRPr="003C2692">
        <w:rPr>
          <w:rFonts w:asciiTheme="minorHAnsi" w:hAnsiTheme="minorHAnsi" w:cs="Calibri"/>
          <w:sz w:val="24"/>
          <w:szCs w:val="24"/>
        </w:rPr>
        <w:t>legislaţia naţională şi comunitară aplicabilă în domeniul dezvoltării durabile, protecţiei mediului.</w:t>
      </w:r>
    </w:p>
    <w:p w14:paraId="752A6DA8" w14:textId="77777777" w:rsidR="000F3DEE" w:rsidRPr="003C2692" w:rsidRDefault="000F3DEE" w:rsidP="000F3DEE">
      <w:pPr>
        <w:rPr>
          <w:rFonts w:asciiTheme="minorHAnsi" w:hAnsiTheme="minorHAnsi" w:cs="Calibri"/>
          <w:sz w:val="24"/>
          <w:szCs w:val="24"/>
        </w:rPr>
      </w:pPr>
      <w:r w:rsidRPr="003C2692">
        <w:rPr>
          <w:rFonts w:asciiTheme="minorHAnsi" w:hAnsiTheme="minorHAnsi" w:cs="Calibri"/>
          <w:sz w:val="24"/>
          <w:szCs w:val="24"/>
        </w:rPr>
        <w:t xml:space="preserve">În cadrul </w:t>
      </w:r>
      <w:r w:rsidRPr="003C2692">
        <w:rPr>
          <w:rFonts w:asciiTheme="minorHAnsi" w:hAnsiTheme="minorHAnsi" w:cs="Calibri"/>
          <w:i/>
          <w:iCs/>
          <w:sz w:val="24"/>
          <w:szCs w:val="24"/>
        </w:rPr>
        <w:t>Declaraţiei unice (Model A),</w:t>
      </w:r>
      <w:r w:rsidRPr="003C2692">
        <w:rPr>
          <w:rFonts w:asciiTheme="minorHAnsi" w:hAnsiTheme="minorHAnsi" w:cs="Calibri"/>
          <w:sz w:val="24"/>
          <w:szCs w:val="24"/>
        </w:rPr>
        <w:t xml:space="preserve"> solicitantul va declara că va respecta obligaţiile prevăzute în legislaţia comunitară şi naţională în domeniile antementionate.</w:t>
      </w:r>
    </w:p>
    <w:p w14:paraId="77BDB286" w14:textId="77777777" w:rsidR="000F3DEE" w:rsidRPr="003C2692" w:rsidRDefault="000F3DEE" w:rsidP="000F3DEE">
      <w:pPr>
        <w:rPr>
          <w:rFonts w:asciiTheme="minorHAnsi" w:hAnsiTheme="minorHAnsi" w:cs="Calibri"/>
          <w:sz w:val="24"/>
          <w:szCs w:val="24"/>
        </w:rPr>
      </w:pPr>
    </w:p>
    <w:p w14:paraId="4376BF7B" w14:textId="77777777" w:rsidR="000F3DEE" w:rsidRPr="003C2692" w:rsidRDefault="000F3DEE" w:rsidP="000F3DEE">
      <w:pPr>
        <w:rPr>
          <w:rFonts w:asciiTheme="minorHAnsi" w:hAnsiTheme="minorHAnsi" w:cs="Calibri"/>
          <w:sz w:val="24"/>
          <w:szCs w:val="24"/>
        </w:rPr>
      </w:pPr>
      <w:r w:rsidRPr="003C2692">
        <w:rPr>
          <w:rFonts w:asciiTheme="minorHAnsi" w:hAnsiTheme="minorHAnsi" w:cs="Calibri"/>
          <w:sz w:val="24"/>
          <w:szCs w:val="24"/>
        </w:rPr>
        <w:t>Prin investițiile finanțate, se va asigura aplicarea principiilor privind  egalitatea de șanse între femei și bărbați, interzicerea oricăror acțiuni care au potențialul de a discrimina pe bază de sex, rasă, origine etnică, dizabilitate, vârstă sau orientare sexuală în activitățile legate de realizarea proiectului și respectiv în urma implementării acestuia; interzicerea oricăror acțiuni care contribuie, sub orice formă, la segregare sau excluziune; facilitarea accesului persoanelor cu  mobilitate redusă.</w:t>
      </w:r>
    </w:p>
    <w:p w14:paraId="3D9CB4D0" w14:textId="77777777" w:rsidR="000F3DEE" w:rsidRPr="003C2692" w:rsidRDefault="000F3DEE" w:rsidP="000F3DEE">
      <w:pPr>
        <w:rPr>
          <w:rFonts w:asciiTheme="minorHAnsi" w:hAnsiTheme="minorHAnsi" w:cs="Calibri"/>
          <w:sz w:val="24"/>
          <w:szCs w:val="24"/>
        </w:rPr>
      </w:pPr>
    </w:p>
    <w:p w14:paraId="3FD17551" w14:textId="77777777" w:rsidR="000F3DEE" w:rsidRPr="003C2692" w:rsidRDefault="000F3DEE" w:rsidP="000F3DEE">
      <w:pPr>
        <w:rPr>
          <w:rFonts w:asciiTheme="minorHAnsi" w:hAnsiTheme="minorHAnsi" w:cs="Calibri"/>
          <w:sz w:val="24"/>
          <w:szCs w:val="24"/>
        </w:rPr>
      </w:pPr>
      <w:r w:rsidRPr="003C2692">
        <w:rPr>
          <w:rFonts w:asciiTheme="minorHAnsi" w:hAnsiTheme="minorHAnsi" w:cs="Calibri"/>
          <w:sz w:val="24"/>
          <w:szCs w:val="24"/>
        </w:rPr>
        <w:t>Solicitantul va descrie în secțiunea relevantă din cererea de finanțare modul în care sunt respectate obligațiile minime prevăzute de legislația specifică aplicabilă, precum și acțiunile suplimentare (dacă este cazul). Acțiunile suplimentare descrise vor fi luate în considerare și la evaluarea tehnico-financiară a proiectului.</w:t>
      </w:r>
    </w:p>
    <w:p w14:paraId="618E7186" w14:textId="77777777" w:rsidR="000F3DEE" w:rsidRPr="003C2692" w:rsidRDefault="000F3DEE" w:rsidP="000F3DEE">
      <w:pPr>
        <w:rPr>
          <w:rFonts w:asciiTheme="minorHAnsi" w:hAnsiTheme="minorHAnsi" w:cs="Calibri"/>
          <w:sz w:val="24"/>
          <w:szCs w:val="24"/>
        </w:rPr>
      </w:pPr>
    </w:p>
    <w:p w14:paraId="3134804E" w14:textId="77777777" w:rsidR="009A51D9" w:rsidRDefault="009A51D9" w:rsidP="00561E18">
      <w:pPr>
        <w:rPr>
          <w:rFonts w:asciiTheme="minorHAnsi" w:hAnsiTheme="minorHAnsi" w:cs="Calibri"/>
          <w:sz w:val="24"/>
          <w:szCs w:val="24"/>
        </w:rPr>
      </w:pPr>
      <w:r w:rsidRPr="009A51D9">
        <w:rPr>
          <w:rFonts w:asciiTheme="minorHAnsi" w:hAnsiTheme="minorHAnsi" w:cs="Calibri"/>
          <w:sz w:val="24"/>
          <w:szCs w:val="24"/>
        </w:rPr>
        <w:t>Obligativitatea respectării minimului legislativ în domeniile dezvoltării durabile, accesibilității pentru persoanele cu dizabilități, egalității de şanse, de gen și nediscriminării va fi asumată de solicitant în Declarația unică și va face obiectul verificării eligibilității proiectului.</w:t>
      </w:r>
    </w:p>
    <w:p w14:paraId="115A3BF0" w14:textId="77777777" w:rsidR="009A51D9" w:rsidRPr="009A51D9" w:rsidRDefault="009A51D9" w:rsidP="00561E18">
      <w:pPr>
        <w:rPr>
          <w:rFonts w:asciiTheme="minorHAnsi" w:hAnsiTheme="minorHAnsi" w:cs="Calibri"/>
          <w:sz w:val="24"/>
          <w:szCs w:val="24"/>
        </w:rPr>
      </w:pPr>
    </w:p>
    <w:p w14:paraId="7E27BBA1" w14:textId="7332E66C" w:rsidR="000F3DEE" w:rsidRPr="00427898" w:rsidRDefault="003321B5" w:rsidP="00561E18">
      <w:pPr>
        <w:suppressAutoHyphens/>
        <w:spacing w:after="120"/>
        <w:ind w:right="57"/>
        <w:rPr>
          <w:rFonts w:asciiTheme="minorHAnsi" w:hAnsiTheme="minorHAnsi" w:cs="Calibri"/>
          <w:b/>
          <w:i/>
          <w:sz w:val="24"/>
          <w:szCs w:val="24"/>
        </w:rPr>
      </w:pPr>
      <w:r w:rsidRPr="00427898">
        <w:rPr>
          <w:rFonts w:asciiTheme="minorHAnsi" w:hAnsiTheme="minorHAnsi" w:cs="Calibri"/>
          <w:b/>
          <w:i/>
          <w:sz w:val="24"/>
          <w:szCs w:val="24"/>
        </w:rPr>
        <w:t>Se vor avea in vedere informațiile cuprinse la Secțiunea 3.19 din prezentul ghid.</w:t>
      </w:r>
    </w:p>
    <w:p w14:paraId="4548B7E4" w14:textId="77777777" w:rsidR="00212032" w:rsidRPr="003C2692" w:rsidRDefault="00212032" w:rsidP="003321B5">
      <w:pPr>
        <w:suppressAutoHyphens/>
        <w:spacing w:after="120"/>
        <w:ind w:right="57"/>
        <w:rPr>
          <w:rFonts w:asciiTheme="minorHAnsi" w:hAnsiTheme="minorHAnsi" w:cs="Calibri"/>
          <w:sz w:val="24"/>
          <w:szCs w:val="24"/>
        </w:rPr>
      </w:pPr>
    </w:p>
    <w:p w14:paraId="09F771A7" w14:textId="2A805BE4" w:rsidR="000F3DEE" w:rsidRPr="003C2692" w:rsidRDefault="000F3DEE" w:rsidP="000F3DEE">
      <w:pPr>
        <w:shd w:val="clear" w:color="auto" w:fill="F2F2F2" w:themeFill="background1" w:themeFillShade="F2"/>
        <w:ind w:right="-8"/>
        <w:rPr>
          <w:rFonts w:asciiTheme="minorHAnsi" w:hAnsiTheme="minorHAnsi" w:cstheme="minorHAnsi"/>
          <w:b/>
          <w:bCs/>
          <w:snapToGrid w:val="0"/>
          <w:sz w:val="24"/>
          <w:szCs w:val="24"/>
          <w:lang w:eastAsia="en-US"/>
        </w:rPr>
      </w:pPr>
      <w:r w:rsidRPr="003C2692">
        <w:rPr>
          <w:rFonts w:asciiTheme="minorHAnsi" w:hAnsiTheme="minorHAnsi" w:cstheme="minorHAnsi"/>
          <w:b/>
          <w:bCs/>
          <w:snapToGrid w:val="0"/>
          <w:sz w:val="24"/>
          <w:szCs w:val="24"/>
          <w:lang w:eastAsia="en-US"/>
        </w:rPr>
        <w:t>5.</w:t>
      </w:r>
      <w:r w:rsidR="008414AB" w:rsidRPr="003C2692">
        <w:rPr>
          <w:rFonts w:asciiTheme="minorHAnsi" w:hAnsiTheme="minorHAnsi" w:cstheme="minorHAnsi"/>
          <w:b/>
          <w:bCs/>
          <w:snapToGrid w:val="0"/>
          <w:sz w:val="24"/>
          <w:szCs w:val="24"/>
          <w:lang w:eastAsia="en-US"/>
        </w:rPr>
        <w:t>7</w:t>
      </w:r>
      <w:r w:rsidRPr="003C2692">
        <w:rPr>
          <w:rFonts w:asciiTheme="minorHAnsi" w:hAnsiTheme="minorHAnsi" w:cstheme="minorHAnsi"/>
          <w:b/>
          <w:bCs/>
          <w:snapToGrid w:val="0"/>
          <w:sz w:val="24"/>
          <w:szCs w:val="24"/>
          <w:lang w:eastAsia="en-US"/>
        </w:rPr>
        <w:t>.1</w:t>
      </w:r>
      <w:r w:rsidR="00823C15" w:rsidRPr="003C2692">
        <w:rPr>
          <w:rFonts w:asciiTheme="minorHAnsi" w:hAnsiTheme="minorHAnsi" w:cstheme="minorHAnsi"/>
          <w:b/>
          <w:bCs/>
          <w:snapToGrid w:val="0"/>
          <w:sz w:val="24"/>
          <w:szCs w:val="24"/>
          <w:lang w:eastAsia="en-US"/>
        </w:rPr>
        <w:t>6</w:t>
      </w:r>
      <w:r w:rsidRPr="003C2692">
        <w:rPr>
          <w:rFonts w:asciiTheme="minorHAnsi" w:hAnsiTheme="minorHAnsi" w:cstheme="minorHAnsi"/>
          <w:b/>
          <w:bCs/>
          <w:snapToGrid w:val="0"/>
          <w:sz w:val="24"/>
          <w:szCs w:val="24"/>
          <w:lang w:eastAsia="en-US"/>
        </w:rPr>
        <w:t xml:space="preserve">  Proiectul respectă principiul DNSH</w:t>
      </w:r>
    </w:p>
    <w:p w14:paraId="74CFC352" w14:textId="77777777" w:rsidR="000F3DEE" w:rsidRPr="003C2692" w:rsidRDefault="000F3DEE" w:rsidP="000F3DEE">
      <w:pPr>
        <w:shd w:val="clear" w:color="auto" w:fill="FFFFFF" w:themeFill="background1"/>
        <w:spacing w:before="120"/>
        <w:ind w:right="-8"/>
        <w:rPr>
          <w:rFonts w:asciiTheme="minorHAnsi" w:hAnsiTheme="minorHAnsi" w:cstheme="minorHAnsi"/>
          <w:sz w:val="24"/>
          <w:szCs w:val="24"/>
          <w:shd w:val="clear" w:color="auto" w:fill="FFFFFF"/>
        </w:rPr>
      </w:pPr>
      <w:r w:rsidRPr="003C2692">
        <w:rPr>
          <w:rFonts w:asciiTheme="minorHAnsi" w:hAnsiTheme="minorHAnsi" w:cstheme="minorHAnsi"/>
          <w:sz w:val="24"/>
          <w:szCs w:val="24"/>
        </w:rPr>
        <w:t xml:space="preserve">În linie cu RDC, proiectele sprijinite trebuie să cuprindă </w:t>
      </w:r>
      <w:r w:rsidRPr="003C2692">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C2692">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C2692">
        <w:rPr>
          <w:rFonts w:asciiTheme="minorHAnsi" w:hAnsiTheme="minorHAnsi" w:cstheme="minorHAnsi"/>
          <w:sz w:val="24"/>
          <w:szCs w:val="24"/>
          <w:shd w:val="clear" w:color="auto" w:fill="FFFFFF"/>
        </w:rPr>
        <w:t xml:space="preserve">, respectiv: </w:t>
      </w:r>
      <w:r w:rsidRPr="003C2692">
        <w:rPr>
          <w:rFonts w:asciiTheme="minorHAnsi" w:hAnsiTheme="minorHAnsi" w:cstheme="minorHAnsi"/>
          <w:i/>
          <w:sz w:val="24"/>
          <w:szCs w:val="24"/>
          <w:shd w:val="clear" w:color="auto" w:fill="FFFFFF"/>
        </w:rPr>
        <w:t>atenuarea schimbărilor climatice</w:t>
      </w:r>
      <w:r w:rsidRPr="003C2692">
        <w:rPr>
          <w:rFonts w:asciiTheme="minorHAnsi" w:hAnsiTheme="minorHAnsi" w:cstheme="minorHAnsi"/>
          <w:sz w:val="24"/>
          <w:szCs w:val="24"/>
          <w:shd w:val="clear" w:color="auto" w:fill="FFFFFF"/>
        </w:rPr>
        <w:t xml:space="preserve">, </w:t>
      </w:r>
      <w:r w:rsidRPr="003C2692">
        <w:rPr>
          <w:rFonts w:asciiTheme="minorHAnsi" w:hAnsiTheme="minorHAnsi" w:cstheme="minorHAnsi"/>
          <w:i/>
          <w:sz w:val="24"/>
          <w:szCs w:val="24"/>
          <w:shd w:val="clear" w:color="auto" w:fill="FFFFFF"/>
        </w:rPr>
        <w:t>adaptarea la schimbările climatice</w:t>
      </w:r>
      <w:r w:rsidRPr="003C2692">
        <w:rPr>
          <w:rFonts w:asciiTheme="minorHAnsi" w:hAnsiTheme="minorHAnsi" w:cstheme="minorHAnsi"/>
          <w:sz w:val="24"/>
          <w:szCs w:val="24"/>
          <w:shd w:val="clear" w:color="auto" w:fill="FFFFFF"/>
        </w:rPr>
        <w:t xml:space="preserve">, </w:t>
      </w:r>
      <w:r w:rsidRPr="003C2692">
        <w:rPr>
          <w:rFonts w:asciiTheme="minorHAnsi" w:hAnsiTheme="minorHAnsi" w:cstheme="minorHAnsi"/>
          <w:i/>
          <w:sz w:val="24"/>
          <w:szCs w:val="24"/>
          <w:shd w:val="clear" w:color="auto" w:fill="FFFFFF"/>
        </w:rPr>
        <w:t>utilizarea durabilă și protejarea resurselor de apă și a celor marine</w:t>
      </w:r>
      <w:r w:rsidRPr="003C2692">
        <w:rPr>
          <w:rFonts w:asciiTheme="minorHAnsi" w:hAnsiTheme="minorHAnsi" w:cstheme="minorHAnsi"/>
          <w:sz w:val="24"/>
          <w:szCs w:val="24"/>
          <w:shd w:val="clear" w:color="auto" w:fill="FFFFFF"/>
        </w:rPr>
        <w:t xml:space="preserve">, </w:t>
      </w:r>
      <w:r w:rsidRPr="003C2692">
        <w:rPr>
          <w:rFonts w:asciiTheme="minorHAnsi" w:hAnsiTheme="minorHAnsi" w:cstheme="minorHAnsi"/>
          <w:i/>
          <w:sz w:val="24"/>
          <w:szCs w:val="24"/>
          <w:shd w:val="clear" w:color="auto" w:fill="FFFFFF"/>
        </w:rPr>
        <w:t>economia circulară</w:t>
      </w:r>
      <w:r w:rsidRPr="003C2692">
        <w:rPr>
          <w:rFonts w:asciiTheme="minorHAnsi" w:hAnsiTheme="minorHAnsi" w:cstheme="minorHAnsi"/>
          <w:sz w:val="24"/>
          <w:szCs w:val="24"/>
          <w:shd w:val="clear" w:color="auto" w:fill="FFFFFF"/>
        </w:rPr>
        <w:t xml:space="preserve">, </w:t>
      </w:r>
      <w:r w:rsidRPr="003C2692">
        <w:rPr>
          <w:rFonts w:asciiTheme="minorHAnsi" w:hAnsiTheme="minorHAnsi" w:cstheme="minorHAnsi"/>
          <w:i/>
          <w:sz w:val="24"/>
          <w:szCs w:val="24"/>
          <w:shd w:val="clear" w:color="auto" w:fill="FFFFFF"/>
        </w:rPr>
        <w:t>prevenirea și controlul poluării</w:t>
      </w:r>
      <w:r w:rsidRPr="003C2692">
        <w:rPr>
          <w:rFonts w:asciiTheme="minorHAnsi" w:hAnsiTheme="minorHAnsi" w:cstheme="minorHAnsi"/>
          <w:sz w:val="24"/>
          <w:szCs w:val="24"/>
          <w:shd w:val="clear" w:color="auto" w:fill="FFFFFF"/>
        </w:rPr>
        <w:t xml:space="preserve"> și </w:t>
      </w:r>
      <w:r w:rsidRPr="003C2692">
        <w:rPr>
          <w:rFonts w:asciiTheme="minorHAnsi" w:hAnsiTheme="minorHAnsi" w:cstheme="minorHAnsi"/>
          <w:i/>
          <w:sz w:val="24"/>
          <w:szCs w:val="24"/>
          <w:shd w:val="clear" w:color="auto" w:fill="FFFFFF"/>
        </w:rPr>
        <w:t>protecția și refacerea biodiversității și a ecosistemelor</w:t>
      </w:r>
      <w:r w:rsidRPr="003C2692">
        <w:rPr>
          <w:rFonts w:asciiTheme="minorHAnsi" w:hAnsiTheme="minorHAnsi" w:cstheme="minorHAnsi"/>
          <w:sz w:val="24"/>
          <w:szCs w:val="24"/>
          <w:shd w:val="clear" w:color="auto" w:fill="FFFFFF"/>
        </w:rPr>
        <w:t>.</w:t>
      </w:r>
    </w:p>
    <w:p w14:paraId="61850EB5" w14:textId="77777777" w:rsidR="000F3DEE" w:rsidRPr="003C2692" w:rsidRDefault="000F3DEE" w:rsidP="000F3DEE">
      <w:pPr>
        <w:shd w:val="clear" w:color="auto" w:fill="FFFFFF" w:themeFill="background1"/>
        <w:spacing w:before="120"/>
        <w:rPr>
          <w:rFonts w:asciiTheme="minorHAnsi" w:hAnsiTheme="minorHAnsi" w:cstheme="minorHAnsi"/>
          <w:sz w:val="24"/>
          <w:szCs w:val="24"/>
        </w:rPr>
      </w:pPr>
      <w:r w:rsidRPr="003C2692">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48922193" w14:textId="77777777" w:rsidR="000F3DEE" w:rsidRPr="003C2692" w:rsidRDefault="000F3DEE" w:rsidP="000F3DEE">
      <w:pPr>
        <w:autoSpaceDE w:val="0"/>
        <w:autoSpaceDN w:val="0"/>
        <w:adjustRightInd w:val="0"/>
        <w:rPr>
          <w:rFonts w:asciiTheme="minorHAnsi" w:hAnsiTheme="minorHAnsi" w:cstheme="minorHAnsi"/>
          <w:sz w:val="24"/>
          <w:szCs w:val="24"/>
          <w:lang w:eastAsia="hr-HR" w:bidi="hr-HR"/>
        </w:rPr>
      </w:pPr>
      <w:r w:rsidRPr="003C2692">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w:t>
      </w:r>
      <w:r w:rsidRPr="003C2692">
        <w:rPr>
          <w:rFonts w:asciiTheme="minorHAnsi" w:hAnsiTheme="minorHAnsi"/>
        </w:rPr>
        <w:t xml:space="preserve"> </w:t>
      </w:r>
      <w:r w:rsidRPr="003C2692">
        <w:rPr>
          <w:rFonts w:asciiTheme="minorHAnsi" w:hAnsiTheme="minorHAnsi" w:cstheme="minorHAnsi"/>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291EECDB" w14:textId="77777777" w:rsidR="000F3DEE" w:rsidRPr="003C2692" w:rsidRDefault="000F3DEE" w:rsidP="00887282">
      <w:pPr>
        <w:widowControl w:val="0"/>
        <w:numPr>
          <w:ilvl w:val="0"/>
          <w:numId w:val="39"/>
        </w:numPr>
        <w:autoSpaceDE w:val="0"/>
        <w:autoSpaceDN w:val="0"/>
        <w:adjustRightInd w:val="0"/>
        <w:spacing w:line="276" w:lineRule="auto"/>
        <w:contextualSpacing/>
        <w:jc w:val="left"/>
        <w:rPr>
          <w:rFonts w:asciiTheme="minorHAnsi" w:hAnsiTheme="minorHAnsi" w:cstheme="minorHAnsi"/>
          <w:sz w:val="24"/>
          <w:szCs w:val="24"/>
          <w:lang w:eastAsia="hr-HR" w:bidi="hr-HR"/>
        </w:rPr>
      </w:pPr>
      <w:r w:rsidRPr="003C2692">
        <w:rPr>
          <w:rFonts w:asciiTheme="minorHAnsi" w:hAnsiTheme="minorHAnsi" w:cstheme="minorHAnsi"/>
          <w:sz w:val="24"/>
          <w:szCs w:val="24"/>
          <w:lang w:eastAsia="hr-HR" w:bidi="hr-HR"/>
        </w:rPr>
        <w:t xml:space="preserve">măsurilor de adaptare la schimbările climatice a infrastructurii vizate, cu respectarea legislației in vigoare (obiectivul de mediu </w:t>
      </w:r>
      <w:r w:rsidRPr="003C2692">
        <w:rPr>
          <w:rFonts w:asciiTheme="minorHAnsi" w:hAnsiTheme="minorHAnsi" w:cstheme="minorHAnsi"/>
          <w:i/>
          <w:sz w:val="24"/>
          <w:szCs w:val="24"/>
          <w:lang w:eastAsia="hr-HR" w:bidi="hr-HR"/>
        </w:rPr>
        <w:t>adaptarea la schimbările climatice</w:t>
      </w:r>
      <w:r w:rsidRPr="003C2692">
        <w:rPr>
          <w:rFonts w:asciiTheme="minorHAnsi" w:hAnsiTheme="minorHAnsi" w:cstheme="minorHAnsi"/>
          <w:sz w:val="24"/>
          <w:szCs w:val="24"/>
          <w:lang w:eastAsia="hr-HR" w:bidi="hr-HR"/>
        </w:rPr>
        <w:t>);</w:t>
      </w:r>
    </w:p>
    <w:p w14:paraId="227148FB" w14:textId="77777777" w:rsidR="000F3DEE" w:rsidRPr="003C2692" w:rsidRDefault="000F3DEE" w:rsidP="00887282">
      <w:pPr>
        <w:widowControl w:val="0"/>
        <w:numPr>
          <w:ilvl w:val="0"/>
          <w:numId w:val="39"/>
        </w:numPr>
        <w:autoSpaceDE w:val="0"/>
        <w:autoSpaceDN w:val="0"/>
        <w:adjustRightInd w:val="0"/>
        <w:spacing w:line="276" w:lineRule="auto"/>
        <w:contextualSpacing/>
        <w:jc w:val="left"/>
        <w:rPr>
          <w:rFonts w:asciiTheme="minorHAnsi" w:hAnsiTheme="minorHAnsi" w:cstheme="minorHAnsi"/>
          <w:sz w:val="24"/>
          <w:szCs w:val="24"/>
          <w:lang w:eastAsia="hr-HR" w:bidi="hr-HR"/>
        </w:rPr>
      </w:pPr>
      <w:r w:rsidRPr="003C2692">
        <w:rPr>
          <w:rFonts w:asciiTheme="minorHAnsi" w:hAnsiTheme="minorHAnsi" w:cstheme="minorHAnsi"/>
          <w:sz w:val="24"/>
          <w:szCs w:val="24"/>
          <w:lang w:eastAsia="hr-HR" w:bidi="hr-HR"/>
        </w:rPr>
        <w:t xml:space="preserve">măsurilor privind atenuarea emisiilor GES, cu respectarea legislației in vigoare (obiectivul de mediu </w:t>
      </w:r>
      <w:r w:rsidRPr="003C2692">
        <w:rPr>
          <w:rFonts w:asciiTheme="minorHAnsi" w:hAnsiTheme="minorHAnsi" w:cstheme="minorHAnsi"/>
          <w:i/>
          <w:sz w:val="24"/>
          <w:szCs w:val="24"/>
          <w:lang w:eastAsia="hr-HR" w:bidi="hr-HR"/>
        </w:rPr>
        <w:t>atenuarea schimbărilor climatice</w:t>
      </w:r>
      <w:r w:rsidRPr="003C2692">
        <w:rPr>
          <w:rFonts w:asciiTheme="minorHAnsi" w:hAnsiTheme="minorHAnsi" w:cstheme="minorHAnsi"/>
          <w:sz w:val="24"/>
          <w:szCs w:val="24"/>
          <w:lang w:eastAsia="hr-HR" w:bidi="hr-HR"/>
        </w:rPr>
        <w:t>);</w:t>
      </w:r>
    </w:p>
    <w:p w14:paraId="6F097A3B" w14:textId="77777777" w:rsidR="000F3DEE" w:rsidRPr="003C2692" w:rsidRDefault="000F3DEE" w:rsidP="00887282">
      <w:pPr>
        <w:widowControl w:val="0"/>
        <w:numPr>
          <w:ilvl w:val="0"/>
          <w:numId w:val="39"/>
        </w:numPr>
        <w:autoSpaceDE w:val="0"/>
        <w:autoSpaceDN w:val="0"/>
        <w:adjustRightInd w:val="0"/>
        <w:spacing w:line="276" w:lineRule="auto"/>
        <w:contextualSpacing/>
        <w:jc w:val="left"/>
        <w:rPr>
          <w:rFonts w:asciiTheme="minorHAnsi" w:hAnsiTheme="minorHAnsi" w:cstheme="minorHAnsi"/>
          <w:sz w:val="24"/>
          <w:szCs w:val="24"/>
          <w:lang w:eastAsia="hr-HR" w:bidi="hr-HR"/>
        </w:rPr>
      </w:pPr>
      <w:r w:rsidRPr="003C2692">
        <w:rPr>
          <w:rFonts w:asciiTheme="minorHAnsi" w:hAnsiTheme="minorHAnsi" w:cstheme="minorHAnsi"/>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3C2692">
        <w:rPr>
          <w:rFonts w:asciiTheme="minorHAnsi" w:hAnsiTheme="minorHAnsi" w:cstheme="minorHAnsi"/>
          <w:i/>
          <w:sz w:val="24"/>
          <w:szCs w:val="24"/>
          <w:lang w:eastAsia="hr-HR" w:bidi="hr-HR"/>
        </w:rPr>
        <w:t>economia circulară</w:t>
      </w:r>
      <w:r w:rsidRPr="003C2692">
        <w:rPr>
          <w:rFonts w:asciiTheme="minorHAnsi" w:hAnsiTheme="minorHAnsi" w:cstheme="minorHAnsi"/>
          <w:sz w:val="24"/>
          <w:szCs w:val="24"/>
          <w:lang w:eastAsia="hr-HR" w:bidi="hr-HR"/>
        </w:rPr>
        <w:t>);</w:t>
      </w:r>
    </w:p>
    <w:p w14:paraId="59A31A59" w14:textId="77777777" w:rsidR="000F3DEE" w:rsidRPr="003C2692" w:rsidRDefault="000F3DEE" w:rsidP="00887282">
      <w:pPr>
        <w:widowControl w:val="0"/>
        <w:numPr>
          <w:ilvl w:val="0"/>
          <w:numId w:val="39"/>
        </w:numPr>
        <w:autoSpaceDE w:val="0"/>
        <w:autoSpaceDN w:val="0"/>
        <w:adjustRightInd w:val="0"/>
        <w:spacing w:line="276" w:lineRule="auto"/>
        <w:contextualSpacing/>
        <w:jc w:val="left"/>
        <w:rPr>
          <w:rFonts w:asciiTheme="minorHAnsi" w:hAnsiTheme="minorHAnsi" w:cstheme="minorHAnsi"/>
          <w:sz w:val="24"/>
          <w:szCs w:val="24"/>
          <w:lang w:eastAsia="hr-HR" w:bidi="hr-HR"/>
        </w:rPr>
      </w:pPr>
      <w:r w:rsidRPr="003C2692">
        <w:rPr>
          <w:rFonts w:asciiTheme="minorHAnsi" w:hAnsiTheme="minorHAnsi" w:cstheme="minorHAnsi"/>
          <w:sz w:val="24"/>
          <w:szCs w:val="24"/>
          <w:lang w:eastAsia="hr-HR" w:bidi="hr-HR"/>
        </w:rPr>
        <w:t xml:space="preserve">măsurilor de reducere a emisiei poluanților în aer și/sau în apă și/sau în sol, cu respectarea legislației in vigoare (obiectivul de mediu </w:t>
      </w:r>
      <w:r w:rsidRPr="003C2692">
        <w:rPr>
          <w:rFonts w:asciiTheme="minorHAnsi" w:hAnsiTheme="minorHAnsi" w:cstheme="minorHAnsi"/>
          <w:i/>
          <w:sz w:val="24"/>
          <w:szCs w:val="24"/>
          <w:lang w:eastAsia="hr-HR" w:bidi="hr-HR"/>
        </w:rPr>
        <w:t>prevenirea și controlul poluării</w:t>
      </w:r>
      <w:r w:rsidRPr="003C2692">
        <w:rPr>
          <w:rFonts w:asciiTheme="minorHAnsi" w:hAnsiTheme="minorHAnsi" w:cstheme="minorHAnsi"/>
          <w:sz w:val="24"/>
          <w:szCs w:val="24"/>
          <w:lang w:eastAsia="hr-HR" w:bidi="hr-HR"/>
        </w:rPr>
        <w:t>);</w:t>
      </w:r>
    </w:p>
    <w:p w14:paraId="6136BE58" w14:textId="77777777" w:rsidR="000F3DEE" w:rsidRPr="003C2692" w:rsidRDefault="000F3DEE" w:rsidP="00887282">
      <w:pPr>
        <w:widowControl w:val="0"/>
        <w:numPr>
          <w:ilvl w:val="0"/>
          <w:numId w:val="39"/>
        </w:numPr>
        <w:autoSpaceDE w:val="0"/>
        <w:autoSpaceDN w:val="0"/>
        <w:adjustRightInd w:val="0"/>
        <w:spacing w:line="276" w:lineRule="auto"/>
        <w:contextualSpacing/>
        <w:jc w:val="left"/>
        <w:rPr>
          <w:rFonts w:asciiTheme="minorHAnsi" w:hAnsiTheme="minorHAnsi" w:cstheme="minorHAnsi"/>
          <w:sz w:val="24"/>
          <w:szCs w:val="24"/>
          <w:lang w:eastAsia="hr-HR" w:bidi="hr-HR"/>
        </w:rPr>
      </w:pPr>
      <w:r w:rsidRPr="003C2692">
        <w:rPr>
          <w:rFonts w:asciiTheme="minorHAnsi" w:hAnsiTheme="minorHAnsi" w:cstheme="minorHAnsi"/>
          <w:sz w:val="24"/>
          <w:szCs w:val="24"/>
          <w:lang w:val="hr-HR" w:eastAsia="hr-HR" w:bidi="hr-HR"/>
        </w:rPr>
        <w:t xml:space="preserve">măsurilor privind utilizarea durabilă și protejarea resurselor de apă, </w:t>
      </w:r>
      <w:r w:rsidRPr="003C2692">
        <w:rPr>
          <w:rFonts w:asciiTheme="minorHAnsi" w:hAnsiTheme="minorHAnsi" w:cstheme="minorHAnsi"/>
          <w:sz w:val="24"/>
          <w:szCs w:val="24"/>
          <w:lang w:eastAsia="hr-HR" w:bidi="hr-HR"/>
        </w:rPr>
        <w:t xml:space="preserve">cu respectarea legislației in vigoare (obiectivul de mediu </w:t>
      </w:r>
      <w:r w:rsidRPr="003C2692">
        <w:rPr>
          <w:rFonts w:asciiTheme="minorHAnsi" w:hAnsiTheme="minorHAnsi" w:cstheme="minorHAnsi"/>
          <w:i/>
          <w:sz w:val="24"/>
          <w:szCs w:val="24"/>
          <w:lang w:eastAsia="hr-HR" w:bidi="hr-HR"/>
        </w:rPr>
        <w:t>utilizarea durabilă și protejarea resurselor de apă și a celor marine</w:t>
      </w:r>
      <w:r w:rsidRPr="003C2692">
        <w:rPr>
          <w:rFonts w:asciiTheme="minorHAnsi" w:hAnsiTheme="minorHAnsi" w:cstheme="minorHAnsi"/>
          <w:sz w:val="24"/>
          <w:szCs w:val="24"/>
          <w:lang w:eastAsia="hr-HR" w:bidi="hr-HR"/>
        </w:rPr>
        <w:t>)</w:t>
      </w:r>
      <w:r w:rsidRPr="00201B9B">
        <w:rPr>
          <w:rFonts w:asciiTheme="minorHAnsi" w:hAnsiTheme="minorHAnsi" w:cstheme="minorHAnsi"/>
          <w:sz w:val="24"/>
          <w:szCs w:val="24"/>
          <w:lang w:eastAsia="hr-HR" w:bidi="hr-HR"/>
        </w:rPr>
        <w:t>;</w:t>
      </w:r>
      <w:r w:rsidRPr="003C2692">
        <w:rPr>
          <w:rFonts w:asciiTheme="minorHAnsi" w:hAnsiTheme="minorHAnsi" w:cstheme="minorHAnsi"/>
          <w:sz w:val="24"/>
          <w:szCs w:val="24"/>
          <w:lang w:val="hr-HR" w:eastAsia="hr-HR" w:bidi="hr-HR"/>
        </w:rPr>
        <w:t xml:space="preserve"> </w:t>
      </w:r>
    </w:p>
    <w:p w14:paraId="0C311308" w14:textId="77777777" w:rsidR="000F3DEE" w:rsidRPr="003C2692" w:rsidRDefault="000F3DEE" w:rsidP="00887282">
      <w:pPr>
        <w:widowControl w:val="0"/>
        <w:numPr>
          <w:ilvl w:val="0"/>
          <w:numId w:val="39"/>
        </w:numPr>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3C2692">
        <w:rPr>
          <w:rFonts w:asciiTheme="minorHAnsi" w:hAnsiTheme="minorHAnsi" w:cstheme="minorHAnsi"/>
          <w:sz w:val="24"/>
          <w:szCs w:val="24"/>
          <w:lang w:val="hr-HR" w:eastAsia="hr-HR" w:bidi="hr-HR"/>
        </w:rPr>
        <w:t xml:space="preserve">măsurilor privind protecția și refacerea biodiversității și a ecosistemelor, </w:t>
      </w:r>
      <w:r w:rsidRPr="003C2692">
        <w:rPr>
          <w:rFonts w:asciiTheme="minorHAnsi" w:hAnsiTheme="minorHAnsi" w:cstheme="minorHAnsi"/>
          <w:sz w:val="24"/>
          <w:szCs w:val="24"/>
          <w:lang w:eastAsia="hr-HR" w:bidi="hr-HR"/>
        </w:rPr>
        <w:t xml:space="preserve">cu respectarea legislației in vigoare (obiectivul de mediu </w:t>
      </w:r>
      <w:r w:rsidRPr="003C2692">
        <w:rPr>
          <w:rFonts w:asciiTheme="minorHAnsi" w:hAnsiTheme="minorHAnsi" w:cstheme="minorHAnsi"/>
          <w:i/>
          <w:sz w:val="24"/>
          <w:szCs w:val="24"/>
          <w:lang w:eastAsia="hr-HR" w:bidi="hr-HR"/>
        </w:rPr>
        <w:t>protecția și refacerea biodiversității și a ecosistemelor)</w:t>
      </w:r>
      <w:r w:rsidRPr="003C2692">
        <w:rPr>
          <w:rFonts w:asciiTheme="minorHAnsi" w:hAnsiTheme="minorHAnsi" w:cstheme="minorHAnsi"/>
          <w:sz w:val="24"/>
          <w:szCs w:val="24"/>
        </w:rPr>
        <w:t xml:space="preserve">. </w:t>
      </w:r>
    </w:p>
    <w:p w14:paraId="6A5C0374" w14:textId="1828BD23" w:rsidR="008E39DE" w:rsidRDefault="00744C80" w:rsidP="000F3DEE">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3C2692" w:rsidDel="00744C80">
        <w:rPr>
          <w:rFonts w:asciiTheme="minorHAnsi" w:hAnsiTheme="minorHAnsi" w:cstheme="minorHAnsi"/>
          <w:sz w:val="24"/>
          <w:szCs w:val="24"/>
        </w:rPr>
        <w:t xml:space="preserve"> </w:t>
      </w:r>
      <w:r>
        <w:rPr>
          <w:rFonts w:asciiTheme="minorHAnsi" w:hAnsiTheme="minorHAnsi" w:cstheme="minorHAnsi"/>
          <w:sz w:val="24"/>
          <w:szCs w:val="24"/>
        </w:rPr>
        <w:t>(vezi Anexe VII – Grila teme orizontale și DNSH mobilitate și VIII – Metodologie verificare DNSH PR SVO mobilitate)</w:t>
      </w:r>
    </w:p>
    <w:p w14:paraId="7463B0B3" w14:textId="2AD59A0C" w:rsidR="00744C80" w:rsidRPr="003C2692" w:rsidRDefault="00744C80" w:rsidP="000F3DEE">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Pr>
          <w:rFonts w:asciiTheme="minorHAnsi" w:hAnsiTheme="minorHAnsi" w:cstheme="minorHAnsi"/>
          <w:sz w:val="24"/>
          <w:szCs w:val="24"/>
        </w:rPr>
        <w:t xml:space="preserve">       </w:t>
      </w:r>
    </w:p>
    <w:p w14:paraId="7D4A92B2" w14:textId="7B2B6B6A" w:rsidR="000F3DEE" w:rsidRPr="003C2692" w:rsidRDefault="00C92655" w:rsidP="000F3DEE">
      <w:pPr>
        <w:shd w:val="clear" w:color="auto" w:fill="F2F2F2" w:themeFill="background1" w:themeFillShade="F2"/>
        <w:rPr>
          <w:rFonts w:asciiTheme="minorHAnsi" w:hAnsiTheme="minorHAnsi" w:cstheme="minorHAnsi"/>
          <w:b/>
          <w:sz w:val="24"/>
          <w:szCs w:val="24"/>
        </w:rPr>
      </w:pPr>
      <w:r w:rsidRPr="003C2692">
        <w:rPr>
          <w:rFonts w:asciiTheme="minorHAnsi" w:hAnsiTheme="minorHAnsi" w:cstheme="minorHAnsi"/>
          <w:b/>
          <w:sz w:val="24"/>
          <w:szCs w:val="24"/>
        </w:rPr>
        <w:t>5.7</w:t>
      </w:r>
      <w:r w:rsidR="000F3DEE" w:rsidRPr="003C2692">
        <w:rPr>
          <w:rFonts w:asciiTheme="minorHAnsi" w:hAnsiTheme="minorHAnsi" w:cstheme="minorHAnsi"/>
          <w:b/>
          <w:sz w:val="24"/>
          <w:szCs w:val="24"/>
        </w:rPr>
        <w:t>.</w:t>
      </w:r>
      <w:r w:rsidRPr="003C2692">
        <w:rPr>
          <w:rFonts w:asciiTheme="minorHAnsi" w:hAnsiTheme="minorHAnsi" w:cstheme="minorHAnsi"/>
          <w:b/>
          <w:sz w:val="24"/>
          <w:szCs w:val="24"/>
        </w:rPr>
        <w:t>1</w:t>
      </w:r>
      <w:r w:rsidR="00823C15" w:rsidRPr="003C2692">
        <w:rPr>
          <w:rFonts w:asciiTheme="minorHAnsi" w:hAnsiTheme="minorHAnsi" w:cstheme="minorHAnsi"/>
          <w:b/>
          <w:sz w:val="24"/>
          <w:szCs w:val="24"/>
        </w:rPr>
        <w:t>7</w:t>
      </w:r>
      <w:r w:rsidR="000F3DEE" w:rsidRPr="003C2692">
        <w:rPr>
          <w:rFonts w:asciiTheme="minorHAnsi" w:hAnsiTheme="minorHAnsi" w:cstheme="minorHAnsi"/>
          <w:b/>
          <w:sz w:val="24"/>
          <w:szCs w:val="24"/>
        </w:rPr>
        <w:t xml:space="preserve">  Proiectul asigură imunizarea la schimbările climatice</w:t>
      </w:r>
    </w:p>
    <w:p w14:paraId="30EABB5D" w14:textId="77777777" w:rsidR="000F3DEE" w:rsidRPr="003C2692" w:rsidRDefault="000F3DEE" w:rsidP="000F3DEE">
      <w:pPr>
        <w:spacing w:before="120" w:after="120"/>
        <w:contextualSpacing/>
        <w:rPr>
          <w:rFonts w:asciiTheme="minorHAnsi" w:eastAsia="Calibri" w:hAnsiTheme="minorHAnsi" w:cstheme="minorHAnsi"/>
          <w:sz w:val="24"/>
          <w:szCs w:val="24"/>
          <w:u w:val="single"/>
        </w:rPr>
      </w:pPr>
      <w:r w:rsidRPr="003C2692">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3C2692">
        <w:rPr>
          <w:rFonts w:asciiTheme="minorHAnsi" w:eastAsia="Calibri" w:hAnsiTheme="minorHAnsi" w:cstheme="minorHAnsi"/>
          <w:sz w:val="24"/>
          <w:szCs w:val="24"/>
        </w:rPr>
        <w:t xml:space="preserve">n conformitate cu cerințele din </w:t>
      </w:r>
      <w:r w:rsidRPr="003C2692">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3C2692">
        <w:rPr>
          <w:rFonts w:asciiTheme="minorHAnsi" w:eastAsia="Calibri" w:hAnsiTheme="minorHAnsi" w:cstheme="minorHAnsi"/>
          <w:sz w:val="24"/>
          <w:szCs w:val="24"/>
          <w:u w:val="single"/>
        </w:rPr>
        <w:t xml:space="preserve"> (</w:t>
      </w:r>
      <w:hyperlink r:id="rId11" w:history="1">
        <w:r w:rsidRPr="003C2692">
          <w:rPr>
            <w:rFonts w:asciiTheme="minorHAnsi" w:eastAsia="Calibri" w:hAnsiTheme="minorHAnsi" w:cstheme="minorHAnsi"/>
            <w:sz w:val="24"/>
            <w:szCs w:val="24"/>
            <w:u w:val="single"/>
          </w:rPr>
          <w:t>https://op.europa.eu/en/publication-detail/-/publication/23a24b21-16d0-11ec-b4fe-01aa75ed71a1/language-en</w:t>
        </w:r>
      </w:hyperlink>
      <w:r w:rsidRPr="003C2692">
        <w:rPr>
          <w:rFonts w:asciiTheme="minorHAnsi" w:eastAsia="Calibri" w:hAnsiTheme="minorHAnsi" w:cstheme="minorHAnsi"/>
          <w:sz w:val="24"/>
          <w:szCs w:val="24"/>
          <w:u w:val="single"/>
        </w:rPr>
        <w:t>)</w:t>
      </w:r>
    </w:p>
    <w:p w14:paraId="3822ACA3" w14:textId="77777777" w:rsidR="000F3DEE" w:rsidRPr="003C2692" w:rsidRDefault="000F3DEE" w:rsidP="000F3DEE">
      <w:pPr>
        <w:spacing w:after="160"/>
        <w:contextualSpacing/>
        <w:rPr>
          <w:rFonts w:asciiTheme="minorHAnsi" w:eastAsia="Calibri" w:hAnsiTheme="minorHAnsi" w:cstheme="minorHAnsi"/>
          <w:sz w:val="24"/>
          <w:szCs w:val="24"/>
        </w:rPr>
      </w:pPr>
    </w:p>
    <w:p w14:paraId="2545B87E" w14:textId="77777777" w:rsidR="000F3DEE" w:rsidRPr="003C2692" w:rsidRDefault="000F3DEE" w:rsidP="000F3DEE">
      <w:pPr>
        <w:spacing w:after="160"/>
        <w:contextualSpacing/>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Imunizarea la schimbările climatice este un proces care integrează măsurile de </w:t>
      </w:r>
      <w:r w:rsidRPr="003C2692">
        <w:rPr>
          <w:rFonts w:asciiTheme="minorHAnsi" w:eastAsia="Calibri" w:hAnsiTheme="minorHAnsi" w:cstheme="minorHAnsi"/>
          <w:i/>
          <w:sz w:val="24"/>
          <w:szCs w:val="24"/>
          <w:lang w:eastAsia="en-US"/>
        </w:rPr>
        <w:t>atenuare</w:t>
      </w:r>
      <w:r w:rsidRPr="003C2692">
        <w:rPr>
          <w:rFonts w:asciiTheme="minorHAnsi" w:eastAsia="Calibri" w:hAnsiTheme="minorHAnsi" w:cstheme="minorHAnsi"/>
          <w:sz w:val="24"/>
          <w:szCs w:val="24"/>
          <w:lang w:eastAsia="en-US"/>
        </w:rPr>
        <w:t xml:space="preserve"> a schimbărilor climatice și măsurile de </w:t>
      </w:r>
      <w:r w:rsidRPr="003C2692">
        <w:rPr>
          <w:rFonts w:asciiTheme="minorHAnsi" w:eastAsia="Calibri" w:hAnsiTheme="minorHAnsi" w:cstheme="minorHAnsi"/>
          <w:i/>
          <w:sz w:val="24"/>
          <w:szCs w:val="24"/>
          <w:lang w:eastAsia="en-US"/>
        </w:rPr>
        <w:t xml:space="preserve">adaptare </w:t>
      </w:r>
      <w:r w:rsidRPr="003C2692">
        <w:rPr>
          <w:rFonts w:asciiTheme="minorHAnsi" w:eastAsia="Calibri" w:hAnsiTheme="minorHAnsi" w:cstheme="minorHAnsi"/>
          <w:sz w:val="24"/>
          <w:szCs w:val="24"/>
          <w:lang w:eastAsia="en-US"/>
        </w:rPr>
        <w:t xml:space="preserve">la schimbările climatice în dezvoltarea proiectelor de infrastructură. </w:t>
      </w:r>
    </w:p>
    <w:p w14:paraId="7EC373FD" w14:textId="77777777" w:rsidR="000F3DEE" w:rsidRPr="003C2692" w:rsidRDefault="000F3DEE" w:rsidP="000F3DEE">
      <w:pPr>
        <w:spacing w:after="160"/>
        <w:contextualSpacing/>
        <w:rPr>
          <w:rFonts w:asciiTheme="minorHAnsi" w:eastAsia="Calibri" w:hAnsiTheme="minorHAnsi" w:cstheme="minorHAnsi"/>
          <w:sz w:val="24"/>
          <w:szCs w:val="24"/>
          <w:lang w:eastAsia="en-US"/>
        </w:rPr>
      </w:pPr>
    </w:p>
    <w:p w14:paraId="2B45B649" w14:textId="77777777" w:rsidR="000F3DEE" w:rsidRPr="003C2692" w:rsidRDefault="000F3DEE" w:rsidP="000F3DEE">
      <w:pPr>
        <w:spacing w:after="120"/>
        <w:rPr>
          <w:rFonts w:asciiTheme="minorHAnsi" w:eastAsia="Calibri" w:hAnsiTheme="minorHAnsi" w:cstheme="minorHAnsi"/>
          <w:sz w:val="24"/>
          <w:szCs w:val="24"/>
        </w:rPr>
      </w:pPr>
      <w:r w:rsidRPr="003C2692">
        <w:rPr>
          <w:rFonts w:asciiTheme="minorHAnsi" w:eastAsia="Calibri" w:hAnsiTheme="minorHAnsi" w:cstheme="minorHAnsi"/>
          <w:sz w:val="24"/>
          <w:szCs w:val="24"/>
        </w:rPr>
        <w:t>Aceasta presupune:</w:t>
      </w:r>
    </w:p>
    <w:p w14:paraId="2C6ECE49" w14:textId="77777777" w:rsidR="000F3DEE" w:rsidRPr="003C2692" w:rsidRDefault="000F3DEE" w:rsidP="00887282">
      <w:pPr>
        <w:numPr>
          <w:ilvl w:val="0"/>
          <w:numId w:val="32"/>
        </w:numPr>
        <w:spacing w:after="120" w:line="259" w:lineRule="auto"/>
        <w:rPr>
          <w:rFonts w:asciiTheme="minorHAnsi" w:eastAsia="Calibri" w:hAnsiTheme="minorHAnsi" w:cstheme="minorHAnsi"/>
          <w:sz w:val="24"/>
          <w:szCs w:val="24"/>
          <w:lang w:eastAsia="en-US"/>
        </w:rPr>
      </w:pPr>
      <w:r w:rsidRPr="003C2692">
        <w:rPr>
          <w:rFonts w:asciiTheme="minorHAnsi" w:eastAsia="Calibri" w:hAnsiTheme="minorHAnsi" w:cstheme="minorHAnsi"/>
          <w:i/>
          <w:sz w:val="24"/>
          <w:szCs w:val="24"/>
        </w:rPr>
        <w:t>In etapa analizei de opțiuni</w:t>
      </w:r>
      <w:r w:rsidRPr="003C2692">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3C2692">
        <w:rPr>
          <w:rFonts w:asciiTheme="minorHAnsi" w:eastAsia="Calibri" w:hAnsiTheme="minorHAnsi" w:cstheme="minorHAnsi"/>
          <w:sz w:val="24"/>
          <w:szCs w:val="24"/>
          <w:lang w:eastAsia="en-US"/>
        </w:rPr>
        <w:t>atenuării si (ii) vulnerabilității fata de schimbările climatice;</w:t>
      </w:r>
    </w:p>
    <w:p w14:paraId="31EC901A" w14:textId="77777777" w:rsidR="000F3DEE" w:rsidRPr="003C2692" w:rsidRDefault="000F3DEE" w:rsidP="00887282">
      <w:pPr>
        <w:numPr>
          <w:ilvl w:val="0"/>
          <w:numId w:val="32"/>
        </w:numPr>
        <w:spacing w:after="120" w:line="259" w:lineRule="auto"/>
        <w:rPr>
          <w:rFonts w:asciiTheme="minorHAnsi" w:eastAsia="Calibri" w:hAnsiTheme="minorHAnsi" w:cstheme="minorHAnsi"/>
          <w:sz w:val="24"/>
          <w:szCs w:val="24"/>
          <w:lang w:eastAsia="en-US"/>
        </w:rPr>
      </w:pPr>
      <w:r w:rsidRPr="003C2692">
        <w:rPr>
          <w:rFonts w:asciiTheme="minorHAnsi" w:eastAsia="Calibri" w:hAnsiTheme="minorHAnsi" w:cstheme="minorHAnsi"/>
          <w:i/>
          <w:sz w:val="24"/>
          <w:szCs w:val="24"/>
          <w:lang w:eastAsia="en-US"/>
        </w:rPr>
        <w:t>In etapa detalierii/proiectării opțiunii preferate</w:t>
      </w:r>
      <w:r w:rsidRPr="003C2692">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3C2692">
        <w:rPr>
          <w:rFonts w:asciiTheme="minorHAnsi" w:eastAsia="Calibri" w:hAnsiTheme="minorHAnsi" w:cstheme="minorHAnsi"/>
          <w:b/>
          <w:i/>
          <w:sz w:val="24"/>
          <w:szCs w:val="24"/>
          <w:lang w:eastAsia="en-US"/>
        </w:rPr>
        <w:t xml:space="preserve"> </w:t>
      </w:r>
    </w:p>
    <w:p w14:paraId="5B60F728" w14:textId="77777777" w:rsidR="000F3DEE" w:rsidRPr="003C2692" w:rsidRDefault="000F3DEE" w:rsidP="000F3DEE">
      <w:pPr>
        <w:spacing w:before="160" w:after="24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3C2692">
        <w:rPr>
          <w:rFonts w:asciiTheme="minorHAnsi" w:eastAsia="Calibri" w:hAnsiTheme="minorHAnsi" w:cstheme="minorHAnsi"/>
          <w:i/>
          <w:sz w:val="24"/>
          <w:szCs w:val="24"/>
          <w:lang w:eastAsia="en-US"/>
        </w:rPr>
        <w:t>.</w:t>
      </w:r>
      <w:r w:rsidRPr="003C2692">
        <w:rPr>
          <w:rFonts w:asciiTheme="minorHAnsi" w:eastAsia="Calibri" w:hAnsiTheme="minorHAnsi" w:cstheme="minorHAnsi"/>
          <w:sz w:val="24"/>
          <w:szCs w:val="24"/>
          <w:lang w:eastAsia="en-US"/>
        </w:rPr>
        <w:t xml:space="preserve"> </w:t>
      </w:r>
    </w:p>
    <w:p w14:paraId="31F69ED6" w14:textId="77777777" w:rsidR="000F3DEE" w:rsidRPr="003C2692" w:rsidRDefault="000F3DEE" w:rsidP="007C2469">
      <w:pPr>
        <w:shd w:val="clear" w:color="auto" w:fill="DBE5F1" w:themeFill="accent1" w:themeFillTint="33"/>
        <w:autoSpaceDE w:val="0"/>
        <w:rPr>
          <w:rFonts w:asciiTheme="minorHAnsi" w:eastAsia="Calibri" w:hAnsiTheme="minorHAnsi" w:cstheme="minorHAnsi"/>
          <w:b/>
          <w:sz w:val="24"/>
          <w:szCs w:val="24"/>
          <w:lang w:eastAsia="en-US"/>
        </w:rPr>
      </w:pPr>
      <w:r w:rsidRPr="003C2692">
        <w:rPr>
          <w:rFonts w:asciiTheme="minorHAnsi" w:eastAsia="Calibri" w:hAnsiTheme="minorHAnsi" w:cstheme="minorHAnsi"/>
          <w:b/>
          <w:sz w:val="24"/>
          <w:szCs w:val="24"/>
          <w:lang w:eastAsia="en-US"/>
        </w:rPr>
        <w:t xml:space="preserve">Imunizarea față de schimbările climatice – realizată în cadrul Studiului de Fezabilitate </w:t>
      </w:r>
    </w:p>
    <w:p w14:paraId="5D384165" w14:textId="77777777" w:rsidR="000F3DEE" w:rsidRPr="003C2692" w:rsidRDefault="000F3DEE" w:rsidP="000F3DEE">
      <w:pPr>
        <w:autoSpaceDE w:val="0"/>
        <w:rPr>
          <w:rFonts w:asciiTheme="minorHAnsi" w:eastAsia="Calibri" w:hAnsiTheme="minorHAnsi" w:cstheme="minorHAnsi"/>
          <w:b/>
          <w:sz w:val="24"/>
          <w:szCs w:val="24"/>
          <w:lang w:eastAsia="en-US"/>
        </w:rPr>
      </w:pPr>
    </w:p>
    <w:p w14:paraId="5231AEBC" w14:textId="77777777" w:rsidR="000F3DEE" w:rsidRPr="003C2692" w:rsidRDefault="000F3DEE" w:rsidP="000F3DEE">
      <w:pPr>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Etapele ce trebuie parcurse sunt:</w:t>
      </w:r>
    </w:p>
    <w:p w14:paraId="196E8FB7" w14:textId="77777777" w:rsidR="000F3DEE" w:rsidRPr="003C2692" w:rsidRDefault="000F3DEE" w:rsidP="000F3DEE">
      <w:pPr>
        <w:spacing w:after="120"/>
        <w:rPr>
          <w:rFonts w:asciiTheme="minorHAnsi" w:eastAsia="Calibri" w:hAnsiTheme="minorHAnsi" w:cstheme="minorHAnsi"/>
          <w:b/>
          <w:sz w:val="24"/>
          <w:szCs w:val="24"/>
          <w:lang w:eastAsia="en-US"/>
        </w:rPr>
      </w:pPr>
      <w:r w:rsidRPr="003C2692">
        <w:rPr>
          <w:rFonts w:asciiTheme="minorHAnsi" w:eastAsia="Calibri" w:hAnsiTheme="minorHAnsi" w:cstheme="minorHAnsi"/>
          <w:b/>
          <w:sz w:val="24"/>
          <w:szCs w:val="24"/>
          <w:lang w:eastAsia="en-US"/>
        </w:rPr>
        <w:t>I.</w:t>
      </w:r>
      <w:r w:rsidRPr="003C2692">
        <w:rPr>
          <w:rFonts w:asciiTheme="minorHAnsi" w:eastAsia="Calibri" w:hAnsiTheme="minorHAnsi" w:cstheme="minorHAnsi"/>
          <w:b/>
          <w:sz w:val="24"/>
          <w:szCs w:val="24"/>
          <w:lang w:eastAsia="en-US"/>
        </w:rPr>
        <w:tab/>
        <w:t>Atenuarea (neutralitatea climatica)</w:t>
      </w:r>
    </w:p>
    <w:p w14:paraId="418C24A4" w14:textId="77777777" w:rsidR="000F3DEE" w:rsidRPr="003C2692"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(a)  </w:t>
      </w:r>
      <w:r w:rsidRPr="003C2692">
        <w:rPr>
          <w:rFonts w:asciiTheme="minorHAnsi" w:eastAsia="Calibri" w:hAnsiTheme="minorHAnsi" w:cstheme="minorHAnsi"/>
          <w:b/>
          <w:sz w:val="24"/>
          <w:szCs w:val="24"/>
          <w:lang w:eastAsia="en-US"/>
        </w:rPr>
        <w:t>Faza 1. Examinare/Încadrarea</w:t>
      </w:r>
      <w:r w:rsidRPr="003C2692">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38667428" w14:textId="77777777" w:rsidR="000F3DEE" w:rsidRPr="003C2692" w:rsidRDefault="000F3DEE" w:rsidP="000F3DEE">
      <w:pPr>
        <w:autoSpaceDE w:val="0"/>
        <w:autoSpaceDN w:val="0"/>
        <w:adjustRightInd w:val="0"/>
        <w:spacing w:after="80"/>
        <w:rPr>
          <w:rFonts w:asciiTheme="minorHAnsi" w:eastAsia="Calibri" w:hAnsiTheme="minorHAnsi" w:cstheme="minorHAnsi"/>
          <w:sz w:val="24"/>
          <w:szCs w:val="24"/>
          <w:lang w:eastAsia="en-US"/>
        </w:rPr>
      </w:pPr>
    </w:p>
    <w:p w14:paraId="4D82EE6F" w14:textId="77777777" w:rsidR="000F3DEE" w:rsidRPr="003C2692"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(b) </w:t>
      </w:r>
      <w:r w:rsidRPr="003C2692">
        <w:rPr>
          <w:rFonts w:asciiTheme="minorHAnsi" w:eastAsia="Calibri" w:hAnsiTheme="minorHAnsi" w:cstheme="minorHAnsi"/>
          <w:b/>
          <w:sz w:val="24"/>
          <w:szCs w:val="24"/>
          <w:lang w:eastAsia="en-US"/>
        </w:rPr>
        <w:t>Faza 2. Analiza detaliată</w:t>
      </w:r>
      <w:r w:rsidRPr="003C2692">
        <w:rPr>
          <w:rFonts w:asciiTheme="minorHAnsi" w:eastAsia="Calibri" w:hAnsiTheme="minorHAnsi" w:cstheme="minorHAnsi"/>
          <w:sz w:val="24"/>
          <w:szCs w:val="24"/>
          <w:lang w:eastAsia="en-US"/>
        </w:rPr>
        <w:t xml:space="preserve"> </w:t>
      </w:r>
    </w:p>
    <w:p w14:paraId="3301F23D" w14:textId="77777777" w:rsidR="000F3DEE" w:rsidRPr="003C2692"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6CB6E6CC" w14:textId="77777777" w:rsidR="000F3DEE" w:rsidRPr="003C2692" w:rsidRDefault="000F3DEE" w:rsidP="00887282">
      <w:pPr>
        <w:numPr>
          <w:ilvl w:val="0"/>
          <w:numId w:val="35"/>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3FC11BBE" w14:textId="77777777" w:rsidR="000F3DEE" w:rsidRPr="003C2692" w:rsidRDefault="000F3DEE" w:rsidP="00887282">
      <w:pPr>
        <w:numPr>
          <w:ilvl w:val="0"/>
          <w:numId w:val="35"/>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6E5216C5" w14:textId="77777777" w:rsidR="000F3DEE" w:rsidRPr="003C2692" w:rsidRDefault="000F3DEE" w:rsidP="00887282">
      <w:pPr>
        <w:numPr>
          <w:ilvl w:val="0"/>
          <w:numId w:val="35"/>
        </w:numPr>
        <w:autoSpaceDE w:val="0"/>
        <w:autoSpaceDN w:val="0"/>
        <w:adjustRightInd w:val="0"/>
        <w:spacing w:after="120" w:line="259" w:lineRule="auto"/>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Calcularea valorii monetare a emisiilor pe baza valorilor CO2 aplicabile.</w:t>
      </w:r>
    </w:p>
    <w:p w14:paraId="5E408019" w14:textId="77777777" w:rsidR="000F3DEE" w:rsidRPr="003C2692" w:rsidRDefault="000F3DEE" w:rsidP="00C20ECF">
      <w:pPr>
        <w:spacing w:before="120" w:after="120"/>
        <w:rPr>
          <w:rFonts w:asciiTheme="minorHAnsi" w:eastAsia="Calibri" w:hAnsiTheme="minorHAnsi" w:cstheme="minorHAnsi"/>
          <w:b/>
          <w:sz w:val="24"/>
          <w:szCs w:val="24"/>
          <w:lang w:eastAsia="en-US"/>
        </w:rPr>
      </w:pPr>
      <w:r w:rsidRPr="003C2692">
        <w:rPr>
          <w:rFonts w:asciiTheme="minorHAnsi" w:eastAsia="Calibri" w:hAnsiTheme="minorHAnsi" w:cstheme="minorHAnsi"/>
          <w:b/>
          <w:sz w:val="24"/>
          <w:szCs w:val="24"/>
          <w:lang w:eastAsia="en-US"/>
        </w:rPr>
        <w:t>II.</w:t>
      </w:r>
      <w:r w:rsidRPr="003C2692">
        <w:rPr>
          <w:rFonts w:asciiTheme="minorHAnsi" w:eastAsia="Calibri" w:hAnsiTheme="minorHAnsi" w:cstheme="minorHAnsi"/>
          <w:b/>
          <w:sz w:val="24"/>
          <w:szCs w:val="24"/>
          <w:lang w:eastAsia="en-US"/>
        </w:rPr>
        <w:tab/>
        <w:t>Adaptarea (reziliența la schimbările climatice)</w:t>
      </w:r>
    </w:p>
    <w:p w14:paraId="6B7F14B9" w14:textId="77777777" w:rsidR="000F3DEE" w:rsidRPr="003C2692" w:rsidRDefault="000F3DEE" w:rsidP="00C20ECF">
      <w:pPr>
        <w:spacing w:before="120" w:after="120"/>
        <w:rPr>
          <w:rFonts w:asciiTheme="minorHAnsi" w:eastAsia="Calibri" w:hAnsiTheme="minorHAnsi" w:cstheme="minorHAnsi"/>
          <w:b/>
          <w:sz w:val="24"/>
          <w:szCs w:val="24"/>
          <w:lang w:eastAsia="en-US"/>
        </w:rPr>
      </w:pPr>
      <w:r w:rsidRPr="003C2692">
        <w:rPr>
          <w:rFonts w:asciiTheme="minorHAnsi" w:eastAsia="Calibri" w:hAnsiTheme="minorHAnsi" w:cstheme="minorHAnsi"/>
          <w:b/>
          <w:sz w:val="24"/>
          <w:szCs w:val="24"/>
          <w:lang w:eastAsia="en-US"/>
        </w:rPr>
        <w:t>(a)</w:t>
      </w:r>
      <w:r w:rsidRPr="003C2692">
        <w:rPr>
          <w:rFonts w:asciiTheme="minorHAnsi" w:eastAsia="Calibri" w:hAnsiTheme="minorHAnsi" w:cstheme="minorHAnsi"/>
          <w:b/>
          <w:sz w:val="24"/>
          <w:szCs w:val="24"/>
          <w:lang w:eastAsia="en-US"/>
        </w:rPr>
        <w:tab/>
        <w:t>Faza 1. Examinare/Încadrarea</w:t>
      </w:r>
    </w:p>
    <w:p w14:paraId="054AEEA7" w14:textId="77777777" w:rsidR="000F3DEE" w:rsidRPr="003C2692" w:rsidRDefault="000F3DEE" w:rsidP="00887282">
      <w:pPr>
        <w:numPr>
          <w:ilvl w:val="0"/>
          <w:numId w:val="30"/>
        </w:numPr>
        <w:spacing w:after="120" w:line="259" w:lineRule="auto"/>
        <w:ind w:hanging="720"/>
        <w:jc w:val="left"/>
        <w:rPr>
          <w:rFonts w:asciiTheme="minorHAnsi" w:eastAsia="Calibri" w:hAnsiTheme="minorHAnsi" w:cstheme="minorHAnsi"/>
          <w:sz w:val="24"/>
          <w:szCs w:val="24"/>
          <w:lang w:eastAsia="en-US"/>
        </w:rPr>
      </w:pPr>
      <w:r w:rsidRPr="003C2692">
        <w:rPr>
          <w:rFonts w:asciiTheme="minorHAnsi" w:eastAsia="Calibri" w:hAnsiTheme="minorHAnsi" w:cstheme="minorHAnsi"/>
          <w:i/>
          <w:sz w:val="24"/>
          <w:szCs w:val="24"/>
          <w:lang w:eastAsia="en-US"/>
        </w:rPr>
        <w:t>Analiza de senzitivitate</w:t>
      </w:r>
      <w:r w:rsidRPr="003C2692">
        <w:rPr>
          <w:rFonts w:asciiTheme="minorHAnsi" w:eastAsia="Calibri" w:hAnsiTheme="minorHAnsi" w:cstheme="minorHAnsi"/>
          <w:sz w:val="24"/>
          <w:szCs w:val="24"/>
          <w:lang w:eastAsia="en-US"/>
        </w:rPr>
        <w:t xml:space="preserve"> </w:t>
      </w:r>
    </w:p>
    <w:p w14:paraId="26B23072" w14:textId="77777777" w:rsidR="000F3DEE" w:rsidRPr="003C2692"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3C2692">
        <w:rPr>
          <w:rFonts w:asciiTheme="minorHAnsi" w:eastAsia="Calibri" w:hAnsiTheme="minorHAnsi" w:cstheme="minorHAnsi"/>
          <w:i/>
          <w:sz w:val="24"/>
          <w:szCs w:val="24"/>
          <w:lang w:eastAsia="en-US"/>
        </w:rPr>
        <w:t>tipul</w:t>
      </w:r>
      <w:r w:rsidRPr="003C2692">
        <w:rPr>
          <w:rFonts w:asciiTheme="minorHAnsi" w:eastAsia="Calibri" w:hAnsiTheme="minorHAnsi" w:cstheme="minorHAnsi"/>
          <w:sz w:val="24"/>
          <w:szCs w:val="24"/>
          <w:lang w:eastAsia="en-US"/>
        </w:rPr>
        <w:t xml:space="preserve"> respectiv de proiect, indiferent de localizarea acestuia. </w:t>
      </w:r>
    </w:p>
    <w:p w14:paraId="1CF94C99" w14:textId="77777777" w:rsidR="000F3DEE" w:rsidRPr="003C2692" w:rsidRDefault="000F3DEE" w:rsidP="000F3DEE">
      <w:pPr>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2FC527D" w14:textId="77777777" w:rsidR="000F3DEE" w:rsidRPr="003C2692" w:rsidRDefault="000F3DEE" w:rsidP="000F3DEE">
      <w:pPr>
        <w:rPr>
          <w:rFonts w:asciiTheme="minorHAnsi" w:eastAsia="Calibri" w:hAnsiTheme="minorHAnsi" w:cstheme="minorHAnsi"/>
          <w:sz w:val="24"/>
          <w:szCs w:val="24"/>
          <w:lang w:eastAsia="en-US"/>
        </w:rPr>
      </w:pPr>
    </w:p>
    <w:p w14:paraId="44F55522" w14:textId="77777777" w:rsidR="000F3DEE" w:rsidRPr="003C2692" w:rsidRDefault="000F3DEE" w:rsidP="000F3DEE">
      <w:pPr>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12CFDD62" w14:textId="77777777" w:rsidR="000F3DEE" w:rsidRPr="003C2692" w:rsidRDefault="000F3DEE" w:rsidP="00887282">
      <w:pPr>
        <w:numPr>
          <w:ilvl w:val="0"/>
          <w:numId w:val="31"/>
        </w:numPr>
        <w:ind w:left="425" w:hanging="425"/>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Senzitivitatea activelor</w:t>
      </w:r>
    </w:p>
    <w:p w14:paraId="4B6CBEE2" w14:textId="77777777" w:rsidR="000F3DEE" w:rsidRPr="003C2692" w:rsidRDefault="000F3DEE" w:rsidP="00887282">
      <w:pPr>
        <w:numPr>
          <w:ilvl w:val="0"/>
          <w:numId w:val="31"/>
        </w:numPr>
        <w:ind w:left="425" w:hanging="425"/>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Senzitivitatea intrărilor (apă, energie, altele)</w:t>
      </w:r>
    </w:p>
    <w:p w14:paraId="25E3CC7B" w14:textId="77777777" w:rsidR="000F3DEE" w:rsidRPr="003C2692" w:rsidRDefault="000F3DEE" w:rsidP="00887282">
      <w:pPr>
        <w:numPr>
          <w:ilvl w:val="0"/>
          <w:numId w:val="31"/>
        </w:numPr>
        <w:ind w:left="425" w:hanging="425"/>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Senzitivitatea ieșirilor (produselor, pieței, cererii consumatorilor)</w:t>
      </w:r>
    </w:p>
    <w:p w14:paraId="2F283F22" w14:textId="77777777" w:rsidR="000F3DEE" w:rsidRPr="003C2692" w:rsidRDefault="000F3DEE" w:rsidP="00887282">
      <w:pPr>
        <w:numPr>
          <w:ilvl w:val="0"/>
          <w:numId w:val="31"/>
        </w:numPr>
        <w:ind w:left="425" w:hanging="425"/>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Senzitivitatea conexiunilor de transport etc.</w:t>
      </w:r>
    </w:p>
    <w:p w14:paraId="360ADAE3" w14:textId="77777777" w:rsidR="000F3DEE" w:rsidRPr="003C2692" w:rsidRDefault="000F3DEE" w:rsidP="000F3DEE">
      <w:pPr>
        <w:rPr>
          <w:rFonts w:asciiTheme="minorHAnsi" w:eastAsia="Calibri" w:hAnsiTheme="minorHAnsi" w:cstheme="minorHAnsi"/>
          <w:sz w:val="24"/>
          <w:szCs w:val="24"/>
          <w:lang w:eastAsia="en-US"/>
        </w:rPr>
      </w:pPr>
    </w:p>
    <w:p w14:paraId="597C00A5" w14:textId="77777777" w:rsidR="000F3DEE" w:rsidRPr="003C2692" w:rsidRDefault="000F3DEE" w:rsidP="000F3DEE">
      <w:pPr>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05318D0A" w14:textId="77777777" w:rsidR="000F3DEE" w:rsidRPr="003C2692" w:rsidRDefault="000F3DEE" w:rsidP="00887282">
      <w:pPr>
        <w:numPr>
          <w:ilvl w:val="0"/>
          <w:numId w:val="30"/>
        </w:numPr>
        <w:spacing w:before="200" w:after="200" w:line="259" w:lineRule="auto"/>
        <w:ind w:left="432" w:hanging="432"/>
        <w:jc w:val="left"/>
        <w:rPr>
          <w:rFonts w:asciiTheme="minorHAnsi" w:eastAsia="Calibri" w:hAnsiTheme="minorHAnsi" w:cstheme="minorHAnsi"/>
          <w:i/>
          <w:sz w:val="24"/>
          <w:szCs w:val="24"/>
          <w:lang w:eastAsia="en-US"/>
        </w:rPr>
      </w:pPr>
      <w:r w:rsidRPr="003C2692">
        <w:rPr>
          <w:rFonts w:asciiTheme="minorHAnsi" w:eastAsia="Calibri" w:hAnsiTheme="minorHAnsi" w:cstheme="minorHAnsi"/>
          <w:i/>
          <w:sz w:val="24"/>
          <w:szCs w:val="24"/>
          <w:lang w:eastAsia="en-US"/>
        </w:rPr>
        <w:t>Evaluarea expunerii la riscuri</w:t>
      </w:r>
    </w:p>
    <w:p w14:paraId="58FC7CF7" w14:textId="77777777" w:rsidR="000F3DEE" w:rsidRPr="003C2692" w:rsidRDefault="000F3DEE" w:rsidP="000F3DEE">
      <w:pPr>
        <w:contextualSpacing/>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Scopul analizei de expunere este identificarea riscurilor care sunt relevante pentru </w:t>
      </w:r>
      <w:r w:rsidRPr="003C2692">
        <w:rPr>
          <w:rFonts w:asciiTheme="minorHAnsi" w:eastAsia="Calibri" w:hAnsiTheme="minorHAnsi" w:cstheme="minorHAnsi"/>
          <w:i/>
          <w:sz w:val="24"/>
          <w:szCs w:val="24"/>
          <w:lang w:eastAsia="en-US"/>
        </w:rPr>
        <w:t>locația</w:t>
      </w:r>
      <w:r w:rsidRPr="003C2692">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695302BE" w14:textId="77777777" w:rsidR="000F3DEE" w:rsidRPr="003C2692" w:rsidRDefault="000F3DEE" w:rsidP="00887282">
      <w:pPr>
        <w:numPr>
          <w:ilvl w:val="0"/>
          <w:numId w:val="30"/>
        </w:numPr>
        <w:spacing w:before="200" w:after="200" w:line="259" w:lineRule="auto"/>
        <w:ind w:left="432" w:hanging="432"/>
        <w:jc w:val="left"/>
        <w:rPr>
          <w:rFonts w:asciiTheme="minorHAnsi" w:eastAsia="Calibri" w:hAnsiTheme="minorHAnsi" w:cstheme="minorHAnsi"/>
          <w:i/>
          <w:sz w:val="24"/>
          <w:szCs w:val="24"/>
          <w:lang w:eastAsia="en-US"/>
        </w:rPr>
      </w:pPr>
      <w:r w:rsidRPr="003C2692">
        <w:rPr>
          <w:rFonts w:asciiTheme="minorHAnsi" w:eastAsia="Calibri" w:hAnsiTheme="minorHAnsi" w:cstheme="minorHAnsi"/>
          <w:i/>
          <w:sz w:val="24"/>
          <w:szCs w:val="24"/>
          <w:lang w:eastAsia="en-US"/>
        </w:rPr>
        <w:t>Analiza de vulnerabilitate</w:t>
      </w:r>
    </w:p>
    <w:p w14:paraId="309D2C42" w14:textId="77777777" w:rsidR="000F3DEE" w:rsidRPr="003C2692"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18B7B5C6" w14:textId="77777777" w:rsidR="000F3DEE" w:rsidRPr="003C2692" w:rsidRDefault="000F3DEE" w:rsidP="000F3DEE">
      <w:pPr>
        <w:tabs>
          <w:tab w:val="left" w:pos="450"/>
        </w:tabs>
        <w:spacing w:before="240" w:after="240"/>
        <w:rPr>
          <w:rFonts w:asciiTheme="minorHAnsi" w:eastAsia="Calibri" w:hAnsiTheme="minorHAnsi" w:cstheme="minorHAnsi"/>
          <w:b/>
          <w:sz w:val="24"/>
          <w:szCs w:val="24"/>
          <w:lang w:eastAsia="en-US"/>
        </w:rPr>
      </w:pPr>
      <w:r w:rsidRPr="003C2692">
        <w:rPr>
          <w:rFonts w:asciiTheme="minorHAnsi" w:eastAsia="Calibri" w:hAnsiTheme="minorHAnsi" w:cstheme="minorHAnsi"/>
          <w:b/>
          <w:sz w:val="24"/>
          <w:szCs w:val="24"/>
          <w:lang w:eastAsia="en-US"/>
        </w:rPr>
        <w:t>(b)</w:t>
      </w:r>
      <w:r w:rsidRPr="003C2692">
        <w:rPr>
          <w:rFonts w:asciiTheme="minorHAnsi" w:eastAsia="Calibri" w:hAnsiTheme="minorHAnsi" w:cstheme="minorHAnsi"/>
          <w:b/>
          <w:sz w:val="24"/>
          <w:szCs w:val="24"/>
          <w:lang w:eastAsia="en-US"/>
        </w:rPr>
        <w:tab/>
        <w:t>Faza 2. Analiza detaliată de risc - Analiza detaliată depinde de rezultatul fazei de examinare</w:t>
      </w:r>
    </w:p>
    <w:p w14:paraId="5AC51F94" w14:textId="77777777" w:rsidR="000F3DEE" w:rsidRPr="003C2692" w:rsidRDefault="000F3DEE" w:rsidP="00887282">
      <w:pPr>
        <w:numPr>
          <w:ilvl w:val="0"/>
          <w:numId w:val="33"/>
        </w:numPr>
        <w:spacing w:before="200" w:after="200" w:line="259" w:lineRule="auto"/>
        <w:jc w:val="left"/>
        <w:rPr>
          <w:rFonts w:asciiTheme="minorHAnsi" w:eastAsia="Calibri" w:hAnsiTheme="minorHAnsi" w:cstheme="minorHAnsi"/>
          <w:i/>
          <w:sz w:val="24"/>
          <w:szCs w:val="24"/>
          <w:lang w:eastAsia="en-US"/>
        </w:rPr>
      </w:pPr>
      <w:r w:rsidRPr="003C2692">
        <w:rPr>
          <w:rFonts w:asciiTheme="minorHAnsi" w:eastAsia="Calibri" w:hAnsiTheme="minorHAnsi" w:cstheme="minorHAnsi"/>
          <w:i/>
          <w:sz w:val="24"/>
          <w:szCs w:val="24"/>
          <w:lang w:eastAsia="en-US"/>
        </w:rPr>
        <w:t>Probabilitatea</w:t>
      </w:r>
    </w:p>
    <w:p w14:paraId="575968E0" w14:textId="77777777" w:rsidR="000F3DEE" w:rsidRPr="003C2692" w:rsidRDefault="000F3DEE" w:rsidP="000F3DEE">
      <w:pPr>
        <w:autoSpaceDE w:val="0"/>
        <w:autoSpaceDN w:val="0"/>
        <w:adjustRightInd w:val="0"/>
        <w:spacing w:before="120" w:after="12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1C1939BC" w14:textId="77777777" w:rsidR="000F3DEE" w:rsidRPr="003C2692" w:rsidRDefault="000F3DEE" w:rsidP="000F3DEE">
      <w:pPr>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0EC8AB67" w14:textId="77777777" w:rsidR="000F3DEE" w:rsidRPr="003C2692" w:rsidRDefault="000F3DEE" w:rsidP="00887282">
      <w:pPr>
        <w:numPr>
          <w:ilvl w:val="0"/>
          <w:numId w:val="33"/>
        </w:numPr>
        <w:spacing w:before="200" w:after="200" w:line="259" w:lineRule="auto"/>
        <w:jc w:val="left"/>
        <w:rPr>
          <w:rFonts w:asciiTheme="minorHAnsi" w:eastAsia="Calibri" w:hAnsiTheme="minorHAnsi" w:cstheme="minorHAnsi"/>
          <w:i/>
          <w:sz w:val="24"/>
          <w:szCs w:val="24"/>
          <w:lang w:eastAsia="en-US"/>
        </w:rPr>
      </w:pPr>
      <w:r w:rsidRPr="003C2692">
        <w:rPr>
          <w:rFonts w:asciiTheme="minorHAnsi" w:eastAsia="Calibri" w:hAnsiTheme="minorHAnsi" w:cstheme="minorHAnsi"/>
          <w:i/>
          <w:sz w:val="24"/>
          <w:szCs w:val="24"/>
          <w:lang w:eastAsia="en-US"/>
        </w:rPr>
        <w:t>Impactul</w:t>
      </w:r>
    </w:p>
    <w:p w14:paraId="43645A8C" w14:textId="77777777" w:rsidR="000F3DEE" w:rsidRPr="003C2692" w:rsidRDefault="000F3DEE" w:rsidP="000F3DEE">
      <w:pPr>
        <w:autoSpaceDE w:val="0"/>
        <w:autoSpaceDN w:val="0"/>
        <w:adjustRightInd w:val="0"/>
        <w:spacing w:after="12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Această parte a evaluării riscurilor analizează </w:t>
      </w:r>
      <w:r w:rsidRPr="003C2692">
        <w:rPr>
          <w:rFonts w:asciiTheme="minorHAnsi" w:eastAsia="Calibri" w:hAnsiTheme="minorHAnsi" w:cstheme="minorHAnsi"/>
          <w:i/>
          <w:sz w:val="24"/>
          <w:szCs w:val="24"/>
          <w:lang w:eastAsia="en-US"/>
        </w:rPr>
        <w:t>consecințele</w:t>
      </w:r>
      <w:r w:rsidRPr="003C2692">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7BF27550" w14:textId="77777777" w:rsidR="000F3DEE" w:rsidRPr="003C2692" w:rsidRDefault="000F3DEE" w:rsidP="00887282">
      <w:pPr>
        <w:numPr>
          <w:ilvl w:val="0"/>
          <w:numId w:val="33"/>
        </w:numPr>
        <w:spacing w:before="200" w:after="200" w:line="259" w:lineRule="auto"/>
        <w:ind w:left="432" w:hanging="432"/>
        <w:jc w:val="left"/>
        <w:rPr>
          <w:rFonts w:asciiTheme="minorHAnsi" w:eastAsia="Calibri" w:hAnsiTheme="minorHAnsi" w:cstheme="minorHAnsi"/>
          <w:i/>
          <w:sz w:val="24"/>
          <w:szCs w:val="24"/>
          <w:lang w:eastAsia="en-US"/>
        </w:rPr>
      </w:pPr>
      <w:r w:rsidRPr="003C2692">
        <w:rPr>
          <w:rFonts w:asciiTheme="minorHAnsi" w:eastAsia="Calibri" w:hAnsiTheme="minorHAnsi" w:cstheme="minorHAnsi"/>
          <w:i/>
          <w:sz w:val="24"/>
          <w:szCs w:val="24"/>
          <w:lang w:eastAsia="en-US"/>
        </w:rPr>
        <w:t>Riscul</w:t>
      </w:r>
    </w:p>
    <w:p w14:paraId="1F8B70B5" w14:textId="77777777" w:rsidR="000F3DEE" w:rsidRPr="003C2692" w:rsidRDefault="000F3DEE" w:rsidP="000F3DEE">
      <w:pPr>
        <w:autoSpaceDE w:val="0"/>
        <w:autoSpaceDN w:val="0"/>
        <w:adjustRightInd w:val="0"/>
        <w:spacing w:after="12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3C2692">
        <w:rPr>
          <w:rFonts w:asciiTheme="minorHAnsi" w:eastAsia="Calibri" w:hAnsiTheme="minorHAnsi" w:cstheme="minorHAnsi"/>
          <w:i/>
          <w:sz w:val="24"/>
          <w:szCs w:val="24"/>
          <w:lang w:eastAsia="en-US"/>
        </w:rPr>
        <w:t>combinarea celor doi factori</w:t>
      </w:r>
      <w:r w:rsidRPr="003C2692">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436F7FEF" w14:textId="77777777" w:rsidR="000F3DEE" w:rsidRPr="003C2692" w:rsidRDefault="000F3DEE" w:rsidP="00887282">
      <w:pPr>
        <w:numPr>
          <w:ilvl w:val="0"/>
          <w:numId w:val="33"/>
        </w:numPr>
        <w:spacing w:before="200" w:after="200" w:line="259" w:lineRule="auto"/>
        <w:ind w:left="432" w:hanging="432"/>
        <w:jc w:val="left"/>
        <w:rPr>
          <w:rFonts w:asciiTheme="minorHAnsi" w:eastAsia="Calibri" w:hAnsiTheme="minorHAnsi" w:cs="Calibri"/>
          <w:i/>
          <w:sz w:val="24"/>
          <w:szCs w:val="24"/>
          <w:lang w:eastAsia="en-US"/>
        </w:rPr>
      </w:pPr>
      <w:r w:rsidRPr="003C2692">
        <w:rPr>
          <w:rFonts w:asciiTheme="minorHAnsi" w:eastAsia="Calibri" w:hAnsiTheme="minorHAnsi" w:cs="Calibri"/>
          <w:i/>
          <w:sz w:val="24"/>
          <w:szCs w:val="24"/>
          <w:lang w:eastAsia="en-US"/>
        </w:rPr>
        <w:t>Măsuri de adaptare</w:t>
      </w:r>
    </w:p>
    <w:p w14:paraId="278BC5CC" w14:textId="77777777" w:rsidR="000F3DEE" w:rsidRPr="003C2692" w:rsidRDefault="000F3DEE" w:rsidP="000F3DEE">
      <w:pPr>
        <w:autoSpaceDE w:val="0"/>
        <w:autoSpaceDN w:val="0"/>
        <w:adjustRightInd w:val="0"/>
        <w:spacing w:after="120"/>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382FF202" w14:textId="77777777" w:rsidR="000F3DEE" w:rsidRPr="003C2692" w:rsidRDefault="000F3DEE" w:rsidP="000F3DEE">
      <w:pPr>
        <w:autoSpaceDE w:val="0"/>
        <w:autoSpaceDN w:val="0"/>
        <w:adjustRightInd w:val="0"/>
        <w:spacing w:after="120"/>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 xml:space="preserve">Adaptarea va implica adesea adoptarea unei combinații de măsuri structurale și nestructurale: </w:t>
      </w:r>
    </w:p>
    <w:p w14:paraId="22641AD5" w14:textId="77777777" w:rsidR="000F3DEE" w:rsidRPr="003C2692" w:rsidRDefault="000F3DEE" w:rsidP="00887282">
      <w:pPr>
        <w:numPr>
          <w:ilvl w:val="0"/>
          <w:numId w:val="34"/>
        </w:numPr>
        <w:autoSpaceDE w:val="0"/>
        <w:autoSpaceDN w:val="0"/>
        <w:adjustRightInd w:val="0"/>
        <w:spacing w:after="120" w:line="259" w:lineRule="auto"/>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 xml:space="preserve">Măsurile structurale includ modificarea proiectării sau specificării activelor fizice și a infrastructurii sau adoptarea de soluții alternative sau îmbunătățite. </w:t>
      </w:r>
    </w:p>
    <w:p w14:paraId="75662AA1" w14:textId="77777777" w:rsidR="000F3DEE" w:rsidRPr="003C2692" w:rsidRDefault="000F3DEE" w:rsidP="00887282">
      <w:pPr>
        <w:numPr>
          <w:ilvl w:val="0"/>
          <w:numId w:val="34"/>
        </w:numPr>
        <w:autoSpaceDE w:val="0"/>
        <w:autoSpaceDN w:val="0"/>
        <w:adjustRightInd w:val="0"/>
        <w:spacing w:after="120" w:line="259" w:lineRule="auto"/>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6B7E46BD" w14:textId="77777777" w:rsidR="000F3DEE" w:rsidRPr="003C2692" w:rsidRDefault="000F3DEE" w:rsidP="000F3DEE">
      <w:pPr>
        <w:autoSpaceDE w:val="0"/>
        <w:autoSpaceDN w:val="0"/>
        <w:adjustRightInd w:val="0"/>
        <w:spacing w:after="120"/>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Costul măsurilor de adaptare va fi reflectat în proiect inclusiv (acolo unde este cazul) în analiza cost-beneficiu.</w:t>
      </w:r>
    </w:p>
    <w:p w14:paraId="666CC25C" w14:textId="77777777" w:rsidR="000F3DEE" w:rsidRPr="003C2692" w:rsidRDefault="000F3DEE" w:rsidP="000F3DEE">
      <w:pPr>
        <w:spacing w:before="120" w:line="276" w:lineRule="auto"/>
        <w:rPr>
          <w:rFonts w:asciiTheme="minorHAnsi" w:eastAsia="Calibri" w:hAnsiTheme="minorHAnsi" w:cs="Calibri"/>
          <w:lang w:eastAsia="en-US"/>
        </w:rPr>
      </w:pPr>
      <w:r w:rsidRPr="003C2692">
        <w:rPr>
          <w:rFonts w:asciiTheme="minorHAnsi" w:hAnsiTheme="minorHAnsi" w:cs="Calibri"/>
          <w:sz w:val="24"/>
          <w:szCs w:val="24"/>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75692D71" w14:textId="77777777" w:rsidR="000F3DEE" w:rsidRPr="003C2692" w:rsidRDefault="000F3DEE" w:rsidP="007C2469">
      <w:pPr>
        <w:shd w:val="clear" w:color="auto" w:fill="DBE5F1" w:themeFill="accent1" w:themeFillTint="33"/>
        <w:spacing w:after="160"/>
        <w:rPr>
          <w:rFonts w:asciiTheme="minorHAnsi" w:eastAsia="Calibri" w:hAnsiTheme="minorHAnsi" w:cs="Calibri"/>
          <w:sz w:val="24"/>
          <w:szCs w:val="24"/>
          <w:lang w:eastAsia="en-US"/>
        </w:rPr>
      </w:pPr>
      <w:r w:rsidRPr="003C2692">
        <w:rPr>
          <w:rFonts w:asciiTheme="minorHAnsi" w:eastAsia="Calibri" w:hAnsiTheme="minorHAnsi" w:cs="Calibri"/>
          <w:b/>
          <w:sz w:val="24"/>
          <w:szCs w:val="24"/>
          <w:lang w:eastAsia="en-US"/>
        </w:rPr>
        <w:t xml:space="preserve">Imunizarea față de schimbările climatice – realizată ex-post elaborării Studiului de Fezabilitate </w:t>
      </w:r>
    </w:p>
    <w:p w14:paraId="5F014913" w14:textId="77777777" w:rsidR="000F3DEE" w:rsidRPr="003C2692" w:rsidRDefault="000F3DEE" w:rsidP="000F3DEE">
      <w:pPr>
        <w:spacing w:after="160"/>
        <w:contextualSpacing/>
        <w:rPr>
          <w:rFonts w:asciiTheme="minorHAnsi" w:eastAsia="Calibri" w:hAnsiTheme="minorHAnsi" w:cs="Calibri"/>
          <w:i/>
          <w:sz w:val="24"/>
          <w:szCs w:val="24"/>
          <w:lang w:eastAsia="en-US"/>
        </w:rPr>
      </w:pPr>
      <w:r w:rsidRPr="003C2692">
        <w:rPr>
          <w:rFonts w:asciiTheme="minorHAnsi" w:eastAsia="Calibri" w:hAnsiTheme="minorHAnsi" w:cs="Calibr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3C2692">
        <w:rPr>
          <w:rFonts w:asciiTheme="minorHAnsi" w:eastAsia="Calibri" w:hAnsiTheme="minorHAnsi" w:cs="Calibr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4F5D5603" w14:textId="77777777" w:rsidR="000F3DEE" w:rsidRPr="003C2692" w:rsidRDefault="000F3DEE" w:rsidP="000F3DEE">
      <w:pPr>
        <w:spacing w:after="160"/>
        <w:contextualSpacing/>
        <w:rPr>
          <w:rFonts w:asciiTheme="minorHAnsi" w:eastAsia="Calibri" w:hAnsiTheme="minorHAnsi" w:cs="Calibri"/>
          <w:sz w:val="24"/>
          <w:szCs w:val="24"/>
          <w:lang w:eastAsia="en-US"/>
        </w:rPr>
      </w:pPr>
    </w:p>
    <w:p w14:paraId="4AB99173" w14:textId="77777777" w:rsidR="000F3DEE" w:rsidRPr="003C2692" w:rsidRDefault="000F3DEE" w:rsidP="000F3DEE">
      <w:pPr>
        <w:spacing w:after="160"/>
        <w:contextualSpacing/>
        <w:rPr>
          <w:rFonts w:asciiTheme="minorHAnsi" w:eastAsia="Calibri" w:hAnsiTheme="minorHAnsi" w:cs="Calibri"/>
          <w:sz w:val="24"/>
          <w:szCs w:val="24"/>
        </w:rPr>
      </w:pPr>
      <w:r w:rsidRPr="003C2692">
        <w:rPr>
          <w:rFonts w:asciiTheme="minorHAnsi" w:eastAsia="Calibri" w:hAnsiTheme="minorHAnsi" w:cs="Calibri"/>
          <w:sz w:val="24"/>
          <w:szCs w:val="24"/>
          <w:lang w:eastAsia="en-US"/>
        </w:rPr>
        <w:t xml:space="preserve">Astfel, pentru proiectele care au fost pregătite în cursul anului 2021, iar studiul </w:t>
      </w:r>
      <w:r w:rsidRPr="003C2692">
        <w:rPr>
          <w:rFonts w:asciiTheme="minorHAnsi" w:eastAsia="Calibri" w:hAnsiTheme="minorHAnsi" w:cs="Calibri"/>
          <w:sz w:val="24"/>
          <w:szCs w:val="24"/>
        </w:rPr>
        <w:t xml:space="preserve">de fezabilitate a fost deja finalizat fără a integra aceste cerințe, se va realiza </w:t>
      </w:r>
      <w:r w:rsidRPr="003C2692">
        <w:rPr>
          <w:rFonts w:asciiTheme="minorHAnsi" w:eastAsia="Calibri" w:hAnsiTheme="minorHAnsi" w:cs="Calibri"/>
          <w:i/>
          <w:sz w:val="24"/>
          <w:szCs w:val="24"/>
        </w:rPr>
        <w:t xml:space="preserve">Analiza privind </w:t>
      </w:r>
      <w:r w:rsidRPr="003C2692">
        <w:rPr>
          <w:rFonts w:asciiTheme="minorHAnsi" w:eastAsia="Calibri" w:hAnsiTheme="minorHAnsi" w:cs="Calibri"/>
          <w:i/>
          <w:sz w:val="24"/>
          <w:szCs w:val="24"/>
          <w:lang w:eastAsia="en-US"/>
        </w:rPr>
        <w:t>imunizarea față de schimbările climatice,</w:t>
      </w:r>
      <w:r w:rsidRPr="003C2692">
        <w:rPr>
          <w:rFonts w:asciiTheme="minorHAnsi" w:eastAsia="Calibri" w:hAnsiTheme="minorHAnsi" w:cs="Calibri"/>
          <w:sz w:val="24"/>
          <w:szCs w:val="24"/>
          <w:lang w:eastAsia="en-US"/>
        </w:rPr>
        <w:t xml:space="preserve"> document separat anexă la cererea de finanțare.  Acest document va include etapele prezentate mai sus și va prezenta, dacă este cazul, </w:t>
      </w:r>
      <w:r w:rsidRPr="003C2692">
        <w:rPr>
          <w:rFonts w:asciiTheme="minorHAnsi" w:eastAsia="Calibri" w:hAnsiTheme="minorHAnsi" w:cs="Calibri"/>
          <w:sz w:val="24"/>
          <w:szCs w:val="24"/>
        </w:rPr>
        <w:t>eventualele modificări/completări fata de studiul de fezabilitate/analiza cost-beneficiu pentru integrarea măsurilor și/sau a costurilor de adaptare.</w:t>
      </w:r>
    </w:p>
    <w:p w14:paraId="4C0DB2E2" w14:textId="77777777" w:rsidR="000F3DEE" w:rsidRPr="003C2692" w:rsidRDefault="000F3DEE" w:rsidP="000F3DEE">
      <w:pPr>
        <w:spacing w:after="160"/>
        <w:contextualSpacing/>
        <w:rPr>
          <w:rFonts w:asciiTheme="minorHAnsi" w:eastAsia="Calibri" w:hAnsiTheme="minorHAnsi" w:cs="Calibri"/>
          <w:lang w:eastAsia="en-US"/>
        </w:rPr>
      </w:pPr>
    </w:p>
    <w:p w14:paraId="4494543B" w14:textId="77777777" w:rsidR="000F3DEE" w:rsidRPr="003C2692" w:rsidRDefault="000F3DEE" w:rsidP="007C2469">
      <w:pPr>
        <w:shd w:val="clear" w:color="auto" w:fill="DBE5F1" w:themeFill="accent1" w:themeFillTint="33"/>
        <w:spacing w:after="160"/>
        <w:rPr>
          <w:rFonts w:asciiTheme="minorHAnsi" w:eastAsia="Calibri" w:hAnsiTheme="minorHAnsi" w:cs="Calibri"/>
          <w:b/>
          <w:sz w:val="24"/>
          <w:szCs w:val="24"/>
          <w:lang w:eastAsia="en-US"/>
        </w:rPr>
      </w:pPr>
      <w:r w:rsidRPr="003C2692">
        <w:rPr>
          <w:rFonts w:asciiTheme="minorHAnsi" w:eastAsia="Calibri" w:hAnsiTheme="minorHAnsi" w:cs="Calibri"/>
          <w:b/>
          <w:sz w:val="24"/>
          <w:szCs w:val="24"/>
          <w:lang w:eastAsia="en-US"/>
        </w:rPr>
        <w:t>Imunizarea față de schimbările climatice – în implementare și operare a investițiilor</w:t>
      </w:r>
    </w:p>
    <w:p w14:paraId="097023E5" w14:textId="77777777" w:rsidR="000F3DEE" w:rsidRPr="003C2692" w:rsidRDefault="000F3DEE" w:rsidP="000F3DEE">
      <w:pPr>
        <w:spacing w:after="160"/>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470C105D" w14:textId="77777777" w:rsidR="000F3DEE" w:rsidRPr="003C2692" w:rsidRDefault="000F3DEE" w:rsidP="006710C4">
      <w:pPr>
        <w:rPr>
          <w:rFonts w:asciiTheme="minorHAnsi" w:eastAsia="SimSun" w:hAnsiTheme="minorHAnsi" w:cs="Calibri"/>
          <w:sz w:val="24"/>
          <w:szCs w:val="24"/>
        </w:rPr>
      </w:pPr>
    </w:p>
    <w:p w14:paraId="28593EF5" w14:textId="0AB7CBBA" w:rsidR="00D15CFD" w:rsidRPr="003C2692" w:rsidRDefault="00D50922" w:rsidP="00853C44">
      <w:pPr>
        <w:shd w:val="clear" w:color="auto" w:fill="D9D9D9" w:themeFill="background1" w:themeFillShade="D9"/>
        <w:rPr>
          <w:rFonts w:asciiTheme="minorHAnsi" w:eastAsia="SimSun" w:hAnsiTheme="minorHAnsi" w:cs="Calibri"/>
          <w:b/>
          <w:sz w:val="24"/>
          <w:szCs w:val="24"/>
        </w:rPr>
      </w:pPr>
      <w:r w:rsidRPr="003C2692">
        <w:rPr>
          <w:rFonts w:asciiTheme="minorHAnsi" w:eastAsia="SimSun" w:hAnsiTheme="minorHAnsi" w:cs="Calibri"/>
          <w:b/>
          <w:sz w:val="24"/>
          <w:szCs w:val="24"/>
        </w:rPr>
        <w:t>5.7.</w:t>
      </w:r>
      <w:r w:rsidR="00853C44" w:rsidRPr="003C2692">
        <w:rPr>
          <w:rFonts w:asciiTheme="minorHAnsi" w:eastAsia="SimSun" w:hAnsiTheme="minorHAnsi" w:cs="Calibri"/>
          <w:b/>
          <w:sz w:val="24"/>
          <w:szCs w:val="24"/>
        </w:rPr>
        <w:t>18</w:t>
      </w:r>
      <w:r w:rsidRPr="003C2692">
        <w:rPr>
          <w:rFonts w:asciiTheme="minorHAnsi" w:eastAsia="SimSun" w:hAnsiTheme="minorHAnsi" w:cs="Calibri"/>
          <w:b/>
          <w:sz w:val="24"/>
          <w:szCs w:val="24"/>
        </w:rPr>
        <w:t xml:space="preserve"> </w:t>
      </w:r>
      <w:r w:rsidR="00D15CFD" w:rsidRPr="003C2692">
        <w:rPr>
          <w:rFonts w:asciiTheme="minorHAnsi" w:eastAsia="SimSun" w:hAnsiTheme="minorHAnsi" w:cs="Calibri"/>
          <w:b/>
          <w:sz w:val="24"/>
          <w:szCs w:val="24"/>
        </w:rPr>
        <w:t>Sunt neeligibile proiectele (cererile de finanțare) care implică :</w:t>
      </w:r>
    </w:p>
    <w:p w14:paraId="25E58201" w14:textId="77777777" w:rsidR="00D15CFD" w:rsidRPr="003C2692" w:rsidRDefault="00D15CFD" w:rsidP="00D15CFD">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numai lucrări care nu se supun autorizării;</w:t>
      </w:r>
    </w:p>
    <w:p w14:paraId="48B4D95B" w14:textId="70B91650" w:rsidR="00D15CFD" w:rsidRPr="003C2692" w:rsidRDefault="00D15CFD" w:rsidP="00D15CFD">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numai dotarea.</w:t>
      </w:r>
    </w:p>
    <w:p w14:paraId="6470837B" w14:textId="77777777" w:rsidR="00ED27A2" w:rsidRPr="003C2692" w:rsidRDefault="00ED27A2" w:rsidP="00D15CFD">
      <w:pPr>
        <w:rPr>
          <w:rFonts w:asciiTheme="minorHAnsi" w:eastAsia="SimSun" w:hAnsiTheme="minorHAnsi" w:cs="Calibri"/>
          <w:sz w:val="24"/>
          <w:szCs w:val="24"/>
        </w:rPr>
      </w:pPr>
    </w:p>
    <w:p w14:paraId="5C75B5C6" w14:textId="77777777" w:rsidR="0046507E" w:rsidRPr="003C2692" w:rsidRDefault="0046507E" w:rsidP="007C2469">
      <w:pPr>
        <w:pStyle w:val="Heading1"/>
        <w:shd w:val="clear" w:color="auto" w:fill="DBE5F1" w:themeFill="accent1" w:themeFillTint="33"/>
        <w:spacing w:before="120" w:after="120"/>
        <w:rPr>
          <w:rFonts w:asciiTheme="minorHAnsi" w:eastAsia="SimSun" w:hAnsiTheme="minorHAnsi" w:cstheme="minorHAnsi"/>
          <w:sz w:val="28"/>
          <w:szCs w:val="28"/>
        </w:rPr>
      </w:pPr>
      <w:bookmarkStart w:id="121" w:name="_Toc133309604"/>
      <w:bookmarkStart w:id="122" w:name="_Toc157164210"/>
      <w:r w:rsidRPr="003C2692">
        <w:rPr>
          <w:rFonts w:asciiTheme="minorHAnsi" w:hAnsiTheme="minorHAnsi" w:cstheme="minorHAnsi"/>
          <w:sz w:val="28"/>
          <w:szCs w:val="28"/>
        </w:rPr>
        <w:t>6. INDICATORI DE ETAPĂ</w:t>
      </w:r>
      <w:bookmarkEnd w:id="121"/>
      <w:bookmarkEnd w:id="122"/>
    </w:p>
    <w:p w14:paraId="187EB56C"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5002BACA"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În funcție de specificul proiectelor, indicatorii de etapă sunt:</w:t>
      </w:r>
    </w:p>
    <w:p w14:paraId="13C4A6F6"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a) realizarea unor activităţi sau subactivităţi din proiect,</w:t>
      </w:r>
    </w:p>
    <w:p w14:paraId="7A45DB18"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b) atingerea unor stadii de implementare sau de execuţie tehnică prestabilite</w:t>
      </w:r>
    </w:p>
    <w:p w14:paraId="64F31C9B"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c) atingerea unor stadii de implementare financiară prestabilite</w:t>
      </w:r>
    </w:p>
    <w:p w14:paraId="5D9D4DEF"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d) stadii sau valori intermediare ale indicatorilor de realizare;</w:t>
      </w:r>
    </w:p>
    <w:p w14:paraId="76C3ABAD" w14:textId="77777777" w:rsidR="00790858" w:rsidRPr="003C2692" w:rsidRDefault="00790858" w:rsidP="00790858">
      <w:pPr>
        <w:rPr>
          <w:rFonts w:asciiTheme="minorHAnsi" w:eastAsia="SimSun" w:hAnsiTheme="minorHAnsi" w:cstheme="minorHAnsi"/>
          <w:sz w:val="24"/>
          <w:szCs w:val="24"/>
        </w:rPr>
      </w:pPr>
    </w:p>
    <w:p w14:paraId="4B9E1497"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A88D1BB"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3DE2A37D" w14:textId="77777777" w:rsidR="00790858" w:rsidRPr="003C2692" w:rsidRDefault="00790858" w:rsidP="00790858">
      <w:pPr>
        <w:rPr>
          <w:rFonts w:asciiTheme="minorHAnsi" w:eastAsia="SimSun" w:hAnsiTheme="minorHAnsi" w:cstheme="minorHAnsi"/>
          <w:sz w:val="24"/>
          <w:szCs w:val="24"/>
        </w:rPr>
      </w:pPr>
    </w:p>
    <w:p w14:paraId="3AA6C0DC"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 xml:space="preserve">În cadrul </w:t>
      </w:r>
      <w:r w:rsidRPr="003C2692">
        <w:rPr>
          <w:rFonts w:asciiTheme="minorHAnsi" w:eastAsia="SimSun" w:hAnsiTheme="minorHAnsi" w:cstheme="minorHAnsi"/>
          <w:b/>
          <w:bCs/>
          <w:sz w:val="24"/>
          <w:szCs w:val="24"/>
        </w:rPr>
        <w:t>Anexei IX</w:t>
      </w:r>
      <w:r w:rsidRPr="003C2692">
        <w:rPr>
          <w:rFonts w:asciiTheme="minorHAnsi" w:eastAsia="SimSun" w:hAnsiTheme="minorHAnsi" w:cstheme="minorHAnsi"/>
          <w:sz w:val="24"/>
          <w:szCs w:val="24"/>
        </w:rPr>
        <w:t xml:space="preserve"> 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2A419895" w14:textId="77777777" w:rsidR="00790858" w:rsidRPr="003C2692" w:rsidRDefault="00790858" w:rsidP="00790858">
      <w:pPr>
        <w:rPr>
          <w:rFonts w:asciiTheme="minorHAnsi" w:eastAsia="SimSun" w:hAnsiTheme="minorHAnsi" w:cstheme="minorHAnsi"/>
          <w:sz w:val="24"/>
          <w:szCs w:val="24"/>
        </w:rPr>
      </w:pPr>
    </w:p>
    <w:p w14:paraId="31874BBF"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2E719A08" w14:textId="77777777" w:rsidR="00790858" w:rsidRPr="003C2692" w:rsidRDefault="00790858" w:rsidP="00790858">
      <w:pPr>
        <w:rPr>
          <w:rFonts w:asciiTheme="minorHAnsi" w:eastAsia="SimSun" w:hAnsiTheme="minorHAnsi" w:cstheme="minorHAnsi"/>
          <w:sz w:val="24"/>
          <w:szCs w:val="24"/>
        </w:rPr>
      </w:pPr>
    </w:p>
    <w:p w14:paraId="572EEEDC"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3E8E527A"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a) 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74FEE304"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b) 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71580257"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c) 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585EC767"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d) suspendarea implementării proiectului, până la încetarea cauzelor obiective care afectează derularea activităților și atingerea indicatorilor de etapă;</w:t>
      </w:r>
    </w:p>
    <w:p w14:paraId="4714A7BD"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e) rezilierea contractului AM PR SV;</w:t>
      </w:r>
    </w:p>
    <w:p w14:paraId="7E73D805"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f) alte măsuri specifice prevăzute de AM PR SV în contractul de finanțare.</w:t>
      </w:r>
    </w:p>
    <w:p w14:paraId="3D333A44" w14:textId="77777777" w:rsidR="00790858" w:rsidRPr="003C2692" w:rsidRDefault="00790858" w:rsidP="00790858">
      <w:pPr>
        <w:rPr>
          <w:rFonts w:asciiTheme="minorHAnsi" w:eastAsia="SimSun" w:hAnsiTheme="minorHAnsi" w:cstheme="minorHAnsi"/>
          <w:sz w:val="24"/>
          <w:szCs w:val="24"/>
        </w:rPr>
      </w:pPr>
    </w:p>
    <w:p w14:paraId="669EDBFD" w14:textId="714F25AE" w:rsidR="001C15B5"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59C27CB8" w14:textId="77777777" w:rsidR="00AF711C" w:rsidRPr="003C2692" w:rsidRDefault="00AF711C" w:rsidP="001C15B5">
      <w:pPr>
        <w:rPr>
          <w:rFonts w:asciiTheme="minorHAnsi" w:eastAsia="SimSun" w:hAnsiTheme="minorHAnsi"/>
        </w:rPr>
      </w:pPr>
    </w:p>
    <w:p w14:paraId="776A5658" w14:textId="037FEAC1" w:rsidR="001C15B5" w:rsidRPr="003C2692" w:rsidRDefault="001C15B5" w:rsidP="001C15B5">
      <w:pPr>
        <w:keepNext/>
        <w:shd w:val="clear" w:color="auto" w:fill="C6D9F1"/>
        <w:outlineLvl w:val="0"/>
        <w:rPr>
          <w:rFonts w:asciiTheme="minorHAnsi" w:eastAsia="SimSun" w:hAnsiTheme="minorHAnsi" w:cstheme="minorHAnsi"/>
          <w:b/>
          <w:sz w:val="24"/>
          <w:szCs w:val="24"/>
        </w:rPr>
      </w:pPr>
      <w:bookmarkStart w:id="123" w:name="_Toc133309605"/>
      <w:bookmarkStart w:id="124" w:name="_Toc157164211"/>
      <w:r w:rsidRPr="003C2692">
        <w:rPr>
          <w:rFonts w:asciiTheme="minorHAnsi" w:hAnsiTheme="minorHAnsi" w:cstheme="minorHAnsi"/>
          <w:b/>
          <w:sz w:val="28"/>
          <w:szCs w:val="28"/>
        </w:rPr>
        <w:t>7.</w:t>
      </w:r>
      <w:r w:rsidRPr="003C2692">
        <w:rPr>
          <w:rFonts w:asciiTheme="minorHAnsi" w:hAnsiTheme="minorHAnsi" w:cstheme="minorHAnsi"/>
          <w:sz w:val="28"/>
          <w:szCs w:val="28"/>
        </w:rPr>
        <w:t xml:space="preserve"> </w:t>
      </w:r>
      <w:r w:rsidRPr="003C2692">
        <w:rPr>
          <w:rFonts w:asciiTheme="minorHAnsi" w:hAnsiTheme="minorHAnsi" w:cstheme="minorHAnsi"/>
          <w:b/>
          <w:sz w:val="28"/>
          <w:szCs w:val="28"/>
        </w:rPr>
        <w:t xml:space="preserve">COMPLETAREA </w:t>
      </w:r>
      <w:r w:rsidR="0002465E" w:rsidRPr="003C2692">
        <w:rPr>
          <w:rFonts w:asciiTheme="minorHAnsi" w:hAnsiTheme="minorHAnsi" w:cstheme="minorHAnsi"/>
          <w:b/>
          <w:sz w:val="28"/>
          <w:szCs w:val="28"/>
        </w:rPr>
        <w:t xml:space="preserve">ȘI DEPUNEREA </w:t>
      </w:r>
      <w:r w:rsidRPr="003C2692">
        <w:rPr>
          <w:rFonts w:asciiTheme="minorHAnsi" w:hAnsiTheme="minorHAnsi" w:cstheme="minorHAnsi"/>
          <w:b/>
          <w:sz w:val="28"/>
          <w:szCs w:val="28"/>
        </w:rPr>
        <w:t>CERERILOR DE FINANȚARE</w:t>
      </w:r>
      <w:bookmarkEnd w:id="123"/>
      <w:bookmarkEnd w:id="124"/>
    </w:p>
    <w:p w14:paraId="457F5B37" w14:textId="77777777" w:rsidR="001C15B5" w:rsidRPr="003C2692" w:rsidRDefault="001C15B5" w:rsidP="001C15B5">
      <w:pPr>
        <w:rPr>
          <w:rFonts w:asciiTheme="minorHAnsi" w:eastAsia="SimSun" w:hAnsiTheme="minorHAnsi"/>
        </w:rPr>
      </w:pPr>
    </w:p>
    <w:p w14:paraId="41DB2087" w14:textId="77777777" w:rsidR="001C15B5" w:rsidRPr="003C2692" w:rsidRDefault="001C15B5" w:rsidP="001C15B5">
      <w:pPr>
        <w:pStyle w:val="Heading2"/>
        <w:rPr>
          <w:rFonts w:asciiTheme="minorHAnsi" w:eastAsia="SimSun" w:hAnsiTheme="minorHAnsi" w:cs="Times New Roman"/>
          <w:b/>
          <w:color w:val="auto"/>
          <w:sz w:val="24"/>
          <w:szCs w:val="24"/>
        </w:rPr>
      </w:pPr>
      <w:bookmarkStart w:id="125" w:name="_Toc133309606"/>
      <w:bookmarkStart w:id="126" w:name="_Toc157164212"/>
      <w:r w:rsidRPr="003C2692">
        <w:rPr>
          <w:rFonts w:asciiTheme="minorHAnsi" w:eastAsia="SimSun" w:hAnsiTheme="minorHAnsi"/>
          <w:b/>
          <w:color w:val="auto"/>
          <w:sz w:val="24"/>
          <w:szCs w:val="24"/>
        </w:rPr>
        <w:t>7.1.</w:t>
      </w:r>
      <w:r w:rsidRPr="003C2692">
        <w:rPr>
          <w:rFonts w:asciiTheme="minorHAnsi" w:eastAsia="SimSun" w:hAnsiTheme="minorHAnsi"/>
          <w:b/>
          <w:color w:val="auto"/>
          <w:sz w:val="24"/>
          <w:szCs w:val="24"/>
        </w:rPr>
        <w:tab/>
        <w:t>Completarea formularului cererii</w:t>
      </w:r>
      <w:bookmarkEnd w:id="125"/>
      <w:bookmarkEnd w:id="126"/>
    </w:p>
    <w:p w14:paraId="0E7BA2D4" w14:textId="77777777" w:rsidR="001C15B5" w:rsidRPr="003C2692" w:rsidRDefault="001C15B5" w:rsidP="001C15B5">
      <w:pPr>
        <w:rPr>
          <w:rFonts w:asciiTheme="minorHAnsi" w:eastAsia="SimSun" w:hAnsiTheme="minorHAnsi" w:cstheme="minorHAnsi"/>
          <w:b/>
          <w:sz w:val="24"/>
          <w:szCs w:val="24"/>
        </w:rPr>
      </w:pPr>
    </w:p>
    <w:p w14:paraId="50BE3B3B" w14:textId="77777777" w:rsidR="00022A28" w:rsidRPr="003C2692" w:rsidRDefault="00022A28" w:rsidP="00022A28">
      <w:pPr>
        <w:rPr>
          <w:rFonts w:asciiTheme="minorHAnsi" w:hAnsiTheme="minorHAnsi" w:cstheme="minorHAnsi"/>
          <w:sz w:val="24"/>
          <w:szCs w:val="24"/>
        </w:rPr>
      </w:pPr>
      <w:r w:rsidRPr="003C2692">
        <w:rPr>
          <w:rFonts w:asciiTheme="minorHAnsi" w:hAnsiTheme="minorHAnsi" w:cstheme="minorHAnsi"/>
          <w:sz w:val="24"/>
          <w:szCs w:val="24"/>
        </w:rPr>
        <w:t>Cererea de finanțare este compusă din:</w:t>
      </w:r>
    </w:p>
    <w:p w14:paraId="2CF3157C" w14:textId="77777777" w:rsidR="00022A28" w:rsidRPr="003C2692" w:rsidRDefault="00022A28" w:rsidP="00022A28">
      <w:pPr>
        <w:rPr>
          <w:rFonts w:asciiTheme="minorHAnsi" w:hAnsiTheme="minorHAnsi" w:cstheme="minorHAnsi"/>
          <w:b/>
          <w:sz w:val="24"/>
          <w:szCs w:val="24"/>
        </w:rPr>
      </w:pPr>
    </w:p>
    <w:p w14:paraId="048C01BA" w14:textId="77777777" w:rsidR="00022A28" w:rsidRPr="00201B9B" w:rsidRDefault="00022A28" w:rsidP="00887282">
      <w:pPr>
        <w:pStyle w:val="ListParagraph"/>
        <w:numPr>
          <w:ilvl w:val="0"/>
          <w:numId w:val="34"/>
        </w:numPr>
        <w:ind w:left="426"/>
        <w:rPr>
          <w:rFonts w:asciiTheme="minorHAnsi" w:hAnsiTheme="minorHAnsi" w:cstheme="minorHAnsi"/>
          <w:sz w:val="24"/>
          <w:szCs w:val="24"/>
          <w:lang w:val="it-IT"/>
        </w:rPr>
      </w:pPr>
      <w:r w:rsidRPr="00201B9B">
        <w:rPr>
          <w:rFonts w:asciiTheme="minorHAnsi" w:hAnsiTheme="minorHAnsi" w:cstheme="minorHAnsi"/>
          <w:b/>
          <w:sz w:val="24"/>
          <w:szCs w:val="24"/>
          <w:lang w:val="it-IT"/>
        </w:rPr>
        <w:t xml:space="preserve">Cererea de finanțare: </w:t>
      </w:r>
      <w:r w:rsidRPr="00201B9B">
        <w:rPr>
          <w:rFonts w:asciiTheme="minorHAnsi" w:hAnsiTheme="minorHAnsi" w:cstheme="minorHAnsi"/>
          <w:sz w:val="24"/>
          <w:szCs w:val="24"/>
          <w:lang w:val="it-IT"/>
        </w:rPr>
        <w:t xml:space="preserve">ale cărei secțiuni se completează exclusiv în aplicația electronică </w:t>
      </w:r>
      <w:r w:rsidRPr="00201B9B">
        <w:rPr>
          <w:rFonts w:asciiTheme="minorHAnsi" w:hAnsiTheme="minorHAnsi" w:cs="Trebuchet MS"/>
          <w:sz w:val="24"/>
          <w:szCs w:val="24"/>
          <w:lang w:val="it-IT"/>
        </w:rPr>
        <w:t>MySMIS2021/SMIS2021+</w:t>
      </w:r>
      <w:r w:rsidRPr="00201B9B">
        <w:rPr>
          <w:rFonts w:asciiTheme="minorHAnsi" w:hAnsiTheme="minorHAnsi" w:cstheme="minorHAnsi"/>
          <w:sz w:val="24"/>
          <w:szCs w:val="24"/>
          <w:lang w:val="it-IT"/>
        </w:rPr>
        <w:t xml:space="preserve">. </w:t>
      </w:r>
      <w:r w:rsidRPr="00201B9B">
        <w:rPr>
          <w:rFonts w:asciiTheme="minorHAnsi" w:hAnsiTheme="minorHAnsi" w:cstheme="minorHAnsi"/>
          <w:b/>
          <w:sz w:val="24"/>
          <w:szCs w:val="24"/>
          <w:lang w:val="it-IT"/>
        </w:rPr>
        <w:t>Anexa II</w:t>
      </w:r>
      <w:r w:rsidRPr="00201B9B">
        <w:rPr>
          <w:rFonts w:asciiTheme="minorHAnsi" w:hAnsiTheme="minorHAnsi" w:cstheme="minorHAnsi"/>
          <w:sz w:val="24"/>
          <w:szCs w:val="24"/>
          <w:lang w:val="it-IT"/>
        </w:rPr>
        <w:t xml:space="preserve"> la prezentul ghid prezintă aceste secțiuni și include instrucțiuni, recomandări și clarificări privind modul de completare. Aceste detalii sunt disponibile inclusiv în cadrul aplicației </w:t>
      </w:r>
      <w:r w:rsidRPr="003C2692">
        <w:rPr>
          <w:rFonts w:asciiTheme="minorHAnsi" w:hAnsiTheme="minorHAnsi" w:cstheme="minorHAnsi"/>
          <w:sz w:val="24"/>
          <w:szCs w:val="24"/>
          <w:lang w:val="ro-RO"/>
        </w:rPr>
        <w:t>MySMIS2021/SMIS2021+</w:t>
      </w:r>
      <w:r w:rsidRPr="00201B9B">
        <w:rPr>
          <w:rFonts w:asciiTheme="minorHAnsi" w:hAnsiTheme="minorHAnsi" w:cstheme="minorHAnsi"/>
          <w:sz w:val="24"/>
          <w:szCs w:val="24"/>
          <w:lang w:val="it-IT"/>
        </w:rPr>
        <w:t>, la completarea fiecărei secțiuni în parte.</w:t>
      </w:r>
    </w:p>
    <w:p w14:paraId="0A2B0195" w14:textId="77777777" w:rsidR="00022A28" w:rsidRPr="003C2692" w:rsidRDefault="00022A28" w:rsidP="00022A28">
      <w:pPr>
        <w:ind w:left="426"/>
        <w:rPr>
          <w:rFonts w:asciiTheme="minorHAnsi" w:hAnsiTheme="minorHAnsi" w:cstheme="minorHAnsi"/>
          <w:sz w:val="24"/>
          <w:szCs w:val="24"/>
        </w:rPr>
      </w:pPr>
    </w:p>
    <w:p w14:paraId="2EE86FC5" w14:textId="77777777" w:rsidR="00022A28" w:rsidRPr="00201B9B" w:rsidRDefault="00022A28" w:rsidP="00887282">
      <w:pPr>
        <w:pStyle w:val="ListParagraph"/>
        <w:numPr>
          <w:ilvl w:val="0"/>
          <w:numId w:val="34"/>
        </w:numPr>
        <w:ind w:left="426"/>
        <w:rPr>
          <w:rFonts w:asciiTheme="minorHAnsi" w:hAnsiTheme="minorHAnsi" w:cstheme="minorHAnsi"/>
          <w:sz w:val="24"/>
          <w:szCs w:val="24"/>
          <w:lang w:val="ro-RO"/>
        </w:rPr>
      </w:pPr>
      <w:r w:rsidRPr="00201B9B">
        <w:rPr>
          <w:rFonts w:asciiTheme="minorHAnsi" w:hAnsiTheme="minorHAnsi" w:cstheme="minorHAnsi"/>
          <w:b/>
          <w:sz w:val="24"/>
          <w:szCs w:val="24"/>
          <w:lang w:val="ro-RO"/>
        </w:rPr>
        <w:t xml:space="preserve">Anexele la cererea de finanțare: </w:t>
      </w:r>
      <w:r w:rsidRPr="00201B9B">
        <w:rPr>
          <w:rFonts w:asciiTheme="minorHAnsi" w:hAnsiTheme="minorHAnsi" w:cstheme="minorHAnsi"/>
          <w:sz w:val="24"/>
          <w:szCs w:val="24"/>
          <w:lang w:val="ro-RO"/>
        </w:rPr>
        <w:t xml:space="preserve">Toate aceste documente vor fi încărcate în </w:t>
      </w:r>
      <w:r w:rsidRPr="003C2692">
        <w:rPr>
          <w:rFonts w:asciiTheme="minorHAnsi" w:hAnsiTheme="minorHAnsi" w:cstheme="minorHAnsi"/>
          <w:sz w:val="24"/>
          <w:szCs w:val="24"/>
          <w:lang w:val="ro-RO"/>
        </w:rPr>
        <w:t>MySMIS2021/SMIS2021+</w:t>
      </w:r>
      <w:r w:rsidRPr="00201B9B">
        <w:rPr>
          <w:rFonts w:asciiTheme="minorHAnsi" w:hAnsiTheme="minorHAnsi" w:cstheme="minorHAnsi"/>
          <w:sz w:val="24"/>
          <w:szCs w:val="24"/>
          <w:lang w:val="ro-RO"/>
        </w:rPr>
        <w:t xml:space="preserve">, în format PDF, prin semnarea digitală, cu semnatură certificată electronică extinsă de către reprezentantul legal al solicitantului.  </w:t>
      </w:r>
    </w:p>
    <w:p w14:paraId="2E797B79" w14:textId="77777777" w:rsidR="001C15B5" w:rsidRPr="003C2692" w:rsidRDefault="001C15B5" w:rsidP="001C15B5">
      <w:pPr>
        <w:rPr>
          <w:rFonts w:asciiTheme="minorHAnsi" w:eastAsia="SimSun" w:hAnsiTheme="minorHAnsi" w:cstheme="minorHAnsi"/>
          <w:b/>
          <w:sz w:val="24"/>
          <w:szCs w:val="24"/>
        </w:rPr>
      </w:pPr>
    </w:p>
    <w:p w14:paraId="217F4F80" w14:textId="77777777" w:rsidR="00022A28" w:rsidRPr="003C2692" w:rsidRDefault="00022A28" w:rsidP="00022A28">
      <w:pPr>
        <w:spacing w:before="120"/>
        <w:rPr>
          <w:rFonts w:asciiTheme="minorHAnsi" w:hAnsiTheme="minorHAnsi" w:cstheme="minorHAnsi"/>
          <w:sz w:val="24"/>
          <w:szCs w:val="24"/>
        </w:rPr>
      </w:pPr>
      <w:r w:rsidRPr="003C2692">
        <w:rPr>
          <w:rFonts w:asciiTheme="minorHAnsi" w:hAnsiTheme="minorHAnsi" w:cstheme="minorHAnsi"/>
          <w:sz w:val="24"/>
          <w:szCs w:val="24"/>
        </w:rPr>
        <w:t>Pentru unele din anexele enumerate mai jos, acest ghid conține modele standard (ex. declarația unică) sau anexe/modele recomandate/orientative.</w:t>
      </w:r>
    </w:p>
    <w:p w14:paraId="1CCDA37A" w14:textId="77777777" w:rsidR="00022A28" w:rsidRPr="003C2692" w:rsidRDefault="00022A28" w:rsidP="00022A28">
      <w:pPr>
        <w:spacing w:before="120"/>
        <w:rPr>
          <w:rFonts w:asciiTheme="minorHAnsi" w:hAnsiTheme="minorHAnsi" w:cstheme="minorHAnsi"/>
          <w:sz w:val="24"/>
          <w:szCs w:val="24"/>
        </w:rPr>
      </w:pPr>
      <w:r w:rsidRPr="003C2692">
        <w:rPr>
          <w:rFonts w:asciiTheme="minorHAnsi" w:hAnsiTheme="minorHAnsi" w:cstheme="minorHAnsi"/>
          <w:sz w:val="24"/>
          <w:szCs w:val="24"/>
        </w:rPr>
        <w:t>Celelalte documente (ex. documentația tehnico-economică) vor fi scanate, salvate în format pdf, semnate digital și încărcate în sistemul informatic MySMIS2021/SMIS2021+, la completarea cererii de finanțare.</w:t>
      </w:r>
    </w:p>
    <w:p w14:paraId="1805472E" w14:textId="77777777" w:rsidR="00022A28" w:rsidRPr="003C2692" w:rsidRDefault="00022A28" w:rsidP="00022A28">
      <w:pPr>
        <w:spacing w:before="120"/>
        <w:rPr>
          <w:rFonts w:asciiTheme="minorHAnsi" w:hAnsiTheme="minorHAnsi" w:cstheme="minorHAnsi"/>
          <w:sz w:val="24"/>
          <w:szCs w:val="24"/>
        </w:rPr>
      </w:pPr>
      <w:r w:rsidRPr="003C2692">
        <w:rPr>
          <w:rFonts w:asciiTheme="minorHAnsi" w:hAnsiTheme="minorHAnsi" w:cstheme="minorHAnsi"/>
          <w:sz w:val="24"/>
          <w:szCs w:val="24"/>
        </w:rPr>
        <w:t>Documentele încărcate în aplicația MySMIS2021/SMIS2021+,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1D886A9B" w14:textId="77777777" w:rsidR="00022A28" w:rsidRPr="003C2692" w:rsidRDefault="00022A28" w:rsidP="00022A28">
      <w:pPr>
        <w:spacing w:before="120"/>
        <w:rPr>
          <w:rFonts w:asciiTheme="minorHAnsi" w:hAnsiTheme="minorHAnsi" w:cstheme="minorHAnsi"/>
          <w:sz w:val="24"/>
          <w:szCs w:val="24"/>
        </w:rPr>
      </w:pPr>
      <w:r w:rsidRPr="003C2692">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2614ACB6" w14:textId="77777777" w:rsidR="00022A28" w:rsidRPr="003C2692" w:rsidRDefault="00022A28" w:rsidP="001C15B5">
      <w:pPr>
        <w:rPr>
          <w:rFonts w:asciiTheme="minorHAnsi" w:eastAsia="SimSun" w:hAnsiTheme="minorHAnsi" w:cstheme="minorHAnsi"/>
          <w:b/>
          <w:sz w:val="24"/>
          <w:szCs w:val="24"/>
        </w:rPr>
      </w:pPr>
    </w:p>
    <w:p w14:paraId="156E8D4F" w14:textId="33B610C1" w:rsidR="00022A28" w:rsidRPr="003C2692" w:rsidRDefault="00022A28" w:rsidP="001C15B5">
      <w:pPr>
        <w:rPr>
          <w:rFonts w:asciiTheme="minorHAnsi" w:eastAsia="SimSun" w:hAnsiTheme="minorHAnsi" w:cstheme="minorHAnsi"/>
          <w:b/>
          <w:sz w:val="24"/>
          <w:szCs w:val="24"/>
        </w:rPr>
      </w:pPr>
      <w:r w:rsidRPr="003C2692">
        <w:rPr>
          <w:rFonts w:asciiTheme="minorHAnsi" w:hAnsiTheme="minorHAnsi" w:cstheme="minorHAnsi"/>
          <w:sz w:val="24"/>
          <w:szCs w:val="24"/>
        </w:rPr>
        <w:t>Unele anexe sunt solicitate la momentul depunerii cererii de finanțare (a se vedea secţiunea 7.</w:t>
      </w:r>
      <w:r w:rsidR="00E07DBE" w:rsidRPr="003C2692">
        <w:rPr>
          <w:rFonts w:asciiTheme="minorHAnsi" w:hAnsiTheme="minorHAnsi" w:cstheme="minorHAnsi"/>
          <w:sz w:val="24"/>
          <w:szCs w:val="24"/>
        </w:rPr>
        <w:t>4</w:t>
      </w:r>
      <w:r w:rsidRPr="003C2692">
        <w:rPr>
          <w:rFonts w:asciiTheme="minorHAnsi" w:hAnsiTheme="minorHAnsi" w:cstheme="minorHAnsi"/>
          <w:sz w:val="24"/>
          <w:szCs w:val="24"/>
        </w:rPr>
        <w:t>), iar altele la momentul contractării (secţiunea 7.</w:t>
      </w:r>
      <w:r w:rsidR="00E07DBE" w:rsidRPr="003C2692">
        <w:rPr>
          <w:rFonts w:asciiTheme="minorHAnsi" w:hAnsiTheme="minorHAnsi" w:cstheme="minorHAnsi"/>
          <w:sz w:val="24"/>
          <w:szCs w:val="24"/>
        </w:rPr>
        <w:t>6</w:t>
      </w:r>
      <w:r w:rsidRPr="003C2692">
        <w:rPr>
          <w:rFonts w:asciiTheme="minorHAnsi" w:hAnsiTheme="minorHAnsi" w:cstheme="minorHAnsi"/>
          <w:sz w:val="24"/>
          <w:szCs w:val="24"/>
        </w:rPr>
        <w:t>). Acestea fac parte integrantă din cererea de finanțare.</w:t>
      </w:r>
    </w:p>
    <w:p w14:paraId="78049A6E" w14:textId="77777777" w:rsidR="001C15B5" w:rsidRPr="003C2692" w:rsidRDefault="001C15B5" w:rsidP="006710C4">
      <w:pPr>
        <w:rPr>
          <w:rFonts w:asciiTheme="minorHAnsi" w:eastAsia="SimSun" w:hAnsiTheme="minorHAnsi" w:cs="Calibri"/>
          <w:b/>
          <w:sz w:val="24"/>
          <w:szCs w:val="24"/>
        </w:rPr>
      </w:pPr>
    </w:p>
    <w:p w14:paraId="767FFCA8" w14:textId="77777777" w:rsidR="00E07DBE" w:rsidRPr="003C2692" w:rsidRDefault="00E07DBE" w:rsidP="00E07DBE">
      <w:pPr>
        <w:pStyle w:val="Heading2"/>
        <w:rPr>
          <w:rFonts w:asciiTheme="minorHAnsi" w:eastAsia="SimSun" w:hAnsiTheme="minorHAnsi"/>
          <w:b/>
          <w:color w:val="auto"/>
          <w:sz w:val="24"/>
          <w:szCs w:val="24"/>
        </w:rPr>
      </w:pPr>
      <w:bookmarkStart w:id="127" w:name="_Toc134189123"/>
      <w:bookmarkStart w:id="128" w:name="_Toc157164213"/>
      <w:bookmarkStart w:id="129" w:name="_Toc133309607"/>
      <w:r w:rsidRPr="003C2692">
        <w:rPr>
          <w:rFonts w:asciiTheme="minorHAnsi" w:eastAsia="SimSun" w:hAnsiTheme="minorHAnsi"/>
          <w:b/>
          <w:color w:val="auto"/>
          <w:sz w:val="24"/>
          <w:szCs w:val="24"/>
        </w:rPr>
        <w:t>7.2 Limba utilizată în completarea cererii de finanțare</w:t>
      </w:r>
      <w:bookmarkEnd w:id="127"/>
      <w:bookmarkEnd w:id="128"/>
    </w:p>
    <w:bookmarkEnd w:id="129"/>
    <w:p w14:paraId="0534FEC5" w14:textId="77777777" w:rsidR="00022A28" w:rsidRPr="003C2692" w:rsidRDefault="00022A28" w:rsidP="00E07DBE">
      <w:pPr>
        <w:rPr>
          <w:rFonts w:asciiTheme="minorHAnsi" w:eastAsia="SimSun" w:hAnsiTheme="minorHAnsi"/>
        </w:rPr>
      </w:pPr>
    </w:p>
    <w:p w14:paraId="5D1E86C2" w14:textId="77777777" w:rsidR="00022A28" w:rsidRPr="003C2692" w:rsidRDefault="00022A28" w:rsidP="00022A28">
      <w:pPr>
        <w:rPr>
          <w:rFonts w:asciiTheme="minorHAnsi" w:hAnsiTheme="minorHAnsi" w:cstheme="minorHAnsi"/>
          <w:sz w:val="24"/>
          <w:szCs w:val="24"/>
        </w:rPr>
      </w:pPr>
      <w:r w:rsidRPr="003C2692">
        <w:rPr>
          <w:rFonts w:asciiTheme="minorHAnsi" w:hAnsiTheme="minorHAnsi" w:cstheme="minorHAnsi"/>
          <w:sz w:val="24"/>
          <w:szCs w:val="24"/>
        </w:rPr>
        <w:t>Limba utilizată în completarea cererii de finanțare este limba română.</w:t>
      </w:r>
    </w:p>
    <w:p w14:paraId="7724AD58" w14:textId="77777777" w:rsidR="00022A28" w:rsidRPr="003C2692" w:rsidRDefault="00022A28" w:rsidP="00022A28">
      <w:pPr>
        <w:rPr>
          <w:rFonts w:asciiTheme="minorHAnsi" w:hAnsiTheme="minorHAnsi" w:cstheme="minorHAnsi"/>
          <w:sz w:val="24"/>
          <w:szCs w:val="24"/>
        </w:rPr>
      </w:pPr>
    </w:p>
    <w:p w14:paraId="27F4A62E" w14:textId="5435B5E6" w:rsidR="00E07DBE" w:rsidRPr="003C2692" w:rsidRDefault="00E07DBE" w:rsidP="005468BF">
      <w:pPr>
        <w:pStyle w:val="Heading2"/>
        <w:rPr>
          <w:rFonts w:asciiTheme="minorHAnsi" w:eastAsia="SimSun" w:hAnsiTheme="minorHAnsi" w:cstheme="minorHAnsi"/>
          <w:sz w:val="24"/>
          <w:szCs w:val="24"/>
        </w:rPr>
      </w:pPr>
      <w:bookmarkStart w:id="130" w:name="_Toc134189124"/>
      <w:bookmarkStart w:id="131" w:name="_Toc157164214"/>
      <w:bookmarkStart w:id="132" w:name="_Toc133309608"/>
      <w:r w:rsidRPr="00427898">
        <w:rPr>
          <w:rFonts w:asciiTheme="minorHAnsi" w:eastAsia="SimSun" w:hAnsiTheme="minorHAnsi" w:cstheme="minorHAnsi"/>
          <w:b/>
          <w:color w:val="auto"/>
          <w:sz w:val="24"/>
          <w:szCs w:val="24"/>
        </w:rPr>
        <w:t>7.3 Metodolgia de justificare și detaliere a bugetului cererii de finanțare</w:t>
      </w:r>
      <w:bookmarkEnd w:id="130"/>
      <w:bookmarkEnd w:id="131"/>
      <w:r w:rsidRPr="00427898" w:rsidDel="00E07DBE">
        <w:rPr>
          <w:rFonts w:asciiTheme="minorHAnsi" w:eastAsia="SimSun" w:hAnsiTheme="minorHAnsi" w:cstheme="minorHAnsi"/>
          <w:b/>
          <w:color w:val="auto"/>
          <w:sz w:val="24"/>
          <w:szCs w:val="24"/>
        </w:rPr>
        <w:t xml:space="preserve"> </w:t>
      </w:r>
      <w:bookmarkEnd w:id="132"/>
    </w:p>
    <w:p w14:paraId="62E5BE62" w14:textId="77777777" w:rsidR="0046507E" w:rsidRPr="003C2692" w:rsidRDefault="0046507E" w:rsidP="006710C4">
      <w:pPr>
        <w:rPr>
          <w:rFonts w:asciiTheme="minorHAnsi" w:eastAsia="SimSun" w:hAnsiTheme="minorHAnsi"/>
        </w:rPr>
      </w:pPr>
    </w:p>
    <w:p w14:paraId="029E3440" w14:textId="77777777" w:rsidR="000F4BE0" w:rsidRPr="003C2692" w:rsidRDefault="000F4BE0" w:rsidP="000F4BE0">
      <w:pPr>
        <w:spacing w:before="120"/>
        <w:rPr>
          <w:rFonts w:asciiTheme="minorHAnsi" w:hAnsiTheme="minorHAnsi" w:cs="Calibri"/>
          <w:sz w:val="24"/>
          <w:szCs w:val="24"/>
        </w:rPr>
      </w:pPr>
      <w:r w:rsidRPr="003C2692">
        <w:rPr>
          <w:rFonts w:asciiTheme="minorHAnsi" w:hAnsiTheme="minorHAnsi" w:cs="Calibri"/>
          <w:sz w:val="24"/>
          <w:szCs w:val="24"/>
        </w:rPr>
        <w:t>Completarea bugetului cererii de finanțare se va face conform prevederilor prezentului ghid, inclusiv a anexelor la acesta.</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F4BE0" w:rsidRPr="003C2692" w14:paraId="178BB461" w14:textId="77777777" w:rsidTr="000F4BE0">
        <w:tc>
          <w:tcPr>
            <w:tcW w:w="742" w:type="dxa"/>
            <w:vAlign w:val="center"/>
          </w:tcPr>
          <w:p w14:paraId="0A4735B3" w14:textId="77777777" w:rsidR="000F4BE0" w:rsidRPr="003C2692" w:rsidRDefault="000F4BE0" w:rsidP="000F4BE0">
            <w:pPr>
              <w:rPr>
                <w:rFonts w:asciiTheme="minorHAnsi" w:hAnsiTheme="minorHAnsi" w:cs="Calibri"/>
                <w:b/>
                <w:bCs/>
                <w:sz w:val="24"/>
                <w:szCs w:val="24"/>
              </w:rPr>
            </w:pPr>
          </w:p>
        </w:tc>
        <w:tc>
          <w:tcPr>
            <w:tcW w:w="8897" w:type="dxa"/>
            <w:vAlign w:val="center"/>
          </w:tcPr>
          <w:p w14:paraId="68E3BB37" w14:textId="77777777" w:rsidR="000F4BE0" w:rsidRPr="003C2692" w:rsidRDefault="000F4BE0" w:rsidP="000F4BE0">
            <w:pPr>
              <w:rPr>
                <w:rFonts w:asciiTheme="minorHAnsi" w:hAnsiTheme="minorHAnsi" w:cs="Calibri"/>
                <w:b/>
                <w:sz w:val="24"/>
                <w:szCs w:val="24"/>
              </w:rPr>
            </w:pPr>
            <w:r w:rsidRPr="003C2692">
              <w:rPr>
                <w:rFonts w:asciiTheme="minorHAnsi" w:hAnsiTheme="minorHAnsi" w:cs="Calibri"/>
                <w:b/>
                <w:sz w:val="24"/>
                <w:szCs w:val="24"/>
              </w:rPr>
              <w:t>Atenţie!</w:t>
            </w:r>
          </w:p>
          <w:p w14:paraId="03921DBE" w14:textId="77777777" w:rsidR="000F4BE0" w:rsidRPr="003C2692" w:rsidRDefault="000F4BE0" w:rsidP="000F4BE0">
            <w:pPr>
              <w:rPr>
                <w:rFonts w:asciiTheme="minorHAnsi" w:hAnsiTheme="minorHAnsi" w:cs="Calibri"/>
                <w:b/>
                <w:sz w:val="24"/>
                <w:szCs w:val="24"/>
              </w:rPr>
            </w:pPr>
            <w:r w:rsidRPr="003C2692">
              <w:rPr>
                <w:rFonts w:asciiTheme="minorHAnsi" w:hAnsiTheme="minorHAnsi" w:cs="Calibri"/>
                <w:sz w:val="24"/>
                <w:szCs w:val="24"/>
              </w:rPr>
              <w:t>Corectitudinea, coerența documentelor și informațiilor financiare precum și justificarea acestora este esențială în procesul de evaluare și selecție.</w:t>
            </w:r>
          </w:p>
        </w:tc>
      </w:tr>
    </w:tbl>
    <w:p w14:paraId="6593A31C" w14:textId="77777777" w:rsidR="000F4BE0" w:rsidRPr="003C2692" w:rsidRDefault="000F4BE0" w:rsidP="000F4BE0">
      <w:pPr>
        <w:pStyle w:val="Normal1"/>
        <w:spacing w:before="0" w:after="0"/>
        <w:rPr>
          <w:rFonts w:asciiTheme="minorHAnsi" w:hAnsiTheme="minorHAnsi" w:cs="Calibri"/>
          <w:sz w:val="24"/>
        </w:rPr>
      </w:pPr>
    </w:p>
    <w:p w14:paraId="6BE55A03" w14:textId="77777777" w:rsidR="000F4BE0" w:rsidRPr="003C2692" w:rsidRDefault="000F4BE0" w:rsidP="000F4BE0">
      <w:pPr>
        <w:pStyle w:val="Normal1"/>
        <w:spacing w:before="120" w:after="0"/>
        <w:rPr>
          <w:rFonts w:asciiTheme="minorHAnsi" w:hAnsiTheme="minorHAnsi" w:cs="Calibri"/>
          <w:bCs/>
          <w:sz w:val="24"/>
        </w:rPr>
      </w:pPr>
      <w:r w:rsidRPr="003C2692">
        <w:rPr>
          <w:rFonts w:asciiTheme="minorHAnsi" w:hAnsiTheme="minorHAnsi" w:cs="Calibri"/>
          <w:sz w:val="24"/>
        </w:rPr>
        <w:t>De asemenea, se va lua în calcul c</w:t>
      </w:r>
      <w:r w:rsidRPr="003C2692">
        <w:rPr>
          <w:rFonts w:asciiTheme="minorHAnsi" w:hAnsiTheme="minorHAnsi" w:cs="Calibri"/>
          <w:bCs/>
          <w:sz w:val="24"/>
        </w:rPr>
        <w:t xml:space="preserve">ontribuţia proprie a solicitantului la realizarea proiectului, care reprezintă diferenţa dintre </w:t>
      </w:r>
      <w:r w:rsidRPr="003C2692">
        <w:rPr>
          <w:rFonts w:asciiTheme="minorHAnsi" w:hAnsiTheme="minorHAnsi" w:cs="Calibri"/>
          <w:bCs/>
          <w:iCs/>
          <w:sz w:val="24"/>
        </w:rPr>
        <w:t>valoarea totală a proiectului</w:t>
      </w:r>
      <w:r w:rsidRPr="003C2692">
        <w:rPr>
          <w:rFonts w:asciiTheme="minorHAnsi" w:hAnsiTheme="minorHAnsi" w:cs="Calibri"/>
          <w:bCs/>
          <w:sz w:val="24"/>
        </w:rPr>
        <w:t xml:space="preserve"> şi </w:t>
      </w:r>
      <w:r w:rsidRPr="003C2692">
        <w:rPr>
          <w:rFonts w:asciiTheme="minorHAnsi" w:hAnsiTheme="minorHAnsi" w:cs="Calibri"/>
          <w:bCs/>
          <w:iCs/>
          <w:sz w:val="24"/>
        </w:rPr>
        <w:t>valoarea finanţării nerambursabile</w:t>
      </w:r>
      <w:r w:rsidRPr="003C2692">
        <w:rPr>
          <w:rFonts w:asciiTheme="minorHAnsi" w:hAnsiTheme="minorHAnsi" w:cs="Calibri"/>
          <w:bCs/>
          <w:sz w:val="24"/>
        </w:rPr>
        <w:t xml:space="preserve"> acordate. </w:t>
      </w:r>
    </w:p>
    <w:p w14:paraId="58BB140F" w14:textId="77777777" w:rsidR="000F4BE0" w:rsidRPr="003C2692" w:rsidRDefault="000F4BE0" w:rsidP="000F4BE0">
      <w:pPr>
        <w:spacing w:before="120"/>
        <w:rPr>
          <w:rFonts w:asciiTheme="minorHAnsi" w:hAnsiTheme="minorHAnsi" w:cs="Calibri"/>
          <w:sz w:val="24"/>
          <w:szCs w:val="24"/>
        </w:rPr>
      </w:pPr>
      <w:r w:rsidRPr="003C2692">
        <w:rPr>
          <w:rFonts w:asciiTheme="minorHAnsi" w:hAnsiTheme="minorHAnsi" w:cs="Calibr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1BFD5DBE" w14:textId="77777777" w:rsidR="000F4BE0" w:rsidRPr="003C2692" w:rsidRDefault="000F4BE0" w:rsidP="000F4BE0">
      <w:pPr>
        <w:spacing w:before="120"/>
        <w:rPr>
          <w:rFonts w:asciiTheme="minorHAnsi" w:hAnsiTheme="minorHAnsi" w:cs="Calibri"/>
          <w:sz w:val="24"/>
          <w:szCs w:val="24"/>
        </w:rPr>
      </w:pPr>
      <w:r w:rsidRPr="003C2692">
        <w:rPr>
          <w:rFonts w:asciiTheme="minorHAnsi" w:hAnsiTheme="minorHAnsi" w:cs="Calibri"/>
          <w:sz w:val="24"/>
          <w:szCs w:val="24"/>
        </w:rPr>
        <w:t xml:space="preserve">Contribuţia proprie a beneficiarului poate proveni din surse proprii, credite bancare negarantate/garantate de stat, contribuţia altor organisme ale statului sau alte surse private. </w:t>
      </w:r>
    </w:p>
    <w:p w14:paraId="6201F0C7" w14:textId="77777777" w:rsidR="000F4BE0" w:rsidRPr="003C2692" w:rsidRDefault="000F4BE0" w:rsidP="000F4BE0">
      <w:pPr>
        <w:rPr>
          <w:rFonts w:asciiTheme="minorHAnsi" w:hAnsiTheme="minorHAnsi" w:cs="Calibr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F4BE0" w:rsidRPr="003C2692" w14:paraId="50BB4A7A" w14:textId="77777777" w:rsidTr="000F4BE0">
        <w:tc>
          <w:tcPr>
            <w:tcW w:w="742" w:type="dxa"/>
            <w:vAlign w:val="center"/>
          </w:tcPr>
          <w:p w14:paraId="7F7EE951" w14:textId="77777777" w:rsidR="000F4BE0" w:rsidRPr="003C2692" w:rsidRDefault="000F4BE0" w:rsidP="000F4BE0">
            <w:pPr>
              <w:rPr>
                <w:rFonts w:asciiTheme="minorHAnsi" w:hAnsiTheme="minorHAnsi" w:cs="Calibri"/>
                <w:b/>
                <w:bCs/>
                <w:sz w:val="24"/>
                <w:szCs w:val="24"/>
              </w:rPr>
            </w:pPr>
          </w:p>
        </w:tc>
        <w:tc>
          <w:tcPr>
            <w:tcW w:w="8897" w:type="dxa"/>
            <w:vAlign w:val="center"/>
          </w:tcPr>
          <w:p w14:paraId="42C9BF43" w14:textId="77777777" w:rsidR="000F4BE0" w:rsidRPr="003C2692" w:rsidRDefault="000F4BE0" w:rsidP="000F4BE0">
            <w:pPr>
              <w:rPr>
                <w:rFonts w:asciiTheme="minorHAnsi" w:hAnsiTheme="minorHAnsi" w:cs="Calibri"/>
                <w:sz w:val="24"/>
                <w:szCs w:val="24"/>
              </w:rPr>
            </w:pPr>
            <w:r w:rsidRPr="003C2692">
              <w:rPr>
                <w:rFonts w:asciiTheme="minorHAnsi" w:hAnsiTheme="minorHAnsi" w:cs="Calibri"/>
                <w:sz w:val="24"/>
                <w:szCs w:val="24"/>
              </w:rPr>
              <w:t>Dacă pe parcursul implementării proiectelor vor fi înregistrate economii, acestea vor putea fi utilizate în cadrul aceluiași proiect numai cu respectarea prevederilor contractuale. Noţiunea de economii este definită în cadrul contractelor de finanţare.</w:t>
            </w:r>
          </w:p>
        </w:tc>
      </w:tr>
    </w:tbl>
    <w:p w14:paraId="3C24FBB1" w14:textId="77777777" w:rsidR="000F4BE0" w:rsidRPr="003C2692" w:rsidRDefault="000F4BE0" w:rsidP="000F4BE0">
      <w:pPr>
        <w:rPr>
          <w:rFonts w:asciiTheme="minorHAnsi" w:hAnsiTheme="minorHAnsi" w:cs="Calibri"/>
          <w:sz w:val="24"/>
          <w:szCs w:val="24"/>
        </w:rPr>
      </w:pPr>
    </w:p>
    <w:p w14:paraId="71D8992D" w14:textId="77777777" w:rsidR="000F4BE0" w:rsidRPr="003C2692" w:rsidRDefault="000F4BE0" w:rsidP="000F4BE0">
      <w:pPr>
        <w:rPr>
          <w:rFonts w:asciiTheme="minorHAnsi" w:hAnsiTheme="minorHAnsi" w:cs="Calibri"/>
          <w:sz w:val="24"/>
          <w:szCs w:val="24"/>
        </w:rPr>
      </w:pPr>
      <w:r w:rsidRPr="003C2692">
        <w:rPr>
          <w:rFonts w:asciiTheme="minorHAnsi" w:hAnsiTheme="minorHAnsi" w:cs="Calibri"/>
          <w:sz w:val="24"/>
          <w:szCs w:val="24"/>
        </w:rPr>
        <w:t>Pentru mai multe detalii a se va consulta și formatul standard al contractului de finanțare.</w:t>
      </w:r>
    </w:p>
    <w:p w14:paraId="1D79586C" w14:textId="77777777" w:rsidR="000F4BE0" w:rsidRPr="003C2692" w:rsidRDefault="000F4BE0" w:rsidP="000F4BE0">
      <w:pPr>
        <w:rPr>
          <w:rFonts w:asciiTheme="minorHAnsi" w:hAnsiTheme="minorHAnsi" w:cs="Calibri"/>
          <w:bCs/>
          <w:sz w:val="24"/>
          <w:szCs w:val="24"/>
        </w:rPr>
      </w:pPr>
    </w:p>
    <w:p w14:paraId="5341F17D" w14:textId="77777777" w:rsidR="000F4BE0" w:rsidRPr="003C2692" w:rsidRDefault="000F4BE0" w:rsidP="000F4BE0">
      <w:pPr>
        <w:rPr>
          <w:rFonts w:asciiTheme="minorHAnsi" w:hAnsiTheme="minorHAnsi" w:cs="Calibri"/>
          <w:bCs/>
          <w:sz w:val="24"/>
          <w:szCs w:val="24"/>
        </w:rPr>
      </w:pPr>
      <w:r w:rsidRPr="003C2692">
        <w:rPr>
          <w:rFonts w:asciiTheme="minorHAnsi" w:hAnsiTheme="minorHAnsi" w:cs="Calibri"/>
          <w:bCs/>
          <w:sz w:val="24"/>
          <w:szCs w:val="24"/>
        </w:rPr>
        <w:t>ATENȚIE!</w:t>
      </w:r>
    </w:p>
    <w:p w14:paraId="23DA227A" w14:textId="77777777" w:rsidR="000F4BE0" w:rsidRPr="003C2692" w:rsidRDefault="000F4BE0" w:rsidP="000F4BE0">
      <w:pPr>
        <w:shd w:val="clear" w:color="auto" w:fill="B8CCE4" w:themeFill="accent1" w:themeFillTint="66"/>
        <w:rPr>
          <w:rFonts w:asciiTheme="minorHAnsi" w:hAnsiTheme="minorHAnsi" w:cs="Calibri"/>
          <w:sz w:val="24"/>
          <w:szCs w:val="24"/>
        </w:rPr>
      </w:pPr>
      <w:r w:rsidRPr="003C2692">
        <w:rPr>
          <w:rFonts w:asciiTheme="minorHAnsi" w:hAnsiTheme="minorHAnsi" w:cs="Calibri"/>
          <w:bCs/>
          <w:i/>
          <w:iCs/>
          <w:sz w:val="24"/>
          <w:szCs w:val="24"/>
        </w:rPr>
        <w:t>Bugetul cererii de finanțare va fi corelat cu informațiile cuprinse în cadrul devizelor aferente celei mai recente documentații anexate la cererea de finanțare: SF/DALI/PT/contract de lucrări/furnizare încheiat.</w:t>
      </w:r>
    </w:p>
    <w:p w14:paraId="22C5A519" w14:textId="77777777" w:rsidR="0046507E" w:rsidRPr="003C2692" w:rsidRDefault="0046507E" w:rsidP="006710C4">
      <w:pPr>
        <w:rPr>
          <w:rFonts w:asciiTheme="minorHAnsi" w:eastAsia="SimSun" w:hAnsiTheme="minorHAnsi" w:cs="Calibri"/>
          <w:b/>
          <w:sz w:val="24"/>
          <w:szCs w:val="24"/>
        </w:rPr>
      </w:pPr>
    </w:p>
    <w:p w14:paraId="309754A6" w14:textId="00A5BBA9" w:rsidR="000F4BE0" w:rsidRPr="003C2692" w:rsidRDefault="000F4BE0" w:rsidP="000F4BE0">
      <w:pPr>
        <w:pStyle w:val="Heading2"/>
        <w:rPr>
          <w:rFonts w:asciiTheme="minorHAnsi" w:eastAsia="SimSun" w:hAnsiTheme="minorHAnsi"/>
          <w:b/>
          <w:color w:val="auto"/>
          <w:sz w:val="24"/>
          <w:szCs w:val="24"/>
        </w:rPr>
      </w:pPr>
      <w:bookmarkStart w:id="133" w:name="_Toc133309609"/>
      <w:bookmarkStart w:id="134" w:name="_Toc157164215"/>
      <w:r w:rsidRPr="003C2692">
        <w:rPr>
          <w:rFonts w:asciiTheme="minorHAnsi" w:eastAsia="SimSun" w:hAnsiTheme="minorHAnsi"/>
          <w:b/>
          <w:color w:val="auto"/>
          <w:sz w:val="24"/>
          <w:szCs w:val="24"/>
        </w:rPr>
        <w:t>7.</w:t>
      </w:r>
      <w:r w:rsidR="00E07DBE" w:rsidRPr="003C2692">
        <w:rPr>
          <w:rFonts w:asciiTheme="minorHAnsi" w:eastAsia="SimSun" w:hAnsiTheme="minorHAnsi"/>
          <w:b/>
          <w:color w:val="auto"/>
          <w:sz w:val="24"/>
          <w:szCs w:val="24"/>
        </w:rPr>
        <w:t>4</w:t>
      </w:r>
      <w:r w:rsidRPr="003C2692">
        <w:rPr>
          <w:rFonts w:asciiTheme="minorHAnsi" w:eastAsia="SimSun" w:hAnsiTheme="minorHAnsi"/>
          <w:b/>
          <w:color w:val="auto"/>
          <w:sz w:val="24"/>
          <w:szCs w:val="24"/>
        </w:rPr>
        <w:t>.</w:t>
      </w:r>
      <w:r w:rsidRPr="003C2692">
        <w:rPr>
          <w:rFonts w:asciiTheme="minorHAnsi" w:eastAsia="SimSun" w:hAnsiTheme="minorHAnsi"/>
          <w:b/>
          <w:color w:val="auto"/>
          <w:sz w:val="24"/>
          <w:szCs w:val="24"/>
        </w:rPr>
        <w:tab/>
        <w:t>Anexe și documente obligatorii la depunerea cererii</w:t>
      </w:r>
      <w:bookmarkEnd w:id="133"/>
      <w:bookmarkEnd w:id="134"/>
    </w:p>
    <w:p w14:paraId="135B6E5A" w14:textId="77777777" w:rsidR="0046507E" w:rsidRPr="003C2692" w:rsidRDefault="0046507E" w:rsidP="006710C4">
      <w:pPr>
        <w:rPr>
          <w:rFonts w:asciiTheme="minorHAnsi" w:eastAsia="SimSun" w:hAnsiTheme="minorHAnsi" w:cs="Calibri"/>
          <w:b/>
          <w:sz w:val="24"/>
          <w:szCs w:val="24"/>
        </w:rPr>
      </w:pPr>
    </w:p>
    <w:p w14:paraId="1FF83356" w14:textId="77777777" w:rsidR="00496304" w:rsidRPr="003C2692" w:rsidRDefault="00496304" w:rsidP="00496304">
      <w:pPr>
        <w:rPr>
          <w:rFonts w:asciiTheme="minorHAnsi" w:hAnsiTheme="minorHAnsi" w:cstheme="minorHAnsi"/>
          <w:sz w:val="24"/>
          <w:szCs w:val="24"/>
        </w:rPr>
      </w:pPr>
      <w:r w:rsidRPr="003C2692">
        <w:rPr>
          <w:rFonts w:asciiTheme="minorHAnsi" w:hAnsiTheme="minorHAnsi" w:cstheme="minorHAnsi"/>
          <w:sz w:val="24"/>
          <w:szCs w:val="24"/>
        </w:rPr>
        <w:t>Anexele se depun, la fel ca cererea de finanțare, sub semnatura electronică extinsă.</w:t>
      </w:r>
    </w:p>
    <w:p w14:paraId="0FD63519" w14:textId="77777777" w:rsidR="00496304" w:rsidRPr="003C2692" w:rsidRDefault="00496304" w:rsidP="00496304">
      <w:pPr>
        <w:rPr>
          <w:rFonts w:asciiTheme="minorHAnsi" w:hAnsiTheme="minorHAnsi" w:cstheme="minorHAnsi"/>
          <w:sz w:val="24"/>
          <w:szCs w:val="24"/>
        </w:rPr>
      </w:pPr>
    </w:p>
    <w:p w14:paraId="27BFC52B" w14:textId="77777777" w:rsidR="00496304" w:rsidRPr="003C2692" w:rsidRDefault="00496304" w:rsidP="00496304">
      <w:pPr>
        <w:rPr>
          <w:rFonts w:asciiTheme="minorHAnsi" w:hAnsiTheme="minorHAnsi" w:cstheme="minorHAnsi"/>
          <w:sz w:val="24"/>
          <w:szCs w:val="24"/>
        </w:rPr>
      </w:pPr>
      <w:r w:rsidRPr="003C2692">
        <w:rPr>
          <w:rFonts w:asciiTheme="minorHAnsi" w:hAnsiTheme="minorHAnsi" w:cstheme="minorHAnsi"/>
          <w:sz w:val="24"/>
          <w:szCs w:val="24"/>
        </w:rPr>
        <w:t>Anexe obligatorii la depunerea cererii de finanțare sunt:</w:t>
      </w:r>
    </w:p>
    <w:p w14:paraId="6C7CB6D1" w14:textId="77777777" w:rsidR="00496304" w:rsidRPr="003C2692" w:rsidRDefault="00496304" w:rsidP="006710C4">
      <w:pPr>
        <w:rPr>
          <w:rFonts w:asciiTheme="minorHAnsi" w:eastAsia="SimSun" w:hAnsiTheme="minorHAnsi" w:cs="Calibri"/>
          <w:b/>
          <w:sz w:val="24"/>
          <w:szCs w:val="24"/>
        </w:rPr>
      </w:pPr>
    </w:p>
    <w:p w14:paraId="2C5B34A9" w14:textId="2558961B" w:rsidR="00496304" w:rsidRPr="003C2692" w:rsidRDefault="00496304" w:rsidP="00496304">
      <w:pPr>
        <w:shd w:val="clear" w:color="auto" w:fill="F2F2F2" w:themeFill="background1" w:themeFillShade="F2"/>
        <w:rPr>
          <w:rFonts w:asciiTheme="minorHAnsi" w:hAnsiTheme="minorHAnsi" w:cs="Calibri"/>
          <w:sz w:val="24"/>
          <w:szCs w:val="24"/>
        </w:rPr>
      </w:pPr>
      <w:r w:rsidRPr="003C2692">
        <w:rPr>
          <w:rFonts w:asciiTheme="minorHAnsi" w:hAnsiTheme="minorHAnsi" w:cs="Calibri"/>
          <w:b/>
          <w:bCs/>
          <w:sz w:val="24"/>
          <w:szCs w:val="24"/>
        </w:rPr>
        <w:t>1.</w:t>
      </w:r>
      <w:r w:rsidRPr="003C2692">
        <w:rPr>
          <w:rFonts w:asciiTheme="minorHAnsi" w:hAnsiTheme="minorHAnsi" w:cs="Calibri"/>
          <w:sz w:val="24"/>
          <w:szCs w:val="24"/>
        </w:rPr>
        <w:t xml:space="preserve"> </w:t>
      </w:r>
      <w:r w:rsidRPr="003C2692">
        <w:rPr>
          <w:rFonts w:asciiTheme="minorHAnsi" w:hAnsiTheme="minorHAnsi" w:cs="Calibri"/>
          <w:b/>
          <w:sz w:val="24"/>
          <w:szCs w:val="24"/>
        </w:rPr>
        <w:t>Declaratia unică (Model A)</w:t>
      </w:r>
      <w:r w:rsidR="00A44750" w:rsidRPr="003C2692">
        <w:rPr>
          <w:rFonts w:asciiTheme="minorHAnsi" w:hAnsiTheme="minorHAnsi"/>
        </w:rPr>
        <w:t xml:space="preserve"> </w:t>
      </w:r>
      <w:r w:rsidR="00A44750" w:rsidRPr="003C2692">
        <w:rPr>
          <w:rFonts w:asciiTheme="minorHAnsi" w:hAnsiTheme="minorHAnsi" w:cs="Calibri"/>
          <w:b/>
          <w:sz w:val="24"/>
          <w:szCs w:val="24"/>
        </w:rPr>
        <w:t>generata de sistemul informatic MySMIS2021/SMIS2021+</w:t>
      </w:r>
    </w:p>
    <w:p w14:paraId="41FFF237" w14:textId="77777777" w:rsidR="00496304" w:rsidRPr="003C2692" w:rsidRDefault="00496304" w:rsidP="00496304">
      <w:pPr>
        <w:rPr>
          <w:rFonts w:asciiTheme="minorHAnsi" w:hAnsiTheme="minorHAnsi" w:cs="Calibri"/>
          <w:sz w:val="24"/>
          <w:szCs w:val="24"/>
        </w:rPr>
      </w:pPr>
    </w:p>
    <w:p w14:paraId="3AEFF614" w14:textId="77777777" w:rsidR="00A44750" w:rsidRPr="003C2692" w:rsidRDefault="00A44750" w:rsidP="00A44750">
      <w:pPr>
        <w:rPr>
          <w:rFonts w:asciiTheme="minorHAnsi" w:hAnsiTheme="minorHAnsi" w:cs="Calibri"/>
          <w:sz w:val="24"/>
          <w:szCs w:val="24"/>
        </w:rPr>
      </w:pPr>
      <w:r w:rsidRPr="003C2692">
        <w:rPr>
          <w:rFonts w:asciiTheme="minorHAnsi" w:hAnsiTheme="minorHAnsi" w:cs="Calibri"/>
          <w:sz w:val="24"/>
          <w:szCs w:val="24"/>
        </w:rPr>
        <w:t>La cererea de finanţare solicitantul transmite Declaraţia unică generată de sistemul informatic MySMIS2021/SMIS2021+, prin care confirmă îndeplinirea condiţiilor de eligibilitate şi a cerinţelor de conformitate administrativă.</w:t>
      </w:r>
    </w:p>
    <w:p w14:paraId="057930E6" w14:textId="77777777" w:rsidR="00A44750" w:rsidRPr="003C2692" w:rsidRDefault="00A44750" w:rsidP="00A44750">
      <w:pPr>
        <w:rPr>
          <w:rFonts w:asciiTheme="minorHAnsi" w:hAnsiTheme="minorHAnsi" w:cs="Calibri"/>
          <w:sz w:val="24"/>
          <w:szCs w:val="24"/>
        </w:rPr>
      </w:pPr>
    </w:p>
    <w:p w14:paraId="22C04245" w14:textId="77777777" w:rsidR="00A44750" w:rsidRPr="003C2692" w:rsidRDefault="00A44750" w:rsidP="00A44750">
      <w:pPr>
        <w:rPr>
          <w:rFonts w:asciiTheme="minorHAnsi" w:hAnsiTheme="minorHAnsi" w:cs="Calibri"/>
          <w:sz w:val="24"/>
          <w:szCs w:val="24"/>
        </w:rPr>
      </w:pPr>
      <w:r w:rsidRPr="003C2692">
        <w:rPr>
          <w:rFonts w:asciiTheme="minorHAnsi" w:hAnsiTheme="minorHAnsi" w:cs="Calibri"/>
          <w:sz w:val="24"/>
          <w:szCs w:val="24"/>
        </w:rPr>
        <w:t>Prin Declaraţia unică, emisă pe proprie răspundere, sub incidenţa prevederilor legale în vigoare privind falsul intelectual şi falsul în declaraţii, solicitantul şi partenerul/partenerii, dacă este cazul, își asumă respectarea cerinţelor de ordin administrativ şi îndeplinirea condiţiilor de eligibilitate.</w:t>
      </w:r>
    </w:p>
    <w:p w14:paraId="44BB2536" w14:textId="77777777" w:rsidR="00A44750" w:rsidRPr="003C2692" w:rsidRDefault="00A44750" w:rsidP="00A44750">
      <w:pPr>
        <w:rPr>
          <w:rFonts w:asciiTheme="minorHAnsi" w:hAnsiTheme="minorHAnsi" w:cs="Calibri"/>
          <w:sz w:val="24"/>
          <w:szCs w:val="24"/>
        </w:rPr>
      </w:pPr>
      <w:r w:rsidRPr="003C2692">
        <w:rPr>
          <w:rFonts w:asciiTheme="minorHAnsi" w:hAnsiTheme="minorHAnsi" w:cs="Calibri"/>
          <w:sz w:val="24"/>
          <w:szCs w:val="24"/>
        </w:rPr>
        <w:t>În situaţia în care, ulterior evaluării tehnice şi financiare, proiectul este propus pentru contractare, solicitantul va face dovada îndeplinirii condiţiilor de eligibilitate prevăzute de Ghidul solicitantului, în etapa de contractare, prin documente justificative.</w:t>
      </w:r>
    </w:p>
    <w:p w14:paraId="1555AD2A" w14:textId="77777777" w:rsidR="00A44750" w:rsidRPr="003C2692" w:rsidRDefault="00A44750" w:rsidP="00A44750">
      <w:pPr>
        <w:rPr>
          <w:rFonts w:asciiTheme="minorHAnsi" w:hAnsiTheme="minorHAnsi" w:cs="Calibri"/>
          <w:sz w:val="24"/>
          <w:szCs w:val="24"/>
        </w:rPr>
      </w:pPr>
    </w:p>
    <w:p w14:paraId="2E15610D" w14:textId="5A8F61C8" w:rsidR="00A44750" w:rsidRPr="003C2692" w:rsidRDefault="00A44750" w:rsidP="00A44750">
      <w:pPr>
        <w:rPr>
          <w:rFonts w:asciiTheme="minorHAnsi" w:hAnsiTheme="minorHAnsi" w:cs="Calibri"/>
          <w:sz w:val="24"/>
          <w:szCs w:val="24"/>
        </w:rPr>
      </w:pPr>
      <w:r w:rsidRPr="003C2692">
        <w:rPr>
          <w:rFonts w:asciiTheme="minorHAnsi" w:hAnsiTheme="minorHAnsi" w:cs="Calibri"/>
          <w:sz w:val="24"/>
          <w:szCs w:val="24"/>
        </w:rPr>
        <w:t>Declarația unică va fi generată din sistemul informatic MySMIS2021/SMIS2021+ și va fi semnată cu semnătură electronică extinsă de către reprezentantul legal al solicitantului. În cazul proiectelor implementate în parteneriat, atât liderul de parteneriat, cât şi fiecare partener individual completează declaraţia unică, care se semnează cu semnătură electronică extinsă de către reprezentantul legal al liderului, respectiv partenerului.</w:t>
      </w:r>
    </w:p>
    <w:p w14:paraId="0538FCD4" w14:textId="77777777" w:rsidR="00A44750" w:rsidRPr="003C2692" w:rsidRDefault="00A44750" w:rsidP="00496304">
      <w:pPr>
        <w:rPr>
          <w:rFonts w:asciiTheme="minorHAnsi" w:hAnsiTheme="minorHAnsi" w:cs="Calibri"/>
          <w:sz w:val="24"/>
          <w:szCs w:val="24"/>
        </w:rPr>
      </w:pPr>
    </w:p>
    <w:p w14:paraId="12FBF203" w14:textId="77777777" w:rsidR="00496304" w:rsidRPr="003C2692" w:rsidRDefault="00496304" w:rsidP="00496304">
      <w:pPr>
        <w:shd w:val="clear" w:color="auto" w:fill="F2F2F2" w:themeFill="background1" w:themeFillShade="F2"/>
        <w:rPr>
          <w:rFonts w:asciiTheme="minorHAnsi" w:hAnsiTheme="minorHAnsi" w:cs="Calibri"/>
          <w:sz w:val="24"/>
          <w:szCs w:val="24"/>
        </w:rPr>
      </w:pPr>
      <w:r w:rsidRPr="003C2692">
        <w:rPr>
          <w:rFonts w:asciiTheme="minorHAnsi" w:hAnsiTheme="minorHAnsi" w:cs="Calibri"/>
          <w:b/>
          <w:bCs/>
          <w:sz w:val="24"/>
          <w:szCs w:val="24"/>
        </w:rPr>
        <w:t>2.</w:t>
      </w:r>
      <w:r w:rsidRPr="003C2692">
        <w:rPr>
          <w:rFonts w:asciiTheme="minorHAnsi" w:hAnsiTheme="minorHAnsi" w:cs="Calibri"/>
          <w:sz w:val="24"/>
          <w:szCs w:val="24"/>
        </w:rPr>
        <w:t xml:space="preserve"> </w:t>
      </w:r>
      <w:r w:rsidRPr="003C2692">
        <w:rPr>
          <w:rFonts w:asciiTheme="minorHAnsi" w:hAnsiTheme="minorHAnsi" w:cs="Calibri"/>
          <w:b/>
          <w:sz w:val="24"/>
          <w:szCs w:val="24"/>
        </w:rPr>
        <w:t>Documente privind identificarea reprezentantului legal al solicitantului şi, dacă e cazul, pentru reprezentanţii legali ai partenerilor</w:t>
      </w:r>
    </w:p>
    <w:p w14:paraId="6680223F" w14:textId="77777777" w:rsidR="00496304" w:rsidRPr="003C2692" w:rsidRDefault="00496304" w:rsidP="00496304">
      <w:pPr>
        <w:rPr>
          <w:rFonts w:asciiTheme="minorHAnsi" w:hAnsiTheme="minorHAnsi" w:cs="Calibri"/>
          <w:sz w:val="24"/>
          <w:szCs w:val="24"/>
        </w:rPr>
      </w:pPr>
      <w:r w:rsidRPr="003C2692">
        <w:rPr>
          <w:rFonts w:asciiTheme="minorHAnsi" w:hAnsiTheme="minorHAnsi" w:cs="Calibri"/>
          <w:sz w:val="24"/>
          <w:szCs w:val="24"/>
        </w:rPr>
        <w:t>Pentru reprezentantul legal al solicitantului şi dacă e cazul, pentru reprezentanţii legali ai liderului de parteneriat/partenerilor se va anexa în mod obligatoriu la cererea de finanțare o copie după un document de identificare (în termen de valabilitate).</w:t>
      </w:r>
    </w:p>
    <w:p w14:paraId="5CAEBDD3" w14:textId="77777777" w:rsidR="00496304" w:rsidRPr="003C2692" w:rsidRDefault="00496304" w:rsidP="00496304">
      <w:pPr>
        <w:rPr>
          <w:rFonts w:asciiTheme="minorHAnsi" w:hAnsiTheme="minorHAnsi" w:cs="Calibri"/>
          <w:sz w:val="24"/>
          <w:szCs w:val="24"/>
        </w:rPr>
      </w:pPr>
      <w:r w:rsidRPr="003C2692">
        <w:rPr>
          <w:rFonts w:asciiTheme="minorHAnsi" w:hAnsiTheme="minorHAnsi" w:cs="Calibri"/>
          <w:sz w:val="24"/>
          <w:szCs w:val="24"/>
        </w:rPr>
        <w:t>Datele din documentul/documentele de identificare trebuie să fie aceleași cu cele menționate în cadrul cererii de finanțare la secțiunea privind identificarea reprezentantului legal.</w:t>
      </w:r>
    </w:p>
    <w:p w14:paraId="36B539EB" w14:textId="77777777" w:rsidR="00496304" w:rsidRPr="00201B9B" w:rsidRDefault="00496304" w:rsidP="00496304">
      <w:pPr>
        <w:ind w:firstLine="708"/>
        <w:rPr>
          <w:rFonts w:asciiTheme="minorHAnsi" w:hAnsiTheme="minorHAnsi" w:cs="Calibri"/>
          <w:sz w:val="24"/>
          <w:szCs w:val="24"/>
          <w:lang w:val="it-IT"/>
        </w:rPr>
      </w:pPr>
    </w:p>
    <w:p w14:paraId="42120CB0" w14:textId="77777777" w:rsidR="00496304" w:rsidRPr="003C2692" w:rsidRDefault="00496304" w:rsidP="00496304">
      <w:pPr>
        <w:pStyle w:val="ListParagraph"/>
        <w:ind w:left="360"/>
        <w:rPr>
          <w:rFonts w:asciiTheme="minorHAnsi" w:hAnsiTheme="minorHAnsi" w:cs="Calibri"/>
          <w:b/>
          <w:sz w:val="24"/>
          <w:szCs w:val="24"/>
          <w:lang w:val="ro-RO"/>
        </w:rPr>
      </w:pPr>
    </w:p>
    <w:p w14:paraId="497DA117" w14:textId="6A9D1577" w:rsidR="00496304" w:rsidRPr="003C2692" w:rsidRDefault="002F0BCC" w:rsidP="002F0BCC">
      <w:pPr>
        <w:shd w:val="clear" w:color="auto" w:fill="F2F2F2" w:themeFill="background1" w:themeFillShade="F2"/>
        <w:spacing w:after="200" w:line="276" w:lineRule="auto"/>
        <w:contextualSpacing/>
        <w:rPr>
          <w:rFonts w:asciiTheme="minorHAnsi" w:hAnsiTheme="minorHAnsi" w:cs="Calibri"/>
          <w:b/>
          <w:sz w:val="24"/>
          <w:szCs w:val="24"/>
        </w:rPr>
      </w:pPr>
      <w:r w:rsidRPr="003C2692">
        <w:rPr>
          <w:rFonts w:asciiTheme="minorHAnsi" w:hAnsiTheme="minorHAnsi" w:cs="Calibri"/>
          <w:b/>
          <w:bCs/>
          <w:snapToGrid w:val="0"/>
          <w:sz w:val="24"/>
          <w:szCs w:val="24"/>
        </w:rPr>
        <w:t>3.</w:t>
      </w:r>
      <w:r w:rsidR="00496304" w:rsidRPr="003C2692">
        <w:rPr>
          <w:rFonts w:asciiTheme="minorHAnsi" w:hAnsiTheme="minorHAnsi" w:cs="Calibri"/>
          <w:b/>
          <w:bCs/>
          <w:snapToGrid w:val="0"/>
          <w:sz w:val="24"/>
          <w:szCs w:val="24"/>
        </w:rPr>
        <w:t xml:space="preserve">Documentația tehnico – economică, </w:t>
      </w:r>
      <w:r w:rsidR="00496304" w:rsidRPr="003C2692">
        <w:rPr>
          <w:rFonts w:asciiTheme="minorHAnsi" w:hAnsiTheme="minorHAnsi" w:cs="Calibri"/>
          <w:b/>
          <w:sz w:val="24"/>
          <w:szCs w:val="24"/>
        </w:rPr>
        <w:t xml:space="preserve">faza SF / DALI (după caz) sau faza SF/ DALI (după caz) + PT (elaborată la nivel de proiect sau pentru fiecare componentă în parte din cadrul proiectului), </w:t>
      </w:r>
      <w:r w:rsidR="00496304" w:rsidRPr="003C2692">
        <w:rPr>
          <w:rFonts w:asciiTheme="minorHAnsi" w:hAnsiTheme="minorHAnsi" w:cs="Calibri"/>
          <w:b/>
          <w:bCs/>
          <w:snapToGrid w:val="0"/>
          <w:sz w:val="24"/>
          <w:szCs w:val="24"/>
        </w:rPr>
        <w:t>inclusiv contractul de lucrări şi actele adiţionale la acesta, dacă este cazul</w:t>
      </w:r>
    </w:p>
    <w:p w14:paraId="6F21978F" w14:textId="7D7C6EC5" w:rsidR="00957586" w:rsidRPr="00201B9B" w:rsidRDefault="00957586" w:rsidP="00887282">
      <w:pPr>
        <w:pStyle w:val="ListParagraph"/>
        <w:numPr>
          <w:ilvl w:val="0"/>
          <w:numId w:val="90"/>
        </w:numPr>
        <w:spacing w:after="200" w:line="276" w:lineRule="auto"/>
        <w:contextualSpacing/>
        <w:rPr>
          <w:rFonts w:asciiTheme="minorHAnsi" w:hAnsiTheme="minorHAnsi" w:cs="Calibri"/>
          <w:b/>
          <w:bCs/>
          <w:snapToGrid w:val="0"/>
          <w:sz w:val="24"/>
          <w:szCs w:val="24"/>
          <w:lang w:val="it-IT"/>
        </w:rPr>
      </w:pPr>
      <w:r w:rsidRPr="00201B9B">
        <w:rPr>
          <w:rFonts w:asciiTheme="minorHAnsi" w:hAnsiTheme="minorHAnsi" w:cs="Calibri"/>
          <w:b/>
          <w:bCs/>
          <w:snapToGrid w:val="0"/>
          <w:sz w:val="24"/>
          <w:szCs w:val="24"/>
          <w:lang w:val="it-IT"/>
        </w:rPr>
        <w:t>Pentru proiectele de investiții cu lucrări de construcție (infrastructură), se va avea în vedere încadrarea în cele două situații de mai jos:</w:t>
      </w:r>
    </w:p>
    <w:p w14:paraId="1DDE7D8F" w14:textId="7B83A4CC" w:rsidR="00957586" w:rsidRPr="003C2692" w:rsidRDefault="00957586" w:rsidP="00957586">
      <w:pPr>
        <w:spacing w:after="200" w:line="276" w:lineRule="auto"/>
        <w:ind w:left="360"/>
        <w:contextualSpacing/>
        <w:rPr>
          <w:rFonts w:asciiTheme="minorHAnsi" w:hAnsiTheme="minorHAnsi" w:cs="Calibri"/>
          <w:b/>
          <w:bCs/>
          <w:i/>
          <w:snapToGrid w:val="0"/>
          <w:sz w:val="24"/>
          <w:szCs w:val="24"/>
        </w:rPr>
      </w:pPr>
      <w:r w:rsidRPr="003C2692">
        <w:rPr>
          <w:rFonts w:asciiTheme="minorHAnsi" w:hAnsiTheme="minorHAnsi" w:cs="Calibri"/>
          <w:b/>
          <w:bCs/>
          <w:snapToGrid w:val="0"/>
          <w:sz w:val="24"/>
          <w:szCs w:val="24"/>
        </w:rPr>
        <w:t xml:space="preserve">• </w:t>
      </w:r>
      <w:r w:rsidRPr="003C2692">
        <w:rPr>
          <w:rFonts w:asciiTheme="minorHAnsi" w:hAnsiTheme="minorHAnsi" w:cs="Calibri"/>
          <w:bCs/>
          <w:i/>
          <w:snapToGrid w:val="0"/>
          <w:sz w:val="24"/>
          <w:szCs w:val="24"/>
        </w:rPr>
        <w:t>Pentru proiectele, inclusiv obiectele de investiţii</w:t>
      </w:r>
      <w:r w:rsidRPr="003C2692">
        <w:rPr>
          <w:rFonts w:asciiTheme="minorHAnsi" w:hAnsiTheme="minorHAnsi" w:cs="Calibri"/>
          <w:b/>
          <w:bCs/>
          <w:i/>
          <w:snapToGrid w:val="0"/>
          <w:sz w:val="24"/>
          <w:szCs w:val="24"/>
        </w:rPr>
        <w:t xml:space="preserve"> pentru care execuţia fizică de lucrări nu a fost demarată la data depunerii cererii de finanţare</w:t>
      </w:r>
    </w:p>
    <w:p w14:paraId="04561BC0" w14:textId="77777777" w:rsidR="00957586" w:rsidRPr="003C2692" w:rsidRDefault="00957586" w:rsidP="00957586">
      <w:pPr>
        <w:spacing w:after="200" w:line="276" w:lineRule="auto"/>
        <w:contextualSpacing/>
        <w:rPr>
          <w:rFonts w:asciiTheme="minorHAnsi" w:hAnsiTheme="minorHAnsi" w:cs="Calibri"/>
          <w:b/>
          <w:bCs/>
          <w:snapToGrid w:val="0"/>
          <w:sz w:val="24"/>
          <w:szCs w:val="24"/>
        </w:rPr>
      </w:pPr>
    </w:p>
    <w:p w14:paraId="76734F1E" w14:textId="627CC79E" w:rsidR="00957586" w:rsidRPr="003C2692" w:rsidRDefault="007D7935" w:rsidP="00957586">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La cererea de finanțare se va anexa Studiul de fezabilitate sau Documentația de avizare a lucrărilor de intervenție după caz, elaborate în conformitate cu legislația relevantă, respectiv HG nr. 907/2016, cu modificările şi completările ulterioare. Ȋn cazul în care Proiectul tehnic a fost întocmit și recepționat, Proiectul tehnic se va anexa la Cererea de finanțare în format pdf., urmând ca evaluarea tehnică și financiară să se realizeze în baza acestuia. Dacă contractul de lucrări este semnat (iar execuția lucrărilor nu a fost demarată), pe lângă Proiectul tehnic se va anexa Contractul de lucrări.</w:t>
      </w:r>
    </w:p>
    <w:p w14:paraId="3CE2DA88" w14:textId="77777777" w:rsidR="007D7935" w:rsidRPr="003C2692" w:rsidRDefault="007D7935" w:rsidP="007D7935">
      <w:pPr>
        <w:spacing w:after="200" w:line="276" w:lineRule="auto"/>
        <w:ind w:firstLine="709"/>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Se vor avea în vedere următoarele condiții:</w:t>
      </w:r>
    </w:p>
    <w:p w14:paraId="65E65ABC" w14:textId="382A111D" w:rsidR="007D7935" w:rsidRPr="00201B9B" w:rsidRDefault="007D7935" w:rsidP="00887282">
      <w:pPr>
        <w:pStyle w:val="ListParagraph"/>
        <w:numPr>
          <w:ilvl w:val="0"/>
          <w:numId w:val="93"/>
        </w:numPr>
        <w:spacing w:after="200" w:line="276" w:lineRule="auto"/>
        <w:contextualSpacing/>
        <w:rPr>
          <w:rFonts w:asciiTheme="minorHAnsi" w:hAnsiTheme="minorHAnsi" w:cs="Calibri"/>
          <w:bCs/>
          <w:snapToGrid w:val="0"/>
          <w:sz w:val="24"/>
          <w:szCs w:val="24"/>
          <w:lang w:val="it-IT"/>
        </w:rPr>
      </w:pPr>
      <w:r w:rsidRPr="00201B9B">
        <w:rPr>
          <w:rFonts w:asciiTheme="minorHAnsi" w:hAnsiTheme="minorHAnsi" w:cs="Calibri"/>
          <w:bCs/>
          <w:snapToGrid w:val="0"/>
          <w:sz w:val="24"/>
          <w:szCs w:val="24"/>
          <w:lang w:val="it-IT"/>
        </w:rPr>
        <w:t>Documentaţia tehnico-economică a obiectivului de investiție anexată la cererea de finanțare (SF/DALI/PT) nu trebuie să fi fost elaborată/ revizuită/ reactualizată cu mai mult de 2 ani înainte de data depunerii cererii de finanţare.</w:t>
      </w:r>
    </w:p>
    <w:p w14:paraId="5133DB80" w14:textId="2036A31D" w:rsidR="007D7935" w:rsidRPr="00201B9B" w:rsidRDefault="007D7935" w:rsidP="00887282">
      <w:pPr>
        <w:pStyle w:val="ListParagraph"/>
        <w:numPr>
          <w:ilvl w:val="0"/>
          <w:numId w:val="93"/>
        </w:numPr>
        <w:spacing w:after="200" w:line="276" w:lineRule="auto"/>
        <w:contextualSpacing/>
        <w:rPr>
          <w:rFonts w:asciiTheme="minorHAnsi" w:hAnsiTheme="minorHAnsi" w:cs="Calibri"/>
          <w:bCs/>
          <w:snapToGrid w:val="0"/>
          <w:sz w:val="24"/>
          <w:szCs w:val="24"/>
          <w:lang w:val="it-IT"/>
        </w:rPr>
      </w:pPr>
      <w:r w:rsidRPr="00201B9B">
        <w:rPr>
          <w:rFonts w:asciiTheme="minorHAnsi" w:hAnsiTheme="minorHAnsi" w:cs="Calibri"/>
          <w:bCs/>
          <w:snapToGrid w:val="0"/>
          <w:sz w:val="24"/>
          <w:szCs w:val="24"/>
          <w:lang w:val="it-IT"/>
        </w:rPr>
        <w:t>Devizul general aferent documentației tehnico-economice anexate la cererea de finanțare (SF/DALI sau PT) nu trebuie să fi fost actualizat cu mai mult de 12 luni înainte de data depunerii cererii de finanţare.</w:t>
      </w:r>
    </w:p>
    <w:p w14:paraId="4D78AB58" w14:textId="59A8999C" w:rsidR="007D7935" w:rsidRPr="00201B9B" w:rsidRDefault="007D7935" w:rsidP="00887282">
      <w:pPr>
        <w:pStyle w:val="ListParagraph"/>
        <w:numPr>
          <w:ilvl w:val="0"/>
          <w:numId w:val="93"/>
        </w:numPr>
        <w:spacing w:after="200" w:line="276" w:lineRule="auto"/>
        <w:contextualSpacing/>
        <w:rPr>
          <w:rFonts w:asciiTheme="minorHAnsi" w:hAnsiTheme="minorHAnsi" w:cs="Calibri"/>
          <w:bCs/>
          <w:snapToGrid w:val="0"/>
          <w:sz w:val="24"/>
          <w:szCs w:val="24"/>
          <w:lang w:val="it-IT"/>
        </w:rPr>
      </w:pPr>
      <w:r w:rsidRPr="00201B9B">
        <w:rPr>
          <w:rFonts w:asciiTheme="minorHAnsi" w:hAnsiTheme="minorHAnsi" w:cs="Calibri"/>
          <w:bCs/>
          <w:snapToGrid w:val="0"/>
          <w:sz w:val="24"/>
          <w:szCs w:val="24"/>
          <w:lang w:val="it-IT"/>
        </w:rPr>
        <w:t>Partea desenată aferentă documentației tehnico-economice se depune scanat, în fișiere tip pdf, și va prezenta cartușul semnat conform prevederilor legale, cu toate semnăturile şi avizele (proiectant, verificatori de proiecte atestaţi, experţi tehnici, după caz).</w:t>
      </w:r>
    </w:p>
    <w:p w14:paraId="295233C0" w14:textId="77777777" w:rsidR="007D7935" w:rsidRPr="003C2692" w:rsidRDefault="007D7935" w:rsidP="007D7935">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
          <w:bCs/>
          <w:i/>
          <w:snapToGrid w:val="0"/>
          <w:sz w:val="24"/>
          <w:szCs w:val="24"/>
        </w:rPr>
        <w:t xml:space="preserve">Atenție! </w:t>
      </w:r>
      <w:r w:rsidRPr="003C2692">
        <w:rPr>
          <w:rFonts w:asciiTheme="minorHAnsi" w:hAnsiTheme="minorHAnsi" w:cs="Calibri"/>
          <w:bCs/>
          <w:snapToGrid w:val="0"/>
          <w:sz w:val="24"/>
          <w:szCs w:val="24"/>
        </w:rPr>
        <w:t>Se vor avea în vedere toate modificările și completările legislației în domeniu, în vigoare la data depunerii cererii de finanțare.</w:t>
      </w:r>
    </w:p>
    <w:p w14:paraId="67E7D7AF" w14:textId="77777777" w:rsidR="007D7935" w:rsidRPr="003C2692" w:rsidRDefault="007D7935" w:rsidP="007D7935">
      <w:pPr>
        <w:spacing w:after="200" w:line="276" w:lineRule="auto"/>
        <w:contextualSpacing/>
        <w:rPr>
          <w:rFonts w:asciiTheme="minorHAnsi" w:hAnsiTheme="minorHAnsi" w:cs="Calibri"/>
          <w:bCs/>
          <w:snapToGrid w:val="0"/>
          <w:sz w:val="24"/>
          <w:szCs w:val="24"/>
        </w:rPr>
      </w:pPr>
    </w:p>
    <w:p w14:paraId="51980BFD" w14:textId="3F6968D5" w:rsidR="007D7935" w:rsidRPr="003C2692" w:rsidRDefault="007D7935" w:rsidP="007D7935">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La documentația tehnico – economică se va anexa și raportul de expertiză tehnică a infrastructurii asupra căreia se intervine prin proiectul propus spre finanțare din PR SV Oltenia 2021-2027.</w:t>
      </w:r>
    </w:p>
    <w:p w14:paraId="34CBF258" w14:textId="53BCA808" w:rsidR="00957586" w:rsidRPr="003C2692" w:rsidRDefault="007D7935" w:rsidP="007D7935">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În cazul în care expertiza tehnică este mai veche de 2 ani, documentația tehnico-economică fundamentată de aceasta</w:t>
      </w:r>
      <w:r w:rsidRPr="003C2692">
        <w:rPr>
          <w:rStyle w:val="FootnoteReference"/>
          <w:rFonts w:asciiTheme="minorHAnsi" w:hAnsiTheme="minorHAnsi" w:cs="Calibri"/>
          <w:bCs/>
          <w:snapToGrid w:val="0"/>
          <w:sz w:val="24"/>
          <w:szCs w:val="24"/>
        </w:rPr>
        <w:footnoteReference w:id="17"/>
      </w:r>
      <w:r w:rsidRPr="003C2692">
        <w:rPr>
          <w:rFonts w:asciiTheme="minorHAnsi" w:hAnsiTheme="minorHAnsi" w:cs="Calibri"/>
          <w:bCs/>
          <w:snapToGrid w:val="0"/>
          <w:sz w:val="24"/>
          <w:szCs w:val="24"/>
        </w:rPr>
        <w:t xml:space="preserve"> trebuie actualizată sau, în cazul în care nu au existat modificări care să afecteze datele expertizei tehnice, se va anexa la cererea de finanțare un document, semnat de către elaboratorul expertizei și asumat prin semnatură electronică de către solicitantul de finanțare, prin care elaboratorul expertizei va reconfirma toate datele.</w:t>
      </w:r>
    </w:p>
    <w:p w14:paraId="3DC564FF" w14:textId="77777777" w:rsidR="007D7935" w:rsidRPr="003C2692" w:rsidRDefault="007D7935" w:rsidP="007D7935">
      <w:pPr>
        <w:spacing w:after="200" w:line="276" w:lineRule="auto"/>
        <w:contextualSpacing/>
        <w:rPr>
          <w:rFonts w:asciiTheme="minorHAnsi" w:hAnsiTheme="minorHAnsi" w:cs="Calibri"/>
          <w:bCs/>
          <w:snapToGrid w:val="0"/>
          <w:sz w:val="24"/>
          <w:szCs w:val="24"/>
        </w:rPr>
      </w:pPr>
    </w:p>
    <w:p w14:paraId="56888188" w14:textId="64FEB2C5" w:rsidR="00AF1E9E" w:rsidRPr="003C2692" w:rsidRDefault="00AF1E9E" w:rsidP="00AF1E9E">
      <w:pPr>
        <w:spacing w:after="200" w:line="276" w:lineRule="auto"/>
        <w:ind w:left="360"/>
        <w:contextualSpacing/>
        <w:rPr>
          <w:rFonts w:asciiTheme="minorHAnsi" w:hAnsiTheme="minorHAnsi" w:cs="Calibri"/>
          <w:b/>
          <w:bCs/>
          <w:i/>
          <w:snapToGrid w:val="0"/>
          <w:sz w:val="24"/>
          <w:szCs w:val="24"/>
        </w:rPr>
      </w:pPr>
      <w:r w:rsidRPr="003C2692">
        <w:rPr>
          <w:rFonts w:asciiTheme="minorHAnsi" w:hAnsiTheme="minorHAnsi" w:cs="Calibri"/>
          <w:b/>
          <w:bCs/>
          <w:snapToGrid w:val="0"/>
          <w:sz w:val="24"/>
          <w:szCs w:val="24"/>
        </w:rPr>
        <w:t xml:space="preserve">• </w:t>
      </w:r>
      <w:r w:rsidR="00082273" w:rsidRPr="003C2692">
        <w:rPr>
          <w:rFonts w:asciiTheme="minorHAnsi" w:hAnsiTheme="minorHAnsi" w:cs="Calibri"/>
          <w:bCs/>
          <w:i/>
          <w:snapToGrid w:val="0"/>
          <w:sz w:val="24"/>
          <w:szCs w:val="24"/>
        </w:rPr>
        <w:t xml:space="preserve">(dacă este cazul) Pentru proiectele,  inclusiv obiectele de investiţii </w:t>
      </w:r>
      <w:r w:rsidR="00082273" w:rsidRPr="003C2692">
        <w:rPr>
          <w:rFonts w:asciiTheme="minorHAnsi" w:hAnsiTheme="minorHAnsi" w:cs="Calibri"/>
          <w:b/>
          <w:bCs/>
          <w:i/>
          <w:snapToGrid w:val="0"/>
          <w:sz w:val="24"/>
          <w:szCs w:val="24"/>
        </w:rPr>
        <w:t>pentru care execuţia de lucrări a fost demarată, însă proiectele nu s-au încheiat</w:t>
      </w:r>
      <w:r w:rsidR="00082273" w:rsidRPr="003C2692">
        <w:rPr>
          <w:rFonts w:asciiTheme="minorHAnsi" w:hAnsiTheme="minorHAnsi" w:cs="Calibri"/>
          <w:bCs/>
          <w:i/>
          <w:snapToGrid w:val="0"/>
          <w:sz w:val="24"/>
          <w:szCs w:val="24"/>
        </w:rPr>
        <w:t xml:space="preserve"> în mod fizic sau implementate integral înainte de depunerea cererii de finanțare:</w:t>
      </w:r>
    </w:p>
    <w:p w14:paraId="58C06E5D" w14:textId="77777777" w:rsidR="007D7935" w:rsidRPr="003C2692" w:rsidRDefault="007D7935" w:rsidP="007D7935">
      <w:pPr>
        <w:spacing w:after="200" w:line="276" w:lineRule="auto"/>
        <w:contextualSpacing/>
        <w:rPr>
          <w:rFonts w:asciiTheme="minorHAnsi" w:hAnsiTheme="minorHAnsi" w:cs="Calibri"/>
          <w:bCs/>
          <w:snapToGrid w:val="0"/>
          <w:sz w:val="24"/>
          <w:szCs w:val="24"/>
        </w:rPr>
      </w:pPr>
    </w:p>
    <w:p w14:paraId="2F3D1260" w14:textId="27C58E37" w:rsidR="00082273" w:rsidRPr="003C2692" w:rsidRDefault="00082273" w:rsidP="007D7935">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La momentul depunerii cererii de finanțare, se vor anexa la cererea de finanțare, în plus față de DALI/SF, după caz, expertiza tehnică, următoarele documente:</w:t>
      </w:r>
    </w:p>
    <w:p w14:paraId="2F4BE0C8" w14:textId="2249726F" w:rsidR="00082273" w:rsidRPr="003C2692" w:rsidRDefault="00082273" w:rsidP="00887282">
      <w:pPr>
        <w:pStyle w:val="ListParagraph"/>
        <w:numPr>
          <w:ilvl w:val="0"/>
          <w:numId w:val="91"/>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Autorizaţia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construire</w:t>
      </w:r>
      <w:proofErr w:type="spellEnd"/>
      <w:r w:rsidRPr="003C2692">
        <w:rPr>
          <w:rFonts w:asciiTheme="minorHAnsi" w:hAnsiTheme="minorHAnsi" w:cs="Calibri"/>
          <w:bCs/>
          <w:snapToGrid w:val="0"/>
          <w:sz w:val="24"/>
          <w:szCs w:val="24"/>
        </w:rPr>
        <w:t>;</w:t>
      </w:r>
    </w:p>
    <w:p w14:paraId="0F1CE19A" w14:textId="06847C43" w:rsidR="00957586" w:rsidRPr="003C2692" w:rsidRDefault="00082273" w:rsidP="00887282">
      <w:pPr>
        <w:pStyle w:val="ListParagraph"/>
        <w:numPr>
          <w:ilvl w:val="0"/>
          <w:numId w:val="91"/>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Proiectul</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tehnic</w:t>
      </w:r>
      <w:proofErr w:type="spellEnd"/>
      <w:r w:rsidRPr="003C2692">
        <w:rPr>
          <w:rFonts w:asciiTheme="minorHAnsi" w:hAnsiTheme="minorHAnsi" w:cs="Calibri"/>
          <w:bCs/>
          <w:snapToGrid w:val="0"/>
          <w:sz w:val="24"/>
          <w:szCs w:val="24"/>
        </w:rPr>
        <w:t>;</w:t>
      </w:r>
    </w:p>
    <w:p w14:paraId="239FD881" w14:textId="27EB2165" w:rsidR="00082273" w:rsidRPr="003C2692" w:rsidRDefault="00082273" w:rsidP="00887282">
      <w:pPr>
        <w:pStyle w:val="ListParagraph"/>
        <w:numPr>
          <w:ilvl w:val="0"/>
          <w:numId w:val="91"/>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Devize</w:t>
      </w:r>
      <w:proofErr w:type="spellEnd"/>
      <w:r w:rsidRPr="003C2692">
        <w:rPr>
          <w:rFonts w:asciiTheme="minorHAnsi" w:hAnsiTheme="minorHAnsi" w:cs="Calibri"/>
          <w:bCs/>
          <w:snapToGrid w:val="0"/>
          <w:sz w:val="24"/>
          <w:szCs w:val="24"/>
        </w:rPr>
        <w:t xml:space="preserve"> </w:t>
      </w:r>
      <w:r w:rsidR="001B077B" w:rsidRPr="003C2692">
        <w:rPr>
          <w:rFonts w:asciiTheme="minorHAnsi" w:hAnsiTheme="minorHAnsi" w:cs="Calibri"/>
          <w:bCs/>
          <w:snapToGrid w:val="0"/>
          <w:sz w:val="24"/>
          <w:szCs w:val="24"/>
        </w:rPr>
        <w:t>generale</w:t>
      </w:r>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întocmite</w:t>
      </w:r>
      <w:proofErr w:type="spellEnd"/>
      <w:r w:rsidRPr="003C2692">
        <w:rPr>
          <w:rFonts w:asciiTheme="minorHAnsi" w:hAnsiTheme="minorHAnsi" w:cs="Calibri"/>
          <w:bCs/>
          <w:snapToGrid w:val="0"/>
          <w:sz w:val="24"/>
          <w:szCs w:val="24"/>
        </w:rPr>
        <w:t xml:space="preserve"> conform </w:t>
      </w:r>
      <w:proofErr w:type="spellStart"/>
      <w:r w:rsidRPr="003C2692">
        <w:rPr>
          <w:rFonts w:asciiTheme="minorHAnsi" w:hAnsiTheme="minorHAnsi" w:cs="Calibri"/>
          <w:bCs/>
          <w:snapToGrid w:val="0"/>
          <w:sz w:val="24"/>
          <w:szCs w:val="24"/>
        </w:rPr>
        <w:t>legislaţiei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vigoare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aferente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lucrărilor</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executate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şi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platite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lucrărilor</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executate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şi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neplătite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lucrărilor</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rămase</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executat</w:t>
      </w:r>
      <w:proofErr w:type="spellEnd"/>
      <w:r w:rsidRPr="003C2692">
        <w:rPr>
          <w:rFonts w:asciiTheme="minorHAnsi" w:hAnsiTheme="minorHAnsi" w:cs="Calibri"/>
          <w:bCs/>
          <w:snapToGrid w:val="0"/>
          <w:sz w:val="24"/>
          <w:szCs w:val="24"/>
        </w:rPr>
        <w:t>;</w:t>
      </w:r>
    </w:p>
    <w:p w14:paraId="2AA4B82B" w14:textId="77777777" w:rsidR="001B077B" w:rsidRPr="00201B9B" w:rsidRDefault="001B077B" w:rsidP="00887282">
      <w:pPr>
        <w:pStyle w:val="ListParagraph"/>
        <w:numPr>
          <w:ilvl w:val="0"/>
          <w:numId w:val="91"/>
        </w:numPr>
        <w:spacing w:after="200" w:line="276" w:lineRule="auto"/>
        <w:contextualSpacing/>
        <w:rPr>
          <w:rFonts w:asciiTheme="minorHAnsi" w:hAnsiTheme="minorHAnsi" w:cs="Calibri"/>
          <w:bCs/>
          <w:snapToGrid w:val="0"/>
          <w:sz w:val="24"/>
          <w:szCs w:val="24"/>
          <w:lang w:val="it-IT"/>
        </w:rPr>
      </w:pPr>
      <w:r w:rsidRPr="00201B9B">
        <w:rPr>
          <w:rFonts w:asciiTheme="minorHAnsi" w:hAnsiTheme="minorHAnsi" w:cs="Calibri"/>
          <w:bCs/>
          <w:snapToGrid w:val="0"/>
          <w:sz w:val="24"/>
          <w:szCs w:val="24"/>
          <w:lang w:val="it-IT"/>
        </w:rPr>
        <w:t>Contractul de lucrări, semnat după data de 01.01.2021, inclusiv actele adiționale;</w:t>
      </w:r>
    </w:p>
    <w:p w14:paraId="0C3A1E85" w14:textId="2BD2AF78" w:rsidR="001B077B" w:rsidRPr="00201B9B" w:rsidRDefault="001B077B" w:rsidP="00887282">
      <w:pPr>
        <w:pStyle w:val="ListParagraph"/>
        <w:numPr>
          <w:ilvl w:val="0"/>
          <w:numId w:val="91"/>
        </w:numPr>
        <w:spacing w:after="200" w:line="276" w:lineRule="auto"/>
        <w:contextualSpacing/>
        <w:rPr>
          <w:rFonts w:asciiTheme="minorHAnsi" w:hAnsiTheme="minorHAnsi" w:cs="Calibri"/>
          <w:bCs/>
          <w:snapToGrid w:val="0"/>
          <w:sz w:val="24"/>
          <w:szCs w:val="24"/>
          <w:lang w:val="it-IT"/>
        </w:rPr>
      </w:pPr>
      <w:r w:rsidRPr="00201B9B">
        <w:rPr>
          <w:rFonts w:asciiTheme="minorHAnsi" w:hAnsiTheme="minorHAnsi" w:cs="Calibri"/>
          <w:bCs/>
          <w:snapToGrid w:val="0"/>
          <w:sz w:val="24"/>
          <w:szCs w:val="24"/>
          <w:lang w:val="it-IT"/>
        </w:rPr>
        <w:t xml:space="preserve">Raport privind stadiul fizic al investiției, însoțit de devizele detaliate, asumate de către reprezentantul legal al solicitantului, de către dirigintele de şantier şi de către constructor </w:t>
      </w:r>
      <w:r w:rsidRPr="00201B9B">
        <w:rPr>
          <w:rFonts w:asciiTheme="minorHAnsi" w:hAnsiTheme="minorHAnsi" w:cs="Calibri"/>
          <w:b/>
          <w:bCs/>
          <w:snapToGrid w:val="0"/>
          <w:sz w:val="24"/>
          <w:szCs w:val="24"/>
          <w:lang w:val="it-IT"/>
        </w:rPr>
        <w:t>(Model H).</w:t>
      </w:r>
    </w:p>
    <w:p w14:paraId="3039151C" w14:textId="7B77F6EB" w:rsidR="00082273" w:rsidRPr="00201B9B" w:rsidRDefault="001B077B" w:rsidP="00887282">
      <w:pPr>
        <w:pStyle w:val="ListParagraph"/>
        <w:numPr>
          <w:ilvl w:val="0"/>
          <w:numId w:val="91"/>
        </w:numPr>
        <w:spacing w:after="200" w:line="276" w:lineRule="auto"/>
        <w:contextualSpacing/>
        <w:rPr>
          <w:rFonts w:asciiTheme="minorHAnsi" w:hAnsiTheme="minorHAnsi" w:cs="Calibri"/>
          <w:bCs/>
          <w:snapToGrid w:val="0"/>
          <w:sz w:val="24"/>
          <w:szCs w:val="24"/>
          <w:lang w:val="it-IT"/>
        </w:rPr>
      </w:pPr>
      <w:r w:rsidRPr="00201B9B">
        <w:rPr>
          <w:rFonts w:asciiTheme="minorHAnsi" w:hAnsiTheme="minorHAnsi" w:cs="Calibri"/>
          <w:bCs/>
          <w:snapToGrid w:val="0"/>
          <w:sz w:val="24"/>
          <w:szCs w:val="24"/>
          <w:lang w:val="it-IT"/>
        </w:rPr>
        <w:t>Procesul verbal de recepţie parţială a lucrărilor, dacă este cazul.</w:t>
      </w:r>
    </w:p>
    <w:p w14:paraId="438D9C0C" w14:textId="77777777" w:rsidR="001B077B" w:rsidRPr="003C2692" w:rsidRDefault="001B077B" w:rsidP="001B077B">
      <w:pPr>
        <w:spacing w:after="200" w:line="276" w:lineRule="auto"/>
        <w:ind w:left="360"/>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(dacă este cazul) Beneficiarul are obligația ca, în termen de 10 de zile de la intrarea în vigoare a contractului de finanțare, să depună în aplicația electronică MySMIS documentațiile de achiziție a contractului de lucrări, pentru proiectele a căror lucrări au fost începute, dar nu au fost încheiate în mod fizic sau implementate integral (sancțiunea în cazul neîndeplinirii obligației putând fi rezilierea contractului de finanțare).</w:t>
      </w:r>
    </w:p>
    <w:p w14:paraId="6292B7A8" w14:textId="77777777" w:rsidR="001B077B" w:rsidRPr="003C2692" w:rsidRDefault="001B077B" w:rsidP="001B077B">
      <w:pPr>
        <w:spacing w:after="200" w:line="276" w:lineRule="auto"/>
        <w:ind w:left="360"/>
        <w:contextualSpacing/>
        <w:rPr>
          <w:rFonts w:asciiTheme="minorHAnsi" w:hAnsiTheme="minorHAnsi" w:cs="Calibri"/>
          <w:bCs/>
          <w:snapToGrid w:val="0"/>
          <w:sz w:val="24"/>
          <w:szCs w:val="24"/>
        </w:rPr>
      </w:pPr>
    </w:p>
    <w:p w14:paraId="2AA84E87" w14:textId="77777777" w:rsidR="001B077B" w:rsidRPr="003C2692" w:rsidRDefault="001B077B" w:rsidP="001B077B">
      <w:pPr>
        <w:spacing w:after="200" w:line="276" w:lineRule="auto"/>
        <w:ind w:left="360"/>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Pentru acest tip de proiecte nu există cerințele conform cărora:</w:t>
      </w:r>
    </w:p>
    <w:p w14:paraId="15D9668A" w14:textId="77777777" w:rsidR="001B077B" w:rsidRPr="003C2692" w:rsidRDefault="001B077B" w:rsidP="001B077B">
      <w:pPr>
        <w:spacing w:after="200" w:line="276" w:lineRule="auto"/>
        <w:ind w:left="360"/>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 Proiectul tehnic să nu fi fost elaborat/ revizuit/ reactualizat cu mai mult de 2 ani înainte de data depunerii cererii de finanțare;</w:t>
      </w:r>
    </w:p>
    <w:p w14:paraId="44488C6F" w14:textId="503F7946" w:rsidR="001B077B" w:rsidRPr="003C2692" w:rsidRDefault="001B077B" w:rsidP="001B077B">
      <w:pPr>
        <w:spacing w:after="200" w:line="276" w:lineRule="auto"/>
        <w:ind w:left="360"/>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 devizul general aferent celei mai recente documentații (contract de lucrări încheiat, inclusiv acte adiționale) să nu fi fost actualizat cu mai mult de 12 luni înainte de data depunerii cererii de finanțare;</w:t>
      </w:r>
    </w:p>
    <w:p w14:paraId="5FC1AD73" w14:textId="77777777" w:rsidR="00A72D6A" w:rsidRPr="003C2692" w:rsidRDefault="00A72D6A" w:rsidP="005B2779">
      <w:pPr>
        <w:spacing w:after="200" w:line="276" w:lineRule="auto"/>
        <w:contextualSpacing/>
        <w:rPr>
          <w:rFonts w:asciiTheme="minorHAnsi" w:hAnsiTheme="minorHAnsi" w:cs="Calibri"/>
          <w:bCs/>
          <w:snapToGrid w:val="0"/>
          <w:sz w:val="24"/>
          <w:szCs w:val="24"/>
        </w:rPr>
      </w:pPr>
    </w:p>
    <w:p w14:paraId="3E3867FA" w14:textId="613D6FC8" w:rsidR="005B2779" w:rsidRPr="003C2692" w:rsidRDefault="005B2779" w:rsidP="005B2779">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Se acceptă ca în cadrul unei Cereri de finanţare să fie depuse două sau mai multe documentaţii tehnico-economice pentru obiecte de investiţii diferite, dar complementare, indiferent dacă execuţia lucrărilor a fost sau nu demarată la data depunerii cererii de finanţare, cu respectarea legislaţiei în domeniul achiziţiilor publice.</w:t>
      </w:r>
    </w:p>
    <w:p w14:paraId="0CF6237A" w14:textId="77777777" w:rsidR="005B2779" w:rsidRPr="003C2692" w:rsidRDefault="005B2779" w:rsidP="005B2779">
      <w:pPr>
        <w:spacing w:after="200" w:line="276" w:lineRule="auto"/>
        <w:contextualSpacing/>
        <w:rPr>
          <w:rFonts w:asciiTheme="minorHAnsi" w:hAnsiTheme="minorHAnsi" w:cs="Calibri"/>
          <w:bCs/>
          <w:snapToGrid w:val="0"/>
          <w:sz w:val="24"/>
          <w:szCs w:val="24"/>
        </w:rPr>
      </w:pPr>
    </w:p>
    <w:p w14:paraId="14F9A94E" w14:textId="24280FBD" w:rsidR="005B2779" w:rsidRPr="003C2692" w:rsidRDefault="005B2779" w:rsidP="005B2779">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Devizul general, ca parte componentă a fiecărei documentații tehnico-economice, trebuie să fie cel aferent documentației cele mai recente anexate la Cererea de finanțare (SF/DALI/PT/), să prezinte data elaborării/actualizării, să fie asumat de către elaboratorul documentației tehnico-economice. Acesta va fi realizat în conformitate cu legislaţia relevantă, respectiv HG nr. 907/2016.</w:t>
      </w:r>
    </w:p>
    <w:p w14:paraId="101A958B" w14:textId="77777777" w:rsidR="005B2779" w:rsidRPr="003C2692" w:rsidRDefault="005B2779" w:rsidP="005B2779">
      <w:pPr>
        <w:spacing w:after="200" w:line="276" w:lineRule="auto"/>
        <w:contextualSpacing/>
        <w:rPr>
          <w:rFonts w:asciiTheme="minorHAnsi" w:hAnsiTheme="minorHAnsi" w:cs="Calibri"/>
          <w:bCs/>
          <w:snapToGrid w:val="0"/>
          <w:sz w:val="24"/>
          <w:szCs w:val="24"/>
        </w:rPr>
      </w:pPr>
    </w:p>
    <w:p w14:paraId="66E7B99B" w14:textId="48E0458B" w:rsidR="005B2779" w:rsidRPr="003C2692" w:rsidRDefault="005B2779" w:rsidP="001B077B">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
          <w:bCs/>
          <w:snapToGrid w:val="0"/>
          <w:sz w:val="24"/>
          <w:szCs w:val="24"/>
        </w:rPr>
        <w:t>În cazul în care se depun mai multe documentații tehnico-economice, se va prezenta inclusiv un deviz general centralizat la nivel de cerere de finanţare</w:t>
      </w:r>
      <w:r w:rsidRPr="003C2692">
        <w:rPr>
          <w:rFonts w:asciiTheme="minorHAnsi" w:hAnsiTheme="minorHAnsi" w:cs="Calibri"/>
          <w:bCs/>
          <w:snapToGrid w:val="0"/>
          <w:sz w:val="24"/>
          <w:szCs w:val="24"/>
        </w:rPr>
        <w:t>.</w:t>
      </w:r>
    </w:p>
    <w:p w14:paraId="52093387" w14:textId="77777777" w:rsidR="00C007EA" w:rsidRPr="003C2692" w:rsidRDefault="00C007EA" w:rsidP="001B077B">
      <w:pPr>
        <w:spacing w:after="200" w:line="276" w:lineRule="auto"/>
        <w:contextualSpacing/>
        <w:rPr>
          <w:rFonts w:asciiTheme="minorHAnsi" w:hAnsiTheme="minorHAnsi" w:cs="Calibri"/>
          <w:bCs/>
          <w:snapToGrid w:val="0"/>
          <w:sz w:val="24"/>
          <w:szCs w:val="24"/>
        </w:rPr>
      </w:pPr>
    </w:p>
    <w:p w14:paraId="7CA051EB" w14:textId="77777777" w:rsidR="00C007EA" w:rsidRPr="003C2692" w:rsidRDefault="00C007EA" w:rsidP="00C007EA">
      <w:pPr>
        <w:spacing w:after="200" w:line="276" w:lineRule="auto"/>
        <w:contextualSpacing/>
        <w:rPr>
          <w:rFonts w:asciiTheme="minorHAnsi" w:hAnsiTheme="minorHAnsi" w:cs="Calibri"/>
          <w:bCs/>
          <w:i/>
          <w:snapToGrid w:val="0"/>
          <w:sz w:val="24"/>
          <w:szCs w:val="24"/>
        </w:rPr>
      </w:pPr>
      <w:r w:rsidRPr="003C2692">
        <w:rPr>
          <w:rFonts w:asciiTheme="minorHAnsi" w:hAnsiTheme="minorHAnsi" w:cs="Calibri"/>
          <w:bCs/>
          <w:i/>
          <w:snapToGrid w:val="0"/>
          <w:sz w:val="24"/>
          <w:szCs w:val="24"/>
        </w:rPr>
        <w:t>Atenție!</w:t>
      </w:r>
    </w:p>
    <w:p w14:paraId="2D739C68" w14:textId="71ADF35B" w:rsidR="00C007EA" w:rsidRPr="00201B9B" w:rsidRDefault="00C007EA" w:rsidP="00887282">
      <w:pPr>
        <w:pStyle w:val="ListParagraph"/>
        <w:numPr>
          <w:ilvl w:val="0"/>
          <w:numId w:val="92"/>
        </w:numPr>
        <w:spacing w:after="200" w:line="276" w:lineRule="auto"/>
        <w:contextualSpacing/>
        <w:rPr>
          <w:rFonts w:asciiTheme="minorHAnsi" w:hAnsiTheme="minorHAnsi" w:cs="Calibri"/>
          <w:bCs/>
          <w:i/>
          <w:snapToGrid w:val="0"/>
          <w:sz w:val="24"/>
          <w:szCs w:val="24"/>
          <w:lang w:val="it-IT"/>
        </w:rPr>
      </w:pPr>
      <w:r w:rsidRPr="00201B9B">
        <w:rPr>
          <w:rFonts w:asciiTheme="minorHAnsi" w:hAnsiTheme="minorHAnsi" w:cs="Calibri"/>
          <w:bCs/>
          <w:i/>
          <w:snapToGrid w:val="0"/>
          <w:sz w:val="24"/>
          <w:szCs w:val="24"/>
          <w:lang w:val="it-IT"/>
        </w:rPr>
        <w:t xml:space="preserve"> Nu se acceptă semnături și ștampile aplicate pe documente cu ajutorul programelor de editare.</w:t>
      </w:r>
    </w:p>
    <w:p w14:paraId="47441B52" w14:textId="5D1AAE90" w:rsidR="00C007EA" w:rsidRPr="00201B9B" w:rsidRDefault="00C007EA" w:rsidP="00887282">
      <w:pPr>
        <w:pStyle w:val="ListParagraph"/>
        <w:numPr>
          <w:ilvl w:val="0"/>
          <w:numId w:val="92"/>
        </w:numPr>
        <w:spacing w:after="200" w:line="276" w:lineRule="auto"/>
        <w:contextualSpacing/>
        <w:rPr>
          <w:rFonts w:asciiTheme="minorHAnsi" w:hAnsiTheme="minorHAnsi" w:cs="Calibri"/>
          <w:bCs/>
          <w:i/>
          <w:snapToGrid w:val="0"/>
          <w:sz w:val="24"/>
          <w:szCs w:val="24"/>
          <w:lang w:val="it-IT"/>
        </w:rPr>
      </w:pPr>
      <w:r w:rsidRPr="00201B9B">
        <w:rPr>
          <w:rFonts w:asciiTheme="minorHAnsi" w:hAnsiTheme="minorHAnsi" w:cs="Calibri"/>
          <w:bCs/>
          <w:i/>
          <w:snapToGrid w:val="0"/>
          <w:sz w:val="24"/>
          <w:szCs w:val="24"/>
          <w:lang w:val="it-IT"/>
        </w:rPr>
        <w:t>Răspunderea privind corectitudinea documentației tehnico-economice revine proiectantului/elaboratorului și solicitantului de finanțare.</w:t>
      </w:r>
    </w:p>
    <w:p w14:paraId="1AD8F4F4" w14:textId="15640737" w:rsidR="00C007EA" w:rsidRPr="00201B9B" w:rsidRDefault="00C007EA" w:rsidP="00887282">
      <w:pPr>
        <w:pStyle w:val="ListParagraph"/>
        <w:numPr>
          <w:ilvl w:val="0"/>
          <w:numId w:val="92"/>
        </w:numPr>
        <w:spacing w:after="200" w:line="276" w:lineRule="auto"/>
        <w:contextualSpacing/>
        <w:rPr>
          <w:rFonts w:asciiTheme="minorHAnsi" w:hAnsiTheme="minorHAnsi" w:cs="Calibri"/>
          <w:bCs/>
          <w:i/>
          <w:snapToGrid w:val="0"/>
          <w:sz w:val="24"/>
          <w:szCs w:val="24"/>
          <w:lang w:val="it-IT"/>
        </w:rPr>
      </w:pPr>
      <w:r w:rsidRPr="00201B9B">
        <w:rPr>
          <w:rFonts w:asciiTheme="minorHAnsi" w:hAnsiTheme="minorHAnsi" w:cs="Calibri"/>
          <w:bCs/>
          <w:i/>
          <w:snapToGrid w:val="0"/>
          <w:sz w:val="24"/>
          <w:szCs w:val="24"/>
          <w:lang w:val="it-IT"/>
        </w:rPr>
        <w:t>Acceptarea cererii de finanțare, inclusiv a documentației tehnico-economice, nu exonerează proiectantul/elaboratorul proiectului de răspunderea care îi revine în calitate de autor al documentației.</w:t>
      </w:r>
    </w:p>
    <w:p w14:paraId="460AAAB8" w14:textId="5C58AA6B" w:rsidR="00C007EA" w:rsidRPr="003C2692" w:rsidRDefault="00C007EA" w:rsidP="00887282">
      <w:pPr>
        <w:pStyle w:val="ListParagraph"/>
        <w:numPr>
          <w:ilvl w:val="0"/>
          <w:numId w:val="92"/>
        </w:numPr>
        <w:spacing w:after="200" w:line="276" w:lineRule="auto"/>
        <w:contextualSpacing/>
        <w:rPr>
          <w:rFonts w:asciiTheme="minorHAnsi" w:hAnsiTheme="minorHAnsi" w:cs="Calibri"/>
          <w:bCs/>
          <w:i/>
          <w:snapToGrid w:val="0"/>
          <w:sz w:val="24"/>
          <w:szCs w:val="24"/>
        </w:rPr>
      </w:pPr>
      <w:proofErr w:type="spellStart"/>
      <w:r w:rsidRPr="003C2692">
        <w:rPr>
          <w:rFonts w:asciiTheme="minorHAnsi" w:hAnsiTheme="minorHAnsi" w:cs="Calibri"/>
          <w:bCs/>
          <w:i/>
          <w:snapToGrid w:val="0"/>
          <w:sz w:val="24"/>
          <w:szCs w:val="24"/>
        </w:rPr>
        <w:t>Obligațiile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și</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răspunderile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beneficiarilor</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și</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proiectanților</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privind</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calitatea</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construcțiilor</w:t>
      </w:r>
      <w:proofErr w:type="spellEnd"/>
      <w:r w:rsidRPr="003C2692">
        <w:rPr>
          <w:rFonts w:asciiTheme="minorHAnsi" w:hAnsiTheme="minorHAnsi" w:cs="Calibri"/>
          <w:bCs/>
          <w:i/>
          <w:snapToGrid w:val="0"/>
          <w:sz w:val="24"/>
          <w:szCs w:val="24"/>
        </w:rPr>
        <w:t xml:space="preserve"> sunt </w:t>
      </w:r>
      <w:proofErr w:type="spellStart"/>
      <w:r w:rsidRPr="003C2692">
        <w:rPr>
          <w:rFonts w:asciiTheme="minorHAnsi" w:hAnsiTheme="minorHAnsi" w:cs="Calibri"/>
          <w:bCs/>
          <w:i/>
          <w:snapToGrid w:val="0"/>
          <w:sz w:val="24"/>
          <w:szCs w:val="24"/>
        </w:rPr>
        <w:t>cele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stabilite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prin</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lege</w:t>
      </w:r>
      <w:proofErr w:type="spellEnd"/>
      <w:r w:rsidRPr="003C2692">
        <w:rPr>
          <w:rFonts w:asciiTheme="minorHAnsi" w:hAnsiTheme="minorHAnsi" w:cs="Calibri"/>
          <w:bCs/>
          <w:i/>
          <w:snapToGrid w:val="0"/>
          <w:sz w:val="24"/>
          <w:szCs w:val="24"/>
        </w:rPr>
        <w:t>.</w:t>
      </w:r>
    </w:p>
    <w:p w14:paraId="1785A176" w14:textId="77777777" w:rsidR="00C007EA" w:rsidRPr="003C2692" w:rsidRDefault="00C007EA" w:rsidP="00C007EA">
      <w:pPr>
        <w:pStyle w:val="ListParagraph"/>
        <w:spacing w:after="200" w:line="276" w:lineRule="auto"/>
        <w:contextualSpacing/>
        <w:rPr>
          <w:rFonts w:asciiTheme="minorHAnsi" w:hAnsiTheme="minorHAnsi" w:cs="Calibri"/>
          <w:bCs/>
          <w:snapToGrid w:val="0"/>
          <w:sz w:val="24"/>
          <w:szCs w:val="24"/>
        </w:rPr>
      </w:pPr>
    </w:p>
    <w:p w14:paraId="1076B35F" w14:textId="156AE0D9" w:rsidR="00957586" w:rsidRPr="003C2692" w:rsidRDefault="00C653C2" w:rsidP="00887282">
      <w:pPr>
        <w:pStyle w:val="ListParagraph"/>
        <w:numPr>
          <w:ilvl w:val="0"/>
          <w:numId w:val="90"/>
        </w:numPr>
        <w:spacing w:after="200" w:line="276" w:lineRule="auto"/>
        <w:contextualSpacing/>
        <w:rPr>
          <w:rFonts w:asciiTheme="minorHAnsi" w:hAnsiTheme="minorHAnsi" w:cs="Calibri"/>
          <w:b/>
          <w:bCs/>
          <w:snapToGrid w:val="0"/>
          <w:sz w:val="24"/>
          <w:szCs w:val="24"/>
        </w:rPr>
      </w:pPr>
      <w:proofErr w:type="spellStart"/>
      <w:r w:rsidRPr="003C2692">
        <w:rPr>
          <w:rFonts w:asciiTheme="minorHAnsi" w:hAnsiTheme="minorHAnsi" w:cs="Calibri"/>
          <w:b/>
          <w:bCs/>
          <w:snapToGrid w:val="0"/>
          <w:sz w:val="24"/>
          <w:szCs w:val="24"/>
        </w:rPr>
        <w:t>Pentru</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proiectele</w:t>
      </w:r>
      <w:proofErr w:type="spellEnd"/>
      <w:r w:rsidRPr="003C2692">
        <w:rPr>
          <w:rFonts w:asciiTheme="minorHAnsi" w:hAnsiTheme="minorHAnsi" w:cs="Calibri"/>
          <w:b/>
          <w:bCs/>
          <w:snapToGrid w:val="0"/>
          <w:sz w:val="24"/>
          <w:szCs w:val="24"/>
        </w:rPr>
        <w:t>/</w:t>
      </w:r>
      <w:proofErr w:type="spellStart"/>
      <w:r w:rsidRPr="003C2692">
        <w:rPr>
          <w:rFonts w:asciiTheme="minorHAnsi" w:hAnsiTheme="minorHAnsi" w:cs="Calibri"/>
          <w:b/>
          <w:bCs/>
          <w:snapToGrid w:val="0"/>
          <w:sz w:val="24"/>
          <w:szCs w:val="24"/>
        </w:rPr>
        <w:t>obiectele</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investiții</w:t>
      </w:r>
      <w:proofErr w:type="spellEnd"/>
      <w:r w:rsidRPr="003C2692">
        <w:rPr>
          <w:rFonts w:asciiTheme="minorHAnsi" w:hAnsiTheme="minorHAnsi" w:cs="Calibri"/>
          <w:b/>
          <w:bCs/>
          <w:snapToGrid w:val="0"/>
          <w:sz w:val="24"/>
          <w:szCs w:val="24"/>
        </w:rPr>
        <w:t xml:space="preserve"> cu </w:t>
      </w:r>
      <w:proofErr w:type="spellStart"/>
      <w:r w:rsidRPr="003C2692">
        <w:rPr>
          <w:rFonts w:asciiTheme="minorHAnsi" w:hAnsiTheme="minorHAnsi" w:cs="Calibri"/>
          <w:b/>
          <w:bCs/>
          <w:snapToGrid w:val="0"/>
          <w:sz w:val="24"/>
          <w:szCs w:val="24"/>
        </w:rPr>
        <w:t>lucrări</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construcție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infrastructură</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dar</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și</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cele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privind</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achiziţionarea</w:t>
      </w:r>
      <w:proofErr w:type="spellEnd"/>
      <w:r w:rsidRPr="003C2692">
        <w:rPr>
          <w:rFonts w:asciiTheme="minorHAnsi" w:hAnsiTheme="minorHAnsi" w:cs="Calibri"/>
          <w:b/>
          <w:bCs/>
          <w:snapToGrid w:val="0"/>
          <w:sz w:val="24"/>
          <w:szCs w:val="24"/>
        </w:rPr>
        <w:t>/</w:t>
      </w:r>
      <w:proofErr w:type="spellStart"/>
      <w:r w:rsidRPr="003C2692">
        <w:rPr>
          <w:rFonts w:asciiTheme="minorHAnsi" w:hAnsiTheme="minorHAnsi" w:cs="Calibri"/>
          <w:b/>
          <w:bCs/>
          <w:snapToGrid w:val="0"/>
          <w:sz w:val="24"/>
          <w:szCs w:val="24"/>
        </w:rPr>
        <w:t>modernizarea</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mijloace</w:t>
      </w:r>
      <w:proofErr w:type="spellEnd"/>
      <w:r w:rsidRPr="003C2692">
        <w:rPr>
          <w:rFonts w:asciiTheme="minorHAnsi" w:hAnsiTheme="minorHAnsi" w:cs="Calibri"/>
          <w:b/>
          <w:bCs/>
          <w:snapToGrid w:val="0"/>
          <w:sz w:val="24"/>
          <w:szCs w:val="24"/>
        </w:rPr>
        <w:t xml:space="preserve"> de transport </w:t>
      </w:r>
      <w:proofErr w:type="spellStart"/>
      <w:r w:rsidRPr="003C2692">
        <w:rPr>
          <w:rFonts w:asciiTheme="minorHAnsi" w:hAnsiTheme="minorHAnsi" w:cs="Calibri"/>
          <w:b/>
          <w:bCs/>
          <w:snapToGrid w:val="0"/>
          <w:sz w:val="24"/>
          <w:szCs w:val="24"/>
        </w:rPr>
        <w:t>şi</w:t>
      </w:r>
      <w:proofErr w:type="spellEnd"/>
      <w:r w:rsidRPr="003C2692">
        <w:rPr>
          <w:rFonts w:asciiTheme="minorHAnsi" w:hAnsiTheme="minorHAnsi" w:cs="Calibri"/>
          <w:b/>
          <w:bCs/>
          <w:snapToGrid w:val="0"/>
          <w:sz w:val="24"/>
          <w:szCs w:val="24"/>
        </w:rPr>
        <w:t>/</w:t>
      </w:r>
      <w:proofErr w:type="spellStart"/>
      <w:r w:rsidRPr="003C2692">
        <w:rPr>
          <w:rFonts w:asciiTheme="minorHAnsi" w:hAnsiTheme="minorHAnsi" w:cs="Calibri"/>
          <w:b/>
          <w:bCs/>
          <w:snapToGrid w:val="0"/>
          <w:sz w:val="24"/>
          <w:szCs w:val="24"/>
        </w:rPr>
        <w:t>sau</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achiziţionare</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echipamente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aferente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sistemelor</w:t>
      </w:r>
      <w:proofErr w:type="spellEnd"/>
      <w:r w:rsidRPr="003C2692">
        <w:rPr>
          <w:rFonts w:asciiTheme="minorHAnsi" w:hAnsiTheme="minorHAnsi" w:cs="Calibri"/>
          <w:b/>
          <w:bCs/>
          <w:snapToGrid w:val="0"/>
          <w:sz w:val="24"/>
          <w:szCs w:val="24"/>
        </w:rPr>
        <w:t xml:space="preserve"> de e-ticketing, </w:t>
      </w:r>
      <w:proofErr w:type="spellStart"/>
      <w:r w:rsidRPr="003C2692">
        <w:rPr>
          <w:rFonts w:asciiTheme="minorHAnsi" w:hAnsiTheme="minorHAnsi" w:cs="Calibri"/>
          <w:b/>
          <w:bCs/>
          <w:snapToGrid w:val="0"/>
          <w:sz w:val="24"/>
          <w:szCs w:val="24"/>
        </w:rPr>
        <w:t>managementul</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traficului</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alte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sisteme</w:t>
      </w:r>
      <w:proofErr w:type="spellEnd"/>
      <w:r w:rsidRPr="003C2692">
        <w:rPr>
          <w:rFonts w:asciiTheme="minorHAnsi" w:hAnsiTheme="minorHAnsi" w:cs="Calibri"/>
          <w:b/>
          <w:bCs/>
          <w:snapToGrid w:val="0"/>
          <w:sz w:val="24"/>
          <w:szCs w:val="24"/>
        </w:rPr>
        <w:t xml:space="preserve"> de transport </w:t>
      </w:r>
      <w:proofErr w:type="spellStart"/>
      <w:r w:rsidRPr="003C2692">
        <w:rPr>
          <w:rFonts w:asciiTheme="minorHAnsi" w:hAnsiTheme="minorHAnsi" w:cs="Calibri"/>
          <w:b/>
          <w:bCs/>
          <w:snapToGrid w:val="0"/>
          <w:sz w:val="24"/>
          <w:szCs w:val="24"/>
        </w:rPr>
        <w:t>inteligente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etc</w:t>
      </w:r>
      <w:proofErr w:type="spellEnd"/>
      <w:r w:rsidRPr="003C2692">
        <w:rPr>
          <w:rFonts w:asciiTheme="minorHAnsi" w:hAnsiTheme="minorHAnsi" w:cs="Calibri"/>
          <w:b/>
          <w:bCs/>
          <w:snapToGrid w:val="0"/>
          <w:sz w:val="24"/>
          <w:szCs w:val="24"/>
        </w:rPr>
        <w:t xml:space="preserve">), se </w:t>
      </w:r>
      <w:proofErr w:type="spellStart"/>
      <w:r w:rsidRPr="003C2692">
        <w:rPr>
          <w:rFonts w:asciiTheme="minorHAnsi" w:hAnsiTheme="minorHAnsi" w:cs="Calibri"/>
          <w:b/>
          <w:bCs/>
          <w:snapToGrid w:val="0"/>
          <w:sz w:val="24"/>
          <w:szCs w:val="24"/>
        </w:rPr>
        <w:t>vor</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depune</w:t>
      </w:r>
      <w:proofErr w:type="spellEnd"/>
      <w:r w:rsidRPr="003C2692">
        <w:rPr>
          <w:rFonts w:asciiTheme="minorHAnsi" w:hAnsiTheme="minorHAnsi" w:cs="Calibri"/>
          <w:b/>
          <w:bCs/>
          <w:snapToGrid w:val="0"/>
          <w:sz w:val="24"/>
          <w:szCs w:val="24"/>
        </w:rPr>
        <w:t>:</w:t>
      </w:r>
    </w:p>
    <w:p w14:paraId="1A783DBB" w14:textId="77777777" w:rsidR="00A00401" w:rsidRPr="003C2692" w:rsidRDefault="00A00401" w:rsidP="00A00401">
      <w:pPr>
        <w:pStyle w:val="ListParagraph"/>
        <w:spacing w:after="200" w:line="276" w:lineRule="auto"/>
        <w:contextualSpacing/>
        <w:rPr>
          <w:rFonts w:asciiTheme="minorHAnsi" w:hAnsiTheme="minorHAnsi" w:cs="Calibri"/>
          <w:b/>
          <w:bCs/>
          <w:snapToGrid w:val="0"/>
          <w:sz w:val="24"/>
          <w:szCs w:val="24"/>
        </w:rPr>
      </w:pPr>
    </w:p>
    <w:p w14:paraId="355A336E" w14:textId="608A0D6A" w:rsidR="00C653C2" w:rsidRPr="00201B9B" w:rsidRDefault="00C653C2" w:rsidP="00887282">
      <w:pPr>
        <w:pStyle w:val="ListParagraph"/>
        <w:numPr>
          <w:ilvl w:val="0"/>
          <w:numId w:val="94"/>
        </w:numPr>
        <w:spacing w:after="200" w:line="276" w:lineRule="auto"/>
        <w:contextualSpacing/>
        <w:rPr>
          <w:rFonts w:asciiTheme="minorHAnsi" w:hAnsiTheme="minorHAnsi" w:cs="Calibri"/>
          <w:bCs/>
          <w:snapToGrid w:val="0"/>
          <w:sz w:val="24"/>
          <w:szCs w:val="24"/>
          <w:lang w:val="it-IT"/>
        </w:rPr>
      </w:pPr>
      <w:proofErr w:type="spellStart"/>
      <w:r w:rsidRPr="003C2692">
        <w:rPr>
          <w:rFonts w:asciiTheme="minorHAnsi" w:hAnsiTheme="minorHAnsi" w:cs="Calibri"/>
          <w:bCs/>
          <w:snapToGrid w:val="0"/>
          <w:sz w:val="24"/>
          <w:szCs w:val="24"/>
        </w:rPr>
        <w:t>Studiul</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fezabilitate</w:t>
      </w:r>
      <w:proofErr w:type="spellEnd"/>
      <w:r w:rsidRPr="003C2692">
        <w:rPr>
          <w:rFonts w:asciiTheme="minorHAnsi" w:hAnsiTheme="minorHAnsi" w:cs="Calibri"/>
          <w:bCs/>
          <w:snapToGrid w:val="0"/>
          <w:sz w:val="24"/>
          <w:szCs w:val="24"/>
        </w:rPr>
        <w:t>/</w:t>
      </w:r>
      <w:proofErr w:type="spellStart"/>
      <w:r w:rsidRPr="003C2692">
        <w:rPr>
          <w:rFonts w:asciiTheme="minorHAnsi" w:hAnsiTheme="minorHAnsi" w:cs="Calibri"/>
          <w:bCs/>
          <w:snapToGrid w:val="0"/>
          <w:sz w:val="24"/>
          <w:szCs w:val="24"/>
        </w:rPr>
        <w:t>Documentația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avizare</w:t>
      </w:r>
      <w:proofErr w:type="spellEnd"/>
      <w:r w:rsidRPr="003C2692">
        <w:rPr>
          <w:rFonts w:asciiTheme="minorHAnsi" w:hAnsiTheme="minorHAnsi" w:cs="Calibri"/>
          <w:bCs/>
          <w:snapToGrid w:val="0"/>
          <w:sz w:val="24"/>
          <w:szCs w:val="24"/>
        </w:rPr>
        <w:t xml:space="preserve"> a </w:t>
      </w:r>
      <w:proofErr w:type="spellStart"/>
      <w:r w:rsidRPr="003C2692">
        <w:rPr>
          <w:rFonts w:asciiTheme="minorHAnsi" w:hAnsiTheme="minorHAnsi" w:cs="Calibri"/>
          <w:bCs/>
          <w:snapToGrid w:val="0"/>
          <w:sz w:val="24"/>
          <w:szCs w:val="24"/>
        </w:rPr>
        <w:t>lucrărilor</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intervenție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conformitate</w:t>
      </w:r>
      <w:proofErr w:type="spellEnd"/>
      <w:r w:rsidRPr="003C2692">
        <w:rPr>
          <w:rFonts w:asciiTheme="minorHAnsi" w:hAnsiTheme="minorHAnsi" w:cs="Calibri"/>
          <w:bCs/>
          <w:snapToGrid w:val="0"/>
          <w:sz w:val="24"/>
          <w:szCs w:val="24"/>
        </w:rPr>
        <w:t xml:space="preserve"> cu </w:t>
      </w:r>
      <w:proofErr w:type="spellStart"/>
      <w:r w:rsidRPr="003C2692">
        <w:rPr>
          <w:rFonts w:asciiTheme="minorHAnsi" w:hAnsiTheme="minorHAnsi" w:cs="Calibri"/>
          <w:bCs/>
          <w:snapToGrid w:val="0"/>
          <w:sz w:val="24"/>
          <w:szCs w:val="24"/>
        </w:rPr>
        <w:t>prevederile</w:t>
      </w:r>
      <w:proofErr w:type="spellEnd"/>
      <w:r w:rsidRPr="003C2692">
        <w:rPr>
          <w:rFonts w:asciiTheme="minorHAnsi" w:hAnsiTheme="minorHAnsi" w:cs="Calibri"/>
          <w:bCs/>
          <w:snapToGrid w:val="0"/>
          <w:sz w:val="24"/>
          <w:szCs w:val="24"/>
        </w:rPr>
        <w:t xml:space="preserve"> HG nr. 907/2016, </w:t>
      </w:r>
      <w:proofErr w:type="spellStart"/>
      <w:r w:rsidRPr="003C2692">
        <w:rPr>
          <w:rFonts w:asciiTheme="minorHAnsi" w:hAnsiTheme="minorHAnsi" w:cs="Calibri"/>
          <w:bCs/>
          <w:snapToGrid w:val="0"/>
          <w:sz w:val="24"/>
          <w:szCs w:val="24"/>
        </w:rPr>
        <w:t>după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caz</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w:t>
      </w:r>
      <w:proofErr w:type="spellEnd"/>
      <w:r w:rsidRPr="003C2692">
        <w:rPr>
          <w:rFonts w:asciiTheme="minorHAnsi" w:hAnsiTheme="minorHAnsi" w:cs="Calibri"/>
          <w:bCs/>
          <w:snapToGrid w:val="0"/>
          <w:sz w:val="24"/>
          <w:szCs w:val="24"/>
        </w:rPr>
        <w:t xml:space="preserve"> care </w:t>
      </w:r>
      <w:proofErr w:type="spellStart"/>
      <w:r w:rsidRPr="003C2692">
        <w:rPr>
          <w:rFonts w:asciiTheme="minorHAnsi" w:hAnsiTheme="minorHAnsi" w:cs="Calibri"/>
          <w:bCs/>
          <w:snapToGrid w:val="0"/>
          <w:sz w:val="24"/>
          <w:szCs w:val="24"/>
        </w:rPr>
        <w:t>să</w:t>
      </w:r>
      <w:proofErr w:type="spellEnd"/>
      <w:r w:rsidRPr="003C2692">
        <w:rPr>
          <w:rFonts w:asciiTheme="minorHAnsi" w:hAnsiTheme="minorHAnsi" w:cs="Calibri"/>
          <w:bCs/>
          <w:snapToGrid w:val="0"/>
          <w:sz w:val="24"/>
          <w:szCs w:val="24"/>
        </w:rPr>
        <w:t xml:space="preserve"> se </w:t>
      </w:r>
      <w:proofErr w:type="spellStart"/>
      <w:r w:rsidRPr="003C2692">
        <w:rPr>
          <w:rFonts w:asciiTheme="minorHAnsi" w:hAnsiTheme="minorHAnsi" w:cs="Calibri"/>
          <w:bCs/>
          <w:snapToGrid w:val="0"/>
          <w:sz w:val="24"/>
          <w:szCs w:val="24"/>
        </w:rPr>
        <w:t>includă</w:t>
      </w:r>
      <w:proofErr w:type="spellEnd"/>
      <w:r w:rsidRPr="003C2692">
        <w:rPr>
          <w:rFonts w:asciiTheme="minorHAnsi" w:hAnsiTheme="minorHAnsi" w:cs="Calibri"/>
          <w:bCs/>
          <w:snapToGrid w:val="0"/>
          <w:sz w:val="24"/>
          <w:szCs w:val="24"/>
        </w:rPr>
        <w:t xml:space="preserve">, pe </w:t>
      </w:r>
      <w:proofErr w:type="spellStart"/>
      <w:r w:rsidRPr="003C2692">
        <w:rPr>
          <w:rFonts w:asciiTheme="minorHAnsi" w:hAnsiTheme="minorHAnsi" w:cs="Calibri"/>
          <w:bCs/>
          <w:snapToGrid w:val="0"/>
          <w:sz w:val="24"/>
          <w:szCs w:val="24"/>
        </w:rPr>
        <w:t>lângă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investiţiile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implică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lucrări</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construcţii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şi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acele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investiţii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presupun</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achiziția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mijloace</w:t>
      </w:r>
      <w:proofErr w:type="spellEnd"/>
      <w:r w:rsidRPr="003C2692">
        <w:rPr>
          <w:rFonts w:asciiTheme="minorHAnsi" w:hAnsiTheme="minorHAnsi" w:cs="Calibri"/>
          <w:bCs/>
          <w:snapToGrid w:val="0"/>
          <w:sz w:val="24"/>
          <w:szCs w:val="24"/>
        </w:rPr>
        <w:t xml:space="preserve"> de transport/</w:t>
      </w:r>
      <w:proofErr w:type="spellStart"/>
      <w:r w:rsidRPr="003C2692">
        <w:rPr>
          <w:rFonts w:asciiTheme="minorHAnsi" w:hAnsiTheme="minorHAnsi" w:cs="Calibri"/>
          <w:bCs/>
          <w:snapToGrid w:val="0"/>
          <w:sz w:val="24"/>
          <w:szCs w:val="24"/>
        </w:rPr>
        <w:t>echipamente</w:t>
      </w:r>
      <w:proofErr w:type="spellEnd"/>
      <w:r w:rsidRPr="003C2692">
        <w:rPr>
          <w:rFonts w:asciiTheme="minorHAnsi" w:hAnsiTheme="minorHAnsi" w:cs="Calibri"/>
          <w:bCs/>
          <w:snapToGrid w:val="0"/>
          <w:sz w:val="24"/>
          <w:szCs w:val="24"/>
        </w:rPr>
        <w:t xml:space="preserve">. </w:t>
      </w:r>
      <w:r w:rsidRPr="00201B9B">
        <w:rPr>
          <w:rFonts w:asciiTheme="minorHAnsi" w:hAnsiTheme="minorHAnsi" w:cs="Calibri"/>
          <w:bCs/>
          <w:snapToGrid w:val="0"/>
          <w:sz w:val="24"/>
          <w:szCs w:val="24"/>
          <w:lang w:val="it-IT"/>
        </w:rPr>
        <w:t>Pentru investițiile care prevăd achiziția de mijloace de transport și/sau echipamente se poate întocmi separat un studiu de oportunitate</w:t>
      </w:r>
      <w:r w:rsidR="00A00401" w:rsidRPr="00201B9B">
        <w:rPr>
          <w:rFonts w:asciiTheme="minorHAnsi" w:hAnsiTheme="minorHAnsi" w:cs="Calibri"/>
          <w:bCs/>
          <w:snapToGrid w:val="0"/>
          <w:sz w:val="24"/>
          <w:szCs w:val="24"/>
          <w:lang w:val="it-IT"/>
        </w:rPr>
        <w:t>.</w:t>
      </w:r>
      <w:r w:rsidRPr="00201B9B">
        <w:rPr>
          <w:rFonts w:asciiTheme="minorHAnsi" w:hAnsiTheme="minorHAnsi" w:cs="Calibri"/>
          <w:bCs/>
          <w:snapToGrid w:val="0"/>
          <w:sz w:val="24"/>
          <w:szCs w:val="24"/>
          <w:lang w:val="it-IT"/>
        </w:rPr>
        <w:t xml:space="preserve"> În situația în care execuţia de lucrări a fost demarată, se va depune</w:t>
      </w:r>
      <w:r w:rsidR="00A00401" w:rsidRPr="00201B9B">
        <w:rPr>
          <w:rFonts w:asciiTheme="minorHAnsi" w:hAnsiTheme="minorHAnsi" w:cs="Calibri"/>
          <w:bCs/>
          <w:snapToGrid w:val="0"/>
          <w:sz w:val="24"/>
          <w:szCs w:val="24"/>
          <w:lang w:val="it-IT"/>
        </w:rPr>
        <w:t xml:space="preserve"> </w:t>
      </w:r>
      <w:r w:rsidRPr="00201B9B">
        <w:rPr>
          <w:rFonts w:asciiTheme="minorHAnsi" w:hAnsiTheme="minorHAnsi" w:cs="Calibri"/>
          <w:bCs/>
          <w:snapToGrid w:val="0"/>
          <w:sz w:val="24"/>
          <w:szCs w:val="24"/>
          <w:lang w:val="it-IT"/>
        </w:rPr>
        <w:t>Proiectul tehnic însoțit de documentele menționate la punctul</w:t>
      </w:r>
      <w:r w:rsidR="00A00401" w:rsidRPr="00201B9B">
        <w:rPr>
          <w:rFonts w:asciiTheme="minorHAnsi" w:hAnsiTheme="minorHAnsi" w:cs="Calibri"/>
          <w:bCs/>
          <w:snapToGrid w:val="0"/>
          <w:sz w:val="24"/>
          <w:szCs w:val="24"/>
          <w:lang w:val="it-IT"/>
        </w:rPr>
        <w:t xml:space="preserve"> </w:t>
      </w:r>
      <w:r w:rsidR="00A00401" w:rsidRPr="00201B9B">
        <w:rPr>
          <w:rFonts w:asciiTheme="minorHAnsi" w:hAnsiTheme="minorHAnsi" w:cs="Calibri"/>
          <w:b/>
          <w:bCs/>
          <w:snapToGrid w:val="0"/>
          <w:sz w:val="24"/>
          <w:szCs w:val="24"/>
          <w:lang w:val="it-IT"/>
        </w:rPr>
        <w:t>a)</w:t>
      </w:r>
      <w:r w:rsidRPr="00201B9B">
        <w:rPr>
          <w:rFonts w:asciiTheme="minorHAnsi" w:hAnsiTheme="minorHAnsi" w:cs="Calibri"/>
          <w:bCs/>
          <w:snapToGrid w:val="0"/>
          <w:sz w:val="24"/>
          <w:szCs w:val="24"/>
          <w:lang w:val="it-IT"/>
        </w:rPr>
        <w:t>.</w:t>
      </w:r>
    </w:p>
    <w:p w14:paraId="628258C0" w14:textId="0B091DCA" w:rsidR="00C653C2" w:rsidRPr="003C2692" w:rsidRDefault="00A00401" w:rsidP="00C653C2">
      <w:pPr>
        <w:spacing w:after="200" w:line="276" w:lineRule="auto"/>
        <w:contextualSpacing/>
        <w:rPr>
          <w:rFonts w:asciiTheme="minorHAnsi" w:hAnsiTheme="minorHAnsi" w:cs="Calibri"/>
          <w:b/>
          <w:bCs/>
          <w:i/>
          <w:snapToGrid w:val="0"/>
          <w:sz w:val="24"/>
          <w:szCs w:val="24"/>
        </w:rPr>
      </w:pPr>
      <w:r w:rsidRPr="003C2692">
        <w:rPr>
          <w:rFonts w:asciiTheme="minorHAnsi" w:hAnsiTheme="minorHAnsi" w:cs="Calibri"/>
          <w:b/>
          <w:bCs/>
          <w:i/>
          <w:snapToGrid w:val="0"/>
          <w:sz w:val="24"/>
          <w:szCs w:val="24"/>
        </w:rPr>
        <w:t>sau</w:t>
      </w:r>
    </w:p>
    <w:p w14:paraId="2F7DEF75" w14:textId="25FF905A" w:rsidR="00A00401" w:rsidRPr="00201B9B" w:rsidRDefault="00A00401" w:rsidP="00887282">
      <w:pPr>
        <w:pStyle w:val="ListParagraph"/>
        <w:numPr>
          <w:ilvl w:val="0"/>
          <w:numId w:val="94"/>
        </w:numPr>
        <w:spacing w:after="200" w:line="276" w:lineRule="auto"/>
        <w:contextualSpacing/>
        <w:rPr>
          <w:rFonts w:asciiTheme="minorHAnsi" w:hAnsiTheme="minorHAnsi" w:cs="Calibri"/>
          <w:bCs/>
          <w:snapToGrid w:val="0"/>
          <w:sz w:val="24"/>
          <w:szCs w:val="24"/>
          <w:lang w:val="ro-RO"/>
        </w:rPr>
      </w:pPr>
      <w:r w:rsidRPr="00201B9B">
        <w:rPr>
          <w:rFonts w:asciiTheme="minorHAnsi" w:hAnsiTheme="minorHAnsi" w:cs="Calibri"/>
          <w:bCs/>
          <w:snapToGrid w:val="0"/>
          <w:sz w:val="24"/>
          <w:szCs w:val="24"/>
          <w:lang w:val="ro-RO"/>
        </w:rPr>
        <w:t>Studiul de Fezabilitate/ Documentația de avizare a lucrărilor de intervenție/Proiectul tehnic și, dacă există, Contractul de execuție de lucrări, în conformitate cu prevederile HG nr. 907/2016, după caz, pentru investiţiile ce implică lucrări de construcţii şi/sau Studiul de oportunitate pentru acele investiţii ce presupun achiziționarea de mijloace de transport și/sau echipamente.</w:t>
      </w:r>
    </w:p>
    <w:p w14:paraId="72EBE8B6" w14:textId="6800F126" w:rsidR="00C676B4" w:rsidRPr="003C2692" w:rsidRDefault="00C676B4" w:rsidP="00C676B4">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 xml:space="preserve">În cazul documentațiilor tehnico-economice pentru obiectivele de investiții cu lucrări de construcții, prezentate în cadrul acestui punct se aplică aceleași prevederi detaliate la punctul </w:t>
      </w:r>
      <w:r w:rsidRPr="003C2692">
        <w:rPr>
          <w:rFonts w:asciiTheme="minorHAnsi" w:hAnsiTheme="minorHAnsi" w:cs="Calibri"/>
          <w:b/>
          <w:bCs/>
          <w:snapToGrid w:val="0"/>
          <w:sz w:val="24"/>
          <w:szCs w:val="24"/>
        </w:rPr>
        <w:t>a)</w:t>
      </w:r>
      <w:r w:rsidRPr="003C2692">
        <w:rPr>
          <w:rFonts w:asciiTheme="minorHAnsi" w:hAnsiTheme="minorHAnsi" w:cs="Calibri"/>
          <w:bCs/>
          <w:snapToGrid w:val="0"/>
          <w:sz w:val="24"/>
          <w:szCs w:val="24"/>
        </w:rPr>
        <w:t>.</w:t>
      </w:r>
    </w:p>
    <w:p w14:paraId="3D93B3B0" w14:textId="77777777" w:rsidR="00C653C2" w:rsidRPr="003C2692" w:rsidRDefault="00C653C2" w:rsidP="00C676B4">
      <w:pPr>
        <w:spacing w:after="200" w:line="276" w:lineRule="auto"/>
        <w:contextualSpacing/>
        <w:rPr>
          <w:rFonts w:asciiTheme="minorHAnsi" w:hAnsiTheme="minorHAnsi" w:cs="Calibri"/>
          <w:b/>
          <w:bCs/>
          <w:snapToGrid w:val="0"/>
          <w:sz w:val="24"/>
          <w:szCs w:val="24"/>
        </w:rPr>
      </w:pPr>
    </w:p>
    <w:p w14:paraId="72491F2B" w14:textId="6290A836" w:rsidR="00C676B4" w:rsidRPr="003C2692" w:rsidRDefault="00C676B4" w:rsidP="00C676B4">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Şi în acest caz se acceptă ca în cadrul unei Cereri de finanţare să fie depuse două sau mai multe documentaţii tehnico-economice pentru obiecte de investiţii diferite în domeniul construcțiilor (infrastructură) sau două sau mai multe studii de oportunitate, pentru activităţi complementare.</w:t>
      </w:r>
    </w:p>
    <w:p w14:paraId="63161DCE" w14:textId="23B7CC05" w:rsidR="00C653C2" w:rsidRPr="00201B9B" w:rsidRDefault="00B44510" w:rsidP="00887282">
      <w:pPr>
        <w:pStyle w:val="ListParagraph"/>
        <w:numPr>
          <w:ilvl w:val="0"/>
          <w:numId w:val="90"/>
        </w:numPr>
        <w:spacing w:after="200" w:line="276" w:lineRule="auto"/>
        <w:contextualSpacing/>
        <w:rPr>
          <w:rFonts w:asciiTheme="minorHAnsi" w:hAnsiTheme="minorHAnsi" w:cs="Calibri"/>
          <w:b/>
          <w:bCs/>
          <w:snapToGrid w:val="0"/>
          <w:sz w:val="24"/>
          <w:szCs w:val="24"/>
          <w:lang w:val="it-IT"/>
        </w:rPr>
      </w:pPr>
      <w:r w:rsidRPr="00201B9B">
        <w:rPr>
          <w:rFonts w:asciiTheme="minorHAnsi" w:hAnsiTheme="minorHAnsi" w:cs="Calibri"/>
          <w:b/>
          <w:bCs/>
          <w:snapToGrid w:val="0"/>
          <w:sz w:val="24"/>
          <w:szCs w:val="24"/>
          <w:lang w:val="it-IT"/>
        </w:rPr>
        <w:t>Pentru proiectele de investiții privind achiziţionarea mijloacelor de transport şi achiziţionare de echipamente (fără lucrări), se va depune:</w:t>
      </w:r>
    </w:p>
    <w:p w14:paraId="665242D9" w14:textId="6C394F56" w:rsidR="006C5865" w:rsidRPr="003C2692" w:rsidRDefault="006C5865" w:rsidP="006C5865">
      <w:pPr>
        <w:spacing w:after="200" w:line="276" w:lineRule="auto"/>
        <w:contextualSpacing/>
        <w:rPr>
          <w:rFonts w:asciiTheme="minorHAnsi" w:hAnsiTheme="minorHAnsi"/>
          <w:bCs/>
          <w:snapToGrid w:val="0"/>
          <w:sz w:val="24"/>
          <w:szCs w:val="24"/>
        </w:rPr>
      </w:pPr>
      <w:r w:rsidRPr="003C2692">
        <w:rPr>
          <w:rFonts w:asciiTheme="minorHAnsi" w:hAnsiTheme="minorHAnsi" w:cs="Calibri"/>
          <w:bCs/>
          <w:snapToGrid w:val="0"/>
          <w:sz w:val="24"/>
          <w:szCs w:val="24"/>
        </w:rPr>
        <w:t>Ȋ</w:t>
      </w:r>
      <w:r w:rsidRPr="003C2692">
        <w:rPr>
          <w:rFonts w:asciiTheme="minorHAnsi" w:hAnsiTheme="minorHAnsi"/>
          <w:bCs/>
          <w:snapToGrid w:val="0"/>
          <w:sz w:val="24"/>
          <w:szCs w:val="24"/>
        </w:rPr>
        <w:t>n cazul componentei de investi</w:t>
      </w:r>
      <w:r w:rsidRPr="003C2692">
        <w:rPr>
          <w:rFonts w:asciiTheme="minorHAnsi" w:hAnsiTheme="minorHAnsi" w:cs="Trebuchet MS"/>
          <w:bCs/>
          <w:snapToGrid w:val="0"/>
          <w:sz w:val="24"/>
          <w:szCs w:val="24"/>
        </w:rPr>
        <w:t>ţ</w:t>
      </w:r>
      <w:r w:rsidRPr="003C2692">
        <w:rPr>
          <w:rFonts w:asciiTheme="minorHAnsi" w:hAnsiTheme="minorHAnsi"/>
          <w:bCs/>
          <w:snapToGrid w:val="0"/>
          <w:sz w:val="24"/>
          <w:szCs w:val="24"/>
        </w:rPr>
        <w:t>ii privind achizi</w:t>
      </w:r>
      <w:r w:rsidRPr="003C2692">
        <w:rPr>
          <w:rFonts w:asciiTheme="minorHAnsi" w:hAnsiTheme="minorHAnsi" w:cs="Trebuchet MS"/>
          <w:bCs/>
          <w:snapToGrid w:val="0"/>
          <w:sz w:val="24"/>
          <w:szCs w:val="24"/>
        </w:rPr>
        <w:t>ţ</w:t>
      </w:r>
      <w:r w:rsidRPr="003C2692">
        <w:rPr>
          <w:rFonts w:asciiTheme="minorHAnsi" w:hAnsiTheme="minorHAnsi"/>
          <w:bCs/>
          <w:snapToGrid w:val="0"/>
          <w:sz w:val="24"/>
          <w:szCs w:val="24"/>
        </w:rPr>
        <w:t>ionarea/modernizarea mijloacelor de transport şi achiziţionarea de echipamente (fără lucrări), nu se va solicita la cererea de finanțare o documentaţie tehnico-economică pentru o fază ulterioară de proiectare</w:t>
      </w:r>
      <w:r w:rsidRPr="003C2692">
        <w:rPr>
          <w:rFonts w:asciiTheme="minorHAnsi" w:hAnsiTheme="minorHAnsi"/>
          <w:b/>
          <w:bCs/>
          <w:snapToGrid w:val="0"/>
          <w:sz w:val="24"/>
          <w:szCs w:val="24"/>
        </w:rPr>
        <w:t>.</w:t>
      </w:r>
    </w:p>
    <w:p w14:paraId="074A0020" w14:textId="587696F8" w:rsidR="006C5865" w:rsidRPr="003C2692" w:rsidRDefault="006C5865" w:rsidP="006C5865">
      <w:pPr>
        <w:spacing w:after="200" w:line="276" w:lineRule="auto"/>
        <w:contextualSpacing/>
        <w:rPr>
          <w:rFonts w:asciiTheme="minorHAnsi" w:hAnsiTheme="minorHAnsi" w:cs="Calibri"/>
          <w:b/>
          <w:bCs/>
          <w:snapToGrid w:val="0"/>
          <w:sz w:val="24"/>
          <w:szCs w:val="24"/>
        </w:rPr>
      </w:pPr>
      <w:r w:rsidRPr="003C2692">
        <w:rPr>
          <w:rFonts w:asciiTheme="minorHAnsi" w:hAnsiTheme="minorHAnsi" w:cs="Calibri"/>
          <w:b/>
          <w:bCs/>
          <w:snapToGrid w:val="0"/>
          <w:sz w:val="24"/>
          <w:szCs w:val="24"/>
        </w:rPr>
        <w:t>Se va depune:</w:t>
      </w:r>
    </w:p>
    <w:p w14:paraId="3A19C452" w14:textId="2629660C" w:rsidR="006C5865" w:rsidRPr="00201B9B" w:rsidRDefault="006C5865" w:rsidP="00887282">
      <w:pPr>
        <w:pStyle w:val="ListParagraph"/>
        <w:numPr>
          <w:ilvl w:val="0"/>
          <w:numId w:val="94"/>
        </w:numPr>
        <w:spacing w:after="200" w:line="276" w:lineRule="auto"/>
        <w:contextualSpacing/>
        <w:rPr>
          <w:rFonts w:asciiTheme="minorHAnsi" w:hAnsiTheme="minorHAnsi" w:cs="Calibri"/>
          <w:b/>
          <w:bCs/>
          <w:snapToGrid w:val="0"/>
          <w:sz w:val="24"/>
          <w:szCs w:val="24"/>
          <w:lang w:val="it-IT"/>
        </w:rPr>
      </w:pPr>
      <w:r w:rsidRPr="00201B9B">
        <w:rPr>
          <w:rFonts w:asciiTheme="minorHAnsi" w:hAnsiTheme="minorHAnsi" w:cs="Calibri"/>
          <w:bCs/>
          <w:snapToGrid w:val="0"/>
          <w:sz w:val="24"/>
          <w:szCs w:val="24"/>
          <w:lang w:val="it-IT"/>
        </w:rPr>
        <w:t>Studiul de oportunitate, conform cerințelor următoare</w:t>
      </w:r>
      <w:r w:rsidRPr="00201B9B">
        <w:rPr>
          <w:rFonts w:asciiTheme="minorHAnsi" w:hAnsiTheme="minorHAnsi" w:cs="Calibri"/>
          <w:b/>
          <w:bCs/>
          <w:snapToGrid w:val="0"/>
          <w:sz w:val="24"/>
          <w:szCs w:val="24"/>
          <w:lang w:val="it-IT"/>
        </w:rPr>
        <w:t>:</w:t>
      </w:r>
    </w:p>
    <w:p w14:paraId="098D566F" w14:textId="269A4489" w:rsidR="006C5865" w:rsidRPr="00201B9B" w:rsidRDefault="006C5865" w:rsidP="00887282">
      <w:pPr>
        <w:pStyle w:val="ListParagraph"/>
        <w:numPr>
          <w:ilvl w:val="0"/>
          <w:numId w:val="95"/>
        </w:numPr>
        <w:spacing w:after="200" w:line="276" w:lineRule="auto"/>
        <w:contextualSpacing/>
        <w:rPr>
          <w:rFonts w:asciiTheme="minorHAnsi" w:hAnsiTheme="minorHAnsi" w:cs="Calibri"/>
          <w:bCs/>
          <w:snapToGrid w:val="0"/>
          <w:sz w:val="24"/>
          <w:szCs w:val="24"/>
          <w:lang w:val="it-IT"/>
        </w:rPr>
      </w:pPr>
      <w:r w:rsidRPr="00201B9B">
        <w:rPr>
          <w:rFonts w:asciiTheme="minorHAnsi" w:hAnsiTheme="minorHAnsi" w:cs="Calibri"/>
          <w:bCs/>
          <w:snapToGrid w:val="0"/>
          <w:sz w:val="24"/>
          <w:szCs w:val="24"/>
          <w:lang w:val="it-IT"/>
        </w:rPr>
        <w:t>Pentru Studiul de oportunitate nu se va stabili un model-cadru prin prezentul Ghid specific, însă este recomandabil ca acest document să conţină analizele/datele, care vor fi punctate şi în cadrul Grilei de evaluare tehnică şi financiară.</w:t>
      </w:r>
    </w:p>
    <w:p w14:paraId="0E398F3C" w14:textId="4FCD37CE" w:rsidR="006C5865" w:rsidRPr="00201B9B" w:rsidRDefault="006C5865" w:rsidP="00887282">
      <w:pPr>
        <w:pStyle w:val="ListParagraph"/>
        <w:numPr>
          <w:ilvl w:val="0"/>
          <w:numId w:val="95"/>
        </w:numPr>
        <w:spacing w:after="200" w:line="276" w:lineRule="auto"/>
        <w:contextualSpacing/>
        <w:rPr>
          <w:rFonts w:asciiTheme="minorHAnsi" w:hAnsiTheme="minorHAnsi" w:cs="Calibri"/>
          <w:bCs/>
          <w:snapToGrid w:val="0"/>
          <w:sz w:val="24"/>
          <w:szCs w:val="24"/>
          <w:lang w:val="it-IT"/>
        </w:rPr>
      </w:pPr>
      <w:r w:rsidRPr="00201B9B">
        <w:rPr>
          <w:rFonts w:asciiTheme="minorHAnsi" w:hAnsiTheme="minorHAnsi" w:cs="Calibri"/>
          <w:bCs/>
          <w:snapToGrid w:val="0"/>
          <w:sz w:val="24"/>
          <w:szCs w:val="24"/>
          <w:lang w:val="it-IT"/>
        </w:rPr>
        <w:t>Studiul de oportunitate anexat la cererea de finanțare nu trebuie să fi fost elaborat/revizuit/ reactualizat cu mai mult de 2 ani înainte de data depunerii cererii de finanţare.</w:t>
      </w:r>
    </w:p>
    <w:p w14:paraId="39D2A8BD" w14:textId="46BE6D74" w:rsidR="00F40FCE" w:rsidRPr="003C2692" w:rsidRDefault="00F40FCE" w:rsidP="0003542F">
      <w:pPr>
        <w:shd w:val="clear" w:color="auto" w:fill="DBE5F1" w:themeFill="accent1" w:themeFillTint="33"/>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Pentru Studiul de oportunitate nu se va stabili un model-cadru prin prezentul Ghid specific, însă este recomandabil ca acest document să conţină analizele/datele necesare care vor fi punctate şi în cadrul Grilei de evaluare tehnică şi financiară.</w:t>
      </w:r>
    </w:p>
    <w:p w14:paraId="455007AE" w14:textId="77777777" w:rsidR="00F40FCE" w:rsidRPr="003C2692" w:rsidRDefault="00F40FCE" w:rsidP="0003542F">
      <w:pPr>
        <w:spacing w:after="200" w:line="276" w:lineRule="auto"/>
        <w:contextualSpacing/>
        <w:rPr>
          <w:rFonts w:asciiTheme="minorHAnsi" w:hAnsiTheme="minorHAnsi" w:cs="Calibri"/>
          <w:bCs/>
          <w:snapToGrid w:val="0"/>
          <w:sz w:val="24"/>
          <w:szCs w:val="24"/>
        </w:rPr>
      </w:pPr>
    </w:p>
    <w:p w14:paraId="2BB0AD4E" w14:textId="4B51EBD3" w:rsidR="0097156E" w:rsidRPr="003C2692" w:rsidRDefault="0097156E" w:rsidP="0097156E">
      <w:pPr>
        <w:shd w:val="clear" w:color="auto" w:fill="F2F2F2" w:themeFill="background1" w:themeFillShade="F2"/>
        <w:spacing w:after="200" w:line="276" w:lineRule="auto"/>
        <w:contextualSpacing/>
        <w:rPr>
          <w:rFonts w:asciiTheme="minorHAnsi" w:hAnsiTheme="minorHAnsi" w:cs="Calibri"/>
          <w:b/>
          <w:sz w:val="24"/>
          <w:szCs w:val="24"/>
        </w:rPr>
      </w:pPr>
      <w:r w:rsidRPr="003C2692">
        <w:rPr>
          <w:rFonts w:asciiTheme="minorHAnsi" w:hAnsiTheme="minorHAnsi" w:cs="Calibri"/>
          <w:b/>
          <w:bCs/>
          <w:snapToGrid w:val="0"/>
          <w:sz w:val="24"/>
          <w:szCs w:val="24"/>
        </w:rPr>
        <w:t>4.</w:t>
      </w:r>
      <w:r w:rsidRPr="003C2692">
        <w:rPr>
          <w:rFonts w:asciiTheme="minorHAnsi" w:hAnsiTheme="minorHAnsi"/>
        </w:rPr>
        <w:t xml:space="preserve"> </w:t>
      </w:r>
      <w:r w:rsidRPr="003C2692">
        <w:rPr>
          <w:rFonts w:asciiTheme="minorHAnsi" w:hAnsiTheme="minorHAnsi" w:cs="Calibri"/>
          <w:b/>
          <w:bCs/>
          <w:snapToGrid w:val="0"/>
          <w:sz w:val="24"/>
          <w:szCs w:val="24"/>
        </w:rPr>
        <w:t>Studiul de trafic</w:t>
      </w:r>
      <w:r w:rsidR="004B268C" w:rsidRPr="003C2692">
        <w:rPr>
          <w:rStyle w:val="FootnoteReference"/>
          <w:rFonts w:asciiTheme="minorHAnsi" w:hAnsiTheme="minorHAnsi" w:cs="Calibri"/>
          <w:b/>
          <w:bCs/>
          <w:snapToGrid w:val="0"/>
          <w:sz w:val="24"/>
          <w:szCs w:val="24"/>
        </w:rPr>
        <w:footnoteReference w:id="18"/>
      </w:r>
      <w:r w:rsidR="00F24A3B" w:rsidRPr="003C2692">
        <w:rPr>
          <w:rFonts w:asciiTheme="minorHAnsi" w:hAnsiTheme="minorHAnsi" w:cs="Calibri"/>
          <w:b/>
          <w:bCs/>
          <w:snapToGrid w:val="0"/>
          <w:sz w:val="24"/>
          <w:szCs w:val="24"/>
        </w:rPr>
        <w:t xml:space="preserve"> și Instrumente pentru calcularea emisiilor GES</w:t>
      </w:r>
    </w:p>
    <w:p w14:paraId="14D43105" w14:textId="24AA1F28" w:rsidR="00496304" w:rsidRPr="003C2692" w:rsidRDefault="00E66F09" w:rsidP="00496304">
      <w:pPr>
        <w:rPr>
          <w:rFonts w:asciiTheme="minorHAnsi" w:hAnsiTheme="minorHAnsi" w:cs="Calibri"/>
          <w:sz w:val="24"/>
          <w:szCs w:val="24"/>
        </w:rPr>
      </w:pPr>
      <w:r w:rsidRPr="003C2692">
        <w:rPr>
          <w:rFonts w:asciiTheme="minorHAnsi" w:hAnsiTheme="minorHAnsi" w:cs="Calibri"/>
          <w:sz w:val="24"/>
          <w:szCs w:val="24"/>
        </w:rPr>
        <w:t>La cererea de finanțare se va anexa un singur Studiu de trafic aferent ariei de studiu și intervențiilor proiectului.</w:t>
      </w:r>
    </w:p>
    <w:p w14:paraId="7A29F361" w14:textId="291DE33D" w:rsidR="00E66F09" w:rsidRPr="003C2692" w:rsidRDefault="004E3C56" w:rsidP="00496304">
      <w:pPr>
        <w:rPr>
          <w:rFonts w:asciiTheme="minorHAnsi" w:hAnsiTheme="minorHAnsi" w:cs="Calibri"/>
          <w:sz w:val="24"/>
          <w:szCs w:val="24"/>
        </w:rPr>
      </w:pPr>
      <w:r w:rsidRPr="003C2692">
        <w:rPr>
          <w:rFonts w:asciiTheme="minorHAnsi" w:hAnsiTheme="minorHAnsi" w:cs="Calibri"/>
          <w:sz w:val="24"/>
          <w:szCs w:val="24"/>
        </w:rPr>
        <w:t>În</w:t>
      </w:r>
      <w:r w:rsidR="008E6763" w:rsidRPr="003C2692">
        <w:rPr>
          <w:rFonts w:asciiTheme="minorHAnsi" w:hAnsiTheme="minorHAnsi" w:cs="Calibri"/>
          <w:sz w:val="24"/>
          <w:szCs w:val="24"/>
        </w:rPr>
        <w:t xml:space="preserve"> studiu</w:t>
      </w:r>
      <w:r w:rsidRPr="003C2692">
        <w:rPr>
          <w:rFonts w:asciiTheme="minorHAnsi" w:hAnsiTheme="minorHAnsi" w:cs="Calibri"/>
          <w:sz w:val="24"/>
          <w:szCs w:val="24"/>
        </w:rPr>
        <w:t>l</w:t>
      </w:r>
      <w:r w:rsidR="008E6763" w:rsidRPr="003C2692">
        <w:rPr>
          <w:rFonts w:asciiTheme="minorHAnsi" w:hAnsiTheme="minorHAnsi" w:cs="Calibri"/>
          <w:sz w:val="24"/>
          <w:szCs w:val="24"/>
        </w:rPr>
        <w:t xml:space="preserve"> de trafic </w:t>
      </w:r>
      <w:r w:rsidRPr="003C2692">
        <w:rPr>
          <w:rFonts w:asciiTheme="minorHAnsi" w:hAnsiTheme="minorHAnsi" w:cs="Calibri"/>
          <w:sz w:val="24"/>
          <w:szCs w:val="24"/>
        </w:rPr>
        <w:t>pot fi</w:t>
      </w:r>
      <w:r w:rsidR="008E6763" w:rsidRPr="003C2692">
        <w:rPr>
          <w:rFonts w:asciiTheme="minorHAnsi" w:hAnsiTheme="minorHAnsi" w:cs="Calibri"/>
          <w:sz w:val="24"/>
          <w:szCs w:val="24"/>
        </w:rPr>
        <w:t xml:space="preserve"> tratate mai multe proiecte cu activităţi complementare/integrate, cu condiţia ca pentru Cererea de finanţare analizată să fie evidenţiată aria de studiu şi contribuţia intervenţiilor propuse (la care se pot adăuga investiţiile complementare, după caz) la atingerea Obiectivului specific şi a indicatorilor relevanţi.</w:t>
      </w:r>
    </w:p>
    <w:p w14:paraId="366AC4C1" w14:textId="4006C34B" w:rsidR="00E66F09" w:rsidRPr="003C2692" w:rsidRDefault="008E6763" w:rsidP="00496304">
      <w:pPr>
        <w:rPr>
          <w:rFonts w:asciiTheme="minorHAnsi" w:hAnsiTheme="minorHAnsi" w:cs="Calibri"/>
          <w:sz w:val="24"/>
          <w:szCs w:val="24"/>
        </w:rPr>
      </w:pPr>
      <w:r w:rsidRPr="003C2692">
        <w:rPr>
          <w:rFonts w:asciiTheme="minorHAnsi" w:hAnsiTheme="minorHAnsi" w:cs="Calibri"/>
          <w:sz w:val="24"/>
          <w:szCs w:val="24"/>
        </w:rPr>
        <w:t>Evaluarea proiectelor în ceea ce privește încadrarea în cerinţele Obiectivului specific 2.8 se va realiza inclusiv pe baza valorilor, analizelor, ipotezelor şi prognozelor ce rezultă din studiul de trafic realizat la nivelul ariei proiectului. De asemenea, acest studiu va ține seama de analizele, prognozele, tendinţele generale estimate în cadrul PMUD 2021-2027.</w:t>
      </w:r>
    </w:p>
    <w:p w14:paraId="226BC0A8" w14:textId="77777777" w:rsidR="008E6763" w:rsidRPr="003C2692" w:rsidRDefault="008E6763" w:rsidP="00496304">
      <w:pPr>
        <w:rPr>
          <w:rFonts w:asciiTheme="minorHAnsi" w:hAnsiTheme="minorHAnsi" w:cs="Calibri"/>
          <w:sz w:val="24"/>
          <w:szCs w:val="24"/>
        </w:rPr>
      </w:pPr>
    </w:p>
    <w:p w14:paraId="1BC38DB9" w14:textId="74FE4B07" w:rsidR="008E6763" w:rsidRPr="003C2692" w:rsidRDefault="008E6763" w:rsidP="00496304">
      <w:pPr>
        <w:rPr>
          <w:rFonts w:asciiTheme="minorHAnsi" w:hAnsiTheme="minorHAnsi" w:cs="Calibri"/>
          <w:sz w:val="24"/>
          <w:szCs w:val="24"/>
        </w:rPr>
      </w:pPr>
      <w:r w:rsidRPr="003C2692">
        <w:rPr>
          <w:rFonts w:asciiTheme="minorHAnsi" w:hAnsiTheme="minorHAnsi" w:cs="Calibri"/>
          <w:sz w:val="24"/>
          <w:szCs w:val="24"/>
        </w:rPr>
        <w:t>În cadrul studiului de trafic vor fi prezentate inclusiv ipoteze realiste în ceea ce privește traficul de perspectivă pe perioada de viață a proiectului de invesții, pentru scenariile "cu proiect" și "fără proiect". Prognozele din studiul de trafic vor fi corelate cu tendințele generale/evoluțiile/prognozele din documentele strategice relevante</w:t>
      </w:r>
      <w:r w:rsidR="00AF1BB5" w:rsidRPr="003C2692">
        <w:rPr>
          <w:rFonts w:asciiTheme="minorHAnsi" w:hAnsiTheme="minorHAnsi"/>
        </w:rPr>
        <w:t xml:space="preserve"> </w:t>
      </w:r>
      <w:r w:rsidR="00AF1BB5" w:rsidRPr="003C2692">
        <w:rPr>
          <w:rFonts w:asciiTheme="minorHAnsi" w:hAnsiTheme="minorHAnsi" w:cs="Calibri"/>
          <w:sz w:val="24"/>
          <w:szCs w:val="24"/>
        </w:rPr>
        <w:t>la nivel regional/local</w:t>
      </w:r>
      <w:r w:rsidRPr="003C2692">
        <w:rPr>
          <w:rFonts w:asciiTheme="minorHAnsi" w:hAnsiTheme="minorHAnsi" w:cs="Calibri"/>
          <w:sz w:val="24"/>
          <w:szCs w:val="24"/>
        </w:rPr>
        <w:t xml:space="preserve"> (de ex. PMUD 2021-2027). Studiul de trafic îşi va baza prognozele de trafic ale scenariului „cu proiect” inclusiv pe măsurile de atenuare ce vor fi luate la nivel regional/local (cu relevanţă pentru analiza DNSH a proiectului - obiectivul de mediu privind atenuarea schimbărilor climatice).</w:t>
      </w:r>
    </w:p>
    <w:p w14:paraId="608ACA56" w14:textId="77777777" w:rsidR="00CA4E55" w:rsidRPr="003C2692" w:rsidRDefault="00CA4E55" w:rsidP="00496304">
      <w:pPr>
        <w:rPr>
          <w:rFonts w:asciiTheme="minorHAnsi" w:hAnsiTheme="minorHAnsi" w:cs="Calibri"/>
          <w:sz w:val="24"/>
          <w:szCs w:val="24"/>
        </w:rPr>
      </w:pPr>
    </w:p>
    <w:p w14:paraId="478130C4" w14:textId="50BBDEAA" w:rsidR="00CA4E55" w:rsidRPr="003C2692" w:rsidRDefault="00CA4E55" w:rsidP="00496304">
      <w:pPr>
        <w:rPr>
          <w:rFonts w:asciiTheme="minorHAnsi" w:hAnsiTheme="minorHAnsi" w:cs="Calibri"/>
          <w:sz w:val="24"/>
          <w:szCs w:val="24"/>
        </w:rPr>
      </w:pPr>
      <w:r w:rsidRPr="003C2692">
        <w:rPr>
          <w:rFonts w:asciiTheme="minorHAnsi" w:hAnsiTheme="minorHAnsi" w:cs="Calibri"/>
          <w:sz w:val="24"/>
          <w:szCs w:val="24"/>
        </w:rPr>
        <w:t>Ȋn acest studiu trebuie să se justifice impactul măsurilor/activităților propuse prin proiect (sau prin proiecte cu activităţi complementare, după caz), mai ales în ceea ce privește creşterea deplasărilor cu transportul public şi modurile nemotorizate și reducerea emisiilor de GES, urmare a transferului unei părţi din cota modală a transportului individual către transportul public şi modurile nemotorizate de transport (a se vedea criteriul de eligibilitate 1</w:t>
      </w:r>
      <w:r w:rsidR="00830186" w:rsidRPr="003C2692">
        <w:rPr>
          <w:rFonts w:asciiTheme="minorHAnsi" w:hAnsiTheme="minorHAnsi" w:cs="Calibri"/>
          <w:sz w:val="24"/>
          <w:szCs w:val="24"/>
        </w:rPr>
        <w:t>3</w:t>
      </w:r>
      <w:r w:rsidRPr="003C2692">
        <w:rPr>
          <w:rFonts w:asciiTheme="minorHAnsi" w:hAnsiTheme="minorHAnsi" w:cs="Calibri"/>
          <w:sz w:val="24"/>
          <w:szCs w:val="24"/>
        </w:rPr>
        <w:t>). Impactul proiectului asupra creșterii numărului de pasageri transportați cu transportul public și a numărului de utilizatori ai transportului nemotorizat</w:t>
      </w:r>
      <w:r w:rsidR="00EE39C1" w:rsidRPr="003C2692">
        <w:rPr>
          <w:rFonts w:asciiTheme="minorHAnsi" w:hAnsiTheme="minorHAnsi" w:cs="Calibri"/>
          <w:sz w:val="24"/>
          <w:szCs w:val="24"/>
        </w:rPr>
        <w:t>.</w:t>
      </w:r>
    </w:p>
    <w:p w14:paraId="28592FE9" w14:textId="77777777" w:rsidR="00EE39C1" w:rsidRPr="003C2692" w:rsidRDefault="00EE39C1" w:rsidP="00496304">
      <w:pPr>
        <w:rPr>
          <w:rFonts w:asciiTheme="minorHAnsi" w:hAnsiTheme="minorHAnsi" w:cs="Calibri"/>
          <w:sz w:val="24"/>
          <w:szCs w:val="24"/>
        </w:rPr>
      </w:pPr>
    </w:p>
    <w:p w14:paraId="4BF3E38A" w14:textId="6DEC9C16" w:rsidR="00EE39C1" w:rsidRPr="003C2692" w:rsidRDefault="00EE39C1" w:rsidP="00496304">
      <w:pPr>
        <w:rPr>
          <w:rFonts w:asciiTheme="minorHAnsi" w:hAnsiTheme="minorHAnsi" w:cs="Calibri"/>
          <w:sz w:val="24"/>
          <w:szCs w:val="24"/>
        </w:rPr>
      </w:pPr>
      <w:r w:rsidRPr="003C2692">
        <w:rPr>
          <w:rFonts w:asciiTheme="minorHAnsi" w:hAnsiTheme="minorHAnsi" w:cs="Calibri"/>
          <w:sz w:val="24"/>
          <w:szCs w:val="24"/>
        </w:rPr>
        <w:t>Prin ghid se propune un model orientativ</w:t>
      </w:r>
      <w:r w:rsidR="00C602CA" w:rsidRPr="003C2692">
        <w:rPr>
          <w:rFonts w:asciiTheme="minorHAnsi" w:hAnsiTheme="minorHAnsi" w:cs="Calibri"/>
          <w:sz w:val="24"/>
          <w:szCs w:val="24"/>
        </w:rPr>
        <w:t>, neobligatoriu</w:t>
      </w:r>
      <w:r w:rsidRPr="003C2692">
        <w:rPr>
          <w:rFonts w:asciiTheme="minorHAnsi" w:hAnsiTheme="minorHAnsi" w:cs="Calibri"/>
          <w:sz w:val="24"/>
          <w:szCs w:val="24"/>
        </w:rPr>
        <w:t xml:space="preserve"> de studiu de trafic, în care se vor fundamenta în mod obligatoriu valorile aferente indicatorilor de rezultat:</w:t>
      </w:r>
    </w:p>
    <w:p w14:paraId="5B7024FA" w14:textId="77777777" w:rsidR="00EE39C1" w:rsidRPr="00201B9B" w:rsidRDefault="00EE39C1" w:rsidP="00887282">
      <w:pPr>
        <w:pStyle w:val="ListParagraph"/>
        <w:numPr>
          <w:ilvl w:val="0"/>
          <w:numId w:val="96"/>
        </w:numPr>
        <w:rPr>
          <w:rFonts w:asciiTheme="minorHAnsi" w:hAnsiTheme="minorHAnsi" w:cs="Calibri"/>
          <w:sz w:val="24"/>
          <w:szCs w:val="24"/>
          <w:lang w:val="it-IT"/>
        </w:rPr>
      </w:pPr>
      <w:r w:rsidRPr="00201B9B">
        <w:rPr>
          <w:rFonts w:asciiTheme="minorHAnsi" w:hAnsiTheme="minorHAnsi" w:cs="Calibri"/>
          <w:sz w:val="24"/>
          <w:szCs w:val="24"/>
          <w:lang w:val="it-IT"/>
        </w:rPr>
        <w:t xml:space="preserve">RCR62 - Număr anual de utilizatori ai transporturilor publice noi sau modernizate, </w:t>
      </w:r>
    </w:p>
    <w:p w14:paraId="67F001EA" w14:textId="77777777" w:rsidR="00EE39C1" w:rsidRPr="00201B9B" w:rsidRDefault="00EE39C1" w:rsidP="00887282">
      <w:pPr>
        <w:pStyle w:val="ListParagraph"/>
        <w:numPr>
          <w:ilvl w:val="0"/>
          <w:numId w:val="96"/>
        </w:numPr>
        <w:rPr>
          <w:rFonts w:asciiTheme="minorHAnsi" w:hAnsiTheme="minorHAnsi" w:cs="Calibri"/>
          <w:sz w:val="24"/>
          <w:szCs w:val="24"/>
          <w:lang w:val="it-IT"/>
        </w:rPr>
      </w:pPr>
      <w:r w:rsidRPr="00201B9B">
        <w:rPr>
          <w:rFonts w:asciiTheme="minorHAnsi" w:hAnsiTheme="minorHAnsi" w:cs="Calibri"/>
          <w:sz w:val="24"/>
          <w:szCs w:val="24"/>
          <w:lang w:val="it-IT"/>
        </w:rPr>
        <w:t>RCR63 - Număr anual de utilizatori ai liniilor de tramvai și de metrou noi sau modernizate și</w:t>
      </w:r>
    </w:p>
    <w:p w14:paraId="3CDCEF94" w14:textId="4851F199" w:rsidR="00EE39C1" w:rsidRPr="00201B9B" w:rsidRDefault="00EE39C1" w:rsidP="00887282">
      <w:pPr>
        <w:pStyle w:val="ListParagraph"/>
        <w:numPr>
          <w:ilvl w:val="0"/>
          <w:numId w:val="96"/>
        </w:numPr>
        <w:rPr>
          <w:rFonts w:asciiTheme="minorHAnsi" w:hAnsiTheme="minorHAnsi" w:cs="Calibri"/>
          <w:sz w:val="24"/>
          <w:szCs w:val="24"/>
          <w:lang w:val="it-IT"/>
        </w:rPr>
      </w:pPr>
      <w:r w:rsidRPr="00201B9B">
        <w:rPr>
          <w:rFonts w:asciiTheme="minorHAnsi" w:hAnsiTheme="minorHAnsi" w:cs="Calibri"/>
          <w:sz w:val="24"/>
          <w:szCs w:val="24"/>
          <w:lang w:val="it-IT"/>
        </w:rPr>
        <w:t>RCR64 - Număr anual de utilizatori ai pistelor ciclabile,</w:t>
      </w:r>
    </w:p>
    <w:p w14:paraId="1ACAAC93" w14:textId="5C4E4BE3" w:rsidR="008E6763" w:rsidRPr="003C2692" w:rsidRDefault="00EE39C1" w:rsidP="00EE39C1">
      <w:pPr>
        <w:rPr>
          <w:rFonts w:asciiTheme="minorHAnsi" w:hAnsiTheme="minorHAnsi" w:cs="Calibri"/>
          <w:sz w:val="24"/>
          <w:szCs w:val="24"/>
        </w:rPr>
      </w:pPr>
      <w:r w:rsidRPr="003C2692">
        <w:rPr>
          <w:rFonts w:asciiTheme="minorHAnsi" w:hAnsiTheme="minorHAnsi" w:cs="Calibri"/>
          <w:sz w:val="24"/>
          <w:szCs w:val="24"/>
        </w:rPr>
        <w:t>precum și  emisii de gaze cu efect de seră estimate. Studiul de trafic va fi semnat de către elaborator.</w:t>
      </w:r>
    </w:p>
    <w:p w14:paraId="2779AC13" w14:textId="77777777" w:rsidR="00CA4E55" w:rsidRPr="003C2692" w:rsidRDefault="00CA4E55" w:rsidP="00496304">
      <w:pPr>
        <w:rPr>
          <w:rFonts w:asciiTheme="minorHAnsi" w:hAnsiTheme="minorHAnsi" w:cs="Calibri"/>
          <w:sz w:val="24"/>
          <w:szCs w:val="24"/>
        </w:rPr>
      </w:pPr>
    </w:p>
    <w:p w14:paraId="646F5FFA" w14:textId="62709416" w:rsidR="00DC399C" w:rsidRPr="003C2692" w:rsidRDefault="00DC399C" w:rsidP="0003542F">
      <w:pPr>
        <w:shd w:val="clear" w:color="auto" w:fill="DBE5F1" w:themeFill="accent1" w:themeFillTint="33"/>
        <w:rPr>
          <w:rFonts w:asciiTheme="minorHAnsi" w:hAnsiTheme="minorHAnsi" w:cs="Calibri"/>
          <w:sz w:val="24"/>
          <w:szCs w:val="24"/>
        </w:rPr>
      </w:pPr>
      <w:r w:rsidRPr="003C2692">
        <w:rPr>
          <w:rFonts w:asciiTheme="minorHAnsi" w:hAnsiTheme="minorHAnsi" w:cs="Calibri"/>
          <w:sz w:val="24"/>
          <w:szCs w:val="24"/>
        </w:rPr>
        <w:t>Poate fi utilizat orice alt model de studiu de trafic, însă este recomandabil ca acest document să conţină analizele/datele necesare care vor fi punctate şi în cadrul Grilei de evaluare tehnică şi financiară.</w:t>
      </w:r>
    </w:p>
    <w:p w14:paraId="1BE358C3" w14:textId="77777777" w:rsidR="00DC399C" w:rsidRPr="003C2692" w:rsidRDefault="00DC399C" w:rsidP="00496304">
      <w:pPr>
        <w:rPr>
          <w:rFonts w:asciiTheme="minorHAnsi" w:hAnsiTheme="minorHAnsi" w:cs="Calibri"/>
          <w:sz w:val="24"/>
          <w:szCs w:val="24"/>
        </w:rPr>
      </w:pPr>
    </w:p>
    <w:p w14:paraId="390AE4F9" w14:textId="4D60F5D3" w:rsidR="00E66F09" w:rsidRPr="003C2692" w:rsidRDefault="008E6763" w:rsidP="00496304">
      <w:pPr>
        <w:rPr>
          <w:rFonts w:asciiTheme="minorHAnsi" w:hAnsiTheme="minorHAnsi" w:cs="Calibri"/>
          <w:b/>
          <w:i/>
          <w:sz w:val="24"/>
          <w:szCs w:val="24"/>
        </w:rPr>
      </w:pPr>
      <w:r w:rsidRPr="003C2692">
        <w:rPr>
          <w:rFonts w:asciiTheme="minorHAnsi" w:hAnsiTheme="minorHAnsi" w:cs="Calibri"/>
          <w:b/>
          <w:i/>
          <w:sz w:val="24"/>
          <w:szCs w:val="24"/>
        </w:rPr>
        <w:t>În cazul proiectelor în parteneriat, se va depune un singur studiu de trafic care trebuie să cuprindă zona de studiu aferentă parteneriatului eligibil în cadrul proiectului.</w:t>
      </w:r>
    </w:p>
    <w:p w14:paraId="42C23B93" w14:textId="77777777" w:rsidR="00EE39C1" w:rsidRPr="003C2692" w:rsidRDefault="00EE39C1" w:rsidP="00EE39C1">
      <w:pPr>
        <w:spacing w:after="200" w:line="276" w:lineRule="auto"/>
        <w:contextualSpacing/>
        <w:rPr>
          <w:rFonts w:asciiTheme="minorHAnsi" w:hAnsiTheme="minorHAnsi" w:cs="Calibri"/>
          <w:b/>
          <w:sz w:val="24"/>
          <w:szCs w:val="24"/>
        </w:rPr>
      </w:pPr>
    </w:p>
    <w:p w14:paraId="46937C6B" w14:textId="074409EC" w:rsidR="00716C6E" w:rsidRPr="003C2692" w:rsidRDefault="00716C6E" w:rsidP="00716C6E">
      <w:pPr>
        <w:spacing w:after="200" w:line="276" w:lineRule="auto"/>
        <w:contextualSpacing/>
        <w:rPr>
          <w:rFonts w:asciiTheme="minorHAnsi" w:hAnsiTheme="minorHAnsi" w:cs="Calibri"/>
          <w:sz w:val="24"/>
          <w:szCs w:val="24"/>
        </w:rPr>
      </w:pPr>
      <w:r w:rsidRPr="003C2692">
        <w:rPr>
          <w:rFonts w:asciiTheme="minorHAnsi" w:hAnsiTheme="minorHAnsi" w:cs="Calibri"/>
          <w:sz w:val="24"/>
          <w:szCs w:val="24"/>
        </w:rPr>
        <w:t>Pentru calcularea  emisiilor de gaze cu efect de seră estimate (a se vedea criteriul de eligibilitate 1</w:t>
      </w:r>
      <w:r w:rsidR="00830186" w:rsidRPr="003C2692">
        <w:rPr>
          <w:rFonts w:asciiTheme="minorHAnsi" w:hAnsiTheme="minorHAnsi" w:cs="Calibri"/>
          <w:sz w:val="24"/>
          <w:szCs w:val="24"/>
        </w:rPr>
        <w:t>4</w:t>
      </w:r>
      <w:r w:rsidRPr="003C2692">
        <w:rPr>
          <w:rFonts w:asciiTheme="minorHAnsi" w:hAnsiTheme="minorHAnsi" w:cs="Calibri"/>
          <w:sz w:val="24"/>
          <w:szCs w:val="24"/>
        </w:rPr>
        <w:t>- Impactul proiectului asupra reducerii GES), la Studiul de trafic se vor atașa foi de calcul completate spre exemplu, cele din Anexa</w:t>
      </w:r>
      <w:r w:rsidR="00830186" w:rsidRPr="003C2692">
        <w:rPr>
          <w:rFonts w:asciiTheme="minorHAnsi" w:hAnsiTheme="minorHAnsi" w:cs="Calibri"/>
          <w:sz w:val="24"/>
          <w:szCs w:val="24"/>
        </w:rPr>
        <w:t xml:space="preserve"> </w:t>
      </w:r>
      <w:r w:rsidR="00C602CA" w:rsidRPr="003C2692">
        <w:rPr>
          <w:rFonts w:asciiTheme="minorHAnsi" w:hAnsiTheme="minorHAnsi" w:cs="Calibri"/>
          <w:sz w:val="24"/>
          <w:szCs w:val="24"/>
        </w:rPr>
        <w:t>XI</w:t>
      </w:r>
      <w:r w:rsidRPr="003C2692">
        <w:rPr>
          <w:rFonts w:asciiTheme="minorHAnsi" w:hAnsiTheme="minorHAnsi" w:cs="Calibri"/>
          <w:sz w:val="24"/>
          <w:szCs w:val="24"/>
        </w:rPr>
        <w:t>.b - Instrumentul pentru calcularea emisiilor GES din sectorul transporturilor, fie metoda agregată, fie metoda dezagregată sau în cazul în care solicitantul utilizează, la elaborarea PMUD/a studiului de trafic, un model de transport cu alocare multi-modală, bazat pe un soft de transport recunoscut de industria în domeniu, se pot anexa extrase din acel model.</w:t>
      </w:r>
      <w:r w:rsidR="00830186" w:rsidRPr="003C2692">
        <w:rPr>
          <w:rFonts w:asciiTheme="minorHAnsi" w:hAnsiTheme="minorHAnsi" w:cs="Calibri"/>
          <w:sz w:val="24"/>
          <w:szCs w:val="24"/>
        </w:rPr>
        <w:t xml:space="preserve"> </w:t>
      </w:r>
      <w:r w:rsidRPr="003C2692">
        <w:rPr>
          <w:rFonts w:asciiTheme="minorHAnsi" w:hAnsiTheme="minorHAnsi" w:cs="Calibri"/>
          <w:sz w:val="24"/>
          <w:szCs w:val="24"/>
        </w:rPr>
        <w:t>Datele de intrare, parametrii de calcul, ipotezele, valorile de ieșire pentru aceste instrumente de calcul vor fi explicitate în Studiul de trafic. Se vor estima valorile pentru anul de referinţă</w:t>
      </w:r>
      <w:r w:rsidR="00830186" w:rsidRPr="003C2692">
        <w:rPr>
          <w:rFonts w:asciiTheme="minorHAnsi" w:hAnsiTheme="minorHAnsi" w:cs="Calibri"/>
          <w:sz w:val="24"/>
          <w:szCs w:val="24"/>
        </w:rPr>
        <w:t xml:space="preserve"> </w:t>
      </w:r>
      <w:r w:rsidRPr="003C2692">
        <w:rPr>
          <w:rFonts w:asciiTheme="minorHAnsi" w:hAnsiTheme="minorHAnsi" w:cs="Calibri"/>
          <w:sz w:val="24"/>
          <w:szCs w:val="24"/>
        </w:rPr>
        <w:t xml:space="preserve"> și pentru anul de după finalizarea intervenției în aria de studiu a proiectului.</w:t>
      </w:r>
    </w:p>
    <w:p w14:paraId="321D813A" w14:textId="46B9296A" w:rsidR="00716C6E" w:rsidRPr="003C2692" w:rsidRDefault="00716C6E" w:rsidP="00716C6E">
      <w:pPr>
        <w:spacing w:after="200" w:line="276" w:lineRule="auto"/>
        <w:contextualSpacing/>
        <w:rPr>
          <w:rFonts w:asciiTheme="minorHAnsi" w:hAnsiTheme="minorHAnsi" w:cs="Calibri"/>
          <w:sz w:val="24"/>
          <w:szCs w:val="24"/>
        </w:rPr>
      </w:pPr>
      <w:r w:rsidRPr="003C2692">
        <w:rPr>
          <w:rFonts w:asciiTheme="minorHAnsi" w:hAnsiTheme="minorHAnsi" w:cs="Calibri"/>
          <w:sz w:val="24"/>
          <w:szCs w:val="24"/>
        </w:rPr>
        <w:t xml:space="preserve">Modalitatea de utilizare a </w:t>
      </w:r>
      <w:r w:rsidR="00830186" w:rsidRPr="003C2692">
        <w:rPr>
          <w:rFonts w:asciiTheme="minorHAnsi" w:hAnsiTheme="minorHAnsi" w:cs="Calibri"/>
          <w:sz w:val="24"/>
          <w:szCs w:val="24"/>
        </w:rPr>
        <w:t xml:space="preserve">Anexa </w:t>
      </w:r>
      <w:r w:rsidR="00C602CA" w:rsidRPr="003C2692">
        <w:rPr>
          <w:rFonts w:asciiTheme="minorHAnsi" w:hAnsiTheme="minorHAnsi" w:cs="Calibri"/>
          <w:sz w:val="24"/>
          <w:szCs w:val="24"/>
        </w:rPr>
        <w:t>XI</w:t>
      </w:r>
      <w:r w:rsidR="00830186" w:rsidRPr="003C2692">
        <w:rPr>
          <w:rFonts w:asciiTheme="minorHAnsi" w:hAnsiTheme="minorHAnsi" w:cs="Calibri"/>
          <w:sz w:val="24"/>
          <w:szCs w:val="24"/>
        </w:rPr>
        <w:t>.b - Instrumentul pentru calcularea emisiilor GES din sectorul transporturilor</w:t>
      </w:r>
      <w:r w:rsidRPr="003C2692">
        <w:rPr>
          <w:rFonts w:asciiTheme="minorHAnsi" w:hAnsiTheme="minorHAnsi" w:cs="Calibri"/>
          <w:sz w:val="24"/>
          <w:szCs w:val="24"/>
        </w:rPr>
        <w:t xml:space="preserve"> este explicată în Anexa </w:t>
      </w:r>
      <w:r w:rsidR="00C602CA" w:rsidRPr="003C2692">
        <w:rPr>
          <w:rFonts w:asciiTheme="minorHAnsi" w:hAnsiTheme="minorHAnsi" w:cs="Calibri"/>
          <w:sz w:val="24"/>
          <w:szCs w:val="24"/>
        </w:rPr>
        <w:t>XI</w:t>
      </w:r>
      <w:r w:rsidRPr="003C2692">
        <w:rPr>
          <w:rFonts w:asciiTheme="minorHAnsi" w:hAnsiTheme="minorHAnsi" w:cs="Calibri"/>
          <w:sz w:val="24"/>
          <w:szCs w:val="24"/>
        </w:rPr>
        <w:t>.a.</w:t>
      </w:r>
    </w:p>
    <w:p w14:paraId="63D3C3D5" w14:textId="77777777" w:rsidR="00716C6E" w:rsidRPr="003C2692" w:rsidRDefault="00716C6E" w:rsidP="00EE39C1">
      <w:pPr>
        <w:spacing w:after="200" w:line="276" w:lineRule="auto"/>
        <w:contextualSpacing/>
        <w:rPr>
          <w:rFonts w:asciiTheme="minorHAnsi" w:hAnsiTheme="minorHAnsi" w:cs="Calibri"/>
          <w:b/>
          <w:sz w:val="24"/>
          <w:szCs w:val="24"/>
        </w:rPr>
      </w:pPr>
    </w:p>
    <w:p w14:paraId="290C0D4A" w14:textId="6D7BF90A" w:rsidR="007E5C87" w:rsidRPr="003C2692" w:rsidRDefault="007E5C87" w:rsidP="007E5C87">
      <w:pPr>
        <w:spacing w:after="200" w:line="276" w:lineRule="auto"/>
        <w:contextualSpacing/>
        <w:rPr>
          <w:rFonts w:asciiTheme="minorHAnsi" w:hAnsiTheme="minorHAnsi"/>
          <w:sz w:val="24"/>
          <w:szCs w:val="24"/>
        </w:rPr>
      </w:pPr>
      <w:r w:rsidRPr="003C2692">
        <w:rPr>
          <w:rFonts w:asciiTheme="minorHAnsi" w:hAnsiTheme="minorHAnsi" w:cs="Calibri"/>
          <w:sz w:val="24"/>
          <w:szCs w:val="24"/>
        </w:rPr>
        <w:t>Ȋ</w:t>
      </w:r>
      <w:r w:rsidRPr="003C2692">
        <w:rPr>
          <w:rFonts w:asciiTheme="minorHAnsi" w:hAnsiTheme="minorHAnsi"/>
          <w:sz w:val="24"/>
          <w:szCs w:val="24"/>
        </w:rPr>
        <w:t>ndeplinirea criteriului de eligibilitate 14 se va proba prin studiul de trafic, la care se vor anexa foi de calcul completate din care s</w:t>
      </w:r>
      <w:r w:rsidRPr="003C2692">
        <w:rPr>
          <w:rFonts w:asciiTheme="minorHAnsi" w:hAnsiTheme="minorHAnsi" w:cs="Trebuchet MS"/>
          <w:sz w:val="24"/>
          <w:szCs w:val="24"/>
        </w:rPr>
        <w:t>ă</w:t>
      </w:r>
      <w:r w:rsidRPr="003C2692">
        <w:rPr>
          <w:rFonts w:asciiTheme="minorHAnsi" w:hAnsiTheme="minorHAnsi"/>
          <w:sz w:val="24"/>
          <w:szCs w:val="24"/>
        </w:rPr>
        <w:t xml:space="preserve"> rezulte reducerea preconizat</w:t>
      </w:r>
      <w:r w:rsidRPr="003C2692">
        <w:rPr>
          <w:rFonts w:asciiTheme="minorHAnsi" w:hAnsiTheme="minorHAnsi" w:cs="Trebuchet MS"/>
          <w:sz w:val="24"/>
          <w:szCs w:val="24"/>
        </w:rPr>
        <w:t>ă</w:t>
      </w:r>
      <w:r w:rsidRPr="003C2692">
        <w:rPr>
          <w:rFonts w:asciiTheme="minorHAnsi" w:hAnsiTheme="minorHAnsi"/>
          <w:sz w:val="24"/>
          <w:szCs w:val="24"/>
        </w:rPr>
        <w:t xml:space="preserve"> a emisiilor echivalent GES din sectorul transportului rutier.</w:t>
      </w:r>
    </w:p>
    <w:p w14:paraId="54A48BBD" w14:textId="4E66974A" w:rsidR="00EE39C1" w:rsidRPr="003C2692" w:rsidRDefault="007E5C87" w:rsidP="007E5C87">
      <w:pPr>
        <w:spacing w:after="200" w:line="276" w:lineRule="auto"/>
        <w:contextualSpacing/>
        <w:rPr>
          <w:rFonts w:asciiTheme="minorHAnsi" w:hAnsiTheme="minorHAnsi" w:cs="Calibri"/>
          <w:sz w:val="24"/>
          <w:szCs w:val="24"/>
        </w:rPr>
      </w:pPr>
      <w:r w:rsidRPr="003C2692">
        <w:rPr>
          <w:rFonts w:asciiTheme="minorHAnsi" w:hAnsiTheme="minorHAnsi"/>
          <w:sz w:val="24"/>
          <w:szCs w:val="24"/>
        </w:rPr>
        <w:t>Studiul de trafic este necesar inclusiv pentru proiectele cu lucrări începute.</w:t>
      </w:r>
    </w:p>
    <w:p w14:paraId="0EBDFAC3" w14:textId="77777777" w:rsidR="00CF0E14" w:rsidRPr="003C2692" w:rsidRDefault="00CF0E14" w:rsidP="00CF0E14">
      <w:pPr>
        <w:spacing w:after="200" w:line="276" w:lineRule="auto"/>
        <w:contextualSpacing/>
        <w:rPr>
          <w:rFonts w:asciiTheme="minorHAnsi" w:hAnsiTheme="minorHAnsi" w:cs="Calibri"/>
          <w:b/>
          <w:sz w:val="24"/>
          <w:szCs w:val="24"/>
        </w:rPr>
      </w:pPr>
    </w:p>
    <w:p w14:paraId="7B9A31E4" w14:textId="3A91328D" w:rsidR="00CF0E14" w:rsidRPr="003C2692" w:rsidRDefault="00CF0E14" w:rsidP="002A6079">
      <w:pPr>
        <w:shd w:val="clear" w:color="auto" w:fill="D9D9D9" w:themeFill="background1" w:themeFillShade="D9"/>
        <w:spacing w:after="200" w:line="276" w:lineRule="auto"/>
        <w:contextualSpacing/>
        <w:rPr>
          <w:rFonts w:asciiTheme="minorHAnsi" w:hAnsiTheme="minorHAnsi" w:cs="Calibri"/>
          <w:b/>
          <w:sz w:val="24"/>
          <w:szCs w:val="24"/>
        </w:rPr>
      </w:pPr>
      <w:r w:rsidRPr="003C2692">
        <w:rPr>
          <w:rFonts w:asciiTheme="minorHAnsi" w:hAnsiTheme="minorHAnsi" w:cs="Calibri"/>
          <w:b/>
          <w:bCs/>
          <w:snapToGrid w:val="0"/>
          <w:sz w:val="24"/>
          <w:szCs w:val="24"/>
        </w:rPr>
        <w:t>5.</w:t>
      </w:r>
      <w:r w:rsidRPr="003C2692">
        <w:rPr>
          <w:rFonts w:asciiTheme="minorHAnsi" w:hAnsiTheme="minorHAnsi"/>
        </w:rPr>
        <w:t xml:space="preserve"> </w:t>
      </w:r>
      <w:r w:rsidRPr="003C2692">
        <w:rPr>
          <w:rFonts w:asciiTheme="minorHAnsi" w:hAnsiTheme="minorHAnsi" w:cs="Calibri"/>
          <w:b/>
          <w:bCs/>
          <w:snapToGrid w:val="0"/>
          <w:sz w:val="24"/>
          <w:szCs w:val="24"/>
        </w:rPr>
        <w:t>Certificatul de urbanism sau autorizaţia de construire</w:t>
      </w:r>
    </w:p>
    <w:p w14:paraId="39E2C705" w14:textId="77777777" w:rsidR="00CF0E14" w:rsidRPr="003C2692" w:rsidRDefault="00CF0E14" w:rsidP="00CF0E14">
      <w:pPr>
        <w:spacing w:after="200" w:line="276" w:lineRule="auto"/>
        <w:contextualSpacing/>
        <w:rPr>
          <w:rFonts w:asciiTheme="minorHAnsi" w:hAnsiTheme="minorHAnsi" w:cs="Calibri"/>
          <w:b/>
          <w:sz w:val="24"/>
          <w:szCs w:val="24"/>
        </w:rPr>
      </w:pPr>
    </w:p>
    <w:p w14:paraId="4FD258EA" w14:textId="77777777" w:rsidR="00496304" w:rsidRPr="003C2692" w:rsidRDefault="00496304" w:rsidP="00496304">
      <w:pPr>
        <w:rPr>
          <w:rFonts w:asciiTheme="minorHAnsi" w:hAnsiTheme="minorHAnsi" w:cs="Calibri"/>
          <w:sz w:val="24"/>
          <w:szCs w:val="24"/>
        </w:rPr>
      </w:pPr>
      <w:r w:rsidRPr="003C2692">
        <w:rPr>
          <w:rFonts w:asciiTheme="minorHAnsi" w:hAnsiTheme="minorHAnsi" w:cs="Calibri"/>
          <w:sz w:val="24"/>
          <w:szCs w:val="24"/>
        </w:rPr>
        <w:t>Este obligatorie anexarea la cererea de finanțare a certificatului de urbanism pentru proiectele care prevăd lucrări de construcţie. Cu toate acestea, pentru a demonstra un grad mai avansat de maturitate al proiectului se poate anexa inclusiv autorizația de construire.</w:t>
      </w:r>
    </w:p>
    <w:p w14:paraId="53A9F92D" w14:textId="77777777" w:rsidR="00496304" w:rsidRPr="003C2692" w:rsidRDefault="00496304" w:rsidP="00496304">
      <w:pPr>
        <w:rPr>
          <w:rFonts w:asciiTheme="minorHAnsi" w:hAnsiTheme="minorHAnsi" w:cs="Calibri"/>
          <w:sz w:val="24"/>
          <w:szCs w:val="24"/>
          <w:lang w:val="pt-PT"/>
        </w:rPr>
      </w:pPr>
      <w:r w:rsidRPr="003C2692">
        <w:rPr>
          <w:rFonts w:asciiTheme="minorHAnsi" w:hAnsiTheme="minorHAnsi" w:cs="Calibri"/>
          <w:sz w:val="24"/>
          <w:szCs w:val="24"/>
          <w:lang w:val="pt-PT"/>
        </w:rPr>
        <w:t xml:space="preserve">Certificatul de Urbanism/Autorizația de Construire va include în mod obligatoriu și lucrările de demolare, acolo unde este cazul. </w:t>
      </w:r>
    </w:p>
    <w:p w14:paraId="3AC909F7" w14:textId="77777777" w:rsidR="00496304" w:rsidRPr="003C2692" w:rsidRDefault="00496304" w:rsidP="00CF0E14">
      <w:pPr>
        <w:rPr>
          <w:rFonts w:asciiTheme="minorHAnsi" w:hAnsiTheme="minorHAnsi" w:cs="Calibri"/>
          <w:b/>
          <w:sz w:val="24"/>
          <w:szCs w:val="24"/>
          <w:lang w:val="pt-PT"/>
        </w:rPr>
      </w:pPr>
    </w:p>
    <w:p w14:paraId="4D9021AB" w14:textId="77777777" w:rsidR="00496304" w:rsidRPr="003C2692" w:rsidRDefault="00496304" w:rsidP="00496304">
      <w:pPr>
        <w:rPr>
          <w:rFonts w:asciiTheme="minorHAnsi" w:hAnsiTheme="minorHAnsi" w:cs="Calibri"/>
          <w:sz w:val="24"/>
          <w:szCs w:val="24"/>
          <w:lang w:val="pt-PT"/>
        </w:rPr>
      </w:pPr>
      <w:r w:rsidRPr="003C2692">
        <w:rPr>
          <w:rFonts w:asciiTheme="minorHAnsi" w:hAnsiTheme="minorHAnsi" w:cs="Calibri"/>
          <w:sz w:val="24"/>
          <w:szCs w:val="24"/>
          <w:lang w:val="pt-PT"/>
        </w:rPr>
        <w:t xml:space="preserve">Certificatul de urbanism anexat la cererea de finanţare trebuie să fie cel eliberat în vederea obţinerii autorizaţiei de construire pentru proiectul aferent cererii de finanțare depuse și trebuie să fie valabil la data depunerii cererii de finanţare, în caz contrar cererea de finanţare va fi respinsă ca neconformă administrativ. Sigura excepție permisă cu privire la termenul de valabilitate a certificatului de urbanism la data depunerii cererii de finanțare este anexarea inclusiv a autorizației de construire eliberate în vederea realizării investiției aferente proiectului în termen de valabilitate. </w:t>
      </w:r>
    </w:p>
    <w:p w14:paraId="1F2684D2" w14:textId="711CEDC6" w:rsidR="00496304" w:rsidRPr="003C2692" w:rsidRDefault="00496304" w:rsidP="006710C4">
      <w:pPr>
        <w:spacing w:before="120"/>
        <w:rPr>
          <w:rFonts w:asciiTheme="minorHAnsi" w:hAnsiTheme="minorHAnsi" w:cs="Calibri"/>
          <w:sz w:val="24"/>
          <w:szCs w:val="24"/>
          <w:lang w:val="fr-FR"/>
        </w:rPr>
      </w:pPr>
      <w:r w:rsidRPr="003C2692">
        <w:rPr>
          <w:rFonts w:asciiTheme="minorHAnsi" w:hAnsiTheme="minorHAnsi" w:cs="Calibri"/>
          <w:sz w:val="24"/>
          <w:szCs w:val="24"/>
        </w:rPr>
        <w:t>În situaţia depunerii Proiectului tehnic, se va depune și Autorizaţia de construire</w:t>
      </w:r>
      <w:r w:rsidRPr="003C2692">
        <w:rPr>
          <w:rStyle w:val="FootnoteReference"/>
          <w:rFonts w:asciiTheme="minorHAnsi" w:hAnsiTheme="minorHAnsi" w:cs="Calibri"/>
          <w:sz w:val="24"/>
          <w:szCs w:val="24"/>
        </w:rPr>
        <w:footnoteReference w:id="19"/>
      </w:r>
      <w:r w:rsidRPr="003C2692">
        <w:rPr>
          <w:rFonts w:asciiTheme="minorHAnsi" w:hAnsiTheme="minorHAnsi" w:cs="Calibri"/>
          <w:sz w:val="24"/>
          <w:szCs w:val="24"/>
        </w:rPr>
        <w:t>.</w:t>
      </w:r>
    </w:p>
    <w:p w14:paraId="6F6961EA" w14:textId="58AC771E" w:rsidR="003E2D46" w:rsidRPr="003C2692" w:rsidRDefault="00E95AA9" w:rsidP="00496304">
      <w:pPr>
        <w:rPr>
          <w:rFonts w:asciiTheme="minorHAnsi" w:hAnsiTheme="minorHAnsi" w:cstheme="minorHAnsi"/>
          <w:sz w:val="24"/>
          <w:szCs w:val="24"/>
        </w:rPr>
      </w:pPr>
      <w:r w:rsidRPr="003C2692">
        <w:rPr>
          <w:rFonts w:asciiTheme="minorHAnsi" w:hAnsiTheme="minorHAnsi" w:cstheme="minorHAnsi"/>
          <w:sz w:val="24"/>
          <w:szCs w:val="24"/>
        </w:rPr>
        <w:t>Când se anexează autorizația de construire, în termen de valabilitate la data depunerii cererii de finanțare sau la data începerii lucrărilor, după caz, eliberată în vederea realizării investiției aferente proiectului, la depunerea cererii de finanțare nu se solicită depunerea avizelor, acordurilor, certificatelor, autorizațiilor sau altor documente care au stat la baza emiterii autorizație de construire sau aprobării documentațiilor tehnico-economice care însoțesc cererea de finanțare, în condițiile în care acestea au fost aprobate potrivit competențelor stabilite prin Legea finanțelor nr. 500/2002 cu modificările și completările ulterioare și Legea finanțelor publice locale nr. 273/2006 cu modificările și completările ulterioare.</w:t>
      </w:r>
    </w:p>
    <w:p w14:paraId="3ED2D094" w14:textId="77777777" w:rsidR="00E95AA9" w:rsidRPr="003C2692" w:rsidRDefault="00E95AA9" w:rsidP="00496304">
      <w:pPr>
        <w:rPr>
          <w:rFonts w:asciiTheme="minorHAnsi" w:hAnsiTheme="minorHAnsi" w:cstheme="minorHAnsi"/>
          <w:sz w:val="24"/>
          <w:szCs w:val="24"/>
        </w:rPr>
      </w:pPr>
    </w:p>
    <w:p w14:paraId="6817307F" w14:textId="77777777" w:rsidR="00E95AA9" w:rsidRPr="003C2692" w:rsidRDefault="00E95AA9" w:rsidP="00E95AA9">
      <w:pPr>
        <w:rPr>
          <w:rFonts w:asciiTheme="minorHAnsi" w:hAnsiTheme="minorHAnsi" w:cs="Calibri"/>
          <w:sz w:val="24"/>
          <w:szCs w:val="24"/>
          <w:lang w:val="fr-FR"/>
        </w:rPr>
      </w:pPr>
      <w:proofErr w:type="spellStart"/>
      <w:r w:rsidRPr="003C2692">
        <w:rPr>
          <w:rFonts w:asciiTheme="minorHAnsi" w:hAnsiTheme="minorHAnsi" w:cs="Calibri"/>
          <w:sz w:val="24"/>
          <w:szCs w:val="24"/>
          <w:lang w:val="fr-FR"/>
        </w:rPr>
        <w:t>Pentru</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proiectele</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investiţii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pentru</w:t>
      </w:r>
      <w:proofErr w:type="spellEnd"/>
      <w:r w:rsidRPr="003C2692">
        <w:rPr>
          <w:rFonts w:asciiTheme="minorHAnsi" w:hAnsiTheme="minorHAnsi" w:cs="Calibri"/>
          <w:sz w:val="24"/>
          <w:szCs w:val="24"/>
          <w:lang w:val="fr-FR"/>
        </w:rPr>
        <w:t xml:space="preserve"> care </w:t>
      </w:r>
      <w:proofErr w:type="spellStart"/>
      <w:r w:rsidRPr="003C2692">
        <w:rPr>
          <w:rFonts w:asciiTheme="minorHAnsi" w:hAnsiTheme="minorHAnsi" w:cs="Calibri"/>
          <w:sz w:val="24"/>
          <w:szCs w:val="24"/>
          <w:lang w:val="fr-FR"/>
        </w:rPr>
        <w:t>execuţia</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lucrări</w:t>
      </w:r>
      <w:proofErr w:type="spellEnd"/>
      <w:r w:rsidRPr="003C2692">
        <w:rPr>
          <w:rFonts w:asciiTheme="minorHAnsi" w:hAnsiTheme="minorHAnsi" w:cs="Calibri"/>
          <w:sz w:val="24"/>
          <w:szCs w:val="24"/>
          <w:lang w:val="fr-FR"/>
        </w:rPr>
        <w:t xml:space="preserve"> a </w:t>
      </w:r>
      <w:proofErr w:type="spellStart"/>
      <w:r w:rsidRPr="003C2692">
        <w:rPr>
          <w:rFonts w:asciiTheme="minorHAnsi" w:hAnsiTheme="minorHAnsi" w:cs="Calibri"/>
          <w:sz w:val="24"/>
          <w:szCs w:val="24"/>
          <w:lang w:val="fr-FR"/>
        </w:rPr>
        <w:t>fost</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demarată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înainte</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depunerea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cererii</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finanțare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însă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investitiile</w:t>
      </w:r>
      <w:proofErr w:type="spellEnd"/>
      <w:r w:rsidRPr="003C2692">
        <w:rPr>
          <w:rFonts w:asciiTheme="minorHAnsi" w:hAnsiTheme="minorHAnsi" w:cs="Calibri"/>
          <w:sz w:val="24"/>
          <w:szCs w:val="24"/>
          <w:lang w:val="fr-FR"/>
        </w:rPr>
        <w:t xml:space="preserve"> nu au </w:t>
      </w:r>
      <w:proofErr w:type="spellStart"/>
      <w:r w:rsidRPr="003C2692">
        <w:rPr>
          <w:rFonts w:asciiTheme="minorHAnsi" w:hAnsiTheme="minorHAnsi" w:cs="Calibri"/>
          <w:sz w:val="24"/>
          <w:szCs w:val="24"/>
          <w:lang w:val="fr-FR"/>
        </w:rPr>
        <w:t>fost</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încheiate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mod </w:t>
      </w:r>
      <w:proofErr w:type="spellStart"/>
      <w:r w:rsidRPr="003C2692">
        <w:rPr>
          <w:rFonts w:asciiTheme="minorHAnsi" w:hAnsiTheme="minorHAnsi" w:cs="Calibri"/>
          <w:sz w:val="24"/>
          <w:szCs w:val="24"/>
          <w:lang w:val="fr-FR"/>
        </w:rPr>
        <w:t>fizic</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precum</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și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cazul</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care </w:t>
      </w:r>
      <w:proofErr w:type="spellStart"/>
      <w:r w:rsidRPr="003C2692">
        <w:rPr>
          <w:rFonts w:asciiTheme="minorHAnsi" w:hAnsiTheme="minorHAnsi" w:cs="Calibri"/>
          <w:sz w:val="24"/>
          <w:szCs w:val="24"/>
          <w:lang w:val="fr-FR"/>
        </w:rPr>
        <w:t>lucrările</w:t>
      </w:r>
      <w:proofErr w:type="spellEnd"/>
      <w:r w:rsidRPr="003C2692">
        <w:rPr>
          <w:rFonts w:asciiTheme="minorHAnsi" w:hAnsiTheme="minorHAnsi" w:cs="Calibri"/>
          <w:sz w:val="24"/>
          <w:szCs w:val="24"/>
          <w:lang w:val="fr-FR"/>
        </w:rPr>
        <w:t xml:space="preserve"> nu au </w:t>
      </w:r>
      <w:proofErr w:type="spellStart"/>
      <w:r w:rsidRPr="003C2692">
        <w:rPr>
          <w:rFonts w:asciiTheme="minorHAnsi" w:hAnsiTheme="minorHAnsi" w:cs="Calibri"/>
          <w:sz w:val="24"/>
          <w:szCs w:val="24"/>
          <w:lang w:val="fr-FR"/>
        </w:rPr>
        <w:t>fost</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implementate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integral</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până</w:t>
      </w:r>
      <w:proofErr w:type="spellEnd"/>
      <w:r w:rsidRPr="003C2692">
        <w:rPr>
          <w:rFonts w:asciiTheme="minorHAnsi" w:hAnsiTheme="minorHAnsi" w:cs="Calibri"/>
          <w:sz w:val="24"/>
          <w:szCs w:val="24"/>
          <w:lang w:val="fr-FR"/>
        </w:rPr>
        <w:t xml:space="preserve"> la </w:t>
      </w:r>
      <w:proofErr w:type="spellStart"/>
      <w:r w:rsidRPr="003C2692">
        <w:rPr>
          <w:rFonts w:asciiTheme="minorHAnsi" w:hAnsiTheme="minorHAnsi" w:cs="Calibri"/>
          <w:sz w:val="24"/>
          <w:szCs w:val="24"/>
          <w:lang w:val="fr-FR"/>
        </w:rPr>
        <w:t>depunerea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cererii</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finanțare</w:t>
      </w:r>
      <w:proofErr w:type="spellEnd"/>
      <w:r w:rsidRPr="003C2692">
        <w:rPr>
          <w:rFonts w:asciiTheme="minorHAnsi" w:hAnsiTheme="minorHAnsi" w:cs="Calibri"/>
          <w:sz w:val="24"/>
          <w:szCs w:val="24"/>
          <w:lang w:val="fr-FR"/>
        </w:rPr>
        <w:t xml:space="preserve">, se va </w:t>
      </w:r>
      <w:proofErr w:type="spellStart"/>
      <w:r w:rsidRPr="003C2692">
        <w:rPr>
          <w:rFonts w:asciiTheme="minorHAnsi" w:hAnsiTheme="minorHAnsi" w:cs="Calibri"/>
          <w:sz w:val="24"/>
          <w:szCs w:val="24"/>
          <w:lang w:val="fr-FR"/>
        </w:rPr>
        <w:t>depune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odată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cu</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depunerea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Cererii</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finanţare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și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autorizaţia</w:t>
      </w:r>
      <w:proofErr w:type="spellEnd"/>
      <w:r w:rsidRPr="003C2692">
        <w:rPr>
          <w:rFonts w:asciiTheme="minorHAnsi" w:hAnsiTheme="minorHAnsi" w:cs="Calibri"/>
          <w:sz w:val="24"/>
          <w:szCs w:val="24"/>
          <w:lang w:val="fr-FR"/>
        </w:rPr>
        <w:t xml:space="preserve"> de construire, </w:t>
      </w:r>
      <w:proofErr w:type="spellStart"/>
      <w:r w:rsidRPr="003C2692">
        <w:rPr>
          <w:rFonts w:asciiTheme="minorHAnsi" w:hAnsiTheme="minorHAnsi" w:cs="Calibri"/>
          <w:sz w:val="24"/>
          <w:szCs w:val="24"/>
          <w:lang w:val="fr-FR"/>
        </w:rPr>
        <w:t>obținute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baza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legislației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vigoare</w:t>
      </w:r>
      <w:proofErr w:type="spellEnd"/>
      <w:r w:rsidRPr="003C2692">
        <w:rPr>
          <w:rFonts w:asciiTheme="minorHAnsi" w:hAnsiTheme="minorHAnsi" w:cs="Calibri"/>
          <w:sz w:val="24"/>
          <w:szCs w:val="24"/>
          <w:lang w:val="fr-FR"/>
        </w:rPr>
        <w:t>.</w:t>
      </w:r>
    </w:p>
    <w:p w14:paraId="0B58CE4F" w14:textId="77777777" w:rsidR="00E95AA9" w:rsidRPr="003C2692" w:rsidRDefault="00E95AA9" w:rsidP="00E95AA9">
      <w:pPr>
        <w:rPr>
          <w:rFonts w:asciiTheme="minorHAnsi" w:hAnsiTheme="minorHAnsi" w:cs="Calibri"/>
          <w:sz w:val="24"/>
          <w:szCs w:val="24"/>
          <w:lang w:val="fr-FR"/>
        </w:rPr>
      </w:pPr>
    </w:p>
    <w:p w14:paraId="389889F8" w14:textId="5CAC5CD7" w:rsidR="00E95AA9" w:rsidRPr="003C2692" w:rsidRDefault="00E95AA9" w:rsidP="00E95AA9">
      <w:pPr>
        <w:rPr>
          <w:rFonts w:asciiTheme="minorHAnsi" w:hAnsiTheme="minorHAnsi" w:cs="Calibri"/>
          <w:sz w:val="24"/>
          <w:szCs w:val="24"/>
          <w:lang w:val="fr-FR"/>
        </w:rPr>
      </w:pPr>
      <w:proofErr w:type="spellStart"/>
      <w:r w:rsidRPr="003C2692">
        <w:rPr>
          <w:rFonts w:asciiTheme="minorHAnsi" w:hAnsiTheme="minorHAnsi" w:cs="Calibri"/>
          <w:sz w:val="24"/>
          <w:szCs w:val="24"/>
          <w:lang w:val="fr-FR"/>
        </w:rPr>
        <w:t>Documentele</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proprietate</w:t>
      </w:r>
      <w:proofErr w:type="spellEnd"/>
      <w:r w:rsidRPr="003C2692">
        <w:rPr>
          <w:rFonts w:asciiTheme="minorHAnsi" w:hAnsiTheme="minorHAnsi" w:cs="Calibri"/>
          <w:sz w:val="24"/>
          <w:szCs w:val="24"/>
          <w:lang w:val="fr-FR"/>
        </w:rPr>
        <w:t>/</w:t>
      </w:r>
      <w:proofErr w:type="spellStart"/>
      <w:r w:rsidRPr="003C2692">
        <w:rPr>
          <w:rFonts w:asciiTheme="minorHAnsi" w:hAnsiTheme="minorHAnsi" w:cs="Calibri"/>
          <w:sz w:val="24"/>
          <w:szCs w:val="24"/>
          <w:lang w:val="fr-FR"/>
        </w:rPr>
        <w:t>administrare</w:t>
      </w:r>
      <w:proofErr w:type="spellEnd"/>
      <w:r w:rsidRPr="003C2692">
        <w:rPr>
          <w:rFonts w:asciiTheme="minorHAnsi" w:hAnsiTheme="minorHAnsi" w:cs="Calibri"/>
          <w:sz w:val="24"/>
          <w:szCs w:val="24"/>
          <w:lang w:val="fr-FR"/>
        </w:rPr>
        <w:t>/superficie/</w:t>
      </w:r>
      <w:proofErr w:type="spellStart"/>
      <w:r w:rsidRPr="003C2692">
        <w:rPr>
          <w:rFonts w:asciiTheme="minorHAnsi" w:hAnsiTheme="minorHAnsi" w:cs="Calibri"/>
          <w:sz w:val="24"/>
          <w:szCs w:val="24"/>
          <w:lang w:val="fr-FR"/>
        </w:rPr>
        <w:t>folosinţă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baza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cărora</w:t>
      </w:r>
      <w:proofErr w:type="spellEnd"/>
      <w:r w:rsidRPr="003C2692">
        <w:rPr>
          <w:rFonts w:asciiTheme="minorHAnsi" w:hAnsiTheme="minorHAnsi" w:cs="Calibri"/>
          <w:sz w:val="24"/>
          <w:szCs w:val="24"/>
          <w:lang w:val="fr-FR"/>
        </w:rPr>
        <w:t xml:space="preserve"> se </w:t>
      </w:r>
      <w:proofErr w:type="spellStart"/>
      <w:r w:rsidRPr="003C2692">
        <w:rPr>
          <w:rFonts w:asciiTheme="minorHAnsi" w:hAnsiTheme="minorHAnsi" w:cs="Calibri"/>
          <w:sz w:val="24"/>
          <w:szCs w:val="24"/>
          <w:lang w:val="fr-FR"/>
        </w:rPr>
        <w:t>emite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Certificatul</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urbanism</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trebuie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să</w:t>
      </w:r>
      <w:proofErr w:type="spellEnd"/>
      <w:r w:rsidRPr="003C2692">
        <w:rPr>
          <w:rFonts w:asciiTheme="minorHAnsi" w:hAnsiTheme="minorHAnsi" w:cs="Calibri"/>
          <w:sz w:val="24"/>
          <w:szCs w:val="24"/>
          <w:lang w:val="fr-FR"/>
        </w:rPr>
        <w:t xml:space="preserve"> fie </w:t>
      </w:r>
      <w:proofErr w:type="spellStart"/>
      <w:r w:rsidRPr="003C2692">
        <w:rPr>
          <w:rFonts w:asciiTheme="minorHAnsi" w:hAnsiTheme="minorHAnsi" w:cs="Calibri"/>
          <w:sz w:val="24"/>
          <w:szCs w:val="24"/>
          <w:lang w:val="fr-FR"/>
        </w:rPr>
        <w:t>acoperitoare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pentru</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investiția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propusă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și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pentru</w:t>
      </w:r>
      <w:proofErr w:type="spellEnd"/>
      <w:r w:rsidRPr="003C2692">
        <w:rPr>
          <w:rFonts w:asciiTheme="minorHAnsi" w:hAnsiTheme="minorHAnsi" w:cs="Calibri"/>
          <w:sz w:val="24"/>
          <w:szCs w:val="24"/>
          <w:lang w:val="fr-FR"/>
        </w:rPr>
        <w:t xml:space="preserve"> care se </w:t>
      </w:r>
      <w:proofErr w:type="spellStart"/>
      <w:r w:rsidRPr="003C2692">
        <w:rPr>
          <w:rFonts w:asciiTheme="minorHAnsi" w:hAnsiTheme="minorHAnsi" w:cs="Calibri"/>
          <w:sz w:val="24"/>
          <w:szCs w:val="24"/>
          <w:lang w:val="fr-FR"/>
        </w:rPr>
        <w:t>depune</w:t>
      </w:r>
      <w:proofErr w:type="spellEnd"/>
      <w:r w:rsidRPr="003C2692">
        <w:rPr>
          <w:rFonts w:asciiTheme="minorHAnsi" w:hAnsiTheme="minorHAnsi" w:cs="Calibri"/>
          <w:sz w:val="24"/>
          <w:szCs w:val="24"/>
          <w:lang w:val="fr-FR"/>
        </w:rPr>
        <w:t xml:space="preserve"> SF/DALI/PT,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conformitate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cu</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Legea</w:t>
      </w:r>
      <w:proofErr w:type="spellEnd"/>
      <w:r w:rsidRPr="003C2692">
        <w:rPr>
          <w:rFonts w:asciiTheme="minorHAnsi" w:hAnsiTheme="minorHAnsi" w:cs="Calibri"/>
          <w:sz w:val="24"/>
          <w:szCs w:val="24"/>
          <w:lang w:val="fr-FR"/>
        </w:rPr>
        <w:t xml:space="preserve"> 50/1991, </w:t>
      </w:r>
      <w:proofErr w:type="spellStart"/>
      <w:r w:rsidRPr="003C2692">
        <w:rPr>
          <w:rFonts w:asciiTheme="minorHAnsi" w:hAnsiTheme="minorHAnsi" w:cs="Calibri"/>
          <w:sz w:val="24"/>
          <w:szCs w:val="24"/>
          <w:lang w:val="fr-FR"/>
        </w:rPr>
        <w:t>republicată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privind</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autorizarea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executării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lucrărilor</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construcții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cu</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modificările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și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completările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ulterioare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și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conformitate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cu</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cerințele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impuse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prin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prezentul</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ghid</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privitoare</w:t>
      </w:r>
      <w:proofErr w:type="spellEnd"/>
      <w:r w:rsidRPr="003C2692">
        <w:rPr>
          <w:rFonts w:asciiTheme="minorHAnsi" w:hAnsiTheme="minorHAnsi" w:cs="Calibri"/>
          <w:sz w:val="24"/>
          <w:szCs w:val="24"/>
          <w:lang w:val="fr-FR"/>
        </w:rPr>
        <w:t xml:space="preserve"> la </w:t>
      </w:r>
      <w:proofErr w:type="spellStart"/>
      <w:r w:rsidRPr="003C2692">
        <w:rPr>
          <w:rFonts w:asciiTheme="minorHAnsi" w:hAnsiTheme="minorHAnsi" w:cs="Calibri"/>
          <w:sz w:val="24"/>
          <w:szCs w:val="24"/>
          <w:lang w:val="fr-FR"/>
        </w:rPr>
        <w:t>drepturile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asupra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imobilelor</w:t>
      </w:r>
      <w:proofErr w:type="spellEnd"/>
      <w:r w:rsidRPr="003C2692">
        <w:rPr>
          <w:rFonts w:asciiTheme="minorHAnsi" w:hAnsiTheme="minorHAnsi" w:cs="Calibri"/>
          <w:sz w:val="24"/>
          <w:szCs w:val="24"/>
          <w:lang w:val="fr-FR"/>
        </w:rPr>
        <w:t>.</w:t>
      </w:r>
    </w:p>
    <w:p w14:paraId="4EF1BE84" w14:textId="77777777" w:rsidR="00E95AA9" w:rsidRPr="003C2692" w:rsidRDefault="00E95AA9" w:rsidP="00496304">
      <w:pPr>
        <w:rPr>
          <w:rFonts w:asciiTheme="minorHAnsi" w:hAnsiTheme="minorHAnsi" w:cs="Calibri"/>
          <w:sz w:val="24"/>
          <w:szCs w:val="24"/>
          <w:lang w:val="fr-FR"/>
        </w:rPr>
      </w:pPr>
    </w:p>
    <w:p w14:paraId="44762273" w14:textId="720E064E" w:rsidR="008010FC" w:rsidRPr="003C2692" w:rsidRDefault="008010FC" w:rsidP="002A6079">
      <w:pPr>
        <w:shd w:val="clear" w:color="auto" w:fill="D9D9D9" w:themeFill="background1" w:themeFillShade="D9"/>
        <w:spacing w:after="200" w:line="276" w:lineRule="auto"/>
        <w:contextualSpacing/>
        <w:rPr>
          <w:rFonts w:asciiTheme="minorHAnsi" w:hAnsiTheme="minorHAnsi" w:cs="Calibri"/>
          <w:b/>
          <w:sz w:val="24"/>
          <w:szCs w:val="24"/>
        </w:rPr>
      </w:pPr>
      <w:r w:rsidRPr="003C2692">
        <w:rPr>
          <w:rFonts w:asciiTheme="minorHAnsi" w:hAnsiTheme="minorHAnsi" w:cs="Calibri"/>
          <w:b/>
          <w:bCs/>
          <w:snapToGrid w:val="0"/>
          <w:sz w:val="24"/>
          <w:szCs w:val="24"/>
        </w:rPr>
        <w:t>6.</w:t>
      </w:r>
      <w:r w:rsidRPr="003C2692">
        <w:rPr>
          <w:rFonts w:asciiTheme="minorHAnsi" w:hAnsiTheme="minorHAnsi"/>
        </w:rPr>
        <w:t xml:space="preserve"> </w:t>
      </w:r>
      <w:r w:rsidR="00AE4283" w:rsidRPr="003C2692">
        <w:rPr>
          <w:rFonts w:asciiTheme="minorHAnsi" w:hAnsiTheme="minorHAnsi" w:cs="Calibri"/>
          <w:b/>
          <w:bCs/>
          <w:snapToGrid w:val="0"/>
          <w:sz w:val="24"/>
          <w:szCs w:val="24"/>
        </w:rPr>
        <w:t>Decizia etapei de încadrare a proiectului în procedura de evaluare a impactului asupra mediului sau Clasarea notificarii emisă de autoritatea pentru protecția mediului, în conformitate cu legislaţia naţională aplicabilă privind evaluarea impactului anumitor proiecte publice şi private asupra mediului, cu completările şi modificările ulterioare</w:t>
      </w:r>
    </w:p>
    <w:p w14:paraId="35A52400" w14:textId="77777777" w:rsidR="0046507E" w:rsidRPr="003C2692" w:rsidRDefault="0046507E" w:rsidP="006710C4">
      <w:pPr>
        <w:rPr>
          <w:rFonts w:asciiTheme="minorHAnsi" w:eastAsia="SimSun" w:hAnsiTheme="minorHAnsi" w:cs="Calibri"/>
          <w:b/>
          <w:sz w:val="24"/>
          <w:szCs w:val="24"/>
        </w:rPr>
      </w:pPr>
    </w:p>
    <w:p w14:paraId="3FB16EDF" w14:textId="3A89F1D2" w:rsidR="008010FC" w:rsidRPr="003C2692" w:rsidRDefault="00AE4283" w:rsidP="006710C4">
      <w:pPr>
        <w:rPr>
          <w:rFonts w:asciiTheme="minorHAnsi" w:eastAsia="SimSun" w:hAnsiTheme="minorHAnsi" w:cs="Calibri"/>
          <w:b/>
          <w:sz w:val="24"/>
          <w:szCs w:val="24"/>
        </w:rPr>
      </w:pPr>
      <w:r w:rsidRPr="003C2692">
        <w:rPr>
          <w:rFonts w:asciiTheme="minorHAnsi" w:eastAsia="SimSun" w:hAnsiTheme="minorHAnsi" w:cs="Calibri"/>
          <w:b/>
          <w:sz w:val="24"/>
          <w:szCs w:val="24"/>
        </w:rPr>
        <w:t>sau</w:t>
      </w:r>
    </w:p>
    <w:p w14:paraId="4D376CC6" w14:textId="185FEF1A" w:rsidR="008010FC" w:rsidRPr="003C2692" w:rsidRDefault="00AE4283" w:rsidP="006710C4">
      <w:pPr>
        <w:rPr>
          <w:rFonts w:asciiTheme="minorHAnsi" w:eastAsia="SimSun" w:hAnsiTheme="minorHAnsi" w:cs="Calibri"/>
          <w:sz w:val="24"/>
          <w:szCs w:val="24"/>
        </w:rPr>
      </w:pPr>
      <w:r w:rsidRPr="003C2692">
        <w:rPr>
          <w:rFonts w:asciiTheme="minorHAnsi" w:eastAsia="SimSun" w:hAnsiTheme="minorHAnsi" w:cs="Calibri"/>
          <w:b/>
          <w:sz w:val="24"/>
          <w:szCs w:val="24"/>
        </w:rPr>
        <w:t>Decizia finală emisă de autoritatea competentă privind evaluarea impactului asupra mediului (pentru proiectele de investiţii pentru care execuţia de lucrări a fost demarată și care nu au fost încheiate în mod fizic sau financiar înainte de depunerea cererii de finanțare)</w:t>
      </w:r>
      <w:r w:rsidRPr="003C2692">
        <w:rPr>
          <w:rFonts w:asciiTheme="minorHAnsi" w:hAnsiTheme="minorHAnsi"/>
        </w:rPr>
        <w:t xml:space="preserve"> (</w:t>
      </w:r>
      <w:r w:rsidRPr="003C2692">
        <w:rPr>
          <w:rFonts w:asciiTheme="minorHAnsi" w:eastAsia="SimSun" w:hAnsiTheme="minorHAnsi" w:cs="Calibri"/>
          <w:sz w:val="24"/>
          <w:szCs w:val="24"/>
        </w:rPr>
        <w:t>pentru proiectele de investiții pentru care se depune PT)</w:t>
      </w:r>
    </w:p>
    <w:p w14:paraId="6254BD6C" w14:textId="77777777" w:rsidR="008010FC" w:rsidRPr="003C2692" w:rsidRDefault="008010FC" w:rsidP="006710C4">
      <w:pPr>
        <w:rPr>
          <w:rFonts w:asciiTheme="minorHAnsi" w:eastAsia="SimSun" w:hAnsiTheme="minorHAnsi" w:cs="Calibri"/>
          <w:b/>
          <w:sz w:val="24"/>
          <w:szCs w:val="24"/>
        </w:rPr>
      </w:pPr>
    </w:p>
    <w:p w14:paraId="14F72C64" w14:textId="718E10D8" w:rsidR="008010FC" w:rsidRPr="003C2692" w:rsidRDefault="00AE4283" w:rsidP="006710C4">
      <w:pPr>
        <w:rPr>
          <w:rFonts w:asciiTheme="minorHAnsi" w:eastAsia="SimSun" w:hAnsiTheme="minorHAnsi" w:cs="Calibri"/>
          <w:sz w:val="24"/>
          <w:szCs w:val="24"/>
        </w:rPr>
      </w:pPr>
      <w:r w:rsidRPr="003C2692">
        <w:rPr>
          <w:rFonts w:asciiTheme="minorHAnsi" w:eastAsia="SimSun" w:hAnsiTheme="minorHAnsi" w:cs="Calibri"/>
          <w:sz w:val="24"/>
          <w:szCs w:val="24"/>
        </w:rPr>
        <w:t>Nu se accepta decizia inițiala de încadrare a proiectului în procedura de evaluare a impactului asupra mediului sau alte decizii intermediare din cadrul procesului de evaluare.</w:t>
      </w:r>
    </w:p>
    <w:p w14:paraId="2E78A4BD" w14:textId="77777777" w:rsidR="00AE4283" w:rsidRPr="003C2692" w:rsidRDefault="00AE4283" w:rsidP="006710C4">
      <w:pPr>
        <w:rPr>
          <w:rFonts w:asciiTheme="minorHAnsi" w:eastAsia="SimSun" w:hAnsiTheme="minorHAnsi" w:cs="Calibri"/>
          <w:sz w:val="24"/>
          <w:szCs w:val="24"/>
        </w:rPr>
      </w:pPr>
    </w:p>
    <w:p w14:paraId="0F64BFC9" w14:textId="1CA39E33" w:rsidR="00411E06" w:rsidRPr="003C2692" w:rsidRDefault="00411E06" w:rsidP="002A6079">
      <w:pPr>
        <w:shd w:val="clear" w:color="auto" w:fill="D9D9D9" w:themeFill="background1" w:themeFillShade="D9"/>
        <w:spacing w:after="200" w:line="276" w:lineRule="auto"/>
        <w:contextualSpacing/>
        <w:rPr>
          <w:rFonts w:asciiTheme="minorHAnsi" w:hAnsiTheme="minorHAnsi" w:cs="Calibri"/>
          <w:b/>
          <w:bCs/>
          <w:snapToGrid w:val="0"/>
          <w:sz w:val="24"/>
          <w:szCs w:val="24"/>
        </w:rPr>
      </w:pPr>
      <w:r w:rsidRPr="003C2692">
        <w:rPr>
          <w:rFonts w:asciiTheme="minorHAnsi" w:hAnsiTheme="minorHAnsi" w:cs="Calibri"/>
          <w:b/>
          <w:bCs/>
          <w:snapToGrid w:val="0"/>
          <w:sz w:val="24"/>
          <w:szCs w:val="24"/>
        </w:rPr>
        <w:t>7.</w:t>
      </w:r>
      <w:r w:rsidRPr="003C2692">
        <w:rPr>
          <w:rFonts w:asciiTheme="minorHAnsi" w:hAnsiTheme="minorHAnsi"/>
        </w:rPr>
        <w:t xml:space="preserve"> </w:t>
      </w:r>
      <w:r w:rsidRPr="003C2692">
        <w:rPr>
          <w:rFonts w:asciiTheme="minorHAnsi" w:hAnsiTheme="minorHAnsi" w:cs="Calibri"/>
          <w:b/>
          <w:bCs/>
          <w:snapToGrid w:val="0"/>
          <w:sz w:val="24"/>
          <w:szCs w:val="24"/>
        </w:rPr>
        <w:t>Lista de echipamente și/sau lucrări și/sau servicii cu încadrarea acestora pe secțiunea de cheltuieli eligibile /ne-eligibile – conform modelului anexat prezentului ghid</w:t>
      </w:r>
      <w:r w:rsidRPr="00E75701">
        <w:rPr>
          <w:rFonts w:asciiTheme="minorHAnsi" w:hAnsiTheme="minorHAnsi" w:cs="Calibri"/>
          <w:b/>
          <w:bCs/>
          <w:snapToGrid w:val="0"/>
          <w:sz w:val="24"/>
          <w:szCs w:val="24"/>
        </w:rPr>
        <w:t>.</w:t>
      </w:r>
      <w:r w:rsidR="000E4D96" w:rsidRPr="00E75701">
        <w:rPr>
          <w:rFonts w:asciiTheme="minorHAnsi" w:hAnsiTheme="minorHAnsi" w:cs="Calibri"/>
          <w:b/>
          <w:bCs/>
          <w:snapToGrid w:val="0"/>
          <w:sz w:val="24"/>
          <w:szCs w:val="24"/>
        </w:rPr>
        <w:t xml:space="preserve"> </w:t>
      </w:r>
      <w:r w:rsidR="000E4D96" w:rsidRPr="00DD7F64">
        <w:rPr>
          <w:rFonts w:asciiTheme="minorHAnsi" w:hAnsiTheme="minorHAnsi" w:cs="Calibri"/>
          <w:b/>
          <w:bCs/>
          <w:snapToGrid w:val="0"/>
          <w:sz w:val="24"/>
          <w:szCs w:val="24"/>
        </w:rPr>
        <w:t>(Model M)</w:t>
      </w:r>
    </w:p>
    <w:p w14:paraId="6554B841" w14:textId="313334DD" w:rsidR="00AE4283" w:rsidRPr="003C2692" w:rsidRDefault="00411E06" w:rsidP="006710C4">
      <w:pPr>
        <w:rPr>
          <w:rFonts w:asciiTheme="minorHAnsi" w:eastAsia="SimSun" w:hAnsiTheme="minorHAnsi" w:cs="Calibri"/>
          <w:sz w:val="24"/>
          <w:szCs w:val="24"/>
        </w:rPr>
      </w:pPr>
      <w:r w:rsidRPr="003C2692">
        <w:rPr>
          <w:rFonts w:asciiTheme="minorHAnsi" w:eastAsia="SimSun" w:hAnsiTheme="minorHAnsi" w:cs="Calibri"/>
          <w:sz w:val="24"/>
          <w:szCs w:val="24"/>
        </w:rPr>
        <w:t>Se va prezenta lista pentru echipamente și/sau dotări și/sau lucrări și/sau servicii, evidenţiindu-se cele două tipuri de cheltuieli (eligibile/ne-eligibile), cu menţionarea preţurilor acestora, iar informațiile vor fi corelate cu bugetul proiectului.</w:t>
      </w:r>
    </w:p>
    <w:p w14:paraId="489C59F0" w14:textId="77777777" w:rsidR="00411E06" w:rsidRPr="003C2692" w:rsidRDefault="00411E06" w:rsidP="006710C4">
      <w:pPr>
        <w:rPr>
          <w:rFonts w:asciiTheme="minorHAnsi" w:eastAsia="SimSun" w:hAnsiTheme="minorHAnsi" w:cs="Calibri"/>
          <w:sz w:val="24"/>
          <w:szCs w:val="24"/>
        </w:rPr>
      </w:pPr>
    </w:p>
    <w:p w14:paraId="147FD29C" w14:textId="007D5B06" w:rsidR="00411E06" w:rsidRPr="003C2692" w:rsidRDefault="00F83F3D" w:rsidP="002A6079">
      <w:pPr>
        <w:shd w:val="clear" w:color="auto" w:fill="D9D9D9" w:themeFill="background1" w:themeFillShade="D9"/>
        <w:rPr>
          <w:rFonts w:asciiTheme="minorHAnsi" w:eastAsia="SimSun" w:hAnsiTheme="minorHAnsi" w:cs="Calibri"/>
          <w:sz w:val="24"/>
          <w:szCs w:val="24"/>
        </w:rPr>
      </w:pPr>
      <w:r w:rsidRPr="003C2692">
        <w:rPr>
          <w:rFonts w:asciiTheme="minorHAnsi" w:hAnsiTheme="minorHAnsi" w:cs="Calibri"/>
          <w:b/>
          <w:bCs/>
          <w:snapToGrid w:val="0"/>
          <w:sz w:val="24"/>
          <w:szCs w:val="24"/>
        </w:rPr>
        <w:t>8.</w:t>
      </w:r>
      <w:r w:rsidRPr="003C2692">
        <w:rPr>
          <w:rFonts w:asciiTheme="minorHAnsi" w:hAnsiTheme="minorHAnsi"/>
        </w:rPr>
        <w:t xml:space="preserve"> </w:t>
      </w:r>
      <w:r w:rsidRPr="003C2692">
        <w:rPr>
          <w:rFonts w:asciiTheme="minorHAnsi" w:hAnsiTheme="minorHAnsi" w:cs="Calibri"/>
          <w:b/>
          <w:bCs/>
          <w:snapToGrid w:val="0"/>
          <w:sz w:val="24"/>
          <w:szCs w:val="24"/>
        </w:rPr>
        <w:t>Devizul general pentru proiectele de lucrări în conformitate cu HG nr. 907/2016 – a se vedea structura devizului general din legislația în vigoare privind aprobarea conținutului-cadru al documentației tehnico-economice aferente investițiilor publice, precum și a structurii și metodologiei de elaborare a devizului general pentru obiective de investiții și lucrări de intervenții</w:t>
      </w:r>
    </w:p>
    <w:p w14:paraId="7E2D8E65" w14:textId="77777777" w:rsidR="00AE4283" w:rsidRPr="003C2692" w:rsidRDefault="00AE4283" w:rsidP="006710C4">
      <w:pPr>
        <w:rPr>
          <w:rFonts w:asciiTheme="minorHAnsi" w:eastAsia="SimSun" w:hAnsiTheme="minorHAnsi" w:cs="Calibri"/>
          <w:sz w:val="24"/>
          <w:szCs w:val="24"/>
        </w:rPr>
      </w:pPr>
    </w:p>
    <w:p w14:paraId="34A8753E" w14:textId="3E05D126" w:rsidR="005B5617" w:rsidRPr="003C2692" w:rsidRDefault="005B5617" w:rsidP="005B5617">
      <w:pPr>
        <w:rPr>
          <w:rFonts w:asciiTheme="minorHAnsi" w:eastAsia="SimSun" w:hAnsiTheme="minorHAnsi" w:cs="Calibri"/>
          <w:sz w:val="24"/>
          <w:szCs w:val="24"/>
        </w:rPr>
      </w:pPr>
      <w:r w:rsidRPr="003C2692">
        <w:rPr>
          <w:rFonts w:asciiTheme="minorHAnsi" w:eastAsia="SimSun" w:hAnsiTheme="minorHAnsi" w:cs="Calibri"/>
          <w:sz w:val="24"/>
          <w:szCs w:val="24"/>
        </w:rPr>
        <w:t>Devizul general se va anexa o singură dată la cererea de finanțare (fie ca anexă la DALI/SF/PT, fie ca anexă la cererea de finanțare). Cerinţele de la acest punct se vor corela cu cele de la punctul 3.Documentația tehnico – economică, (inclusiv contractul de lucrări şi actele adiţionale la acesta, dacă este cazul), de mai sus.</w:t>
      </w:r>
    </w:p>
    <w:p w14:paraId="00356684" w14:textId="77777777" w:rsidR="005B5617" w:rsidRPr="003C2692" w:rsidRDefault="005B5617" w:rsidP="005B5617">
      <w:pPr>
        <w:rPr>
          <w:rFonts w:asciiTheme="minorHAnsi" w:eastAsia="SimSun" w:hAnsiTheme="minorHAnsi" w:cs="Calibri"/>
          <w:sz w:val="24"/>
          <w:szCs w:val="24"/>
        </w:rPr>
      </w:pPr>
    </w:p>
    <w:p w14:paraId="3DA68F69" w14:textId="77777777" w:rsidR="005B5617" w:rsidRPr="003C2692" w:rsidRDefault="005B5617" w:rsidP="005B5617">
      <w:pPr>
        <w:rPr>
          <w:rFonts w:asciiTheme="minorHAnsi" w:eastAsia="SimSun" w:hAnsiTheme="minorHAnsi" w:cs="Calibri"/>
          <w:sz w:val="24"/>
          <w:szCs w:val="24"/>
        </w:rPr>
      </w:pPr>
      <w:r w:rsidRPr="003C2692">
        <w:rPr>
          <w:rFonts w:asciiTheme="minorHAnsi" w:eastAsia="SimSun" w:hAnsiTheme="minorHAnsi" w:cs="Calibri"/>
          <w:sz w:val="24"/>
          <w:szCs w:val="24"/>
        </w:rPr>
        <w:t>Devizul general trebuie să prezinte data elaborării/actualizării, să fie semnat de către elaboratorul documentației tehnico-economice. Devizul general trebuie sa fie semnat și de reprezentantul legal sau de o persoană împuternicită special în acest sens.</w:t>
      </w:r>
    </w:p>
    <w:p w14:paraId="6CD6CE8E" w14:textId="39D8785A" w:rsidR="00F83F3D" w:rsidRPr="003C2692" w:rsidRDefault="005B5617" w:rsidP="005B5617">
      <w:pPr>
        <w:rPr>
          <w:rFonts w:asciiTheme="minorHAnsi" w:eastAsia="SimSun" w:hAnsiTheme="minorHAnsi" w:cs="Calibri"/>
          <w:sz w:val="24"/>
          <w:szCs w:val="24"/>
        </w:rPr>
      </w:pPr>
      <w:r w:rsidRPr="003C2692">
        <w:rPr>
          <w:rFonts w:asciiTheme="minorHAnsi" w:eastAsia="SimSun" w:hAnsiTheme="minorHAnsi" w:cs="Calibri"/>
          <w:sz w:val="24"/>
          <w:szCs w:val="24"/>
        </w:rPr>
        <w:t>În cazul în care la cererea de finanțare se anexează inclusiv proiectul tehnic (PT), devizul va fi actualizat cu acesta din urmă, iar bugetul cererii de finanțare va fi corelat în acest sens.</w:t>
      </w:r>
    </w:p>
    <w:p w14:paraId="07BF0D75" w14:textId="77777777" w:rsidR="00F83F3D" w:rsidRPr="003C2692" w:rsidRDefault="00F83F3D" w:rsidP="006710C4">
      <w:pPr>
        <w:rPr>
          <w:rFonts w:asciiTheme="minorHAnsi" w:eastAsia="SimSun" w:hAnsiTheme="minorHAnsi" w:cs="Calibri"/>
          <w:sz w:val="24"/>
          <w:szCs w:val="24"/>
        </w:rPr>
      </w:pPr>
    </w:p>
    <w:p w14:paraId="4904D10D" w14:textId="77777777" w:rsidR="005B5617" w:rsidRPr="003C2692" w:rsidRDefault="005B5617" w:rsidP="005B5617">
      <w:pPr>
        <w:rPr>
          <w:rFonts w:asciiTheme="minorHAnsi" w:eastAsia="SimSun" w:hAnsiTheme="minorHAnsi" w:cs="Calibri"/>
          <w:sz w:val="24"/>
          <w:szCs w:val="24"/>
        </w:rPr>
      </w:pPr>
      <w:r w:rsidRPr="003C2692">
        <w:rPr>
          <w:rFonts w:asciiTheme="minorHAnsi" w:eastAsia="SimSun" w:hAnsiTheme="minorHAnsi" w:cs="Calibri"/>
          <w:sz w:val="24"/>
          <w:szCs w:val="24"/>
        </w:rPr>
        <w:t>În cazul în care, în cadrul proiectului, există atât lucrări eligibile, cât și lucrări ne-eligibile, acestea se vor detalia separat în cadrul bugetului pe baza devizului general. În plus, se va anexa la cererea de finanțare o detaliere pe cele două tipuri de cheltuieli, corelată cu devizul general.</w:t>
      </w:r>
    </w:p>
    <w:p w14:paraId="1BAA82EA" w14:textId="3C98A564" w:rsidR="005B5617" w:rsidRPr="003C2692" w:rsidRDefault="005B5617" w:rsidP="005B5617">
      <w:pPr>
        <w:rPr>
          <w:rFonts w:asciiTheme="minorHAnsi" w:eastAsia="SimSun" w:hAnsiTheme="minorHAnsi" w:cs="Calibri"/>
          <w:sz w:val="24"/>
          <w:szCs w:val="24"/>
        </w:rPr>
      </w:pPr>
      <w:r w:rsidRPr="003C2692">
        <w:rPr>
          <w:rFonts w:asciiTheme="minorHAnsi" w:eastAsia="SimSun" w:hAnsiTheme="minorHAnsi" w:cs="Calibri"/>
          <w:sz w:val="24"/>
          <w:szCs w:val="24"/>
        </w:rPr>
        <w:t>Pentru corelări, se va avea în vedere și Lista de echipamente și/sau lucrări și/sau servicii și/sau dotări cu încadrarea acestora pe secțiunea de cheltuieli eligibile/neeligibile anexată la cererea de finanțare.</w:t>
      </w:r>
    </w:p>
    <w:p w14:paraId="0D5A9AAE" w14:textId="77777777" w:rsidR="00B42DAE" w:rsidRPr="003C2692" w:rsidRDefault="00B42DAE" w:rsidP="005B5617">
      <w:pPr>
        <w:rPr>
          <w:rFonts w:asciiTheme="minorHAnsi" w:eastAsia="SimSun" w:hAnsiTheme="minorHAnsi" w:cs="Calibri"/>
          <w:sz w:val="24"/>
          <w:szCs w:val="24"/>
        </w:rPr>
      </w:pPr>
    </w:p>
    <w:p w14:paraId="67ECB444" w14:textId="46D84068" w:rsidR="00B42DAE" w:rsidRPr="003C2692" w:rsidRDefault="00B42DAE" w:rsidP="005B5617">
      <w:pPr>
        <w:rPr>
          <w:rFonts w:asciiTheme="minorHAnsi" w:eastAsia="SimSun" w:hAnsiTheme="minorHAnsi" w:cs="Calibri"/>
          <w:sz w:val="24"/>
          <w:szCs w:val="24"/>
        </w:rPr>
      </w:pPr>
      <w:r w:rsidRPr="003C2692">
        <w:rPr>
          <w:rFonts w:asciiTheme="minorHAnsi" w:eastAsia="SimSun" w:hAnsiTheme="minorHAnsi" w:cs="Calibri"/>
          <w:sz w:val="24"/>
          <w:szCs w:val="24"/>
        </w:rPr>
        <w:t>În cazul în care în aceeași cerere de finanțare sunt incluse mai multe documentaţii tehnico-economice se va depune un deviz general cumulat.</w:t>
      </w:r>
    </w:p>
    <w:p w14:paraId="073F877D" w14:textId="77777777" w:rsidR="005B5617" w:rsidRPr="003C2692" w:rsidRDefault="005B5617" w:rsidP="005B5617">
      <w:pPr>
        <w:rPr>
          <w:rFonts w:asciiTheme="minorHAnsi" w:eastAsia="SimSun" w:hAnsiTheme="minorHAnsi" w:cs="Calibri"/>
          <w:sz w:val="24"/>
          <w:szCs w:val="24"/>
        </w:rPr>
      </w:pPr>
    </w:p>
    <w:p w14:paraId="68F65332" w14:textId="0F460349" w:rsidR="00B42DAE" w:rsidRPr="003C2692" w:rsidRDefault="00B42DAE" w:rsidP="002A6079">
      <w:pPr>
        <w:shd w:val="clear" w:color="auto" w:fill="D9D9D9" w:themeFill="background1" w:themeFillShade="D9"/>
        <w:spacing w:after="200" w:line="276" w:lineRule="auto"/>
        <w:contextualSpacing/>
        <w:rPr>
          <w:rFonts w:asciiTheme="minorHAnsi" w:hAnsiTheme="minorHAnsi" w:cs="Calibri"/>
          <w:b/>
          <w:bCs/>
          <w:snapToGrid w:val="0"/>
          <w:sz w:val="24"/>
          <w:szCs w:val="24"/>
        </w:rPr>
      </w:pPr>
      <w:r w:rsidRPr="003C2692">
        <w:rPr>
          <w:rFonts w:asciiTheme="minorHAnsi" w:hAnsiTheme="minorHAnsi" w:cs="Calibri"/>
          <w:b/>
          <w:bCs/>
          <w:snapToGrid w:val="0"/>
          <w:sz w:val="24"/>
          <w:szCs w:val="24"/>
        </w:rPr>
        <w:t>9.</w:t>
      </w:r>
      <w:r w:rsidRPr="003C2692">
        <w:rPr>
          <w:rFonts w:asciiTheme="minorHAnsi" w:hAnsiTheme="minorHAnsi"/>
        </w:rPr>
        <w:t xml:space="preserve"> </w:t>
      </w:r>
      <w:r w:rsidRPr="003C2692">
        <w:rPr>
          <w:rFonts w:asciiTheme="minorHAnsi" w:hAnsiTheme="minorHAnsi" w:cs="Calibri"/>
          <w:b/>
          <w:bCs/>
          <w:snapToGrid w:val="0"/>
          <w:sz w:val="24"/>
          <w:szCs w:val="24"/>
        </w:rPr>
        <w:t>Raportul privind stadiul fizic al investiţiei (Modelul H), daca este cazul</w:t>
      </w:r>
    </w:p>
    <w:p w14:paraId="2B3D7E29" w14:textId="77777777" w:rsidR="005B5617" w:rsidRPr="003C2692" w:rsidRDefault="005B5617" w:rsidP="005B5617">
      <w:pPr>
        <w:rPr>
          <w:rFonts w:asciiTheme="minorHAnsi" w:eastAsia="SimSun" w:hAnsiTheme="minorHAnsi" w:cs="Calibri"/>
          <w:sz w:val="24"/>
          <w:szCs w:val="24"/>
        </w:rPr>
      </w:pPr>
    </w:p>
    <w:p w14:paraId="58F1404C" w14:textId="77777777" w:rsidR="00B42DAE" w:rsidRPr="003C2692" w:rsidRDefault="00B42DAE" w:rsidP="00B42DAE">
      <w:pPr>
        <w:rPr>
          <w:rFonts w:asciiTheme="minorHAnsi" w:eastAsia="SimSun" w:hAnsiTheme="minorHAnsi" w:cs="Calibri"/>
          <w:sz w:val="24"/>
          <w:szCs w:val="24"/>
        </w:rPr>
      </w:pPr>
      <w:r w:rsidRPr="003C2692">
        <w:rPr>
          <w:rFonts w:asciiTheme="minorHAnsi" w:eastAsia="SimSun" w:hAnsiTheme="minorHAnsi" w:cs="Calibri"/>
          <w:sz w:val="24"/>
          <w:szCs w:val="24"/>
        </w:rPr>
        <w:t>Pentru proiectele de investiţii pentru care execuţia de lucrări a fost demarată însă investiţiile nu au fost încheiate în mod fizic, precum și în cazul în care lucrările nu au fost implementate integral până la depunerea cererii de finanțare se va anexa un raport privind stadiul fizic al lucrărilor (</w:t>
      </w:r>
      <w:r w:rsidRPr="00427898">
        <w:rPr>
          <w:rFonts w:asciiTheme="minorHAnsi" w:eastAsia="SimSun" w:hAnsiTheme="minorHAnsi" w:cs="Calibri"/>
          <w:b/>
          <w:sz w:val="24"/>
          <w:szCs w:val="24"/>
        </w:rPr>
        <w:t>Model H</w:t>
      </w:r>
      <w:r w:rsidRPr="003C2692">
        <w:rPr>
          <w:rFonts w:asciiTheme="minorHAnsi" w:eastAsia="SimSun" w:hAnsiTheme="minorHAnsi" w:cs="Calibri"/>
          <w:sz w:val="24"/>
          <w:szCs w:val="24"/>
        </w:rPr>
        <w:t xml:space="preserve"> la prezentul ghid) asumat de către reprezentantul legal al solicitantului, de către dirigintele de şantier şi de către constructor. </w:t>
      </w:r>
    </w:p>
    <w:p w14:paraId="60AECE6E" w14:textId="3A3C8E3C" w:rsidR="00B42DAE" w:rsidRPr="003C2692" w:rsidRDefault="00B42DAE" w:rsidP="00B42DAE">
      <w:pPr>
        <w:rPr>
          <w:rFonts w:asciiTheme="minorHAnsi" w:eastAsia="SimSun" w:hAnsiTheme="minorHAnsi" w:cs="Calibri"/>
          <w:sz w:val="24"/>
          <w:szCs w:val="24"/>
        </w:rPr>
      </w:pPr>
      <w:r w:rsidRPr="003C2692">
        <w:rPr>
          <w:rFonts w:asciiTheme="minorHAnsi" w:eastAsia="SimSun" w:hAnsiTheme="minorHAnsi" w:cs="Calibri"/>
          <w:sz w:val="24"/>
          <w:szCs w:val="24"/>
        </w:rPr>
        <w:t>Raportul respectiv va fi însoţit de devize generale detaliate ale: lucrărilor executate şi platite, lucrarilor executate şi neplătite şi respectiv lucrărilor rămase de executat.</w:t>
      </w:r>
    </w:p>
    <w:p w14:paraId="5B134800" w14:textId="77777777" w:rsidR="00B42DAE" w:rsidRPr="003C2692" w:rsidRDefault="00B42DAE" w:rsidP="005B5617">
      <w:pPr>
        <w:rPr>
          <w:rFonts w:asciiTheme="minorHAnsi" w:eastAsia="SimSun" w:hAnsiTheme="minorHAnsi" w:cs="Calibri"/>
          <w:sz w:val="24"/>
          <w:szCs w:val="24"/>
        </w:rPr>
      </w:pPr>
    </w:p>
    <w:p w14:paraId="0A3EFD81" w14:textId="6A239436" w:rsidR="00825D66" w:rsidRPr="003C2692" w:rsidRDefault="00825D66" w:rsidP="002A6079">
      <w:pPr>
        <w:shd w:val="clear" w:color="auto" w:fill="D9D9D9" w:themeFill="background1" w:themeFillShade="D9"/>
        <w:spacing w:after="200" w:line="276" w:lineRule="auto"/>
        <w:contextualSpacing/>
        <w:rPr>
          <w:rFonts w:asciiTheme="minorHAnsi" w:hAnsiTheme="minorHAnsi" w:cs="Calibri"/>
          <w:b/>
          <w:bCs/>
          <w:snapToGrid w:val="0"/>
          <w:sz w:val="24"/>
          <w:szCs w:val="24"/>
        </w:rPr>
      </w:pPr>
      <w:r w:rsidRPr="003C2692">
        <w:rPr>
          <w:rFonts w:asciiTheme="minorHAnsi" w:hAnsiTheme="minorHAnsi" w:cs="Calibri"/>
          <w:b/>
          <w:bCs/>
          <w:snapToGrid w:val="0"/>
          <w:sz w:val="24"/>
          <w:szCs w:val="24"/>
        </w:rPr>
        <w:t>10.</w:t>
      </w:r>
      <w:r w:rsidRPr="003C2692">
        <w:rPr>
          <w:rFonts w:asciiTheme="minorHAnsi" w:hAnsiTheme="minorHAnsi"/>
        </w:rPr>
        <w:t xml:space="preserve"> </w:t>
      </w:r>
      <w:r w:rsidRPr="003C2692">
        <w:rPr>
          <w:rFonts w:asciiTheme="minorHAnsi" w:hAnsiTheme="minorHAnsi" w:cs="Calibri"/>
          <w:b/>
          <w:bCs/>
          <w:snapToGrid w:val="0"/>
          <w:sz w:val="24"/>
          <w:szCs w:val="24"/>
        </w:rPr>
        <w:t>Tabel centralizator privind justificarea costurilor</w:t>
      </w:r>
    </w:p>
    <w:p w14:paraId="0DBE048A" w14:textId="77777777" w:rsidR="00B42DAE" w:rsidRPr="003C2692" w:rsidRDefault="00B42DAE" w:rsidP="005B5617">
      <w:pPr>
        <w:rPr>
          <w:rFonts w:asciiTheme="minorHAnsi" w:eastAsia="SimSun" w:hAnsiTheme="minorHAnsi" w:cs="Calibri"/>
          <w:sz w:val="24"/>
          <w:szCs w:val="24"/>
        </w:rPr>
      </w:pPr>
    </w:p>
    <w:p w14:paraId="4DC0E21F" w14:textId="331E1795" w:rsidR="00B42DAE" w:rsidRPr="003C2692" w:rsidRDefault="00DC751E" w:rsidP="005B5617">
      <w:pPr>
        <w:rPr>
          <w:rFonts w:asciiTheme="minorHAnsi" w:eastAsia="SimSun" w:hAnsiTheme="minorHAnsi" w:cs="Calibri"/>
          <w:sz w:val="24"/>
          <w:szCs w:val="24"/>
        </w:rPr>
      </w:pPr>
      <w:r w:rsidRPr="003C2692">
        <w:rPr>
          <w:rFonts w:asciiTheme="minorHAnsi" w:eastAsia="SimSun" w:hAnsiTheme="minorHAnsi" w:cs="Calibri"/>
          <w:sz w:val="24"/>
          <w:szCs w:val="24"/>
        </w:rPr>
        <w:t>Vor fi anexate Tabelul centralizator privind justificarea costurilor (</w:t>
      </w:r>
      <w:r w:rsidRPr="00427898">
        <w:rPr>
          <w:rFonts w:asciiTheme="minorHAnsi" w:eastAsia="SimSun" w:hAnsiTheme="minorHAnsi" w:cs="Calibri"/>
          <w:b/>
          <w:sz w:val="24"/>
          <w:szCs w:val="24"/>
        </w:rPr>
        <w:t>Model L</w:t>
      </w:r>
      <w:r w:rsidRPr="003C2692">
        <w:rPr>
          <w:rFonts w:asciiTheme="minorHAnsi" w:eastAsia="SimSun" w:hAnsiTheme="minorHAnsi" w:cs="Calibri"/>
          <w:sz w:val="24"/>
          <w:szCs w:val="24"/>
        </w:rPr>
        <w:t>) și documentele justificative care au stat la baza stabilirii costurilor aferente investiției. Tabelul centralizator privind justificarea costurilor (Model L) va fi completat și asumat de către proiectant.</w:t>
      </w:r>
    </w:p>
    <w:p w14:paraId="14A74CAE" w14:textId="77777777" w:rsidR="00DC751E" w:rsidRPr="003C2692" w:rsidRDefault="00DC751E" w:rsidP="005B5617">
      <w:pPr>
        <w:rPr>
          <w:rFonts w:asciiTheme="minorHAnsi" w:eastAsia="SimSun" w:hAnsiTheme="minorHAnsi" w:cs="Calibri"/>
          <w:sz w:val="24"/>
          <w:szCs w:val="24"/>
        </w:rPr>
      </w:pPr>
    </w:p>
    <w:p w14:paraId="065A6864" w14:textId="46DAF167" w:rsidR="00DC751E" w:rsidRPr="003C2692" w:rsidRDefault="00DC751E" w:rsidP="005B5617">
      <w:pPr>
        <w:rPr>
          <w:rFonts w:asciiTheme="minorHAnsi" w:eastAsia="SimSun" w:hAnsiTheme="minorHAnsi" w:cs="Calibri"/>
          <w:sz w:val="24"/>
          <w:szCs w:val="24"/>
        </w:rPr>
      </w:pPr>
      <w:r w:rsidRPr="003C2692">
        <w:rPr>
          <w:rFonts w:asciiTheme="minorHAnsi" w:eastAsia="SimSun" w:hAnsiTheme="minorHAnsi" w:cs="Calibri"/>
          <w:sz w:val="24"/>
          <w:szCs w:val="24"/>
        </w:rPr>
        <w:t>În cazul lucrărilor demarate este suficientă depunerea contractului de execuție lucrări însoțit de devizele aferente.</w:t>
      </w:r>
    </w:p>
    <w:p w14:paraId="1A140006" w14:textId="77777777" w:rsidR="00DC751E" w:rsidRPr="003C2692" w:rsidRDefault="00DC751E" w:rsidP="005B5617">
      <w:pPr>
        <w:rPr>
          <w:rFonts w:asciiTheme="minorHAnsi" w:eastAsia="SimSun" w:hAnsiTheme="minorHAnsi" w:cs="Calibri"/>
          <w:sz w:val="24"/>
          <w:szCs w:val="24"/>
        </w:rPr>
      </w:pPr>
    </w:p>
    <w:p w14:paraId="3587C025" w14:textId="32070DBC" w:rsidR="00DC751E" w:rsidRPr="003C2692" w:rsidRDefault="00DC751E" w:rsidP="002A6079">
      <w:pPr>
        <w:shd w:val="clear" w:color="auto" w:fill="D9D9D9" w:themeFill="background1" w:themeFillShade="D9"/>
        <w:spacing w:after="200" w:line="276" w:lineRule="auto"/>
        <w:contextualSpacing/>
        <w:rPr>
          <w:rFonts w:asciiTheme="minorHAnsi" w:hAnsiTheme="minorHAnsi" w:cs="Calibri"/>
          <w:b/>
          <w:bCs/>
          <w:snapToGrid w:val="0"/>
          <w:sz w:val="24"/>
          <w:szCs w:val="24"/>
        </w:rPr>
      </w:pPr>
      <w:r w:rsidRPr="003C2692">
        <w:rPr>
          <w:rFonts w:asciiTheme="minorHAnsi" w:hAnsiTheme="minorHAnsi" w:cs="Calibri"/>
          <w:b/>
          <w:bCs/>
          <w:snapToGrid w:val="0"/>
          <w:sz w:val="24"/>
          <w:szCs w:val="24"/>
        </w:rPr>
        <w:t>11.</w:t>
      </w:r>
      <w:r w:rsidRPr="003C2692">
        <w:rPr>
          <w:rFonts w:asciiTheme="minorHAnsi" w:hAnsiTheme="minorHAnsi"/>
        </w:rPr>
        <w:t xml:space="preserve"> </w:t>
      </w:r>
      <w:r w:rsidRPr="003C2692">
        <w:rPr>
          <w:rFonts w:asciiTheme="minorHAnsi" w:hAnsiTheme="minorHAnsi" w:cs="Calibri"/>
          <w:b/>
          <w:bCs/>
          <w:snapToGrid w:val="0"/>
          <w:sz w:val="24"/>
          <w:szCs w:val="24"/>
        </w:rPr>
        <w:t>Anexa X</w:t>
      </w:r>
      <w:r w:rsidR="000E4D96">
        <w:rPr>
          <w:rFonts w:asciiTheme="minorHAnsi" w:hAnsiTheme="minorHAnsi" w:cs="Calibri"/>
          <w:b/>
          <w:bCs/>
          <w:snapToGrid w:val="0"/>
          <w:sz w:val="24"/>
          <w:szCs w:val="24"/>
        </w:rPr>
        <w:t xml:space="preserve">II </w:t>
      </w:r>
      <w:r w:rsidRPr="003C2692">
        <w:rPr>
          <w:rFonts w:asciiTheme="minorHAnsi" w:hAnsiTheme="minorHAnsi" w:cs="Calibri"/>
          <w:b/>
          <w:bCs/>
          <w:snapToGrid w:val="0"/>
          <w:sz w:val="24"/>
          <w:szCs w:val="24"/>
        </w:rPr>
        <w:t xml:space="preserve">– </w:t>
      </w:r>
      <w:r w:rsidR="00895CFE" w:rsidRPr="00427898">
        <w:rPr>
          <w:rFonts w:asciiTheme="minorHAnsi" w:hAnsiTheme="minorHAnsi" w:cstheme="minorHAnsi"/>
          <w:b/>
          <w:sz w:val="24"/>
          <w:szCs w:val="24"/>
        </w:rPr>
        <w:t>Metoda necesarului de finanțare (funding-gap),</w:t>
      </w:r>
      <w:r w:rsidR="00895CFE">
        <w:rPr>
          <w:rFonts w:asciiTheme="minorHAnsi" w:hAnsiTheme="minorHAnsi" w:cstheme="minorHAnsi"/>
          <w:sz w:val="24"/>
          <w:szCs w:val="24"/>
        </w:rPr>
        <w:t xml:space="preserve"> </w:t>
      </w:r>
      <w:r w:rsidR="00B93D2B">
        <w:rPr>
          <w:rFonts w:asciiTheme="minorHAnsi" w:hAnsiTheme="minorHAnsi" w:cs="Calibri"/>
          <w:b/>
          <w:bCs/>
          <w:snapToGrid w:val="0"/>
          <w:sz w:val="24"/>
          <w:szCs w:val="24"/>
        </w:rPr>
        <w:t>dacă este cazul</w:t>
      </w:r>
    </w:p>
    <w:p w14:paraId="2144F355" w14:textId="77777777" w:rsidR="00DC751E" w:rsidRPr="003C2692" w:rsidRDefault="00DC751E" w:rsidP="00DC751E">
      <w:pPr>
        <w:rPr>
          <w:rFonts w:asciiTheme="minorHAnsi" w:eastAsia="SimSun" w:hAnsiTheme="minorHAnsi" w:cs="Calibri"/>
          <w:sz w:val="24"/>
          <w:szCs w:val="24"/>
        </w:rPr>
      </w:pPr>
    </w:p>
    <w:p w14:paraId="71356E99" w14:textId="53A6A4E9" w:rsidR="00DC751E" w:rsidRPr="003C2692" w:rsidRDefault="00DC751E" w:rsidP="00DC751E">
      <w:pPr>
        <w:rPr>
          <w:rFonts w:asciiTheme="minorHAnsi" w:eastAsia="SimSun" w:hAnsiTheme="minorHAnsi" w:cs="Calibri"/>
          <w:sz w:val="24"/>
          <w:szCs w:val="24"/>
        </w:rPr>
      </w:pPr>
      <w:r w:rsidRPr="003C2692">
        <w:rPr>
          <w:rFonts w:asciiTheme="minorHAnsi" w:eastAsia="SimSun" w:hAnsiTheme="minorHAnsi" w:cs="Calibri"/>
          <w:sz w:val="24"/>
          <w:szCs w:val="24"/>
        </w:rPr>
        <w:t xml:space="preserve">Solicitantul va depune </w:t>
      </w:r>
      <w:r w:rsidR="0070738F" w:rsidRPr="0070738F">
        <w:rPr>
          <w:rFonts w:asciiTheme="minorHAnsi" w:eastAsia="SimSun" w:hAnsiTheme="minorHAnsi" w:cs="Calibri"/>
          <w:sz w:val="24"/>
          <w:szCs w:val="24"/>
        </w:rPr>
        <w:t>Metoda necesarului de finanțare (funding-gap)</w:t>
      </w:r>
      <w:r w:rsidRPr="003C2692">
        <w:rPr>
          <w:rFonts w:asciiTheme="minorHAnsi" w:eastAsia="SimSun" w:hAnsiTheme="minorHAnsi" w:cs="Calibri"/>
          <w:sz w:val="24"/>
          <w:szCs w:val="24"/>
        </w:rPr>
        <w:t>, prin care demonstrează că proiectul nu generează profit pe perioada de viață a investiției, pentru proiectele cu activităţi care vor genera venituri (de ex. din bilete/abonanamente).</w:t>
      </w:r>
    </w:p>
    <w:p w14:paraId="2B832011" w14:textId="77777777" w:rsidR="00DC751E" w:rsidRPr="003C2692" w:rsidRDefault="00DC751E" w:rsidP="00DC751E">
      <w:pPr>
        <w:rPr>
          <w:rFonts w:asciiTheme="minorHAnsi" w:eastAsia="SimSun" w:hAnsiTheme="minorHAnsi" w:cs="Calibri"/>
          <w:sz w:val="24"/>
          <w:szCs w:val="24"/>
        </w:rPr>
      </w:pPr>
    </w:p>
    <w:p w14:paraId="321EAC97" w14:textId="3B1160A7" w:rsidR="00DC751E" w:rsidRPr="003C2692" w:rsidRDefault="00DC751E" w:rsidP="00DC751E">
      <w:pPr>
        <w:rPr>
          <w:rFonts w:asciiTheme="minorHAnsi" w:eastAsia="SimSun" w:hAnsiTheme="minorHAnsi" w:cs="Calibri"/>
          <w:sz w:val="24"/>
          <w:szCs w:val="24"/>
        </w:rPr>
      </w:pPr>
      <w:r w:rsidRPr="003C2692">
        <w:rPr>
          <w:rFonts w:asciiTheme="minorHAnsi" w:eastAsia="SimSun" w:hAnsiTheme="minorHAnsi" w:cs="Calibri"/>
          <w:sz w:val="24"/>
          <w:szCs w:val="24"/>
        </w:rPr>
        <w:t xml:space="preserve">În cazul proiectelor generatoare de </w:t>
      </w:r>
      <w:r w:rsidR="001A50D5" w:rsidRPr="003C2692">
        <w:rPr>
          <w:rFonts w:asciiTheme="minorHAnsi" w:eastAsia="SimSun" w:hAnsiTheme="minorHAnsi" w:cs="Calibri"/>
          <w:sz w:val="24"/>
          <w:szCs w:val="24"/>
        </w:rPr>
        <w:t>venit/profit</w:t>
      </w:r>
      <w:r w:rsidRPr="003C2692">
        <w:rPr>
          <w:rFonts w:asciiTheme="minorHAnsi" w:eastAsia="SimSun" w:hAnsiTheme="minorHAnsi" w:cs="Calibri"/>
          <w:sz w:val="24"/>
          <w:szCs w:val="24"/>
        </w:rPr>
        <w:t>, solicitantul va întocmi bugetul ținând cont de acest</w:t>
      </w:r>
      <w:r w:rsidR="001A50D5" w:rsidRPr="003C2692">
        <w:rPr>
          <w:rFonts w:asciiTheme="minorHAnsi" w:eastAsia="SimSun" w:hAnsiTheme="minorHAnsi" w:cs="Calibri"/>
          <w:sz w:val="24"/>
          <w:szCs w:val="24"/>
        </w:rPr>
        <w:t>a</w:t>
      </w:r>
      <w:r w:rsidRPr="003C2692">
        <w:rPr>
          <w:rFonts w:asciiTheme="minorHAnsi" w:eastAsia="SimSun" w:hAnsiTheme="minorHAnsi" w:cs="Calibri"/>
          <w:sz w:val="24"/>
          <w:szCs w:val="24"/>
        </w:rPr>
        <w:t>, iar valoarea solicitată și contribuția solicitantului la valoarea cheltuielilor eligibile vor fi ajustate corespunzător, conform metodologiei de calcul prezentate în Anexa X</w:t>
      </w:r>
      <w:r w:rsidR="000E4D96">
        <w:rPr>
          <w:rFonts w:asciiTheme="minorHAnsi" w:eastAsia="SimSun" w:hAnsiTheme="minorHAnsi" w:cs="Calibri"/>
          <w:sz w:val="24"/>
          <w:szCs w:val="24"/>
        </w:rPr>
        <w:t>II</w:t>
      </w:r>
      <w:r w:rsidRPr="003C2692">
        <w:rPr>
          <w:rFonts w:asciiTheme="minorHAnsi" w:eastAsia="SimSun" w:hAnsiTheme="minorHAnsi" w:cs="Calibri"/>
          <w:sz w:val="24"/>
          <w:szCs w:val="24"/>
        </w:rPr>
        <w:t>.</w:t>
      </w:r>
    </w:p>
    <w:p w14:paraId="5DCFF9C4" w14:textId="77777777" w:rsidR="00DC751E" w:rsidRPr="003C2692" w:rsidRDefault="00DC751E" w:rsidP="006710C4">
      <w:pPr>
        <w:rPr>
          <w:rFonts w:asciiTheme="minorHAnsi" w:eastAsia="SimSun" w:hAnsiTheme="minorHAnsi" w:cs="Calibri"/>
          <w:sz w:val="24"/>
          <w:szCs w:val="24"/>
        </w:rPr>
      </w:pPr>
    </w:p>
    <w:p w14:paraId="1AC31937" w14:textId="329626E8" w:rsidR="00F24A3B" w:rsidRPr="003C2692" w:rsidRDefault="00F24A3B" w:rsidP="002A6079">
      <w:pPr>
        <w:shd w:val="clear" w:color="auto" w:fill="D9D9D9" w:themeFill="background1" w:themeFillShade="D9"/>
        <w:spacing w:after="200" w:line="276" w:lineRule="auto"/>
        <w:contextualSpacing/>
        <w:rPr>
          <w:rFonts w:asciiTheme="minorHAnsi" w:hAnsiTheme="minorHAnsi" w:cs="Calibri"/>
          <w:b/>
          <w:bCs/>
          <w:snapToGrid w:val="0"/>
          <w:sz w:val="24"/>
          <w:szCs w:val="24"/>
        </w:rPr>
      </w:pPr>
      <w:r w:rsidRPr="003C2692">
        <w:rPr>
          <w:rFonts w:asciiTheme="minorHAnsi" w:hAnsiTheme="minorHAnsi" w:cs="Calibri"/>
          <w:b/>
          <w:bCs/>
          <w:snapToGrid w:val="0"/>
          <w:sz w:val="24"/>
          <w:szCs w:val="24"/>
        </w:rPr>
        <w:t>12.</w:t>
      </w:r>
      <w:r w:rsidRPr="003C2692">
        <w:rPr>
          <w:rFonts w:asciiTheme="minorHAnsi" w:hAnsiTheme="minorHAnsi"/>
        </w:rPr>
        <w:t xml:space="preserve"> </w:t>
      </w:r>
      <w:r w:rsidR="00FF22D8" w:rsidRPr="003C2692">
        <w:rPr>
          <w:rFonts w:asciiTheme="minorHAnsi" w:hAnsiTheme="minorHAnsi" w:cs="Calibri"/>
          <w:b/>
          <w:bCs/>
          <w:snapToGrid w:val="0"/>
          <w:sz w:val="24"/>
          <w:szCs w:val="24"/>
        </w:rPr>
        <w:t>Raportul expertului ANEVAR, dacă este cazul</w:t>
      </w:r>
    </w:p>
    <w:p w14:paraId="0EADB709" w14:textId="77777777" w:rsidR="00DC751E" w:rsidRPr="003C2692" w:rsidRDefault="00DC751E" w:rsidP="006710C4">
      <w:pPr>
        <w:rPr>
          <w:rFonts w:asciiTheme="minorHAnsi" w:eastAsia="SimSun" w:hAnsiTheme="minorHAnsi" w:cs="Calibri"/>
          <w:sz w:val="24"/>
          <w:szCs w:val="24"/>
        </w:rPr>
      </w:pPr>
    </w:p>
    <w:p w14:paraId="39539E26" w14:textId="042A5DBC" w:rsidR="00DC751E" w:rsidRPr="003C2692" w:rsidRDefault="00FF22D8" w:rsidP="00FF22D8">
      <w:pPr>
        <w:rPr>
          <w:rFonts w:asciiTheme="minorHAnsi" w:eastAsia="SimSun" w:hAnsiTheme="minorHAnsi" w:cs="Calibri"/>
          <w:sz w:val="24"/>
          <w:szCs w:val="24"/>
        </w:rPr>
      </w:pPr>
      <w:r w:rsidRPr="003C2692">
        <w:rPr>
          <w:rFonts w:asciiTheme="minorHAnsi" w:eastAsia="SimSun" w:hAnsiTheme="minorHAnsi" w:cs="Calibri"/>
          <w:sz w:val="24"/>
          <w:szCs w:val="24"/>
        </w:rPr>
        <w:t>În cazul în care prin proiect se achiziționează teren necesar implementării investiției propuse, se va atașa raportul expertului ANEVAR, privind valoarea terenului achiziționat (conform H.G. nr. 353/2012 pentru aprobarea Regulamentului de organizare și funcționare a Uniunii Naționale a Evaluatorilor Autorizați din România precum și Ordonanța nr 24/2011 privind unele măsuri în domeniul evaluării bunurilor, cu modificările și completările ulterioare).</w:t>
      </w:r>
    </w:p>
    <w:p w14:paraId="5E268F33" w14:textId="77777777" w:rsidR="00FF22D8" w:rsidRPr="003C2692" w:rsidRDefault="00FF22D8" w:rsidP="006710C4">
      <w:pPr>
        <w:rPr>
          <w:rFonts w:asciiTheme="minorHAnsi" w:eastAsia="SimSun" w:hAnsiTheme="minorHAnsi" w:cs="Calibri"/>
          <w:sz w:val="24"/>
          <w:szCs w:val="24"/>
        </w:rPr>
      </w:pPr>
    </w:p>
    <w:p w14:paraId="4FC212B8" w14:textId="5A9E069D" w:rsidR="00FF22D8" w:rsidRPr="003C2692" w:rsidRDefault="00FF22D8" w:rsidP="002A6079">
      <w:pPr>
        <w:shd w:val="clear" w:color="auto" w:fill="D9D9D9" w:themeFill="background1" w:themeFillShade="D9"/>
        <w:contextualSpacing/>
        <w:rPr>
          <w:rFonts w:asciiTheme="minorHAnsi" w:hAnsiTheme="minorHAnsi"/>
          <w:b/>
          <w:sz w:val="24"/>
          <w:szCs w:val="24"/>
        </w:rPr>
      </w:pPr>
      <w:r w:rsidRPr="003C2692">
        <w:rPr>
          <w:rFonts w:asciiTheme="minorHAnsi" w:hAnsiTheme="minorHAnsi" w:cs="Calibri"/>
          <w:b/>
          <w:bCs/>
          <w:snapToGrid w:val="0"/>
          <w:sz w:val="24"/>
          <w:szCs w:val="24"/>
        </w:rPr>
        <w:t>13.</w:t>
      </w:r>
      <w:r w:rsidRPr="003C2692">
        <w:rPr>
          <w:rFonts w:asciiTheme="minorHAnsi" w:hAnsiTheme="minorHAnsi"/>
        </w:rPr>
        <w:t xml:space="preserve"> </w:t>
      </w:r>
      <w:r w:rsidR="002C4A1E" w:rsidRPr="00427898">
        <w:rPr>
          <w:rFonts w:asciiTheme="minorHAnsi" w:hAnsiTheme="minorHAnsi"/>
          <w:b/>
        </w:rPr>
        <w:t>a</w:t>
      </w:r>
      <w:r w:rsidR="002C4A1E">
        <w:rPr>
          <w:rFonts w:asciiTheme="minorHAnsi" w:hAnsiTheme="minorHAnsi"/>
        </w:rPr>
        <w:t xml:space="preserve">. </w:t>
      </w:r>
      <w:r w:rsidR="006F3CF3" w:rsidRPr="003C2692">
        <w:rPr>
          <w:rFonts w:asciiTheme="minorHAnsi" w:hAnsiTheme="minorHAnsi" w:cs="Calibri"/>
          <w:b/>
          <w:bCs/>
          <w:snapToGrid w:val="0"/>
          <w:sz w:val="24"/>
          <w:szCs w:val="24"/>
        </w:rPr>
        <w:t>Devizul pe obiect aferent cheltuielilor pentru Construirea/modernizarea/reabilitarea benzilor (partea carosabilă) utilizate pentru transportul autoturismelor</w:t>
      </w:r>
      <w:r w:rsidR="002C4A1E">
        <w:rPr>
          <w:rFonts w:asciiTheme="minorHAnsi" w:hAnsiTheme="minorHAnsi" w:cs="Calibri"/>
          <w:b/>
          <w:bCs/>
          <w:snapToGrid w:val="0"/>
          <w:sz w:val="24"/>
          <w:szCs w:val="24"/>
        </w:rPr>
        <w:t>, dacă este cazul</w:t>
      </w:r>
    </w:p>
    <w:p w14:paraId="08508DD8" w14:textId="77777777" w:rsidR="00FF22D8" w:rsidRDefault="00FF22D8" w:rsidP="00E37DDE">
      <w:pPr>
        <w:rPr>
          <w:rFonts w:asciiTheme="minorHAnsi" w:eastAsia="SimSun" w:hAnsiTheme="minorHAnsi" w:cs="Calibri"/>
          <w:sz w:val="24"/>
          <w:szCs w:val="24"/>
        </w:rPr>
      </w:pPr>
    </w:p>
    <w:p w14:paraId="080A2E2A" w14:textId="24B5B0A0" w:rsidR="002C4A1E" w:rsidRPr="003C2692" w:rsidRDefault="002C4A1E" w:rsidP="002C4A1E">
      <w:pPr>
        <w:shd w:val="clear" w:color="auto" w:fill="D9D9D9" w:themeFill="background1" w:themeFillShade="D9"/>
        <w:contextualSpacing/>
        <w:rPr>
          <w:rFonts w:asciiTheme="minorHAnsi" w:hAnsiTheme="minorHAnsi"/>
          <w:b/>
          <w:sz w:val="24"/>
          <w:szCs w:val="24"/>
        </w:rPr>
      </w:pPr>
      <w:r w:rsidRPr="003C2692">
        <w:rPr>
          <w:rFonts w:asciiTheme="minorHAnsi" w:hAnsiTheme="minorHAnsi" w:cs="Calibri"/>
          <w:b/>
          <w:bCs/>
          <w:snapToGrid w:val="0"/>
          <w:sz w:val="24"/>
          <w:szCs w:val="24"/>
        </w:rPr>
        <w:t>13.</w:t>
      </w:r>
      <w:r w:rsidRPr="003C2692">
        <w:rPr>
          <w:rFonts w:asciiTheme="minorHAnsi" w:hAnsiTheme="minorHAnsi"/>
        </w:rPr>
        <w:t xml:space="preserve"> </w:t>
      </w:r>
      <w:r w:rsidRPr="00427898">
        <w:rPr>
          <w:rFonts w:asciiTheme="minorHAnsi" w:hAnsiTheme="minorHAnsi"/>
          <w:b/>
        </w:rPr>
        <w:t>b.</w:t>
      </w:r>
      <w:r>
        <w:rPr>
          <w:rFonts w:asciiTheme="minorHAnsi" w:hAnsiTheme="minorHAnsi"/>
        </w:rPr>
        <w:t xml:space="preserve"> </w:t>
      </w:r>
      <w:r w:rsidRPr="003C2692">
        <w:rPr>
          <w:rFonts w:asciiTheme="minorHAnsi" w:hAnsiTheme="minorHAnsi" w:cs="Calibri"/>
          <w:b/>
          <w:bCs/>
          <w:snapToGrid w:val="0"/>
          <w:sz w:val="24"/>
          <w:szCs w:val="24"/>
        </w:rPr>
        <w:t xml:space="preserve">Devizul pe obiect aferent cheltuielilor pentru </w:t>
      </w:r>
      <w:r w:rsidR="00977BB9">
        <w:rPr>
          <w:rFonts w:asciiTheme="minorHAnsi" w:hAnsiTheme="minorHAnsi" w:cs="Calibri"/>
          <w:b/>
          <w:bCs/>
          <w:snapToGrid w:val="0"/>
          <w:sz w:val="24"/>
          <w:szCs w:val="24"/>
        </w:rPr>
        <w:t>utilități publice</w:t>
      </w:r>
      <w:r>
        <w:rPr>
          <w:rFonts w:asciiTheme="minorHAnsi" w:hAnsiTheme="minorHAnsi" w:cs="Calibri"/>
          <w:b/>
          <w:bCs/>
          <w:snapToGrid w:val="0"/>
          <w:sz w:val="24"/>
          <w:szCs w:val="24"/>
        </w:rPr>
        <w:t>, dacă este cazul</w:t>
      </w:r>
    </w:p>
    <w:p w14:paraId="4D5534D9" w14:textId="77777777" w:rsidR="002C4A1E" w:rsidRDefault="002C4A1E" w:rsidP="00E37DDE">
      <w:pPr>
        <w:rPr>
          <w:rFonts w:asciiTheme="minorHAnsi" w:eastAsia="SimSun" w:hAnsiTheme="minorHAnsi" w:cs="Calibri"/>
          <w:sz w:val="24"/>
          <w:szCs w:val="24"/>
        </w:rPr>
      </w:pPr>
    </w:p>
    <w:p w14:paraId="21E831C5" w14:textId="77777777" w:rsidR="002C4A1E" w:rsidRPr="003C2692" w:rsidRDefault="002C4A1E" w:rsidP="00E37DDE">
      <w:pPr>
        <w:rPr>
          <w:rFonts w:asciiTheme="minorHAnsi" w:eastAsia="SimSun" w:hAnsiTheme="minorHAnsi" w:cs="Calibri"/>
          <w:sz w:val="24"/>
          <w:szCs w:val="24"/>
        </w:rPr>
      </w:pPr>
    </w:p>
    <w:p w14:paraId="5B6BF449" w14:textId="1D81F48E" w:rsidR="00656E65" w:rsidRPr="003C2692" w:rsidRDefault="00656E65" w:rsidP="002A6079">
      <w:pPr>
        <w:shd w:val="clear" w:color="auto" w:fill="D9D9D9" w:themeFill="background1" w:themeFillShade="D9"/>
        <w:contextualSpacing/>
        <w:rPr>
          <w:rFonts w:asciiTheme="minorHAnsi" w:hAnsiTheme="minorHAnsi"/>
          <w:b/>
          <w:sz w:val="24"/>
          <w:szCs w:val="24"/>
        </w:rPr>
      </w:pPr>
      <w:r w:rsidRPr="003C2692">
        <w:rPr>
          <w:rFonts w:asciiTheme="minorHAnsi" w:hAnsiTheme="minorHAnsi" w:cs="Calibri"/>
          <w:b/>
          <w:bCs/>
          <w:snapToGrid w:val="0"/>
          <w:sz w:val="24"/>
          <w:szCs w:val="24"/>
        </w:rPr>
        <w:t>14</w:t>
      </w:r>
      <w:r w:rsidR="002A6079" w:rsidRPr="003C2692">
        <w:rPr>
          <w:rFonts w:asciiTheme="minorHAnsi" w:hAnsiTheme="minorHAnsi" w:cs="Calibri"/>
          <w:b/>
          <w:bCs/>
          <w:snapToGrid w:val="0"/>
          <w:sz w:val="24"/>
          <w:szCs w:val="24"/>
        </w:rPr>
        <w:t>. Macheta financiara (Modelul K)</w:t>
      </w:r>
    </w:p>
    <w:p w14:paraId="29E0D70C" w14:textId="77777777" w:rsidR="00DC751E" w:rsidRPr="003C2692" w:rsidRDefault="00DC751E" w:rsidP="006710C4">
      <w:pPr>
        <w:rPr>
          <w:rFonts w:asciiTheme="minorHAnsi" w:eastAsia="SimSun" w:hAnsiTheme="minorHAnsi" w:cs="Calibri"/>
          <w:sz w:val="24"/>
          <w:szCs w:val="24"/>
        </w:rPr>
      </w:pPr>
    </w:p>
    <w:p w14:paraId="00B93007" w14:textId="77777777" w:rsidR="002A6079" w:rsidRPr="003C2692" w:rsidRDefault="002A6079" w:rsidP="002A6079">
      <w:pPr>
        <w:rPr>
          <w:rFonts w:asciiTheme="minorHAnsi" w:eastAsia="SimSun" w:hAnsiTheme="minorHAnsi" w:cs="Calibri"/>
          <w:sz w:val="24"/>
          <w:szCs w:val="24"/>
        </w:rPr>
      </w:pPr>
      <w:r w:rsidRPr="003C2692">
        <w:rPr>
          <w:rFonts w:asciiTheme="minorHAnsi" w:eastAsia="SimSun" w:hAnsiTheme="minorHAnsi" w:cs="Calibri"/>
          <w:sz w:val="24"/>
          <w:szCs w:val="24"/>
        </w:rPr>
        <w:t>La întocmirea bugetului, solicitantul are în vedere faptul că valorile pe care se fundamentează bugetul trebuie să respecte prevederile art. 5 lit. d) și e) din Ordonanța de urgență a Guvernului nr. 66/2011 privind prevenirea, constatarea și sancționarea neregulilor apărute în obținerea și utilizarea fondurilor europene și/sau a fondurilor publice naționale aferente acestora, aprobată cu modificări şi completări prin Legea nr. 142/2012, cu modificările și completările ulterioare.</w:t>
      </w:r>
    </w:p>
    <w:p w14:paraId="33DCE281" w14:textId="77777777" w:rsidR="002A6079" w:rsidRPr="003C2692" w:rsidRDefault="002A6079" w:rsidP="002A6079">
      <w:pPr>
        <w:rPr>
          <w:rFonts w:asciiTheme="minorHAnsi" w:eastAsia="SimSun" w:hAnsiTheme="minorHAnsi" w:cs="Calibri"/>
          <w:sz w:val="24"/>
          <w:szCs w:val="24"/>
        </w:rPr>
      </w:pPr>
    </w:p>
    <w:p w14:paraId="1D8FA369" w14:textId="5B741F75" w:rsidR="002A6079" w:rsidRPr="003C2692" w:rsidRDefault="002A6079" w:rsidP="002A6079">
      <w:pPr>
        <w:rPr>
          <w:rFonts w:asciiTheme="minorHAnsi" w:eastAsia="SimSun" w:hAnsiTheme="minorHAnsi" w:cs="Calibri"/>
          <w:sz w:val="24"/>
          <w:szCs w:val="24"/>
        </w:rPr>
      </w:pPr>
      <w:r w:rsidRPr="003C2692">
        <w:rPr>
          <w:rFonts w:asciiTheme="minorHAnsi" w:eastAsia="SimSun" w:hAnsiTheme="minorHAnsi" w:cs="Calibri"/>
          <w:sz w:val="24"/>
          <w:szCs w:val="24"/>
        </w:rPr>
        <w:t>Notă: În cazul în care un document anexat la cererea de finanțare (studiu, aviz etc.) conține diferențe de denumire față de titlul investiţiei din cererea de finantare (datorită faptului că a fost emis înainte ca titlul final să fie stabilit), sau în alte cazuri similare referitoare la titlul proiectului, se poate accepta o declarație din partea solicitantului care să certifice că respectivele documente se referă la aceeași investiție, iar aceasta va fi anexată la cererea de finanțare.</w:t>
      </w:r>
    </w:p>
    <w:p w14:paraId="5112291A" w14:textId="77777777" w:rsidR="00D96FA0" w:rsidRPr="003C2692" w:rsidRDefault="00D96FA0" w:rsidP="006710C4">
      <w:pPr>
        <w:rPr>
          <w:rFonts w:asciiTheme="minorHAnsi" w:eastAsia="SimSun" w:hAnsiTheme="minorHAnsi" w:cs="Calibri"/>
          <w:sz w:val="24"/>
          <w:szCs w:val="24"/>
        </w:rPr>
      </w:pPr>
    </w:p>
    <w:p w14:paraId="65C1AE9E" w14:textId="37CA14B9" w:rsidR="002A6079" w:rsidRPr="003C2692" w:rsidRDefault="002A6079" w:rsidP="002A6079">
      <w:pPr>
        <w:shd w:val="clear" w:color="auto" w:fill="D9D9D9" w:themeFill="background1" w:themeFillShade="D9"/>
        <w:contextualSpacing/>
        <w:rPr>
          <w:rFonts w:asciiTheme="minorHAnsi" w:hAnsiTheme="minorHAnsi"/>
          <w:b/>
          <w:sz w:val="24"/>
          <w:szCs w:val="24"/>
        </w:rPr>
      </w:pPr>
      <w:r w:rsidRPr="003C2692">
        <w:rPr>
          <w:rFonts w:asciiTheme="minorHAnsi" w:hAnsiTheme="minorHAnsi" w:cs="Calibri"/>
          <w:b/>
          <w:bCs/>
          <w:snapToGrid w:val="0"/>
          <w:sz w:val="24"/>
          <w:szCs w:val="24"/>
        </w:rPr>
        <w:t>15. Documentația privind imunizarea la schimbările climatice</w:t>
      </w:r>
    </w:p>
    <w:p w14:paraId="40BFA1F6" w14:textId="77777777" w:rsidR="00D96FA0" w:rsidRPr="003C2692" w:rsidRDefault="00D96FA0" w:rsidP="006710C4">
      <w:pPr>
        <w:rPr>
          <w:rFonts w:asciiTheme="minorHAnsi" w:eastAsia="SimSun" w:hAnsiTheme="minorHAnsi" w:cs="Calibri"/>
          <w:sz w:val="24"/>
          <w:szCs w:val="24"/>
        </w:rPr>
      </w:pPr>
    </w:p>
    <w:p w14:paraId="12B53A34" w14:textId="74CF0A37" w:rsidR="00D96FA0" w:rsidRPr="003C2692" w:rsidRDefault="002A6079" w:rsidP="006710C4">
      <w:pPr>
        <w:rPr>
          <w:rFonts w:asciiTheme="minorHAnsi" w:eastAsia="SimSun" w:hAnsiTheme="minorHAnsi" w:cs="Calibri"/>
          <w:sz w:val="24"/>
          <w:szCs w:val="24"/>
        </w:rPr>
      </w:pPr>
      <w:r w:rsidRPr="003C2692">
        <w:rPr>
          <w:rFonts w:asciiTheme="minorHAnsi" w:eastAsia="SimSun" w:hAnsiTheme="minorHAnsi" w:cs="Calibr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care depinde de dimensiunea și complexitatea proiectului.</w:t>
      </w:r>
    </w:p>
    <w:p w14:paraId="4D869C94" w14:textId="53A5363E" w:rsidR="00D96FA0" w:rsidRPr="003C2692" w:rsidRDefault="002A6079" w:rsidP="006710C4">
      <w:pPr>
        <w:rPr>
          <w:rFonts w:asciiTheme="minorHAnsi" w:eastAsia="SimSun" w:hAnsiTheme="minorHAnsi" w:cs="Calibri"/>
          <w:sz w:val="24"/>
          <w:szCs w:val="24"/>
        </w:rPr>
      </w:pPr>
      <w:r w:rsidRPr="003C2692">
        <w:rPr>
          <w:rFonts w:asciiTheme="minorHAnsi" w:eastAsia="SimSun" w:hAnsiTheme="minorHAnsi" w:cs="Calibri"/>
          <w:sz w:val="24"/>
          <w:szCs w:val="24"/>
        </w:rPr>
        <w:t>Aceasta documentatie este obligatorie doar in cazul in care analiza imunizarii la schimbarile climatice nu a fost inclusa in studiul de fezabilitate.</w:t>
      </w:r>
    </w:p>
    <w:p w14:paraId="221698C8" w14:textId="77777777" w:rsidR="002A6079" w:rsidRPr="003C2692" w:rsidRDefault="002A6079" w:rsidP="006710C4">
      <w:pPr>
        <w:rPr>
          <w:rFonts w:asciiTheme="minorHAnsi" w:eastAsia="SimSun" w:hAnsiTheme="minorHAnsi" w:cs="Calibri"/>
          <w:sz w:val="24"/>
          <w:szCs w:val="24"/>
        </w:rPr>
      </w:pPr>
    </w:p>
    <w:p w14:paraId="0C1F27D3" w14:textId="63F21971" w:rsidR="002A6079" w:rsidRPr="003C2692" w:rsidRDefault="002A6079" w:rsidP="002A6079">
      <w:pPr>
        <w:shd w:val="clear" w:color="auto" w:fill="D9D9D9" w:themeFill="background1" w:themeFillShade="D9"/>
        <w:contextualSpacing/>
        <w:rPr>
          <w:rFonts w:asciiTheme="minorHAnsi" w:hAnsiTheme="minorHAnsi"/>
          <w:b/>
          <w:sz w:val="24"/>
          <w:szCs w:val="24"/>
        </w:rPr>
      </w:pPr>
      <w:r w:rsidRPr="003C2692">
        <w:rPr>
          <w:rFonts w:asciiTheme="minorHAnsi" w:hAnsiTheme="minorHAnsi" w:cs="Calibri"/>
          <w:b/>
          <w:bCs/>
          <w:snapToGrid w:val="0"/>
          <w:sz w:val="24"/>
          <w:szCs w:val="24"/>
        </w:rPr>
        <w:t>16. Mandatul special/ împuternicirea specială pentru semnarea anumitor anexe/secţiuni la cererea de finanțare (dacă este cazul)</w:t>
      </w:r>
    </w:p>
    <w:p w14:paraId="57F006E6" w14:textId="77777777" w:rsidR="002A6079" w:rsidRPr="003C2692" w:rsidRDefault="002A6079" w:rsidP="006710C4">
      <w:pPr>
        <w:rPr>
          <w:rFonts w:asciiTheme="minorHAnsi" w:eastAsia="SimSun" w:hAnsiTheme="minorHAnsi" w:cs="Calibri"/>
          <w:sz w:val="24"/>
          <w:szCs w:val="24"/>
        </w:rPr>
      </w:pPr>
    </w:p>
    <w:p w14:paraId="52FDB3E7" w14:textId="77777777" w:rsidR="002A6079" w:rsidRPr="003C2692" w:rsidRDefault="002A6079" w:rsidP="002A6079">
      <w:pPr>
        <w:rPr>
          <w:rFonts w:asciiTheme="minorHAnsi" w:eastAsia="SimSun" w:hAnsiTheme="minorHAnsi" w:cs="Calibri"/>
          <w:sz w:val="24"/>
          <w:szCs w:val="24"/>
        </w:rPr>
      </w:pPr>
      <w:r w:rsidRPr="003C2692">
        <w:rPr>
          <w:rFonts w:asciiTheme="minorHAnsi" w:eastAsia="SimSun" w:hAnsiTheme="minorHAnsi" w:cs="Calibr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62179596" w14:textId="69EB7FA7" w:rsidR="002A6079" w:rsidRPr="003C2692" w:rsidRDefault="002A6079" w:rsidP="002A6079">
      <w:pPr>
        <w:rPr>
          <w:rFonts w:asciiTheme="minorHAnsi" w:eastAsia="SimSun" w:hAnsiTheme="minorHAnsi" w:cs="Calibri"/>
          <w:sz w:val="24"/>
          <w:szCs w:val="24"/>
        </w:rPr>
      </w:pPr>
      <w:r w:rsidRPr="003C2692">
        <w:rPr>
          <w:rFonts w:asciiTheme="minorHAnsi" w:eastAsia="SimSun" w:hAnsiTheme="minorHAnsi" w:cs="Calibri"/>
          <w:sz w:val="24"/>
          <w:szCs w:val="24"/>
        </w:rPr>
        <w:t>Pentru declarațiile solicitate în nume personal reprezentantului legal, alte declarații în nume personal care angajează organizaţia în relația cu terții precum şi pentru certificarea aplicaţiei nu se acceptă însușirea și semnarea acestora de către o altă persoană împuternicită.</w:t>
      </w:r>
    </w:p>
    <w:p w14:paraId="696EC7D3" w14:textId="77777777" w:rsidR="008010FC" w:rsidRPr="003C2692" w:rsidRDefault="008010FC" w:rsidP="006710C4">
      <w:pPr>
        <w:rPr>
          <w:rFonts w:asciiTheme="minorHAnsi" w:eastAsia="SimSun" w:hAnsiTheme="minorHAnsi" w:cs="Calibri"/>
          <w:b/>
          <w:sz w:val="24"/>
          <w:szCs w:val="24"/>
        </w:rPr>
      </w:pPr>
    </w:p>
    <w:p w14:paraId="08FBAE27" w14:textId="2C1DE97C" w:rsidR="002D4A45" w:rsidRPr="003C2692" w:rsidRDefault="002D4A45" w:rsidP="002A6079">
      <w:pPr>
        <w:shd w:val="clear" w:color="auto" w:fill="D9D9D9" w:themeFill="background1" w:themeFillShade="D9"/>
        <w:rPr>
          <w:rFonts w:asciiTheme="minorHAnsi" w:hAnsiTheme="minorHAnsi" w:cstheme="minorHAnsi"/>
          <w:b/>
          <w:sz w:val="24"/>
          <w:szCs w:val="24"/>
        </w:rPr>
      </w:pPr>
      <w:r w:rsidRPr="003C2692">
        <w:rPr>
          <w:rFonts w:asciiTheme="minorHAnsi" w:hAnsiTheme="minorHAnsi" w:cstheme="minorHAnsi"/>
          <w:b/>
          <w:sz w:val="24"/>
          <w:szCs w:val="24"/>
        </w:rPr>
        <w:t>1</w:t>
      </w:r>
      <w:r w:rsidR="002A6079" w:rsidRPr="003C2692">
        <w:rPr>
          <w:rFonts w:asciiTheme="minorHAnsi" w:hAnsiTheme="minorHAnsi" w:cstheme="minorHAnsi"/>
          <w:b/>
          <w:sz w:val="24"/>
          <w:szCs w:val="24"/>
        </w:rPr>
        <w:t>7</w:t>
      </w:r>
      <w:r w:rsidRPr="003C2692">
        <w:rPr>
          <w:rFonts w:asciiTheme="minorHAnsi" w:hAnsiTheme="minorHAnsi" w:cstheme="minorHAnsi"/>
          <w:b/>
          <w:sz w:val="24"/>
          <w:szCs w:val="24"/>
        </w:rPr>
        <w:t>. Consimțământ privind prelucrarea datelor cu caracter personal</w:t>
      </w:r>
    </w:p>
    <w:p w14:paraId="3A54B415" w14:textId="77777777" w:rsidR="002D4A45" w:rsidRPr="003C2692" w:rsidRDefault="002D4A45" w:rsidP="002D4A45">
      <w:pPr>
        <w:rPr>
          <w:rFonts w:asciiTheme="minorHAnsi" w:hAnsiTheme="minorHAnsi" w:cstheme="minorHAnsi"/>
          <w:sz w:val="24"/>
          <w:szCs w:val="24"/>
        </w:rPr>
      </w:pPr>
      <w:r w:rsidRPr="003C2692">
        <w:rPr>
          <w:rFonts w:asciiTheme="minorHAnsi" w:hAnsiTheme="minorHAnsi" w:cstheme="minorHAnsi"/>
          <w:sz w:val="24"/>
          <w:szCs w:val="24"/>
        </w:rPr>
        <w:t>Această declarație (</w:t>
      </w:r>
      <w:r w:rsidRPr="00427898">
        <w:rPr>
          <w:rFonts w:asciiTheme="minorHAnsi" w:hAnsiTheme="minorHAnsi" w:cstheme="minorHAnsi"/>
          <w:b/>
          <w:sz w:val="24"/>
          <w:szCs w:val="24"/>
        </w:rPr>
        <w:t>Modelul D</w:t>
      </w:r>
      <w:r w:rsidRPr="003C2692">
        <w:rPr>
          <w:rFonts w:asciiTheme="minorHAnsi" w:hAnsiTheme="minorHAnsi" w:cstheme="minorHAnsi"/>
          <w:sz w:val="24"/>
          <w:szCs w:val="24"/>
        </w:rPr>
        <w:t xml:space="preserve"> - Consimțământ privind prelucrarea datelor cu caracter personal) se completează de către reprezentanții legali ai solicitantului (inclusiv partenerilor).</w:t>
      </w:r>
    </w:p>
    <w:p w14:paraId="74FE82DB" w14:textId="77777777" w:rsidR="00590B1E" w:rsidRPr="003C2692" w:rsidRDefault="00590B1E" w:rsidP="002D4A45">
      <w:pPr>
        <w:rPr>
          <w:rFonts w:asciiTheme="minorHAnsi" w:hAnsiTheme="minorHAnsi" w:cstheme="minorHAnsi"/>
          <w:sz w:val="24"/>
          <w:szCs w:val="24"/>
        </w:rPr>
      </w:pPr>
    </w:p>
    <w:p w14:paraId="62EEF13C" w14:textId="0BC99297" w:rsidR="00590B1E" w:rsidRPr="003C2692" w:rsidRDefault="00590B1E" w:rsidP="00590B1E">
      <w:pPr>
        <w:shd w:val="clear" w:color="auto" w:fill="D9D9D9" w:themeFill="background1" w:themeFillShade="D9"/>
        <w:rPr>
          <w:rFonts w:asciiTheme="minorHAnsi" w:hAnsiTheme="minorHAnsi" w:cstheme="minorHAnsi"/>
          <w:sz w:val="24"/>
          <w:szCs w:val="24"/>
        </w:rPr>
      </w:pPr>
      <w:r w:rsidRPr="003C2692">
        <w:rPr>
          <w:rFonts w:asciiTheme="minorHAnsi" w:hAnsiTheme="minorHAnsi" w:cstheme="minorHAnsi"/>
          <w:b/>
          <w:sz w:val="24"/>
          <w:szCs w:val="24"/>
        </w:rPr>
        <w:t>18. Extras de la Institutul Național de Statistică care sa ateste populația deservită prin proiect</w:t>
      </w:r>
    </w:p>
    <w:p w14:paraId="3A710725" w14:textId="77777777" w:rsidR="00590B1E" w:rsidRPr="003C2692" w:rsidRDefault="00590B1E" w:rsidP="002D4A45">
      <w:pPr>
        <w:rPr>
          <w:rFonts w:asciiTheme="minorHAnsi" w:hAnsiTheme="minorHAnsi" w:cstheme="minorHAnsi"/>
          <w:sz w:val="24"/>
          <w:szCs w:val="24"/>
        </w:rPr>
      </w:pPr>
    </w:p>
    <w:p w14:paraId="53CE9D33" w14:textId="0B18797F" w:rsidR="00590B1E" w:rsidRPr="003C2692" w:rsidRDefault="00590B1E" w:rsidP="00590B1E">
      <w:pPr>
        <w:shd w:val="clear" w:color="auto" w:fill="D9D9D9" w:themeFill="background1" w:themeFillShade="D9"/>
        <w:rPr>
          <w:rFonts w:asciiTheme="minorHAnsi" w:hAnsiTheme="minorHAnsi" w:cstheme="minorHAnsi"/>
          <w:b/>
          <w:sz w:val="24"/>
          <w:szCs w:val="24"/>
        </w:rPr>
      </w:pPr>
      <w:r w:rsidRPr="003C2692">
        <w:rPr>
          <w:rFonts w:asciiTheme="minorHAnsi" w:hAnsiTheme="minorHAnsi" w:cstheme="minorHAnsi"/>
          <w:b/>
          <w:sz w:val="24"/>
          <w:szCs w:val="24"/>
        </w:rPr>
        <w:t xml:space="preserve">19. Alte documente, după caz </w:t>
      </w:r>
    </w:p>
    <w:p w14:paraId="1D2BE186" w14:textId="77777777" w:rsidR="00590B1E" w:rsidRPr="003C2692" w:rsidRDefault="00590B1E" w:rsidP="002D4A45">
      <w:pPr>
        <w:rPr>
          <w:rFonts w:asciiTheme="minorHAnsi" w:hAnsiTheme="minorHAnsi" w:cstheme="minorHAnsi"/>
          <w:sz w:val="24"/>
          <w:szCs w:val="24"/>
        </w:rPr>
      </w:pPr>
    </w:p>
    <w:p w14:paraId="7D9B51FA" w14:textId="6945A850" w:rsidR="00964D41" w:rsidRPr="003C2692" w:rsidRDefault="00964D41" w:rsidP="00964D41">
      <w:pPr>
        <w:shd w:val="clear" w:color="auto" w:fill="D9D9D9" w:themeFill="background1" w:themeFillShade="D9"/>
        <w:tabs>
          <w:tab w:val="left" w:pos="8295"/>
        </w:tabs>
        <w:rPr>
          <w:rFonts w:asciiTheme="minorHAnsi" w:hAnsiTheme="minorHAnsi"/>
          <w:b/>
          <w:bCs/>
          <w:sz w:val="24"/>
          <w:szCs w:val="24"/>
        </w:rPr>
      </w:pPr>
      <w:r w:rsidRPr="003C2692">
        <w:rPr>
          <w:rFonts w:asciiTheme="minorHAnsi" w:hAnsiTheme="minorHAnsi"/>
          <w:b/>
          <w:bCs/>
          <w:sz w:val="24"/>
          <w:szCs w:val="24"/>
        </w:rPr>
        <w:t xml:space="preserve">Netransmiterea, la momentul depunerii cererii de finanțare a </w:t>
      </w:r>
      <w:r w:rsidR="00806DE0">
        <w:rPr>
          <w:rFonts w:asciiTheme="minorHAnsi" w:hAnsiTheme="minorHAnsi"/>
          <w:b/>
          <w:bCs/>
          <w:sz w:val="24"/>
          <w:szCs w:val="24"/>
        </w:rPr>
        <w:t>documentelor</w:t>
      </w:r>
      <w:r w:rsidRPr="003C2692">
        <w:rPr>
          <w:rFonts w:asciiTheme="minorHAnsi" w:hAnsiTheme="minorHAnsi"/>
          <w:b/>
          <w:bCs/>
          <w:sz w:val="24"/>
          <w:szCs w:val="24"/>
        </w:rPr>
        <w:t xml:space="preserve"> obligatorii, conduce la RESPINGEREA de la finanțare a proiectului, fără posibilitatea de a se solicita clarificări</w:t>
      </w:r>
    </w:p>
    <w:p w14:paraId="01640C71" w14:textId="4AA4D4A9" w:rsidR="003E2D46" w:rsidRPr="003C2692" w:rsidRDefault="00F3241B" w:rsidP="006710C4">
      <w:pPr>
        <w:tabs>
          <w:tab w:val="left" w:pos="8295"/>
        </w:tabs>
        <w:rPr>
          <w:rFonts w:asciiTheme="minorHAnsi" w:eastAsia="SimSun" w:hAnsiTheme="minorHAnsi" w:cs="Calibri"/>
          <w:b/>
          <w:sz w:val="24"/>
          <w:szCs w:val="24"/>
        </w:rPr>
      </w:pPr>
      <w:r w:rsidRPr="003C2692">
        <w:rPr>
          <w:rFonts w:asciiTheme="minorHAnsi" w:eastAsia="SimSun" w:hAnsiTheme="minorHAnsi" w:cs="Calibri"/>
          <w:b/>
          <w:sz w:val="24"/>
          <w:szCs w:val="24"/>
        </w:rPr>
        <w:tab/>
      </w:r>
    </w:p>
    <w:p w14:paraId="583F22DA" w14:textId="77777777" w:rsidR="00F3241B" w:rsidRPr="003C2692" w:rsidRDefault="00F3241B" w:rsidP="00D67BFA">
      <w:pPr>
        <w:pStyle w:val="Heading2"/>
        <w:rPr>
          <w:rFonts w:asciiTheme="minorHAnsi" w:eastAsia="SimSun" w:hAnsiTheme="minorHAnsi" w:cstheme="minorHAnsi"/>
          <w:b/>
          <w:color w:val="auto"/>
          <w:sz w:val="24"/>
          <w:szCs w:val="24"/>
        </w:rPr>
      </w:pPr>
      <w:bookmarkStart w:id="135" w:name="_Toc134189126"/>
      <w:bookmarkStart w:id="136" w:name="_Toc157164216"/>
      <w:r w:rsidRPr="003C2692">
        <w:rPr>
          <w:rFonts w:asciiTheme="minorHAnsi" w:eastAsia="SimSun" w:hAnsiTheme="minorHAnsi" w:cstheme="minorHAnsi"/>
          <w:b/>
          <w:color w:val="auto"/>
          <w:sz w:val="24"/>
          <w:szCs w:val="24"/>
        </w:rPr>
        <w:t>7.5 Aspecte administrative privind depunerea cererii de finanțare</w:t>
      </w:r>
      <w:bookmarkEnd w:id="135"/>
      <w:bookmarkEnd w:id="136"/>
    </w:p>
    <w:p w14:paraId="0928F37E" w14:textId="77777777" w:rsidR="00F3241B" w:rsidRPr="003C2692" w:rsidRDefault="00F3241B" w:rsidP="00F3241B">
      <w:pPr>
        <w:rPr>
          <w:rFonts w:asciiTheme="minorHAnsi" w:eastAsia="SimSun" w:hAnsiTheme="minorHAnsi"/>
          <w:b/>
        </w:rPr>
      </w:pPr>
    </w:p>
    <w:p w14:paraId="1BCE6F10" w14:textId="77777777" w:rsidR="00F3241B" w:rsidRPr="003C2692" w:rsidRDefault="00F3241B" w:rsidP="00F3241B">
      <w:pPr>
        <w:rPr>
          <w:rFonts w:asciiTheme="minorHAnsi" w:hAnsiTheme="minorHAnsi" w:cstheme="minorHAnsi"/>
          <w:sz w:val="24"/>
          <w:szCs w:val="24"/>
        </w:rPr>
      </w:pPr>
      <w:r w:rsidRPr="003C2692">
        <w:rPr>
          <w:rFonts w:asciiTheme="minorHAnsi" w:hAnsiTheme="minorHAnsi" w:cstheme="minorHAnsi"/>
          <w:sz w:val="24"/>
          <w:szCs w:val="24"/>
        </w:rPr>
        <w:t>La cererea de finanțare, solicitantul anexează, declarația unică prin care solicitantul confirmă îndeplinirea condițiilor de eligibilitate și a cerințelor de conformitate administrativă.</w:t>
      </w:r>
    </w:p>
    <w:p w14:paraId="598787DC" w14:textId="77777777" w:rsidR="00F3241B" w:rsidRPr="003C2692" w:rsidRDefault="00F3241B" w:rsidP="00F3241B">
      <w:pPr>
        <w:rPr>
          <w:rFonts w:asciiTheme="minorHAnsi" w:hAnsiTheme="minorHAnsi" w:cstheme="minorHAnsi"/>
          <w:sz w:val="24"/>
          <w:szCs w:val="24"/>
        </w:rPr>
      </w:pPr>
    </w:p>
    <w:p w14:paraId="3F73F4F7" w14:textId="77777777" w:rsidR="00F3241B" w:rsidRPr="003C2692" w:rsidRDefault="00F3241B" w:rsidP="00F3241B">
      <w:pPr>
        <w:rPr>
          <w:rFonts w:asciiTheme="minorHAnsi" w:hAnsiTheme="minorHAnsi" w:cstheme="minorHAnsi"/>
          <w:sz w:val="24"/>
          <w:szCs w:val="24"/>
        </w:rPr>
      </w:pPr>
      <w:r w:rsidRPr="003C2692">
        <w:rPr>
          <w:rFonts w:asciiTheme="minorHAnsi" w:hAnsiTheme="minorHAnsi" w:cstheme="minorHAnsi"/>
          <w:sz w:val="24"/>
          <w:szCs w:val="24"/>
        </w:rPr>
        <w:t>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care pot conduce la decizii de respingere a cererii de finanțare în orice etapă de evaluare, selecție și contractare.</w:t>
      </w:r>
    </w:p>
    <w:p w14:paraId="5E896CBD" w14:textId="77777777" w:rsidR="00F3241B" w:rsidRPr="003C2692" w:rsidRDefault="00F3241B" w:rsidP="00F3241B">
      <w:pPr>
        <w:spacing w:before="240"/>
        <w:rPr>
          <w:rFonts w:asciiTheme="minorHAnsi" w:hAnsiTheme="minorHAnsi" w:cs="Calibri"/>
          <w:sz w:val="24"/>
          <w:szCs w:val="24"/>
        </w:rPr>
      </w:pPr>
      <w:r w:rsidRPr="003C2692">
        <w:rPr>
          <w:rFonts w:asciiTheme="minorHAnsi" w:hAnsiTheme="minorHAnsi" w:cs="Calibri"/>
          <w:sz w:val="24"/>
          <w:szCs w:val="24"/>
        </w:rPr>
        <w:t xml:space="preserve">Cererile de finanțare depuse prin sistemul SMIS, se vor transmite sub semnătură electronică extinsă, certificată în conformitate cu prevederile legale în vigoare, a reprezentantului legal al solicitantului/liderului de parteneriat sau a persoanei împuternicite de către acesta, dacă este cazul. </w:t>
      </w:r>
    </w:p>
    <w:p w14:paraId="591D73AA" w14:textId="77777777" w:rsidR="00F3241B" w:rsidRPr="003C2692" w:rsidRDefault="00F3241B" w:rsidP="00F3241B">
      <w:pPr>
        <w:rPr>
          <w:rFonts w:asciiTheme="minorHAnsi" w:hAnsiTheme="minorHAnsi" w:cs="Calibri"/>
          <w:sz w:val="24"/>
          <w:szCs w:val="24"/>
        </w:rPr>
      </w:pPr>
    </w:p>
    <w:p w14:paraId="59EB14E7" w14:textId="77777777" w:rsidR="00F3241B" w:rsidRPr="003C2692" w:rsidRDefault="00F3241B" w:rsidP="00F3241B">
      <w:pPr>
        <w:rPr>
          <w:rFonts w:asciiTheme="minorHAnsi" w:hAnsiTheme="minorHAnsi" w:cs="Calibri"/>
          <w:sz w:val="24"/>
          <w:szCs w:val="24"/>
        </w:rPr>
      </w:pPr>
      <w:r w:rsidRPr="003C2692">
        <w:rPr>
          <w:rFonts w:asciiTheme="minorHAnsi" w:hAnsiTheme="minorHAnsi" w:cs="Calibri"/>
          <w:sz w:val="24"/>
          <w:szCs w:val="24"/>
        </w:rPr>
        <w:t>Declaraţiile reprezentantului legal al solicitantului şi certificarea aplicaţiei pot fi semnate electronic de către reprezentantul legal al solicitantului.</w:t>
      </w:r>
    </w:p>
    <w:p w14:paraId="2A8DBB16" w14:textId="77777777" w:rsidR="00F3241B" w:rsidRPr="003C2692" w:rsidRDefault="00F3241B" w:rsidP="00F3241B">
      <w:pPr>
        <w:rPr>
          <w:rFonts w:asciiTheme="minorHAnsi" w:hAnsiTheme="minorHAnsi" w:cs="Calibri"/>
          <w:sz w:val="24"/>
          <w:szCs w:val="24"/>
        </w:rPr>
      </w:pPr>
    </w:p>
    <w:p w14:paraId="1A4EF451" w14:textId="77777777" w:rsidR="00F3241B" w:rsidRPr="003C2692" w:rsidRDefault="00F3241B" w:rsidP="00F3241B">
      <w:pPr>
        <w:rPr>
          <w:rFonts w:asciiTheme="minorHAnsi" w:hAnsiTheme="minorHAnsi" w:cs="Calibri"/>
          <w:sz w:val="24"/>
          <w:szCs w:val="24"/>
        </w:rPr>
      </w:pPr>
      <w:r w:rsidRPr="003C2692">
        <w:rPr>
          <w:rFonts w:asciiTheme="minorHAnsi" w:hAnsiTheme="minorHAnsi" w:cs="Calibri"/>
          <w:sz w:val="24"/>
          <w:szCs w:val="24"/>
        </w:rPr>
        <w:t>În cazul proiectelor implementate în parteneriat, declaraţiile reprezentanţilor legali ai partenerilor vor fi semnate electronic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61FF792D" w14:textId="77777777" w:rsidR="00F3241B" w:rsidRPr="003C2692" w:rsidRDefault="00F3241B" w:rsidP="00F3241B">
      <w:pPr>
        <w:rPr>
          <w:rFonts w:asciiTheme="minorHAnsi" w:hAnsiTheme="minorHAnsi" w:cs="Calibri"/>
          <w:sz w:val="24"/>
          <w:szCs w:val="24"/>
        </w:rPr>
      </w:pPr>
    </w:p>
    <w:p w14:paraId="20D8A491" w14:textId="77777777" w:rsidR="00F3241B" w:rsidRPr="003C2692" w:rsidRDefault="00F3241B" w:rsidP="00F3241B">
      <w:pPr>
        <w:rPr>
          <w:rFonts w:asciiTheme="minorHAnsi" w:hAnsiTheme="minorHAnsi" w:cs="Calibri"/>
          <w:sz w:val="24"/>
          <w:szCs w:val="24"/>
        </w:rPr>
      </w:pPr>
      <w:r w:rsidRPr="003C2692">
        <w:rPr>
          <w:rFonts w:asciiTheme="minorHAnsi" w:hAnsiTheme="minorHAnsi" w:cs="Calibr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p w14:paraId="322E13C3" w14:textId="77777777" w:rsidR="00F3241B" w:rsidRPr="003C2692" w:rsidRDefault="00F3241B" w:rsidP="00F3241B">
      <w:pPr>
        <w:rPr>
          <w:rFonts w:asciiTheme="minorHAnsi" w:hAnsiTheme="minorHAnsi" w:cs="Calibri"/>
          <w:sz w:val="24"/>
          <w:szCs w:val="24"/>
        </w:rPr>
      </w:pPr>
    </w:p>
    <w:p w14:paraId="2CB8E573" w14:textId="77777777" w:rsidR="00F3241B" w:rsidRPr="003C2692" w:rsidRDefault="00F3241B" w:rsidP="00F3241B">
      <w:pPr>
        <w:rPr>
          <w:rFonts w:asciiTheme="minorHAnsi" w:eastAsia="SimSun" w:hAnsiTheme="minorHAnsi" w:cs="Calibri"/>
          <w:sz w:val="24"/>
          <w:szCs w:val="24"/>
        </w:rPr>
      </w:pPr>
      <w:r w:rsidRPr="003C2692">
        <w:rPr>
          <w:rFonts w:asciiTheme="minorHAnsi" w:eastAsia="SimSun" w:hAnsiTheme="minorHAnsi" w:cs="Calibri"/>
          <w:sz w:val="24"/>
          <w:szCs w:val="24"/>
        </w:rPr>
        <w:t>Declaraţiile date în nume personal, inclusiv secţiunea “Certificarea aplicaţiei” vor fi asumate obligatoriu prin semnătură electronică extinsă de către reprezentantul legal al solicitantului/reprezentantul legal al partenerului, după caz. Persoana împuternicită nu poate semna declarațiile în nume propriu ale reprezentantului legal, aceasta având doar rolul de a le încărca în sistemul electronic MySMIS.</w:t>
      </w:r>
    </w:p>
    <w:p w14:paraId="565B4E97" w14:textId="77777777" w:rsidR="00F3241B" w:rsidRPr="003C2692" w:rsidRDefault="00F3241B" w:rsidP="00F3241B">
      <w:pPr>
        <w:rPr>
          <w:rFonts w:asciiTheme="minorHAnsi" w:eastAsia="SimSun" w:hAnsiTheme="minorHAnsi"/>
          <w:b/>
        </w:rPr>
      </w:pPr>
    </w:p>
    <w:p w14:paraId="76A5AC5E" w14:textId="77777777" w:rsidR="00E46F7E" w:rsidRPr="003C2692" w:rsidRDefault="00E46F7E" w:rsidP="00F3241B">
      <w:pPr>
        <w:rPr>
          <w:rFonts w:asciiTheme="minorHAnsi" w:eastAsia="SimSun" w:hAnsiTheme="minorHAnsi"/>
          <w:b/>
        </w:rPr>
      </w:pPr>
    </w:p>
    <w:p w14:paraId="1B62DB69" w14:textId="7557C7AC" w:rsidR="0046507E" w:rsidRPr="003C2692" w:rsidRDefault="00EF4ACA" w:rsidP="00EF4ACA">
      <w:pPr>
        <w:pStyle w:val="Heading2"/>
        <w:rPr>
          <w:rFonts w:asciiTheme="minorHAnsi" w:eastAsia="SimSun" w:hAnsiTheme="minorHAnsi" w:cs="Calibri"/>
          <w:b/>
          <w:color w:val="auto"/>
          <w:sz w:val="24"/>
          <w:szCs w:val="24"/>
        </w:rPr>
      </w:pPr>
      <w:bookmarkStart w:id="137" w:name="_Toc133309610"/>
      <w:bookmarkStart w:id="138" w:name="_Toc157164217"/>
      <w:r w:rsidRPr="003C2692">
        <w:rPr>
          <w:rFonts w:asciiTheme="minorHAnsi" w:eastAsia="SimSun" w:hAnsiTheme="minorHAnsi"/>
          <w:b/>
          <w:color w:val="auto"/>
          <w:sz w:val="24"/>
          <w:szCs w:val="24"/>
        </w:rPr>
        <w:t>7.</w:t>
      </w:r>
      <w:r w:rsidR="00F3241B" w:rsidRPr="003C2692">
        <w:rPr>
          <w:rFonts w:asciiTheme="minorHAnsi" w:eastAsia="SimSun" w:hAnsiTheme="minorHAnsi"/>
          <w:b/>
          <w:color w:val="auto"/>
          <w:sz w:val="24"/>
          <w:szCs w:val="24"/>
        </w:rPr>
        <w:t>6</w:t>
      </w:r>
      <w:r w:rsidRPr="003C2692">
        <w:rPr>
          <w:rFonts w:asciiTheme="minorHAnsi" w:eastAsia="SimSun" w:hAnsiTheme="minorHAnsi"/>
          <w:b/>
          <w:color w:val="auto"/>
          <w:sz w:val="24"/>
          <w:szCs w:val="24"/>
        </w:rPr>
        <w:t>.</w:t>
      </w:r>
      <w:r w:rsidRPr="003C2692">
        <w:rPr>
          <w:rFonts w:asciiTheme="minorHAnsi" w:eastAsia="SimSun" w:hAnsiTheme="minorHAnsi"/>
          <w:b/>
          <w:color w:val="auto"/>
          <w:sz w:val="24"/>
          <w:szCs w:val="24"/>
        </w:rPr>
        <w:tab/>
        <w:t>Anexele și documente obligatorii la momentul contractării</w:t>
      </w:r>
      <w:bookmarkEnd w:id="137"/>
      <w:bookmarkEnd w:id="138"/>
    </w:p>
    <w:p w14:paraId="33283720" w14:textId="77777777" w:rsidR="002D4A45" w:rsidRPr="003C2692" w:rsidRDefault="002D4A45" w:rsidP="006710C4">
      <w:pPr>
        <w:rPr>
          <w:rFonts w:asciiTheme="minorHAnsi" w:eastAsia="SimSun" w:hAnsiTheme="minorHAnsi" w:cs="Calibri"/>
          <w:b/>
          <w:sz w:val="24"/>
          <w:szCs w:val="24"/>
        </w:rPr>
      </w:pPr>
    </w:p>
    <w:p w14:paraId="65C4853E" w14:textId="77777777" w:rsidR="008C59C0" w:rsidRPr="003C2692" w:rsidRDefault="008C59C0" w:rsidP="00CE0C02">
      <w:pPr>
        <w:tabs>
          <w:tab w:val="left" w:pos="284"/>
        </w:tabs>
        <w:spacing w:after="200" w:line="276" w:lineRule="auto"/>
        <w:contextualSpacing/>
        <w:jc w:val="left"/>
        <w:rPr>
          <w:rFonts w:asciiTheme="minorHAnsi" w:hAnsiTheme="minorHAnsi" w:cs="Calibri"/>
          <w:b/>
          <w:sz w:val="24"/>
          <w:szCs w:val="24"/>
        </w:rPr>
      </w:pPr>
      <w:r w:rsidRPr="003C2692">
        <w:rPr>
          <w:rFonts w:asciiTheme="minorHAnsi" w:hAnsiTheme="minorHAnsi" w:cs="Calibri"/>
          <w:b/>
          <w:sz w:val="24"/>
          <w:szCs w:val="24"/>
          <w:shd w:val="clear" w:color="auto" w:fill="F2F2F2" w:themeFill="background1" w:themeFillShade="F2"/>
        </w:rPr>
        <w:t>1. Documentele statutare ale solicitantului și, după caz, ale partenerilor</w:t>
      </w:r>
    </w:p>
    <w:p w14:paraId="6FA47CF0" w14:textId="2B8C857C" w:rsidR="00F4740D" w:rsidRPr="003C2692" w:rsidRDefault="00F4740D" w:rsidP="008C59C0">
      <w:pPr>
        <w:rPr>
          <w:rFonts w:asciiTheme="minorHAnsi" w:hAnsiTheme="minorHAnsi" w:cs="Calibri"/>
          <w:sz w:val="24"/>
          <w:szCs w:val="24"/>
        </w:rPr>
      </w:pPr>
      <w:r w:rsidRPr="003C2692">
        <w:rPr>
          <w:rFonts w:asciiTheme="minorHAnsi" w:hAnsiTheme="minorHAnsi" w:cs="Calibri"/>
          <w:sz w:val="24"/>
          <w:szCs w:val="24"/>
        </w:rPr>
        <w:t>Vor fi prezentate, după caz, documentele statutare ale solicitantului şi, dacă e cazul, ale partenerilor, în vigoare la data depunerii cererii de finanțare, astfel:</w:t>
      </w:r>
    </w:p>
    <w:p w14:paraId="492C3CDB" w14:textId="77777777" w:rsidR="00F4740D" w:rsidRPr="003C2692" w:rsidRDefault="00F4740D" w:rsidP="00F4740D">
      <w:pPr>
        <w:rPr>
          <w:rFonts w:asciiTheme="minorHAnsi" w:hAnsiTheme="minorHAnsi" w:cs="Calibri"/>
          <w:sz w:val="24"/>
          <w:szCs w:val="24"/>
        </w:rPr>
      </w:pPr>
      <w:r w:rsidRPr="003C2692">
        <w:rPr>
          <w:rFonts w:asciiTheme="minorHAnsi" w:hAnsiTheme="minorHAnsi" w:cs="Calibri"/>
          <w:sz w:val="24"/>
          <w:szCs w:val="24"/>
        </w:rPr>
        <w:t>Documente statutare pentru solicitantul de finanţare (inclusiv partenerii, după caz):</w:t>
      </w:r>
    </w:p>
    <w:p w14:paraId="41276890" w14:textId="77777777" w:rsidR="00F4740D" w:rsidRPr="003C2692" w:rsidRDefault="00F4740D" w:rsidP="00F4740D">
      <w:pPr>
        <w:rPr>
          <w:rFonts w:asciiTheme="minorHAnsi" w:hAnsiTheme="minorHAnsi" w:cs="Calibri"/>
          <w:sz w:val="24"/>
          <w:szCs w:val="24"/>
        </w:rPr>
      </w:pPr>
      <w:r w:rsidRPr="003C2692">
        <w:rPr>
          <w:rFonts w:asciiTheme="minorHAnsi" w:hAnsiTheme="minorHAnsi" w:cs="Calibri"/>
          <w:sz w:val="24"/>
          <w:szCs w:val="24"/>
        </w:rPr>
        <w:t>•</w:t>
      </w:r>
      <w:r w:rsidRPr="003C2692">
        <w:rPr>
          <w:rFonts w:asciiTheme="minorHAnsi" w:hAnsiTheme="minorHAnsi" w:cs="Calibri"/>
          <w:sz w:val="24"/>
          <w:szCs w:val="24"/>
        </w:rPr>
        <w:tab/>
        <w:t>Hotărârea de constituire a consiliului local;</w:t>
      </w:r>
    </w:p>
    <w:p w14:paraId="1FE32F56" w14:textId="77777777" w:rsidR="00F4740D" w:rsidRPr="003C2692" w:rsidRDefault="00F4740D" w:rsidP="00F4740D">
      <w:pPr>
        <w:rPr>
          <w:rFonts w:asciiTheme="minorHAnsi" w:hAnsiTheme="minorHAnsi" w:cs="Calibri"/>
          <w:sz w:val="24"/>
          <w:szCs w:val="24"/>
        </w:rPr>
      </w:pPr>
      <w:r w:rsidRPr="003C2692">
        <w:rPr>
          <w:rFonts w:asciiTheme="minorHAnsi" w:hAnsiTheme="minorHAnsi" w:cs="Calibri"/>
          <w:sz w:val="24"/>
          <w:szCs w:val="24"/>
        </w:rPr>
        <w:t>•</w:t>
      </w:r>
      <w:r w:rsidRPr="003C2692">
        <w:rPr>
          <w:rFonts w:asciiTheme="minorHAnsi" w:hAnsiTheme="minorHAnsi" w:cs="Calibri"/>
          <w:sz w:val="24"/>
          <w:szCs w:val="24"/>
        </w:rPr>
        <w:tab/>
        <w:t>Hotărârea de constituire a consiliului județean;</w:t>
      </w:r>
    </w:p>
    <w:p w14:paraId="699BB39B" w14:textId="77777777" w:rsidR="00F4740D" w:rsidRPr="003C2692" w:rsidRDefault="00F4740D" w:rsidP="00F4740D">
      <w:pPr>
        <w:rPr>
          <w:rFonts w:asciiTheme="minorHAnsi" w:hAnsiTheme="minorHAnsi" w:cs="Calibri"/>
          <w:sz w:val="24"/>
          <w:szCs w:val="24"/>
        </w:rPr>
      </w:pPr>
      <w:r w:rsidRPr="003C2692">
        <w:rPr>
          <w:rFonts w:asciiTheme="minorHAnsi" w:hAnsiTheme="minorHAnsi" w:cs="Calibri"/>
          <w:sz w:val="24"/>
          <w:szCs w:val="24"/>
        </w:rPr>
        <w:t>•</w:t>
      </w:r>
      <w:r w:rsidRPr="003C2692">
        <w:rPr>
          <w:rFonts w:asciiTheme="minorHAnsi" w:hAnsiTheme="minorHAnsi" w:cs="Calibri"/>
          <w:sz w:val="24"/>
          <w:szCs w:val="24"/>
        </w:rPr>
        <w:tab/>
        <w:t>Ordinul prefectului privind constatarea îndeplinirii condiţiilor legale de constituire a consiliului local/ județean, după caz;</w:t>
      </w:r>
    </w:p>
    <w:p w14:paraId="145A00FF" w14:textId="457661E7" w:rsidR="00F4740D" w:rsidRPr="003C2692" w:rsidRDefault="00F4740D" w:rsidP="00F4740D">
      <w:pPr>
        <w:rPr>
          <w:rFonts w:asciiTheme="minorHAnsi" w:hAnsiTheme="minorHAnsi" w:cs="Calibri"/>
          <w:sz w:val="24"/>
          <w:szCs w:val="24"/>
        </w:rPr>
      </w:pPr>
    </w:p>
    <w:p w14:paraId="151122AF" w14:textId="0C109519" w:rsidR="00176B6D" w:rsidRPr="003C2692" w:rsidRDefault="00176B6D" w:rsidP="00176B6D">
      <w:pPr>
        <w:rPr>
          <w:rFonts w:asciiTheme="minorHAnsi" w:hAnsiTheme="minorHAnsi" w:cs="Calibri"/>
          <w:sz w:val="24"/>
          <w:szCs w:val="24"/>
        </w:rPr>
      </w:pPr>
      <w:r w:rsidRPr="003C2692">
        <w:rPr>
          <w:rFonts w:asciiTheme="minorHAnsi" w:hAnsiTheme="minorHAnsi" w:cs="Calibri"/>
          <w:sz w:val="24"/>
          <w:szCs w:val="24"/>
        </w:rPr>
        <w:t>Se vor anexa următoarele documente statutare pentru reprezentantul legal al solicitantul de finanţare (inclusiv al partenerului/partenerilor, după caz):</w:t>
      </w:r>
    </w:p>
    <w:p w14:paraId="4D6C5CDB" w14:textId="77777777" w:rsidR="00176B6D" w:rsidRPr="003C2692" w:rsidRDefault="00176B6D" w:rsidP="00176B6D">
      <w:pPr>
        <w:rPr>
          <w:rFonts w:asciiTheme="minorHAnsi" w:hAnsiTheme="minorHAnsi" w:cs="Calibri"/>
          <w:sz w:val="24"/>
          <w:szCs w:val="24"/>
        </w:rPr>
      </w:pPr>
      <w:r w:rsidRPr="003C2692">
        <w:rPr>
          <w:rFonts w:asciiTheme="minorHAnsi" w:hAnsiTheme="minorHAnsi" w:cs="Calibri"/>
          <w:sz w:val="24"/>
          <w:szCs w:val="24"/>
        </w:rPr>
        <w:t>•</w:t>
      </w:r>
      <w:r w:rsidRPr="003C2692">
        <w:rPr>
          <w:rFonts w:asciiTheme="minorHAnsi" w:hAnsiTheme="minorHAnsi" w:cs="Calibri"/>
          <w:sz w:val="24"/>
          <w:szCs w:val="24"/>
        </w:rPr>
        <w:tab/>
        <w:t>Hotărârea judecătorească de validare a mandatului Primarului/Președintelui Consiliului Județean (sau orice alte documente din care să rezulte calitatea de reprezentant legal, pentru situații particulare);</w:t>
      </w:r>
    </w:p>
    <w:p w14:paraId="513309C3" w14:textId="77777777" w:rsidR="00176B6D" w:rsidRPr="003C2692" w:rsidRDefault="00176B6D" w:rsidP="00176B6D">
      <w:pPr>
        <w:rPr>
          <w:rFonts w:asciiTheme="minorHAnsi" w:hAnsiTheme="minorHAnsi" w:cs="Calibri"/>
          <w:sz w:val="24"/>
          <w:szCs w:val="24"/>
        </w:rPr>
      </w:pPr>
      <w:r w:rsidRPr="003C2692">
        <w:rPr>
          <w:rFonts w:asciiTheme="minorHAnsi" w:hAnsiTheme="minorHAnsi" w:cs="Calibri"/>
          <w:sz w:val="24"/>
          <w:szCs w:val="24"/>
        </w:rPr>
        <w:t>•</w:t>
      </w:r>
      <w:r w:rsidRPr="003C2692">
        <w:rPr>
          <w:rFonts w:asciiTheme="minorHAnsi" w:hAnsiTheme="minorHAnsi" w:cs="Calibri"/>
          <w:sz w:val="24"/>
          <w:szCs w:val="24"/>
        </w:rPr>
        <w:tab/>
        <w:t>Hotărârea consiliului judeţean de alegere a președintelui Consiliului Județean;</w:t>
      </w:r>
    </w:p>
    <w:p w14:paraId="2E0A4D44" w14:textId="77777777" w:rsidR="00176B6D" w:rsidRPr="003C2692" w:rsidRDefault="00176B6D" w:rsidP="00176B6D">
      <w:pPr>
        <w:rPr>
          <w:rFonts w:asciiTheme="minorHAnsi" w:hAnsiTheme="minorHAnsi" w:cs="Calibri"/>
          <w:sz w:val="24"/>
          <w:szCs w:val="24"/>
        </w:rPr>
      </w:pPr>
      <w:r w:rsidRPr="003C2692">
        <w:rPr>
          <w:rFonts w:asciiTheme="minorHAnsi" w:hAnsiTheme="minorHAnsi" w:cs="Calibri"/>
          <w:sz w:val="24"/>
          <w:szCs w:val="24"/>
        </w:rPr>
        <w:t>•</w:t>
      </w:r>
      <w:r w:rsidRPr="003C2692">
        <w:rPr>
          <w:rFonts w:asciiTheme="minorHAnsi" w:hAnsiTheme="minorHAnsi" w:cs="Calibri"/>
          <w:sz w:val="24"/>
          <w:szCs w:val="24"/>
        </w:rPr>
        <w:tab/>
        <w:t>Hotărâre/decizie/alt act administrativ de numire a conducătorului instituției publice locale;</w:t>
      </w:r>
    </w:p>
    <w:p w14:paraId="4DE6ADB9" w14:textId="77777777" w:rsidR="00F4740D" w:rsidRPr="003C2692" w:rsidRDefault="00F4740D" w:rsidP="008C59C0">
      <w:pPr>
        <w:rPr>
          <w:rFonts w:asciiTheme="minorHAnsi" w:hAnsiTheme="minorHAnsi" w:cs="Calibri"/>
          <w:sz w:val="24"/>
          <w:szCs w:val="24"/>
        </w:rPr>
      </w:pPr>
    </w:p>
    <w:p w14:paraId="25A38021" w14:textId="0614E76D" w:rsidR="00F4740D" w:rsidRPr="003C2692" w:rsidRDefault="00F4740D" w:rsidP="008C59C0">
      <w:pPr>
        <w:rPr>
          <w:rFonts w:asciiTheme="minorHAnsi" w:hAnsiTheme="minorHAnsi" w:cs="Calibri"/>
          <w:sz w:val="24"/>
          <w:szCs w:val="24"/>
        </w:rPr>
      </w:pPr>
      <w:r w:rsidRPr="003C2692">
        <w:rPr>
          <w:rFonts w:asciiTheme="minorHAnsi" w:hAnsiTheme="minorHAnsi" w:cs="Calibri"/>
          <w:sz w:val="24"/>
          <w:szCs w:val="24"/>
        </w:rPr>
        <w:t>În cazul modificării acestora, se vor depune și documentele actualizate, dacă este cazul.</w:t>
      </w:r>
    </w:p>
    <w:p w14:paraId="48E21C1C" w14:textId="77777777" w:rsidR="00F4740D" w:rsidRPr="003C2692" w:rsidRDefault="00F4740D" w:rsidP="008C59C0">
      <w:pPr>
        <w:rPr>
          <w:rFonts w:asciiTheme="minorHAnsi" w:hAnsiTheme="minorHAnsi" w:cs="Calibri"/>
          <w:sz w:val="24"/>
          <w:szCs w:val="24"/>
        </w:rPr>
      </w:pPr>
    </w:p>
    <w:p w14:paraId="39252B09" w14:textId="77777777" w:rsidR="008C59C0" w:rsidRPr="003C2692" w:rsidRDefault="008C59C0" w:rsidP="008C59C0">
      <w:pPr>
        <w:rPr>
          <w:rFonts w:asciiTheme="minorHAnsi" w:hAnsiTheme="minorHAnsi" w:cstheme="minorHAnsi"/>
          <w:sz w:val="24"/>
          <w:szCs w:val="24"/>
        </w:rPr>
      </w:pPr>
    </w:p>
    <w:p w14:paraId="61F0D39B" w14:textId="77777777" w:rsidR="008C59C0" w:rsidRPr="003C2692" w:rsidRDefault="008C59C0" w:rsidP="000C53AF">
      <w:pPr>
        <w:shd w:val="clear" w:color="auto" w:fill="D9D9D9" w:themeFill="background1" w:themeFillShade="D9"/>
        <w:tabs>
          <w:tab w:val="left" w:pos="426"/>
        </w:tabs>
        <w:rPr>
          <w:rFonts w:asciiTheme="minorHAnsi" w:hAnsiTheme="minorHAnsi" w:cstheme="minorHAnsi"/>
          <w:b/>
          <w:bCs/>
          <w:snapToGrid w:val="0"/>
          <w:sz w:val="24"/>
          <w:szCs w:val="24"/>
          <w:shd w:val="clear" w:color="auto" w:fill="F2F2F2" w:themeFill="background1" w:themeFillShade="F2"/>
        </w:rPr>
      </w:pPr>
      <w:r w:rsidRPr="003C2692">
        <w:rPr>
          <w:rFonts w:asciiTheme="minorHAnsi" w:hAnsiTheme="minorHAnsi" w:cstheme="minorHAnsi"/>
          <w:b/>
          <w:bCs/>
          <w:snapToGrid w:val="0"/>
          <w:sz w:val="24"/>
          <w:szCs w:val="24"/>
          <w:shd w:val="clear" w:color="auto" w:fill="D9D9D9" w:themeFill="background1" w:themeFillShade="D9"/>
        </w:rPr>
        <w:t>2.</w:t>
      </w:r>
      <w:r w:rsidRPr="003C2692">
        <w:rPr>
          <w:rFonts w:asciiTheme="minorHAnsi" w:hAnsiTheme="minorHAnsi" w:cstheme="minorHAnsi"/>
          <w:b/>
          <w:bCs/>
          <w:snapToGrid w:val="0"/>
          <w:sz w:val="24"/>
          <w:szCs w:val="24"/>
          <w:shd w:val="clear" w:color="auto" w:fill="F2F2F2" w:themeFill="background1" w:themeFillShade="F2"/>
        </w:rPr>
        <w:t xml:space="preserve"> </w:t>
      </w:r>
      <w:r w:rsidRPr="003C2692">
        <w:rPr>
          <w:rFonts w:asciiTheme="minorHAnsi" w:hAnsiTheme="minorHAnsi" w:cstheme="minorHAnsi"/>
          <w:b/>
          <w:bCs/>
          <w:snapToGrid w:val="0"/>
          <w:sz w:val="24"/>
          <w:szCs w:val="24"/>
          <w:shd w:val="clear" w:color="auto" w:fill="D9D9D9" w:themeFill="background1" w:themeFillShade="D9"/>
        </w:rPr>
        <w:t>Acordul privind implementarea în parteneriat a proiectului, dacă este cazul</w:t>
      </w:r>
    </w:p>
    <w:p w14:paraId="6EF2CB41" w14:textId="77777777" w:rsidR="008C59C0" w:rsidRPr="003C2692" w:rsidRDefault="008C59C0" w:rsidP="008C59C0">
      <w:pPr>
        <w:shd w:val="clear" w:color="auto" w:fill="FFFFFF" w:themeFill="background1"/>
        <w:tabs>
          <w:tab w:val="left" w:pos="426"/>
        </w:tabs>
        <w:rPr>
          <w:rFonts w:asciiTheme="minorHAnsi" w:hAnsiTheme="minorHAnsi" w:cstheme="minorHAnsi"/>
          <w:sz w:val="24"/>
          <w:szCs w:val="24"/>
        </w:rPr>
      </w:pPr>
    </w:p>
    <w:p w14:paraId="736C76AB" w14:textId="77777777" w:rsidR="008C59C0" w:rsidRPr="003C2692" w:rsidRDefault="008C59C0" w:rsidP="008C59C0">
      <w:pPr>
        <w:shd w:val="clear" w:color="auto" w:fill="FFFFFF" w:themeFill="background1"/>
        <w:tabs>
          <w:tab w:val="left" w:pos="426"/>
        </w:tabs>
        <w:rPr>
          <w:rFonts w:asciiTheme="minorHAnsi" w:hAnsiTheme="minorHAnsi" w:cstheme="minorHAnsi"/>
          <w:sz w:val="24"/>
          <w:szCs w:val="24"/>
        </w:rPr>
      </w:pPr>
      <w:r w:rsidRPr="003C2692">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inclusiv va fi prevăzută în clar contribuția fiecărui partener la cheltuielile proiectului (se vedea modelul acordului de parteneriat anexat la ghid - </w:t>
      </w:r>
      <w:r w:rsidRPr="00427898">
        <w:rPr>
          <w:rFonts w:asciiTheme="minorHAnsi" w:hAnsiTheme="minorHAnsi" w:cstheme="minorHAnsi"/>
          <w:b/>
          <w:sz w:val="24"/>
          <w:szCs w:val="24"/>
        </w:rPr>
        <w:t>Modelul E</w:t>
      </w:r>
      <w:r w:rsidRPr="003C2692">
        <w:rPr>
          <w:rFonts w:asciiTheme="minorHAnsi" w:hAnsiTheme="minorHAnsi" w:cstheme="minorHAnsi"/>
          <w:sz w:val="24"/>
          <w:szCs w:val="24"/>
        </w:rPr>
        <w:t>).</w:t>
      </w:r>
    </w:p>
    <w:p w14:paraId="23117A48" w14:textId="77777777" w:rsidR="008C59C0" w:rsidRPr="003C2692" w:rsidRDefault="008C59C0" w:rsidP="008C59C0">
      <w:pPr>
        <w:tabs>
          <w:tab w:val="left" w:pos="426"/>
        </w:tabs>
        <w:rPr>
          <w:rFonts w:asciiTheme="minorHAnsi" w:hAnsiTheme="minorHAnsi" w:cstheme="minorHAnsi"/>
          <w:sz w:val="24"/>
          <w:szCs w:val="24"/>
          <w:lang w:val="pt-PT"/>
        </w:rPr>
      </w:pPr>
      <w:r w:rsidRPr="003C2692">
        <w:rPr>
          <w:rFonts w:asciiTheme="minorHAnsi" w:hAnsiTheme="minorHAnsi" w:cstheme="minorHAnsi"/>
          <w:sz w:val="24"/>
          <w:szCs w:val="24"/>
          <w:lang w:val="pt-PT"/>
        </w:rPr>
        <w:t>Totodată, se vor anexa hotărârile/deciziile/ordinele de aprobare a acordului de parteneriat.</w:t>
      </w:r>
    </w:p>
    <w:p w14:paraId="722671F3" w14:textId="77777777" w:rsidR="00317000" w:rsidRPr="003C2692" w:rsidRDefault="00317000" w:rsidP="008C59C0">
      <w:pPr>
        <w:tabs>
          <w:tab w:val="left" w:pos="426"/>
        </w:tabs>
        <w:rPr>
          <w:rFonts w:asciiTheme="minorHAnsi" w:hAnsiTheme="minorHAnsi" w:cstheme="minorHAnsi"/>
          <w:sz w:val="24"/>
          <w:szCs w:val="24"/>
          <w:lang w:val="pt-PT"/>
        </w:rPr>
      </w:pPr>
    </w:p>
    <w:p w14:paraId="47EE7BAD" w14:textId="3A14171B" w:rsidR="00317000" w:rsidRPr="003C2692" w:rsidRDefault="00317000" w:rsidP="00317000">
      <w:pPr>
        <w:shd w:val="clear" w:color="auto" w:fill="D9D9D9" w:themeFill="background1" w:themeFillShade="D9"/>
        <w:tabs>
          <w:tab w:val="left" w:pos="284"/>
        </w:tabs>
        <w:spacing w:after="200" w:line="276" w:lineRule="auto"/>
        <w:contextualSpacing/>
        <w:jc w:val="left"/>
        <w:rPr>
          <w:rFonts w:asciiTheme="minorHAnsi" w:hAnsiTheme="minorHAnsi" w:cstheme="minorHAnsi"/>
          <w:sz w:val="24"/>
          <w:szCs w:val="24"/>
          <w:lang w:val="pt-PT"/>
        </w:rPr>
      </w:pPr>
      <w:r w:rsidRPr="003C2692">
        <w:rPr>
          <w:rFonts w:asciiTheme="minorHAnsi" w:hAnsiTheme="minorHAnsi" w:cs="Calibri"/>
          <w:b/>
          <w:sz w:val="24"/>
          <w:szCs w:val="24"/>
          <w:shd w:val="clear" w:color="auto" w:fill="F2F2F2" w:themeFill="background1" w:themeFillShade="F2"/>
        </w:rPr>
        <w:t>3</w:t>
      </w:r>
      <w:r w:rsidRPr="003C2692">
        <w:rPr>
          <w:rFonts w:asciiTheme="minorHAnsi" w:hAnsiTheme="minorHAnsi" w:cs="Calibri"/>
          <w:b/>
          <w:sz w:val="24"/>
          <w:szCs w:val="24"/>
          <w:shd w:val="clear" w:color="auto" w:fill="D9D9D9" w:themeFill="background1" w:themeFillShade="D9"/>
        </w:rPr>
        <w:t>. Avizul operatorilor de utilităţi publice (dacă este cazul), pentru lucrările complementare privind reţelele sistemelor de alimentare cu apă/ de canalizare a apelor uzate şi a apelor pluviale/ de iluminat public</w:t>
      </w:r>
    </w:p>
    <w:p w14:paraId="708CCEE1" w14:textId="77777777" w:rsidR="008C59C0" w:rsidRPr="003C2692" w:rsidRDefault="008C59C0" w:rsidP="008C59C0">
      <w:pPr>
        <w:tabs>
          <w:tab w:val="left" w:pos="426"/>
        </w:tabs>
        <w:rPr>
          <w:rFonts w:asciiTheme="minorHAnsi" w:hAnsiTheme="minorHAnsi" w:cstheme="minorHAnsi"/>
          <w:sz w:val="24"/>
          <w:szCs w:val="24"/>
        </w:rPr>
      </w:pPr>
    </w:p>
    <w:p w14:paraId="6BE548DA" w14:textId="73EA854C" w:rsidR="00BE6551" w:rsidRPr="003C2692" w:rsidRDefault="00BE6551" w:rsidP="00BE6551">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cazul în care proiectul include cheltuieli de deviere/ prot</w:t>
      </w:r>
      <w:r w:rsidR="00D611E0" w:rsidRPr="003C2692">
        <w:rPr>
          <w:rFonts w:asciiTheme="minorHAnsi" w:hAnsiTheme="minorHAnsi" w:cstheme="minorHAnsi"/>
          <w:sz w:val="24"/>
          <w:szCs w:val="24"/>
        </w:rPr>
        <w:t xml:space="preserve">ecție a rețelelor de utilități, </w:t>
      </w:r>
      <w:r w:rsidRPr="003C2692">
        <w:rPr>
          <w:rFonts w:asciiTheme="minorHAnsi" w:hAnsiTheme="minorHAnsi" w:cstheme="minorHAnsi"/>
          <w:sz w:val="24"/>
          <w:szCs w:val="24"/>
        </w:rPr>
        <w:t>trebuie să fie depus avizul de specialitate emis de operatorul de servicii, în care sa fie</w:t>
      </w:r>
      <w:r w:rsidR="00D611E0" w:rsidRPr="003C2692">
        <w:rPr>
          <w:rFonts w:asciiTheme="minorHAnsi" w:hAnsiTheme="minorHAnsi" w:cstheme="minorHAnsi"/>
          <w:sz w:val="24"/>
          <w:szCs w:val="24"/>
        </w:rPr>
        <w:t xml:space="preserve"> </w:t>
      </w:r>
      <w:r w:rsidRPr="003C2692">
        <w:rPr>
          <w:rFonts w:asciiTheme="minorHAnsi" w:hAnsiTheme="minorHAnsi" w:cstheme="minorHAnsi"/>
          <w:sz w:val="24"/>
          <w:szCs w:val="24"/>
        </w:rPr>
        <w:t>specificată necesitatea devierii/ protecției acestora.</w:t>
      </w:r>
    </w:p>
    <w:p w14:paraId="0708A8C1" w14:textId="77777777" w:rsidR="00D611E0" w:rsidRPr="003C2692" w:rsidRDefault="00D611E0" w:rsidP="00BE6551">
      <w:pPr>
        <w:tabs>
          <w:tab w:val="left" w:pos="426"/>
        </w:tabs>
        <w:rPr>
          <w:rFonts w:asciiTheme="minorHAnsi" w:hAnsiTheme="minorHAnsi" w:cstheme="minorHAnsi"/>
          <w:sz w:val="24"/>
          <w:szCs w:val="24"/>
        </w:rPr>
      </w:pPr>
    </w:p>
    <w:p w14:paraId="723E9634" w14:textId="2874BA59" w:rsidR="00D611E0" w:rsidRPr="003C2692" w:rsidRDefault="00D611E0" w:rsidP="00BE6551">
      <w:pPr>
        <w:tabs>
          <w:tab w:val="left" w:pos="426"/>
        </w:tabs>
        <w:rPr>
          <w:rFonts w:asciiTheme="minorHAnsi" w:hAnsiTheme="minorHAnsi" w:cstheme="minorHAnsi"/>
          <w:sz w:val="24"/>
          <w:szCs w:val="24"/>
        </w:rPr>
      </w:pPr>
      <w:r w:rsidRPr="003C2692">
        <w:rPr>
          <w:rFonts w:asciiTheme="minorHAnsi" w:hAnsiTheme="minorHAnsi" w:cstheme="minorHAnsi"/>
          <w:sz w:val="24"/>
          <w:szCs w:val="24"/>
        </w:rPr>
        <w:t>Acest aviz se solicită pentru a se asigura conformitatea soluţiilor tehnice din proiectul depus cu soluţia tehnică existentă sau propusă în alte proiecte de investiţii, precum şi pentru a se confirma că respectivele lucrări privind utilităţile nu sunt incluse în proiecte finanţabile din alte programe/sursele proprii ale operatorului etc.</w:t>
      </w:r>
    </w:p>
    <w:p w14:paraId="50B7EEB7" w14:textId="77777777" w:rsidR="00317000" w:rsidRPr="003C2692" w:rsidRDefault="00317000" w:rsidP="008C59C0">
      <w:pPr>
        <w:tabs>
          <w:tab w:val="left" w:pos="426"/>
        </w:tabs>
        <w:rPr>
          <w:rFonts w:asciiTheme="minorHAnsi" w:hAnsiTheme="minorHAnsi" w:cstheme="minorHAnsi"/>
          <w:sz w:val="24"/>
          <w:szCs w:val="24"/>
        </w:rPr>
      </w:pPr>
    </w:p>
    <w:p w14:paraId="3107FE5B" w14:textId="5C16A5D8" w:rsidR="008C411F" w:rsidRPr="003C2692" w:rsidRDefault="00317000" w:rsidP="00BE6551">
      <w:pPr>
        <w:shd w:val="clear" w:color="auto" w:fill="D9D9D9" w:themeFill="background1" w:themeFillShade="D9"/>
        <w:tabs>
          <w:tab w:val="left" w:pos="284"/>
        </w:tabs>
        <w:spacing w:after="200" w:line="276" w:lineRule="auto"/>
        <w:contextualSpacing/>
        <w:rPr>
          <w:rFonts w:asciiTheme="minorHAnsi" w:hAnsiTheme="minorHAnsi" w:cs="Calibri"/>
          <w:b/>
          <w:sz w:val="24"/>
          <w:szCs w:val="24"/>
        </w:rPr>
      </w:pPr>
      <w:r w:rsidRPr="003C2692">
        <w:rPr>
          <w:rFonts w:asciiTheme="minorHAnsi" w:hAnsiTheme="minorHAnsi" w:cs="Calibri"/>
          <w:b/>
          <w:sz w:val="24"/>
          <w:szCs w:val="24"/>
          <w:shd w:val="clear" w:color="auto" w:fill="F2F2F2" w:themeFill="background1" w:themeFillShade="F2"/>
        </w:rPr>
        <w:t>4</w:t>
      </w:r>
      <w:r w:rsidR="008C411F" w:rsidRPr="003C2692">
        <w:rPr>
          <w:rFonts w:asciiTheme="minorHAnsi" w:hAnsiTheme="minorHAnsi" w:cs="Calibri"/>
          <w:b/>
          <w:sz w:val="24"/>
          <w:szCs w:val="24"/>
          <w:shd w:val="clear" w:color="auto" w:fill="F2F2F2" w:themeFill="background1" w:themeFillShade="F2"/>
        </w:rPr>
        <w:t xml:space="preserve">. </w:t>
      </w:r>
      <w:r w:rsidR="008C411F" w:rsidRPr="003C2692">
        <w:rPr>
          <w:rFonts w:asciiTheme="minorHAnsi" w:hAnsiTheme="minorHAnsi" w:cs="Calibri"/>
          <w:b/>
          <w:sz w:val="24"/>
          <w:szCs w:val="24"/>
          <w:shd w:val="clear" w:color="auto" w:fill="D9D9D9" w:themeFill="background1" w:themeFillShade="D9"/>
        </w:rPr>
        <w:t>Documente privind dreptul de proprietate/administrare/</w:t>
      </w:r>
      <w:r w:rsidR="00BE6551" w:rsidRPr="003C2692">
        <w:rPr>
          <w:rFonts w:asciiTheme="minorHAnsi" w:hAnsiTheme="minorHAnsi" w:cs="Calibri"/>
          <w:b/>
          <w:sz w:val="24"/>
          <w:szCs w:val="24"/>
          <w:shd w:val="clear" w:color="auto" w:fill="D9D9D9" w:themeFill="background1" w:themeFillShade="D9"/>
        </w:rPr>
        <w:t xml:space="preserve">administrare temporară/ </w:t>
      </w:r>
      <w:r w:rsidR="008C411F" w:rsidRPr="003C2692">
        <w:rPr>
          <w:rFonts w:asciiTheme="minorHAnsi" w:hAnsiTheme="minorHAnsi" w:cs="Calibri"/>
          <w:b/>
          <w:sz w:val="24"/>
          <w:szCs w:val="24"/>
          <w:shd w:val="clear" w:color="auto" w:fill="D9D9D9" w:themeFill="background1" w:themeFillShade="D9"/>
        </w:rPr>
        <w:t>superficie/</w:t>
      </w:r>
      <w:r w:rsidR="00BE6551" w:rsidRPr="003C2692">
        <w:rPr>
          <w:rFonts w:asciiTheme="minorHAnsi" w:hAnsiTheme="minorHAnsi" w:cs="Calibri"/>
          <w:b/>
          <w:sz w:val="24"/>
          <w:szCs w:val="24"/>
          <w:shd w:val="clear" w:color="auto" w:fill="D9D9D9" w:themeFill="background1" w:themeFillShade="D9"/>
        </w:rPr>
        <w:t xml:space="preserve"> </w:t>
      </w:r>
      <w:r w:rsidR="008C411F" w:rsidRPr="003C2692">
        <w:rPr>
          <w:rFonts w:asciiTheme="minorHAnsi" w:hAnsiTheme="minorHAnsi" w:cs="Calibri"/>
          <w:b/>
          <w:sz w:val="24"/>
          <w:szCs w:val="24"/>
          <w:shd w:val="clear" w:color="auto" w:fill="D9D9D9" w:themeFill="background1" w:themeFillShade="D9"/>
        </w:rPr>
        <w:t xml:space="preserve">folosință (daca a fost depusă autorizația de construire nu este necesară depunerea documentelor </w:t>
      </w:r>
      <w:r w:rsidR="00BE6551" w:rsidRPr="003C2692">
        <w:rPr>
          <w:rFonts w:asciiTheme="minorHAnsi" w:hAnsiTheme="minorHAnsi" w:cs="Calibri"/>
          <w:b/>
          <w:sz w:val="24"/>
          <w:szCs w:val="24"/>
          <w:shd w:val="clear" w:color="auto" w:fill="D9D9D9" w:themeFill="background1" w:themeFillShade="D9"/>
        </w:rPr>
        <w:t xml:space="preserve"> </w:t>
      </w:r>
      <w:r w:rsidR="008C411F" w:rsidRPr="003C2692">
        <w:rPr>
          <w:rFonts w:asciiTheme="minorHAnsi" w:hAnsiTheme="minorHAnsi" w:cs="Calibri"/>
          <w:b/>
          <w:sz w:val="24"/>
          <w:szCs w:val="24"/>
          <w:shd w:val="clear" w:color="auto" w:fill="D9D9D9" w:themeFill="background1" w:themeFillShade="D9"/>
        </w:rPr>
        <w:t>de proprietate)</w:t>
      </w:r>
    </w:p>
    <w:p w14:paraId="7C714F16" w14:textId="77777777" w:rsidR="008C411F" w:rsidRPr="003C2692" w:rsidRDefault="008C411F" w:rsidP="008C59C0">
      <w:pPr>
        <w:tabs>
          <w:tab w:val="left" w:pos="426"/>
        </w:tabs>
        <w:rPr>
          <w:rFonts w:asciiTheme="minorHAnsi" w:hAnsiTheme="minorHAnsi" w:cstheme="minorHAnsi"/>
          <w:sz w:val="24"/>
          <w:szCs w:val="24"/>
        </w:rPr>
      </w:pPr>
    </w:p>
    <w:p w14:paraId="454B3CCC" w14:textId="77777777" w:rsidR="002A2B1C" w:rsidRPr="003C2692" w:rsidRDefault="002A2B1C" w:rsidP="002A2B1C">
      <w:pPr>
        <w:tabs>
          <w:tab w:val="left" w:pos="426"/>
        </w:tabs>
        <w:rPr>
          <w:rFonts w:asciiTheme="minorHAnsi" w:hAnsiTheme="minorHAnsi" w:cstheme="minorHAnsi"/>
          <w:sz w:val="24"/>
          <w:szCs w:val="24"/>
        </w:rPr>
      </w:pPr>
      <w:r w:rsidRPr="003C2692">
        <w:rPr>
          <w:rFonts w:asciiTheme="minorHAnsi" w:hAnsiTheme="minorHAnsi" w:cstheme="minorHAnsi"/>
          <w:sz w:val="24"/>
          <w:szCs w:val="24"/>
        </w:rPr>
        <w:t>Documentele trebuie să fie acoperitoare pentru datele menționate în cadrul documentației tehnico-economice cu privire la identificarea/localizarea investiției și trebuie să confere solicitantului/liderul de parteneriat/partenerii dreptul de execuţie a lucrărilor de construcţii asupra imobilului/imobilelor ce fac obiectul proiectului, în conformitate cu legislaţia în vigoare la data emiterii Autorizaţiei de construire.</w:t>
      </w:r>
    </w:p>
    <w:p w14:paraId="4C41BDA6" w14:textId="72684AC1" w:rsidR="008C411F" w:rsidRPr="003C2692" w:rsidRDefault="002A2B1C" w:rsidP="002A2B1C">
      <w:pPr>
        <w:tabs>
          <w:tab w:val="left" w:pos="426"/>
        </w:tabs>
        <w:rPr>
          <w:rFonts w:asciiTheme="minorHAnsi" w:hAnsiTheme="minorHAnsi" w:cstheme="minorHAnsi"/>
          <w:sz w:val="24"/>
          <w:szCs w:val="24"/>
        </w:rPr>
      </w:pPr>
      <w:r w:rsidRPr="003C2692">
        <w:rPr>
          <w:rFonts w:asciiTheme="minorHAnsi" w:hAnsiTheme="minorHAnsi" w:cstheme="minorHAnsi"/>
          <w:sz w:val="24"/>
          <w:szCs w:val="24"/>
        </w:rPr>
        <w:t>Dreptul asupra imobilului/imobilelor/bunurilor, vizate de investiţia ce face obiectul cererii de finanţare trebuie dovedit în etapa de contractare şi trebuie menţinut inclusiv pe o perioadă de minimum 5 ani, calculată de la data plății finale (aşa cum reiese din documentele depuse).</w:t>
      </w:r>
    </w:p>
    <w:p w14:paraId="7992BDCF" w14:textId="77777777" w:rsidR="008C411F" w:rsidRPr="003C2692" w:rsidRDefault="008C411F" w:rsidP="008C59C0">
      <w:pPr>
        <w:tabs>
          <w:tab w:val="left" w:pos="426"/>
        </w:tabs>
        <w:rPr>
          <w:rFonts w:asciiTheme="minorHAnsi" w:hAnsiTheme="minorHAnsi" w:cstheme="minorHAnsi"/>
          <w:sz w:val="24"/>
          <w:szCs w:val="24"/>
        </w:rPr>
      </w:pPr>
    </w:p>
    <w:p w14:paraId="0D889827" w14:textId="7B66D104" w:rsidR="008C411F" w:rsidRPr="003C2692" w:rsidRDefault="00BE6551" w:rsidP="008C59C0">
      <w:pPr>
        <w:tabs>
          <w:tab w:val="left" w:pos="426"/>
        </w:tabs>
        <w:rPr>
          <w:rFonts w:asciiTheme="minorHAnsi" w:hAnsiTheme="minorHAnsi" w:cstheme="minorHAnsi"/>
          <w:sz w:val="24"/>
          <w:szCs w:val="24"/>
        </w:rPr>
      </w:pPr>
      <w:r w:rsidRPr="003C2692">
        <w:rPr>
          <w:rFonts w:asciiTheme="minorHAnsi" w:hAnsiTheme="minorHAnsi" w:cstheme="minorHAnsi"/>
          <w:sz w:val="24"/>
          <w:szCs w:val="24"/>
        </w:rPr>
        <w:t>Se va demonstra dreptul de proprietate publica si/sau privata/dreptul de administrare/dreptul de superficie/dreptul legal de administrare temporară asupra imobilului/imobilelor care fac obiectul proiectului, după caz .</w:t>
      </w:r>
    </w:p>
    <w:p w14:paraId="21F3FF7F" w14:textId="77777777" w:rsidR="008C411F" w:rsidRPr="003C2692" w:rsidRDefault="008C411F" w:rsidP="008C59C0">
      <w:pPr>
        <w:tabs>
          <w:tab w:val="left" w:pos="426"/>
        </w:tabs>
        <w:rPr>
          <w:rFonts w:asciiTheme="minorHAnsi" w:hAnsiTheme="minorHAnsi" w:cstheme="minorHAnsi"/>
          <w:sz w:val="24"/>
          <w:szCs w:val="24"/>
        </w:rPr>
      </w:pPr>
    </w:p>
    <w:p w14:paraId="2B709868" w14:textId="1993A3CD" w:rsidR="00D611E0" w:rsidRPr="003C2692" w:rsidRDefault="00D611E0" w:rsidP="008C59C0">
      <w:pPr>
        <w:tabs>
          <w:tab w:val="left" w:pos="426"/>
        </w:tabs>
        <w:rPr>
          <w:rFonts w:asciiTheme="minorHAnsi" w:hAnsiTheme="minorHAnsi" w:cstheme="minorHAnsi"/>
          <w:b/>
          <w:i/>
          <w:sz w:val="24"/>
          <w:szCs w:val="24"/>
        </w:rPr>
      </w:pPr>
      <w:r w:rsidRPr="003C2692">
        <w:rPr>
          <w:rFonts w:asciiTheme="minorHAnsi" w:hAnsiTheme="minorHAnsi" w:cstheme="minorHAnsi"/>
          <w:b/>
          <w:i/>
          <w:sz w:val="24"/>
          <w:szCs w:val="24"/>
        </w:rPr>
        <w:t>Investiții pentru care este necesară obținerea autorizației de construire</w:t>
      </w:r>
    </w:p>
    <w:p w14:paraId="289D7265" w14:textId="4FFFB707" w:rsidR="008C411F" w:rsidRPr="003C2692" w:rsidRDefault="008C411F" w:rsidP="008C59C0">
      <w:pPr>
        <w:tabs>
          <w:tab w:val="left" w:pos="426"/>
        </w:tabs>
        <w:rPr>
          <w:rFonts w:asciiTheme="minorHAnsi" w:hAnsiTheme="minorHAnsi" w:cstheme="minorHAnsi"/>
          <w:sz w:val="24"/>
          <w:szCs w:val="24"/>
        </w:rPr>
      </w:pPr>
    </w:p>
    <w:p w14:paraId="799FF9F7" w14:textId="6480EBD4" w:rsidR="00D611E0" w:rsidRPr="00201B9B" w:rsidRDefault="00D611E0" w:rsidP="00702E79">
      <w:pPr>
        <w:pStyle w:val="ListParagraph"/>
        <w:numPr>
          <w:ilvl w:val="0"/>
          <w:numId w:val="97"/>
        </w:numPr>
        <w:tabs>
          <w:tab w:val="left" w:pos="426"/>
        </w:tabs>
        <w:rPr>
          <w:rFonts w:asciiTheme="minorHAnsi" w:hAnsiTheme="minorHAnsi" w:cstheme="minorHAnsi"/>
          <w:b/>
          <w:sz w:val="24"/>
          <w:szCs w:val="24"/>
          <w:lang w:val="it-IT"/>
        </w:rPr>
      </w:pPr>
      <w:r w:rsidRPr="00201B9B">
        <w:rPr>
          <w:rFonts w:asciiTheme="minorHAnsi" w:hAnsiTheme="minorHAnsi" w:cstheme="minorHAnsi"/>
          <w:b/>
          <w:sz w:val="24"/>
          <w:szCs w:val="24"/>
          <w:lang w:val="it-IT"/>
        </w:rPr>
        <w:t>Dreptul de proprietate publică/privată:</w:t>
      </w:r>
    </w:p>
    <w:p w14:paraId="094570FE" w14:textId="6BCC32FE" w:rsidR="00D611E0" w:rsidRPr="003C2692" w:rsidRDefault="00D611E0" w:rsidP="00D611E0">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Dovada înregistrării imobilului/imobilelor în registrul de publicitate imobiliară - extras de carte funciară, emis cu maximum 30 de zile înaintea depunerii, din care să rezulte intabularea dreptului de proprietate publică/privată și absența sarcinilor/interdicțiilor incompatibile cu realizarea activităților proiectului.</w:t>
      </w:r>
    </w:p>
    <w:p w14:paraId="480C8848" w14:textId="2AECF262" w:rsidR="00D611E0" w:rsidRPr="003C2692" w:rsidRDefault="00D611E0" w:rsidP="00D611E0">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Plan de amplasament vizat de OCPI pentru imobilul/imobilelor pe care se propune a se realiza investiţia în cadrul proiectului, plan în care să fie evidențiate inclusiv numerele cadastrale;</w:t>
      </w:r>
    </w:p>
    <w:p w14:paraId="326D8861" w14:textId="7DCF2553" w:rsidR="00BE6551" w:rsidRPr="003C2692" w:rsidRDefault="00D611E0" w:rsidP="00EA611A">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xml:space="preserve">• Tabelul centralizator asupra numerelor cadastrale - obiectivele de investiție asupra cărora se intervine prin proiect, precum și suprafețele aferente (a se vedea modelul orientiv – </w:t>
      </w:r>
      <w:r w:rsidRPr="00427898">
        <w:rPr>
          <w:rFonts w:asciiTheme="minorHAnsi" w:hAnsiTheme="minorHAnsi" w:cstheme="minorHAnsi"/>
          <w:b/>
          <w:sz w:val="24"/>
          <w:szCs w:val="24"/>
        </w:rPr>
        <w:t>Modelul I</w:t>
      </w:r>
      <w:r w:rsidRPr="003C2692">
        <w:rPr>
          <w:rFonts w:asciiTheme="minorHAnsi" w:hAnsiTheme="minorHAnsi" w:cstheme="minorHAnsi"/>
          <w:sz w:val="24"/>
          <w:szCs w:val="24"/>
        </w:rPr>
        <w:t xml:space="preserve"> din prezentul Ghid);</w:t>
      </w:r>
    </w:p>
    <w:p w14:paraId="304B0B70" w14:textId="77777777" w:rsidR="00EA611A" w:rsidRPr="003C2692" w:rsidRDefault="00EA611A" w:rsidP="00EA611A">
      <w:pPr>
        <w:tabs>
          <w:tab w:val="left" w:pos="426"/>
        </w:tabs>
        <w:rPr>
          <w:rFonts w:asciiTheme="minorHAnsi" w:hAnsiTheme="minorHAnsi" w:cstheme="minorHAnsi"/>
          <w:sz w:val="24"/>
          <w:szCs w:val="24"/>
        </w:rPr>
      </w:pPr>
      <w:r w:rsidRPr="003C2692">
        <w:rPr>
          <w:rFonts w:asciiTheme="minorHAnsi" w:hAnsiTheme="minorHAnsi" w:cstheme="minorHAnsi"/>
          <w:sz w:val="24"/>
          <w:szCs w:val="24"/>
        </w:rPr>
        <w:t>Sau</w:t>
      </w:r>
    </w:p>
    <w:p w14:paraId="2F15C9E1" w14:textId="4A029B15" w:rsidR="00BE6551" w:rsidRPr="003C2692" w:rsidRDefault="00EA611A" w:rsidP="00EA611A">
      <w:pPr>
        <w:tabs>
          <w:tab w:val="left" w:pos="426"/>
        </w:tabs>
        <w:rPr>
          <w:rFonts w:asciiTheme="minorHAnsi" w:hAnsiTheme="minorHAnsi" w:cstheme="minorHAnsi"/>
          <w:sz w:val="24"/>
          <w:szCs w:val="24"/>
        </w:rPr>
      </w:pPr>
      <w:r w:rsidRPr="003C2692">
        <w:rPr>
          <w:rFonts w:asciiTheme="minorHAnsi" w:hAnsiTheme="minorHAnsi" w:cstheme="minorHAnsi"/>
          <w:sz w:val="24"/>
          <w:szCs w:val="24"/>
        </w:rPr>
        <w:t>- Alte documente legale (Legi, Ordonanţe, Hotărâri de Guvern, Ordine ale Miniştrilor, Actele juridice translative sau declarative de proprietate, Actele jurisdicționale, alte documente de proprietate, după caz), pentru cazuri particulare prin care să se dovedească deţinerea dreptului de proprietate publică, precum și dreptul de execuţie a lucrărilor.</w:t>
      </w:r>
    </w:p>
    <w:p w14:paraId="71EE9201" w14:textId="77777777" w:rsidR="00BE6551" w:rsidRPr="003C2692" w:rsidRDefault="00BE6551" w:rsidP="008C59C0">
      <w:pPr>
        <w:tabs>
          <w:tab w:val="left" w:pos="426"/>
        </w:tabs>
        <w:rPr>
          <w:rFonts w:asciiTheme="minorHAnsi" w:hAnsiTheme="minorHAnsi" w:cstheme="minorHAnsi"/>
          <w:sz w:val="24"/>
          <w:szCs w:val="24"/>
        </w:rPr>
      </w:pPr>
    </w:p>
    <w:p w14:paraId="6C7E4E58" w14:textId="77777777" w:rsidR="00CD5BE1" w:rsidRPr="003C2692" w:rsidRDefault="00CD5BE1" w:rsidP="00CD5BE1">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cazul rețelelor de utilități publice se pot anexa:</w:t>
      </w:r>
    </w:p>
    <w:p w14:paraId="44907D2E" w14:textId="0E302323" w:rsidR="00CD5BE1" w:rsidRPr="003C2692" w:rsidRDefault="00CD5BE1" w:rsidP="00CD5BE1">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Hotărârea Guvernului privind aprobarea/modificarea/completarea inventarului domeniului public, publicată în Monitorul Oficial al României, conform Legii nr. 213/1998 privind bunurile proprietate publică, cu completările și modificările ulterioare și a Legii nr. 287/2009 privind Codul Civil (extras din Monitorul Oficial al României, inclusiv anexele relevante), dacă este cazul, în situaţia inventarierii bunurilor din domeniul public al unităţilor administrativ-teritoriale înainte de intrarea în vigoare a prevederilor Codului administrativ;</w:t>
      </w:r>
    </w:p>
    <w:p w14:paraId="761F273F" w14:textId="77777777" w:rsidR="00CD5BE1" w:rsidRPr="003C2692" w:rsidRDefault="00CD5BE1" w:rsidP="00CD5BE1">
      <w:pPr>
        <w:tabs>
          <w:tab w:val="left" w:pos="426"/>
        </w:tabs>
        <w:rPr>
          <w:rFonts w:asciiTheme="minorHAnsi" w:hAnsiTheme="minorHAnsi" w:cstheme="minorHAnsi"/>
          <w:sz w:val="24"/>
          <w:szCs w:val="24"/>
        </w:rPr>
      </w:pPr>
      <w:r w:rsidRPr="003C2692">
        <w:rPr>
          <w:rFonts w:asciiTheme="minorHAnsi" w:hAnsiTheme="minorHAnsi" w:cstheme="minorHAnsi"/>
          <w:sz w:val="24"/>
          <w:szCs w:val="24"/>
        </w:rPr>
        <w:t>Și/Sau</w:t>
      </w:r>
    </w:p>
    <w:p w14:paraId="68642553" w14:textId="234F8478" w:rsidR="00BE6551" w:rsidRPr="003C2692" w:rsidRDefault="00CD5BE1" w:rsidP="00CD5BE1">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Hotărârea Consiliului local/Consiliu Județean prin care se atestă/actualizează inventarul bunului/bunurilor din domeniul public al unităţii administrativ-teritoriale, în conformitate cu prevederile art. 289 Inventarierea bunurilor din domeniul public al unităţilor administrativ-teritoriale din OUG nr. 57 din 3 iulie 2019 privind Codul administrative, cu modificările și completările ulterioare</w:t>
      </w:r>
    </w:p>
    <w:p w14:paraId="17AA6C7A" w14:textId="77777777" w:rsidR="00CD5BE1" w:rsidRPr="003C2692" w:rsidRDefault="00CD5BE1" w:rsidP="008C59C0">
      <w:pPr>
        <w:tabs>
          <w:tab w:val="left" w:pos="426"/>
        </w:tabs>
        <w:rPr>
          <w:rFonts w:asciiTheme="minorHAnsi" w:hAnsiTheme="minorHAnsi" w:cstheme="minorHAnsi"/>
          <w:sz w:val="24"/>
          <w:szCs w:val="24"/>
        </w:rPr>
      </w:pPr>
    </w:p>
    <w:p w14:paraId="28FC2963" w14:textId="59D0A3BE" w:rsidR="00702E79" w:rsidRPr="003C2692" w:rsidRDefault="00702E79" w:rsidP="00702E79">
      <w:pPr>
        <w:pStyle w:val="ListParagraph"/>
        <w:numPr>
          <w:ilvl w:val="0"/>
          <w:numId w:val="97"/>
        </w:numPr>
        <w:tabs>
          <w:tab w:val="left" w:pos="426"/>
        </w:tabs>
        <w:rPr>
          <w:rFonts w:asciiTheme="minorHAnsi" w:hAnsiTheme="minorHAnsi" w:cstheme="minorHAnsi"/>
          <w:b/>
          <w:sz w:val="24"/>
          <w:szCs w:val="24"/>
        </w:rPr>
      </w:pPr>
      <w:proofErr w:type="spellStart"/>
      <w:r w:rsidRPr="003C2692">
        <w:rPr>
          <w:rFonts w:asciiTheme="minorHAnsi" w:hAnsiTheme="minorHAnsi" w:cstheme="minorHAnsi"/>
          <w:b/>
          <w:sz w:val="24"/>
          <w:szCs w:val="24"/>
        </w:rPr>
        <w:t>Dreptul</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administrare</w:t>
      </w:r>
      <w:proofErr w:type="spellEnd"/>
    </w:p>
    <w:p w14:paraId="6CCC873D" w14:textId="2B6B8E35" w:rsidR="00702E79" w:rsidRPr="003C2692" w:rsidRDefault="00DA24B9" w:rsidP="00DA24B9">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r>
      <w:r w:rsidR="00702E79" w:rsidRPr="003C2692">
        <w:rPr>
          <w:rFonts w:asciiTheme="minorHAnsi" w:hAnsiTheme="minorHAnsi" w:cstheme="minorHAnsi"/>
          <w:sz w:val="24"/>
          <w:szCs w:val="24"/>
        </w:rPr>
        <w:t>• Hotărârea/actul juridic prin care să se demonstreze că solicitantul/liderul de parteneriat/partenerul este administratorul legal al imobilului/imobilelor obiect al investiţiei din cadrul proiectului, conform prevederilor legale în vigoare.</w:t>
      </w:r>
      <w:r w:rsidRPr="003C2692">
        <w:t xml:space="preserve"> </w:t>
      </w:r>
      <w:r w:rsidRPr="003C2692">
        <w:rPr>
          <w:rFonts w:asciiTheme="minorHAnsi" w:hAnsiTheme="minorHAnsi" w:cstheme="minorHAnsi"/>
          <w:sz w:val="24"/>
          <w:szCs w:val="24"/>
        </w:rPr>
        <w:t>Menținerea acestui drept va acoperi inclusiv perioada de durabilitate a contractului de finanţare; și</w:t>
      </w:r>
    </w:p>
    <w:p w14:paraId="7D6D2BEA" w14:textId="0213591E" w:rsidR="00702E79" w:rsidRPr="003C2692" w:rsidRDefault="00DA24B9" w:rsidP="00DA24B9">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r>
      <w:r w:rsidR="00702E79" w:rsidRPr="003C2692">
        <w:rPr>
          <w:rFonts w:asciiTheme="minorHAnsi" w:hAnsiTheme="minorHAnsi" w:cstheme="minorHAnsi"/>
          <w:sz w:val="24"/>
          <w:szCs w:val="24"/>
        </w:rPr>
        <w:t xml:space="preserve">• </w:t>
      </w:r>
      <w:r w:rsidRPr="003C2692">
        <w:rPr>
          <w:rFonts w:asciiTheme="minorHAnsi" w:hAnsiTheme="minorHAnsi" w:cstheme="minorHAnsi"/>
          <w:sz w:val="24"/>
          <w:szCs w:val="24"/>
        </w:rPr>
        <w:t>Extras de carte funciară din care să rezulte intabularea, precum și încheierea, emis cu maximum 30 de zile înaintea depunerii, din care să rezulte existența dreptului de administrare pentru solicitantul de finanţare și absența sarcinilor incompatibile cu investiția; și</w:t>
      </w:r>
    </w:p>
    <w:p w14:paraId="603A9A7B" w14:textId="01F2D778" w:rsidR="00702E79" w:rsidRPr="003C2692" w:rsidRDefault="00DA24B9" w:rsidP="00DA24B9">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P</w:t>
      </w:r>
      <w:r w:rsidR="00702E79" w:rsidRPr="003C2692">
        <w:rPr>
          <w:rFonts w:asciiTheme="minorHAnsi" w:hAnsiTheme="minorHAnsi" w:cstheme="minorHAnsi"/>
          <w:sz w:val="24"/>
          <w:szCs w:val="24"/>
        </w:rPr>
        <w:t>lan de amplasament vizat de OCPI pentru imobilele pe care se propune a se realiza investiţia în cadrul proiectului, plan în care să fie evidențiate inclusiv numerele cadastrale;</w:t>
      </w:r>
      <w:r w:rsidRPr="003C2692">
        <w:rPr>
          <w:rFonts w:asciiTheme="minorHAnsi" w:hAnsiTheme="minorHAnsi" w:cstheme="minorHAnsi"/>
          <w:sz w:val="24"/>
          <w:szCs w:val="24"/>
        </w:rPr>
        <w:t xml:space="preserve"> și</w:t>
      </w:r>
    </w:p>
    <w:p w14:paraId="00105446" w14:textId="7E09819F" w:rsidR="00CD5BE1" w:rsidRPr="003C2692" w:rsidRDefault="00DA24B9" w:rsidP="00DA24B9">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r>
      <w:r w:rsidR="00702E79" w:rsidRPr="003C2692">
        <w:rPr>
          <w:rFonts w:asciiTheme="minorHAnsi" w:hAnsiTheme="minorHAnsi" w:cstheme="minorHAnsi"/>
          <w:sz w:val="24"/>
          <w:szCs w:val="24"/>
        </w:rPr>
        <w:t>• Tabelul centralizator asupra numerelor cadastrale - obiectivele de investiție asupra cărora se realizează intervenția, precum și suprafețele aferente (a se vedea modelul orient</w:t>
      </w:r>
      <w:r w:rsidRPr="003C2692">
        <w:rPr>
          <w:rFonts w:asciiTheme="minorHAnsi" w:hAnsiTheme="minorHAnsi" w:cstheme="minorHAnsi"/>
          <w:sz w:val="24"/>
          <w:szCs w:val="24"/>
        </w:rPr>
        <w:t>iv – Modelul I din prezentul Ghid</w:t>
      </w:r>
      <w:r w:rsidR="00702E79" w:rsidRPr="003C2692">
        <w:rPr>
          <w:rFonts w:asciiTheme="minorHAnsi" w:hAnsiTheme="minorHAnsi" w:cstheme="minorHAnsi"/>
          <w:sz w:val="24"/>
          <w:szCs w:val="24"/>
        </w:rPr>
        <w:t>);</w:t>
      </w:r>
    </w:p>
    <w:p w14:paraId="0D7DADA4" w14:textId="77777777" w:rsidR="00CD5BE1" w:rsidRPr="003C2692" w:rsidRDefault="00CD5BE1" w:rsidP="008C59C0">
      <w:pPr>
        <w:tabs>
          <w:tab w:val="left" w:pos="426"/>
        </w:tabs>
        <w:rPr>
          <w:rFonts w:asciiTheme="minorHAnsi" w:hAnsiTheme="minorHAnsi" w:cstheme="minorHAnsi"/>
          <w:sz w:val="24"/>
          <w:szCs w:val="24"/>
        </w:rPr>
      </w:pPr>
    </w:p>
    <w:p w14:paraId="476CD4EB" w14:textId="43DD10DF" w:rsidR="00505324" w:rsidRPr="003C2692" w:rsidRDefault="00903BF6" w:rsidP="00903BF6">
      <w:pPr>
        <w:pStyle w:val="ListParagraph"/>
        <w:numPr>
          <w:ilvl w:val="0"/>
          <w:numId w:val="97"/>
        </w:numPr>
        <w:tabs>
          <w:tab w:val="left" w:pos="426"/>
        </w:tabs>
        <w:rPr>
          <w:rFonts w:asciiTheme="minorHAnsi" w:hAnsiTheme="minorHAnsi" w:cstheme="minorHAnsi"/>
          <w:sz w:val="24"/>
          <w:szCs w:val="24"/>
        </w:rPr>
      </w:pPr>
      <w:proofErr w:type="spellStart"/>
      <w:r w:rsidRPr="003C2692">
        <w:rPr>
          <w:rFonts w:asciiTheme="minorHAnsi" w:hAnsiTheme="minorHAnsi"/>
          <w:b/>
          <w:bCs/>
          <w:sz w:val="24"/>
          <w:szCs w:val="24"/>
        </w:rPr>
        <w:t>Dreptul</w:t>
      </w:r>
      <w:proofErr w:type="spellEnd"/>
      <w:r w:rsidRPr="003C2692">
        <w:rPr>
          <w:rFonts w:asciiTheme="minorHAnsi" w:hAnsiTheme="minorHAnsi"/>
          <w:b/>
          <w:bCs/>
          <w:sz w:val="24"/>
          <w:szCs w:val="24"/>
        </w:rPr>
        <w:t xml:space="preserve"> de </w:t>
      </w:r>
      <w:proofErr w:type="spellStart"/>
      <w:r w:rsidRPr="003C2692">
        <w:rPr>
          <w:rFonts w:asciiTheme="minorHAnsi" w:hAnsiTheme="minorHAnsi"/>
          <w:b/>
          <w:bCs/>
          <w:sz w:val="24"/>
          <w:szCs w:val="24"/>
        </w:rPr>
        <w:t>superficie</w:t>
      </w:r>
      <w:proofErr w:type="spellEnd"/>
    </w:p>
    <w:p w14:paraId="35311FC7" w14:textId="77777777" w:rsidR="00505324" w:rsidRPr="003C2692" w:rsidRDefault="00505324" w:rsidP="008C59C0">
      <w:pPr>
        <w:tabs>
          <w:tab w:val="left" w:pos="426"/>
        </w:tabs>
        <w:rPr>
          <w:rFonts w:asciiTheme="minorHAnsi" w:hAnsiTheme="minorHAnsi" w:cstheme="minorHAnsi"/>
          <w:sz w:val="24"/>
          <w:szCs w:val="24"/>
        </w:rPr>
      </w:pPr>
    </w:p>
    <w:p w14:paraId="73158074" w14:textId="145DECA8" w:rsidR="00903BF6" w:rsidRPr="00201B9B" w:rsidRDefault="00903BF6" w:rsidP="00903BF6">
      <w:pPr>
        <w:pStyle w:val="ListParagraph"/>
        <w:numPr>
          <w:ilvl w:val="0"/>
          <w:numId w:val="88"/>
        </w:numPr>
        <w:tabs>
          <w:tab w:val="left" w:pos="426"/>
        </w:tabs>
        <w:rPr>
          <w:rFonts w:asciiTheme="minorHAnsi" w:hAnsiTheme="minorHAnsi" w:cstheme="minorHAnsi"/>
          <w:sz w:val="24"/>
          <w:szCs w:val="24"/>
          <w:lang w:val="it-IT"/>
        </w:rPr>
      </w:pPr>
      <w:r w:rsidRPr="00201B9B">
        <w:rPr>
          <w:rFonts w:asciiTheme="minorHAnsi" w:hAnsiTheme="minorHAnsi" w:cstheme="minorHAnsi"/>
          <w:sz w:val="24"/>
          <w:szCs w:val="24"/>
          <w:lang w:val="it-IT"/>
        </w:rPr>
        <w:t>Contractul de superficie, conform prevederilor legale în vigoare. Menținerea acestui drept va acoperi inclusiv perioada de durabilitate a contractului de finanţare; și</w:t>
      </w:r>
    </w:p>
    <w:p w14:paraId="1AEDD6A8" w14:textId="64478D5E" w:rsidR="00903BF6" w:rsidRPr="00201B9B" w:rsidRDefault="00903BF6" w:rsidP="00903BF6">
      <w:pPr>
        <w:pStyle w:val="ListParagraph"/>
        <w:numPr>
          <w:ilvl w:val="0"/>
          <w:numId w:val="88"/>
        </w:numPr>
        <w:tabs>
          <w:tab w:val="left" w:pos="426"/>
        </w:tabs>
        <w:rPr>
          <w:rFonts w:asciiTheme="minorHAnsi" w:hAnsiTheme="minorHAnsi" w:cstheme="minorHAnsi"/>
          <w:sz w:val="24"/>
          <w:szCs w:val="24"/>
          <w:lang w:val="it-IT"/>
        </w:rPr>
      </w:pPr>
      <w:r w:rsidRPr="00201B9B">
        <w:rPr>
          <w:rFonts w:asciiTheme="minorHAnsi" w:hAnsiTheme="minorHAnsi" w:cstheme="minorHAnsi"/>
          <w:sz w:val="24"/>
          <w:szCs w:val="24"/>
          <w:lang w:val="it-IT"/>
        </w:rPr>
        <w:t>Acordul proprietarului pentru realizarea activităților proiectului și menținerea investiției pentru o perioadă care să acopere perioada de durabilitate a contractului de finanţare; și</w:t>
      </w:r>
    </w:p>
    <w:p w14:paraId="3150AFE4" w14:textId="442EB55F" w:rsidR="00903BF6" w:rsidRPr="00201B9B" w:rsidRDefault="00903BF6" w:rsidP="00903BF6">
      <w:pPr>
        <w:pStyle w:val="ListParagraph"/>
        <w:numPr>
          <w:ilvl w:val="0"/>
          <w:numId w:val="88"/>
        </w:numPr>
        <w:tabs>
          <w:tab w:val="left" w:pos="426"/>
        </w:tabs>
        <w:rPr>
          <w:rFonts w:asciiTheme="minorHAnsi" w:hAnsiTheme="minorHAnsi" w:cstheme="minorHAnsi"/>
          <w:sz w:val="24"/>
          <w:szCs w:val="24"/>
          <w:lang w:val="it-IT"/>
        </w:rPr>
      </w:pPr>
      <w:r w:rsidRPr="00201B9B">
        <w:rPr>
          <w:rFonts w:asciiTheme="minorHAnsi" w:hAnsiTheme="minorHAnsi" w:cstheme="minorHAnsi"/>
          <w:sz w:val="24"/>
          <w:szCs w:val="24"/>
          <w:lang w:val="it-IT"/>
        </w:rPr>
        <w:t>Extras de carte funciară din care să rezulte intabularea, precum și încheierea, emis cu maximum 30 de zile înaintea depunerii, din care să rezulte existența dreptului de superficie pentru solicitantul de finanţare și absența sarcinilor incompatibile cu investiția; și</w:t>
      </w:r>
    </w:p>
    <w:p w14:paraId="7F7894E4" w14:textId="557DCE44" w:rsidR="00903BF6" w:rsidRPr="00201B9B" w:rsidRDefault="00903BF6" w:rsidP="00903BF6">
      <w:pPr>
        <w:pStyle w:val="ListParagraph"/>
        <w:numPr>
          <w:ilvl w:val="0"/>
          <w:numId w:val="88"/>
        </w:numPr>
        <w:tabs>
          <w:tab w:val="left" w:pos="426"/>
        </w:tabs>
        <w:rPr>
          <w:rFonts w:asciiTheme="minorHAnsi" w:hAnsiTheme="minorHAnsi" w:cstheme="minorHAnsi"/>
          <w:sz w:val="24"/>
          <w:szCs w:val="24"/>
          <w:lang w:val="it-IT"/>
        </w:rPr>
      </w:pPr>
      <w:r w:rsidRPr="00201B9B">
        <w:rPr>
          <w:rFonts w:asciiTheme="minorHAnsi" w:hAnsiTheme="minorHAnsi" w:cstheme="minorHAnsi"/>
          <w:sz w:val="24"/>
          <w:szCs w:val="24"/>
          <w:lang w:val="it-IT"/>
        </w:rPr>
        <w:t>Plan de amplasament vizat de OCPI pentru imobilele pe care se propune a se realiza investiţia în cadrul proiectului, plan în care să fie evidențiate inclusiv numerele cadastrale, în cazul în care acesta nu este evidenţiat în anexa la extrasul de carte funciară; și</w:t>
      </w:r>
    </w:p>
    <w:p w14:paraId="47027930" w14:textId="12C76FED" w:rsidR="00903BF6" w:rsidRPr="00201B9B" w:rsidRDefault="00903BF6" w:rsidP="00903BF6">
      <w:pPr>
        <w:pStyle w:val="ListParagraph"/>
        <w:numPr>
          <w:ilvl w:val="0"/>
          <w:numId w:val="88"/>
        </w:numPr>
        <w:tabs>
          <w:tab w:val="left" w:pos="426"/>
        </w:tabs>
        <w:rPr>
          <w:rFonts w:asciiTheme="minorHAnsi" w:hAnsiTheme="minorHAnsi" w:cstheme="minorHAnsi"/>
          <w:sz w:val="24"/>
          <w:szCs w:val="24"/>
          <w:lang w:val="it-IT"/>
        </w:rPr>
      </w:pPr>
      <w:r w:rsidRPr="00201B9B">
        <w:rPr>
          <w:rFonts w:asciiTheme="minorHAnsi" w:hAnsiTheme="minorHAnsi" w:cstheme="minorHAnsi"/>
          <w:sz w:val="24"/>
          <w:szCs w:val="24"/>
          <w:lang w:val="it-IT"/>
        </w:rPr>
        <w:t>Tabelul centralizator asupra nr. cadastrale/ obiectivelor de investiție asupra cărora se intervine prin proiect, precum și suprafețele aferente (a se vedea modelul orientiv – Modelul I din prezentul Ghid);</w:t>
      </w:r>
    </w:p>
    <w:p w14:paraId="44F007D8" w14:textId="77777777" w:rsidR="00903BF6" w:rsidRPr="003C2692" w:rsidRDefault="00903BF6" w:rsidP="008C59C0">
      <w:pPr>
        <w:tabs>
          <w:tab w:val="left" w:pos="426"/>
        </w:tabs>
        <w:rPr>
          <w:rFonts w:asciiTheme="minorHAnsi" w:hAnsiTheme="minorHAnsi" w:cstheme="minorHAnsi"/>
          <w:sz w:val="24"/>
          <w:szCs w:val="24"/>
        </w:rPr>
      </w:pPr>
    </w:p>
    <w:p w14:paraId="1A3C3184" w14:textId="7A5692C6" w:rsidR="00FE79DA" w:rsidRPr="003C2692" w:rsidRDefault="00FE79DA" w:rsidP="008C59C0">
      <w:pPr>
        <w:tabs>
          <w:tab w:val="left" w:pos="426"/>
        </w:tabs>
        <w:rPr>
          <w:rFonts w:asciiTheme="minorHAnsi" w:hAnsiTheme="minorHAnsi" w:cstheme="minorHAnsi"/>
          <w:sz w:val="24"/>
          <w:szCs w:val="24"/>
        </w:rPr>
      </w:pPr>
      <w:r w:rsidRPr="003C2692">
        <w:rPr>
          <w:rFonts w:asciiTheme="minorHAnsi" w:hAnsiTheme="minorHAnsi" w:cstheme="minorHAnsi"/>
          <w:sz w:val="24"/>
          <w:szCs w:val="24"/>
        </w:rPr>
        <w:t xml:space="preserve">Și, </w:t>
      </w:r>
      <w:r w:rsidRPr="003C2692">
        <w:rPr>
          <w:rFonts w:asciiTheme="minorHAnsi" w:hAnsiTheme="minorHAnsi" w:cstheme="minorHAnsi"/>
          <w:b/>
          <w:sz w:val="24"/>
          <w:szCs w:val="24"/>
        </w:rPr>
        <w:t>dacă este cazul</w:t>
      </w:r>
    </w:p>
    <w:p w14:paraId="12446308" w14:textId="77777777" w:rsidR="00FE79DA" w:rsidRPr="003C2692" w:rsidRDefault="00FE79DA" w:rsidP="008C59C0">
      <w:pPr>
        <w:tabs>
          <w:tab w:val="left" w:pos="426"/>
        </w:tabs>
        <w:rPr>
          <w:rFonts w:asciiTheme="minorHAnsi" w:hAnsiTheme="minorHAnsi" w:cstheme="minorHAnsi"/>
          <w:sz w:val="24"/>
          <w:szCs w:val="24"/>
        </w:rPr>
      </w:pPr>
    </w:p>
    <w:p w14:paraId="4769C867" w14:textId="6649B18F" w:rsidR="00903BF6" w:rsidRPr="003C2692" w:rsidRDefault="00FE79DA" w:rsidP="00FE79DA">
      <w:pPr>
        <w:pStyle w:val="ListParagraph"/>
        <w:numPr>
          <w:ilvl w:val="0"/>
          <w:numId w:val="97"/>
        </w:numPr>
        <w:tabs>
          <w:tab w:val="left" w:pos="426"/>
        </w:tabs>
        <w:rPr>
          <w:rFonts w:asciiTheme="minorHAnsi" w:hAnsiTheme="minorHAnsi" w:cstheme="minorHAnsi"/>
          <w:b/>
          <w:sz w:val="24"/>
          <w:szCs w:val="24"/>
        </w:rPr>
      </w:pPr>
      <w:proofErr w:type="spellStart"/>
      <w:r w:rsidRPr="003C2692">
        <w:rPr>
          <w:rFonts w:asciiTheme="minorHAnsi" w:hAnsiTheme="minorHAnsi" w:cstheme="minorHAnsi"/>
          <w:b/>
          <w:sz w:val="24"/>
          <w:szCs w:val="24"/>
        </w:rPr>
        <w:t>Dreptul</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folosinţă</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asupra</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terenului</w:t>
      </w:r>
      <w:proofErr w:type="spellEnd"/>
      <w:r w:rsidRPr="003C2692">
        <w:rPr>
          <w:rFonts w:asciiTheme="minorHAnsi" w:hAnsiTheme="minorHAnsi" w:cstheme="minorHAnsi"/>
          <w:b/>
          <w:sz w:val="24"/>
          <w:szCs w:val="24"/>
        </w:rPr>
        <w:t xml:space="preserve"> din </w:t>
      </w:r>
      <w:proofErr w:type="spellStart"/>
      <w:r w:rsidRPr="003C2692">
        <w:rPr>
          <w:rFonts w:asciiTheme="minorHAnsi" w:hAnsiTheme="minorHAnsi" w:cstheme="minorHAnsi"/>
          <w:b/>
          <w:sz w:val="24"/>
          <w:szCs w:val="24"/>
        </w:rPr>
        <w:t>domeniul</w:t>
      </w:r>
      <w:proofErr w:type="spellEnd"/>
      <w:r w:rsidRPr="003C2692">
        <w:rPr>
          <w:rFonts w:asciiTheme="minorHAnsi" w:hAnsiTheme="minorHAnsi" w:cstheme="minorHAnsi"/>
          <w:b/>
          <w:sz w:val="24"/>
          <w:szCs w:val="24"/>
        </w:rPr>
        <w:t xml:space="preserve"> public al </w:t>
      </w:r>
      <w:proofErr w:type="spellStart"/>
      <w:r w:rsidRPr="003C2692">
        <w:rPr>
          <w:rFonts w:asciiTheme="minorHAnsi" w:hAnsiTheme="minorHAnsi" w:cstheme="minorHAnsi"/>
          <w:b/>
          <w:sz w:val="24"/>
          <w:szCs w:val="24"/>
        </w:rPr>
        <w:t>apelor</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și</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dreptul</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execuţie</w:t>
      </w:r>
      <w:proofErr w:type="spellEnd"/>
      <w:r w:rsidRPr="003C2692">
        <w:rPr>
          <w:rFonts w:asciiTheme="minorHAnsi" w:hAnsiTheme="minorHAnsi" w:cstheme="minorHAnsi"/>
          <w:b/>
          <w:sz w:val="24"/>
          <w:szCs w:val="24"/>
        </w:rPr>
        <w:t xml:space="preserve"> a </w:t>
      </w:r>
      <w:proofErr w:type="spellStart"/>
      <w:r w:rsidRPr="003C2692">
        <w:rPr>
          <w:rFonts w:asciiTheme="minorHAnsi" w:hAnsiTheme="minorHAnsi" w:cstheme="minorHAnsi"/>
          <w:b/>
          <w:sz w:val="24"/>
          <w:szCs w:val="24"/>
        </w:rPr>
        <w:t>lucrărilor</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construcţii</w:t>
      </w:r>
      <w:proofErr w:type="spellEnd"/>
    </w:p>
    <w:p w14:paraId="6BD28061" w14:textId="77777777" w:rsidR="00FE79DA" w:rsidRPr="003C2692" w:rsidRDefault="00FE79DA" w:rsidP="008C59C0">
      <w:pPr>
        <w:tabs>
          <w:tab w:val="left" w:pos="426"/>
        </w:tabs>
        <w:rPr>
          <w:rFonts w:asciiTheme="minorHAnsi" w:hAnsiTheme="minorHAnsi" w:cstheme="minorHAnsi"/>
          <w:sz w:val="24"/>
          <w:szCs w:val="24"/>
        </w:rPr>
      </w:pPr>
    </w:p>
    <w:p w14:paraId="2CEF6DD8" w14:textId="77777777" w:rsidR="00FE79DA" w:rsidRPr="003C2692" w:rsidRDefault="00FE79DA" w:rsidP="00FE79DA">
      <w:pPr>
        <w:tabs>
          <w:tab w:val="left" w:pos="426"/>
        </w:tabs>
        <w:rPr>
          <w:rFonts w:asciiTheme="minorHAnsi" w:hAnsiTheme="minorHAnsi" w:cstheme="minorHAnsi"/>
          <w:sz w:val="24"/>
          <w:szCs w:val="24"/>
        </w:rPr>
      </w:pPr>
      <w:r w:rsidRPr="003C2692">
        <w:rPr>
          <w:rFonts w:asciiTheme="minorHAnsi" w:hAnsiTheme="minorHAnsi" w:cstheme="minorHAnsi"/>
          <w:sz w:val="24"/>
          <w:szCs w:val="24"/>
        </w:rPr>
        <w:t>Utilizarea terenurilor din domeniul public al apelor în scopul realizării investiţiilor de interes şi utilitate publică de către autorităţile administraţiei publice centrale sau locale este permisă în baza unui protocol încheiat de solicitant cu Administraţia Naţională „Apele Române“, prin Administrația Bazinală de apă (ABA), conform prevederilor art. 25 alin. (5) din Legea apelor nr. 107/1996, cu modificările și completările ulterioare.</w:t>
      </w:r>
    </w:p>
    <w:p w14:paraId="7855BEA6" w14:textId="77777777" w:rsidR="00FE79DA" w:rsidRPr="003C2692" w:rsidRDefault="00FE79DA" w:rsidP="00FE79DA">
      <w:pPr>
        <w:tabs>
          <w:tab w:val="left" w:pos="426"/>
        </w:tabs>
        <w:rPr>
          <w:rFonts w:asciiTheme="minorHAnsi" w:hAnsiTheme="minorHAnsi" w:cstheme="minorHAnsi"/>
          <w:sz w:val="24"/>
          <w:szCs w:val="24"/>
        </w:rPr>
      </w:pPr>
      <w:r w:rsidRPr="003C2692">
        <w:rPr>
          <w:rFonts w:asciiTheme="minorHAnsi" w:hAnsiTheme="minorHAnsi" w:cstheme="minorHAnsi"/>
          <w:sz w:val="24"/>
          <w:szCs w:val="24"/>
        </w:rPr>
        <w:t>Conţinutul–cadru al acestui protocol este cel aprobat prin Ordinul MMAP nr. 1.708 din 10 septembrie 2020, cu modificările și completările ulterioare.</w:t>
      </w:r>
    </w:p>
    <w:p w14:paraId="0593FEF4" w14:textId="0C7FD594" w:rsidR="00FE79DA" w:rsidRPr="003C2692" w:rsidRDefault="00FE79DA" w:rsidP="00FE79DA">
      <w:pPr>
        <w:tabs>
          <w:tab w:val="left" w:pos="426"/>
        </w:tabs>
        <w:rPr>
          <w:rFonts w:asciiTheme="minorHAnsi" w:hAnsiTheme="minorHAnsi" w:cstheme="minorHAnsi"/>
          <w:sz w:val="24"/>
          <w:szCs w:val="24"/>
        </w:rPr>
      </w:pPr>
      <w:r w:rsidRPr="003C2692">
        <w:rPr>
          <w:rFonts w:asciiTheme="minorHAnsi" w:hAnsiTheme="minorHAnsi" w:cstheme="minorHAnsi"/>
          <w:sz w:val="24"/>
          <w:szCs w:val="24"/>
        </w:rPr>
        <w:t>Conform prevederilor art. 25 alin. (7) din Legea apelor nr. 107/1996, cu modificările și completările ulterioare, prin derogare de la prevederile art. 1 alin. (1) din Legea nr. 50/1991 privind autorizarea executării lucrărilor de construcţii, republicată, cu modificările şi completările ulterioare, pentru executarea lucrărilor de construcţii de utilitate publică şi de interes naţional, judeţean sau local, titularul poate dobândi un drept de creanţă asupra terenului din domeniul public, pentru şi pe timpul realizării lucrărilor. Astfel, dacă este cazul, se va anexa protocolul încheiat de solicitantul de finanţare cu Administraţia Naţională „Apele Române“, prin Administrația Bazinală de apă (ABA), conform prevederilor art. 25 alin. (5) din Legea apelor nr. 107/1996, cu modificările și completările ulterioare, pentru realizarea de lucrări în domeniul public al apelor aferente proiectului.</w:t>
      </w:r>
    </w:p>
    <w:p w14:paraId="050FF64A" w14:textId="77777777" w:rsidR="00FE79DA" w:rsidRPr="003C2692" w:rsidRDefault="00FE79DA" w:rsidP="008C59C0">
      <w:pPr>
        <w:tabs>
          <w:tab w:val="left" w:pos="426"/>
        </w:tabs>
        <w:rPr>
          <w:rFonts w:asciiTheme="minorHAnsi" w:hAnsiTheme="minorHAnsi" w:cstheme="minorHAnsi"/>
          <w:sz w:val="24"/>
          <w:szCs w:val="24"/>
        </w:rPr>
      </w:pPr>
    </w:p>
    <w:p w14:paraId="5068328C" w14:textId="27C199DF" w:rsidR="00FE79DA" w:rsidRPr="003C2692" w:rsidRDefault="00FE79DA" w:rsidP="008C59C0">
      <w:pPr>
        <w:tabs>
          <w:tab w:val="left" w:pos="426"/>
        </w:tabs>
        <w:rPr>
          <w:rFonts w:asciiTheme="minorHAnsi" w:hAnsiTheme="minorHAnsi" w:cstheme="minorHAnsi"/>
          <w:b/>
          <w:sz w:val="24"/>
          <w:szCs w:val="24"/>
        </w:rPr>
      </w:pPr>
      <w:r w:rsidRPr="003C2692">
        <w:rPr>
          <w:rFonts w:asciiTheme="minorHAnsi" w:hAnsiTheme="minorHAnsi" w:cstheme="minorHAnsi"/>
          <w:b/>
          <w:sz w:val="24"/>
          <w:szCs w:val="24"/>
        </w:rPr>
        <w:t>sau</w:t>
      </w:r>
    </w:p>
    <w:p w14:paraId="393293D9" w14:textId="5FD88C14" w:rsidR="00FE79DA" w:rsidRPr="003C2692" w:rsidRDefault="00FE79DA" w:rsidP="00FE79DA">
      <w:pPr>
        <w:pStyle w:val="ListParagraph"/>
        <w:numPr>
          <w:ilvl w:val="0"/>
          <w:numId w:val="97"/>
        </w:numPr>
        <w:tabs>
          <w:tab w:val="left" w:pos="426"/>
        </w:tabs>
        <w:rPr>
          <w:rFonts w:asciiTheme="minorHAnsi" w:hAnsiTheme="minorHAnsi" w:cstheme="minorHAnsi"/>
          <w:b/>
          <w:sz w:val="24"/>
          <w:szCs w:val="24"/>
        </w:rPr>
      </w:pPr>
      <w:proofErr w:type="spellStart"/>
      <w:r w:rsidRPr="003C2692">
        <w:rPr>
          <w:rFonts w:asciiTheme="minorHAnsi" w:hAnsiTheme="minorHAnsi" w:cstheme="minorHAnsi"/>
          <w:b/>
          <w:sz w:val="24"/>
          <w:szCs w:val="24"/>
        </w:rPr>
        <w:t>Dreptul</w:t>
      </w:r>
      <w:proofErr w:type="spellEnd"/>
      <w:r w:rsidRPr="003C2692">
        <w:rPr>
          <w:rFonts w:asciiTheme="minorHAnsi" w:hAnsiTheme="minorHAnsi" w:cstheme="minorHAnsi"/>
          <w:b/>
          <w:sz w:val="24"/>
          <w:szCs w:val="24"/>
        </w:rPr>
        <w:t xml:space="preserve"> legal de </w:t>
      </w:r>
      <w:proofErr w:type="spellStart"/>
      <w:r w:rsidRPr="003C2692">
        <w:rPr>
          <w:rFonts w:asciiTheme="minorHAnsi" w:hAnsiTheme="minorHAnsi" w:cstheme="minorHAnsi"/>
          <w:b/>
          <w:sz w:val="24"/>
          <w:szCs w:val="24"/>
        </w:rPr>
        <w:t>administrare</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temporară</w:t>
      </w:r>
      <w:proofErr w:type="spellEnd"/>
    </w:p>
    <w:p w14:paraId="645EAEF7" w14:textId="28CB4522" w:rsidR="00FE79DA" w:rsidRPr="003C2692" w:rsidRDefault="00FE79DA" w:rsidP="00FE79DA">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Documente care atestă dreptul legal de administrare temporară asupra imobilului/imobilelor din domeniul public al apelor, în conformitate cu prevederile art. 25 alin (8) și (9 )din Legea 107/1996 cu modificările și completările ulterioare;</w:t>
      </w:r>
    </w:p>
    <w:p w14:paraId="1F6B3058" w14:textId="1928048B" w:rsidR="00FE79DA" w:rsidRPr="003C2692" w:rsidRDefault="00FE79DA" w:rsidP="00FE79DA">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Protocol de delegare încheiat între administratorul de drept și solicitantul la finanțare pentru constituirea unui drept legal de administrare temporară asupra imobilului/imobilelor din domeniul public al statului, conform art XII, alin. (1) și (3) din OUG nr. 171/2022, cu actualizările și modificările ulterioare;</w:t>
      </w:r>
    </w:p>
    <w:p w14:paraId="48681181" w14:textId="3D3D99AF" w:rsidR="00FE79DA" w:rsidRPr="003C2692" w:rsidRDefault="00FE79DA" w:rsidP="00FE79DA">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Tabelul centralizator asupra nr. cadastrale, obiectivele de investiție asupra cărora se realizează intervenția, precum și suprafețele aferente (a se vedea modelul orientativ – Modelul I din prezentul Ghid);</w:t>
      </w:r>
    </w:p>
    <w:p w14:paraId="5B746A3D" w14:textId="77777777" w:rsidR="00FE79DA" w:rsidRPr="003C2692" w:rsidRDefault="00FE79DA" w:rsidP="008C59C0">
      <w:pPr>
        <w:tabs>
          <w:tab w:val="left" w:pos="426"/>
        </w:tabs>
        <w:rPr>
          <w:rFonts w:asciiTheme="minorHAnsi" w:hAnsiTheme="minorHAnsi" w:cstheme="minorHAnsi"/>
          <w:sz w:val="24"/>
          <w:szCs w:val="24"/>
        </w:rPr>
      </w:pPr>
    </w:p>
    <w:p w14:paraId="6007FA5C" w14:textId="41522D5B" w:rsidR="00A12E88" w:rsidRPr="003C2692" w:rsidRDefault="00A12E88" w:rsidP="00A12E88">
      <w:pPr>
        <w:tabs>
          <w:tab w:val="left" w:pos="426"/>
        </w:tabs>
        <w:rPr>
          <w:rFonts w:asciiTheme="minorHAnsi" w:hAnsiTheme="minorHAnsi" w:cstheme="minorHAnsi"/>
          <w:b/>
          <w:i/>
          <w:sz w:val="24"/>
          <w:szCs w:val="24"/>
        </w:rPr>
      </w:pPr>
      <w:r w:rsidRPr="003C2692">
        <w:rPr>
          <w:rFonts w:asciiTheme="minorHAnsi" w:hAnsiTheme="minorHAnsi" w:cstheme="minorHAnsi"/>
          <w:b/>
          <w:i/>
          <w:sz w:val="24"/>
          <w:szCs w:val="24"/>
        </w:rPr>
        <w:t xml:space="preserve">Investiții pentru care </w:t>
      </w:r>
      <w:r w:rsidRPr="003C2692">
        <w:rPr>
          <w:rFonts w:asciiTheme="minorHAnsi" w:hAnsiTheme="minorHAnsi" w:cstheme="minorHAnsi"/>
          <w:b/>
          <w:i/>
          <w:sz w:val="24"/>
          <w:szCs w:val="24"/>
          <w:u w:val="single"/>
        </w:rPr>
        <w:t>nu</w:t>
      </w:r>
      <w:r w:rsidRPr="003C2692">
        <w:rPr>
          <w:rFonts w:asciiTheme="minorHAnsi" w:hAnsiTheme="minorHAnsi" w:cstheme="minorHAnsi"/>
          <w:b/>
          <w:i/>
          <w:sz w:val="24"/>
          <w:szCs w:val="24"/>
        </w:rPr>
        <w:t xml:space="preserve"> este necesară obținerea autorizației de construire</w:t>
      </w:r>
    </w:p>
    <w:p w14:paraId="1C1C80FA" w14:textId="77777777" w:rsidR="00FE79DA" w:rsidRPr="003C2692" w:rsidRDefault="00FE79DA" w:rsidP="008C59C0">
      <w:pPr>
        <w:tabs>
          <w:tab w:val="left" w:pos="426"/>
        </w:tabs>
        <w:rPr>
          <w:rFonts w:asciiTheme="minorHAnsi" w:hAnsiTheme="minorHAnsi" w:cstheme="minorHAnsi"/>
          <w:sz w:val="24"/>
          <w:szCs w:val="24"/>
        </w:rPr>
      </w:pPr>
    </w:p>
    <w:p w14:paraId="7A4353C6" w14:textId="1427FD26" w:rsidR="00A12E88" w:rsidRPr="00201B9B" w:rsidRDefault="00352112" w:rsidP="00352112">
      <w:pPr>
        <w:pStyle w:val="ListParagraph"/>
        <w:numPr>
          <w:ilvl w:val="0"/>
          <w:numId w:val="97"/>
        </w:numPr>
        <w:tabs>
          <w:tab w:val="left" w:pos="426"/>
        </w:tabs>
        <w:rPr>
          <w:rFonts w:asciiTheme="minorHAnsi" w:hAnsiTheme="minorHAnsi" w:cstheme="minorHAnsi"/>
          <w:sz w:val="24"/>
          <w:szCs w:val="24"/>
          <w:lang w:val="ro-RO"/>
        </w:rPr>
      </w:pPr>
      <w:r w:rsidRPr="00201B9B">
        <w:rPr>
          <w:rFonts w:asciiTheme="minorHAnsi" w:hAnsiTheme="minorHAnsi" w:cstheme="minorHAnsi"/>
          <w:b/>
          <w:sz w:val="24"/>
          <w:szCs w:val="24"/>
          <w:lang w:val="ro-RO"/>
        </w:rPr>
        <w:t>Dreptul de proprietate publică/privată</w:t>
      </w:r>
      <w:r w:rsidRPr="00201B9B">
        <w:rPr>
          <w:rFonts w:asciiTheme="minorHAnsi" w:hAnsiTheme="minorHAnsi" w:cstheme="minorHAnsi"/>
          <w:sz w:val="24"/>
          <w:szCs w:val="24"/>
          <w:lang w:val="ro-RO"/>
        </w:rPr>
        <w:t xml:space="preserve"> asupra mijloacelor de transport public si asupra sistemelor de transport inteligente-STI (management trafic, e-ticketing</w:t>
      </w:r>
      <w:r w:rsidR="00737152" w:rsidRPr="00201B9B">
        <w:rPr>
          <w:rFonts w:asciiTheme="minorHAnsi" w:hAnsiTheme="minorHAnsi" w:cstheme="minorHAnsi"/>
          <w:sz w:val="24"/>
          <w:szCs w:val="24"/>
          <w:lang w:val="ro-RO"/>
        </w:rPr>
        <w:t>, etc.</w:t>
      </w:r>
      <w:r w:rsidRPr="00201B9B">
        <w:rPr>
          <w:rFonts w:asciiTheme="minorHAnsi" w:hAnsiTheme="minorHAnsi" w:cstheme="minorHAnsi"/>
          <w:sz w:val="24"/>
          <w:szCs w:val="24"/>
          <w:lang w:val="ro-RO"/>
        </w:rPr>
        <w:t>)</w:t>
      </w:r>
    </w:p>
    <w:p w14:paraId="03F1CCD8" w14:textId="77777777" w:rsidR="00A12E88" w:rsidRPr="003C2692" w:rsidRDefault="00A12E88" w:rsidP="008C59C0">
      <w:pPr>
        <w:tabs>
          <w:tab w:val="left" w:pos="426"/>
        </w:tabs>
        <w:rPr>
          <w:rFonts w:asciiTheme="minorHAnsi" w:hAnsiTheme="minorHAnsi" w:cstheme="minorHAnsi"/>
          <w:sz w:val="24"/>
          <w:szCs w:val="24"/>
        </w:rPr>
      </w:pPr>
    </w:p>
    <w:p w14:paraId="1EA442B4" w14:textId="45DDEC82" w:rsidR="00737152" w:rsidRPr="003C2692" w:rsidRDefault="00737152" w:rsidP="00737152">
      <w:pPr>
        <w:tabs>
          <w:tab w:val="left" w:pos="426"/>
        </w:tabs>
        <w:rPr>
          <w:rFonts w:asciiTheme="minorHAnsi" w:hAnsiTheme="minorHAnsi" w:cstheme="minorHAnsi"/>
          <w:sz w:val="24"/>
          <w:szCs w:val="24"/>
        </w:rPr>
      </w:pPr>
      <w:r w:rsidRPr="003C2692">
        <w:rPr>
          <w:rFonts w:asciiTheme="minorHAnsi" w:hAnsiTheme="minorHAnsi" w:cstheme="minorHAnsi"/>
          <w:sz w:val="24"/>
          <w:szCs w:val="24"/>
        </w:rPr>
        <w:t>Pentru activitatea de modernizare mijloacelor de transport public şi pentru modernizarea/extinderea unor sisteme de transport inteligente (STI)-e-ticketing, managementul traficului, etc. este obligatoriu ca solicitantul să deţină dreptul de proprietate publică/privată asupra mijloacelor de transport public ce urmează a fi modernizate sau asupra bunurilor ce alcătuiesc sistemele existente, ce urmează a fi modernizate/extinse. În perioada de operare, pentru mijloacele de transport public se vor avea în vedere prevederile legislaţiei în vigoare privind proprietatea publică.</w:t>
      </w:r>
    </w:p>
    <w:p w14:paraId="6DC714E2" w14:textId="77777777" w:rsidR="00737152" w:rsidRPr="003C2692" w:rsidRDefault="00737152" w:rsidP="00737152">
      <w:pPr>
        <w:tabs>
          <w:tab w:val="left" w:pos="426"/>
        </w:tabs>
        <w:rPr>
          <w:rFonts w:asciiTheme="minorHAnsi" w:hAnsiTheme="minorHAnsi" w:cstheme="minorHAnsi"/>
          <w:sz w:val="24"/>
          <w:szCs w:val="24"/>
        </w:rPr>
      </w:pPr>
    </w:p>
    <w:p w14:paraId="32287ACF" w14:textId="0968E22E" w:rsidR="00737152" w:rsidRPr="003C2692" w:rsidRDefault="00737152" w:rsidP="00737152">
      <w:pPr>
        <w:tabs>
          <w:tab w:val="left" w:pos="426"/>
        </w:tabs>
        <w:rPr>
          <w:rFonts w:asciiTheme="minorHAnsi" w:hAnsiTheme="minorHAnsi" w:cstheme="minorHAnsi"/>
          <w:sz w:val="24"/>
          <w:szCs w:val="24"/>
        </w:rPr>
      </w:pPr>
      <w:r w:rsidRPr="003C2692">
        <w:rPr>
          <w:rFonts w:asciiTheme="minorHAnsi" w:hAnsiTheme="minorHAnsi" w:cstheme="minorHAnsi"/>
          <w:sz w:val="24"/>
          <w:szCs w:val="24"/>
        </w:rPr>
        <w:t>Pentru alte tipuri de activități ce implică instalarea de echipamente în mijloacele de transport public (de ex. privind sistemele de e-ticketing, managementul traficului), solicitantul va dovedi fie că deține dreptul de proprietate publică/privată asupra mijloacelor de transport în care se instalează STI, fie că deține dreptul de folosinţă ca drept real/de creanţă din partea operatorului de transport public pentru instalarea echipamentelor în mijloacele sale de transport.</w:t>
      </w:r>
    </w:p>
    <w:p w14:paraId="17B9A228" w14:textId="77777777" w:rsidR="00737152" w:rsidRPr="003C2692" w:rsidRDefault="00737152" w:rsidP="00737152">
      <w:pPr>
        <w:tabs>
          <w:tab w:val="left" w:pos="426"/>
        </w:tabs>
        <w:rPr>
          <w:rFonts w:asciiTheme="minorHAnsi" w:hAnsiTheme="minorHAnsi" w:cstheme="minorHAnsi"/>
          <w:sz w:val="24"/>
          <w:szCs w:val="24"/>
        </w:rPr>
      </w:pPr>
    </w:p>
    <w:p w14:paraId="45A88307" w14:textId="77777777" w:rsidR="00737152" w:rsidRPr="003C2692" w:rsidRDefault="00737152" w:rsidP="00737152">
      <w:pPr>
        <w:tabs>
          <w:tab w:val="left" w:pos="426"/>
        </w:tabs>
        <w:rPr>
          <w:rFonts w:asciiTheme="minorHAnsi" w:hAnsiTheme="minorHAnsi" w:cstheme="minorHAnsi"/>
          <w:sz w:val="24"/>
          <w:szCs w:val="24"/>
        </w:rPr>
      </w:pPr>
      <w:r w:rsidRPr="003C2692">
        <w:rPr>
          <w:rFonts w:asciiTheme="minorHAnsi" w:hAnsiTheme="minorHAnsi" w:cstheme="minorHAnsi"/>
          <w:sz w:val="24"/>
          <w:szCs w:val="24"/>
        </w:rPr>
        <w:t>Mijloacele de transport public şi sistemele de transport inteligente existente ce fac obiectul proiectului, îndeplinesc cumulativ următoarele condiţii la momentul depunerii cererii de finanţare:</w:t>
      </w:r>
    </w:p>
    <w:p w14:paraId="6CB78060" w14:textId="3BFDBD00" w:rsidR="00737152" w:rsidRPr="003C2692" w:rsidRDefault="00737152" w:rsidP="00737152">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să fie libere de orice sarcini sau interdicţii ce afectează implementarea şi exploatarea operaţiunii;</w:t>
      </w:r>
    </w:p>
    <w:p w14:paraId="56C4E519" w14:textId="49575DB3" w:rsidR="00737152" w:rsidRPr="003C2692" w:rsidRDefault="00737152" w:rsidP="00737152">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să nu facă obiectul unor litigii având ca obiect dreptul invocat de către solicitant pentru realizarea proiectului, aflate în curs de soluţionare la instanţele judecătoreşti;</w:t>
      </w:r>
    </w:p>
    <w:p w14:paraId="5A95E498" w14:textId="37B2738B" w:rsidR="00737152" w:rsidRPr="003C2692" w:rsidRDefault="00737152" w:rsidP="00737152">
      <w:pPr>
        <w:tabs>
          <w:tab w:val="left" w:pos="426"/>
        </w:tabs>
        <w:rPr>
          <w:rFonts w:asciiTheme="minorHAnsi" w:hAnsiTheme="minorHAnsi" w:cstheme="minorHAnsi"/>
          <w:sz w:val="24"/>
          <w:szCs w:val="24"/>
        </w:rPr>
      </w:pPr>
      <w:r w:rsidRPr="003C2692">
        <w:rPr>
          <w:rFonts w:asciiTheme="minorHAnsi" w:hAnsiTheme="minorHAnsi" w:cstheme="minorHAnsi"/>
          <w:sz w:val="24"/>
          <w:szCs w:val="24"/>
        </w:rPr>
        <w:tab/>
        <w:t>• să nu facă obiectul revendicărilor potrivit unor legi speciale în materie sau dreptului comun.</w:t>
      </w:r>
    </w:p>
    <w:p w14:paraId="3E132B92" w14:textId="77777777" w:rsidR="00737152" w:rsidRPr="003C2692" w:rsidRDefault="00737152" w:rsidP="00737152">
      <w:pPr>
        <w:tabs>
          <w:tab w:val="left" w:pos="426"/>
        </w:tabs>
        <w:rPr>
          <w:rFonts w:asciiTheme="minorHAnsi" w:hAnsiTheme="minorHAnsi" w:cstheme="minorHAnsi"/>
          <w:sz w:val="24"/>
          <w:szCs w:val="24"/>
        </w:rPr>
      </w:pPr>
      <w:r w:rsidRPr="003C2692">
        <w:rPr>
          <w:rFonts w:asciiTheme="minorHAnsi" w:hAnsiTheme="minorHAnsi" w:cstheme="minorHAnsi"/>
          <w:sz w:val="24"/>
          <w:szCs w:val="24"/>
        </w:rPr>
        <w:tab/>
      </w:r>
    </w:p>
    <w:p w14:paraId="478E88C9" w14:textId="6CD3DAAE" w:rsidR="00737152" w:rsidRPr="003C2692" w:rsidRDefault="00737152" w:rsidP="00737152">
      <w:pPr>
        <w:tabs>
          <w:tab w:val="left" w:pos="426"/>
        </w:tabs>
        <w:rPr>
          <w:rFonts w:asciiTheme="minorHAnsi" w:hAnsiTheme="minorHAnsi" w:cstheme="minorHAnsi"/>
          <w:sz w:val="24"/>
          <w:szCs w:val="24"/>
        </w:rPr>
      </w:pPr>
      <w:r w:rsidRPr="003C2692">
        <w:rPr>
          <w:rFonts w:asciiTheme="minorHAnsi" w:hAnsiTheme="minorHAnsi" w:cstheme="minorHAnsi"/>
          <w:sz w:val="24"/>
          <w:szCs w:val="24"/>
        </w:rPr>
        <w:t xml:space="preserve">Garanțiile reale asupra </w:t>
      </w:r>
      <w:r w:rsidR="00397F05" w:rsidRPr="003C2692">
        <w:rPr>
          <w:rFonts w:asciiTheme="minorHAnsi" w:hAnsiTheme="minorHAnsi" w:cstheme="minorHAnsi"/>
          <w:sz w:val="24"/>
          <w:szCs w:val="24"/>
        </w:rPr>
        <w:t xml:space="preserve">materialului rulant şi STI, </w:t>
      </w:r>
      <w:r w:rsidRPr="003C2692">
        <w:rPr>
          <w:rFonts w:asciiTheme="minorHAnsi" w:hAnsiTheme="minorHAnsi" w:cstheme="minorHAnsi"/>
          <w:sz w:val="24"/>
          <w:szCs w:val="24"/>
        </w:rPr>
        <w:t>după caz</w:t>
      </w:r>
      <w:r w:rsidR="00397F05" w:rsidRPr="003C2692">
        <w:rPr>
          <w:rFonts w:asciiTheme="minorHAnsi" w:hAnsiTheme="minorHAnsi" w:cstheme="minorHAnsi"/>
          <w:sz w:val="24"/>
          <w:szCs w:val="24"/>
        </w:rPr>
        <w:t>,</w:t>
      </w:r>
      <w:r w:rsidRPr="003C2692">
        <w:rPr>
          <w:rFonts w:asciiTheme="minorHAnsi" w:hAnsiTheme="minorHAnsi" w:cstheme="minorHAnsi"/>
          <w:sz w:val="24"/>
          <w:szCs w:val="24"/>
        </w:rPr>
        <w:t xml:space="preserve"> (ex. ipoteca etc.) sunt considerate în accepțiunea AM PR </w:t>
      </w:r>
      <w:r w:rsidR="00397F05" w:rsidRPr="003C2692">
        <w:rPr>
          <w:rFonts w:asciiTheme="minorHAnsi" w:hAnsiTheme="minorHAnsi" w:cstheme="minorHAnsi"/>
          <w:sz w:val="24"/>
          <w:szCs w:val="24"/>
        </w:rPr>
        <w:t xml:space="preserve">SV Oltenia </w:t>
      </w:r>
      <w:r w:rsidRPr="003C2692">
        <w:rPr>
          <w:rFonts w:asciiTheme="minorHAnsi" w:hAnsiTheme="minorHAnsi" w:cstheme="minorHAnsi"/>
          <w:sz w:val="24"/>
          <w:szCs w:val="24"/>
        </w:rPr>
        <w:t xml:space="preserve">incompatibile cu realizarea proiectelor de investiții în cadrul PR </w:t>
      </w:r>
      <w:r w:rsidR="00397F05" w:rsidRPr="003C2692">
        <w:rPr>
          <w:rFonts w:asciiTheme="minorHAnsi" w:hAnsiTheme="minorHAnsi" w:cstheme="minorHAnsi"/>
          <w:sz w:val="24"/>
          <w:szCs w:val="24"/>
        </w:rPr>
        <w:t>SV</w:t>
      </w:r>
      <w:r w:rsidRPr="003C2692">
        <w:rPr>
          <w:rFonts w:asciiTheme="minorHAnsi" w:hAnsiTheme="minorHAnsi" w:cstheme="minorHAnsi"/>
          <w:sz w:val="24"/>
          <w:szCs w:val="24"/>
        </w:rPr>
        <w:t xml:space="preserve"> 2021-2027.</w:t>
      </w:r>
    </w:p>
    <w:p w14:paraId="55FC25A6" w14:textId="6FA4B6B7" w:rsidR="00737152" w:rsidRPr="003C2692" w:rsidRDefault="00EF3CD5" w:rsidP="00EF3CD5">
      <w:pPr>
        <w:tabs>
          <w:tab w:val="left" w:pos="426"/>
        </w:tabs>
        <w:rPr>
          <w:rFonts w:asciiTheme="minorHAnsi" w:hAnsiTheme="minorHAnsi" w:cstheme="minorHAnsi"/>
          <w:sz w:val="24"/>
          <w:szCs w:val="24"/>
        </w:rPr>
      </w:pPr>
      <w:r w:rsidRPr="003C2692">
        <w:rPr>
          <w:rFonts w:asciiTheme="minorHAnsi" w:hAnsiTheme="minorHAnsi" w:cstheme="minorHAnsi"/>
          <w:sz w:val="24"/>
          <w:szCs w:val="24"/>
        </w:rPr>
        <w:t>Nu este considerată sarcină punerea la dispoziţia operatorului de transport public local de călători a sistemelor de transport public ce fac obiectul proiectului.</w:t>
      </w:r>
    </w:p>
    <w:p w14:paraId="64F8CFD2" w14:textId="77777777" w:rsidR="00BE6551" w:rsidRPr="003C2692" w:rsidRDefault="00BE6551" w:rsidP="008C59C0">
      <w:pPr>
        <w:tabs>
          <w:tab w:val="left" w:pos="426"/>
        </w:tabs>
        <w:rPr>
          <w:rFonts w:asciiTheme="minorHAnsi" w:hAnsiTheme="minorHAnsi" w:cstheme="minorHAnsi"/>
          <w:sz w:val="24"/>
          <w:szCs w:val="24"/>
        </w:rPr>
      </w:pPr>
    </w:p>
    <w:p w14:paraId="1D0276C1" w14:textId="4CD6B9E4" w:rsidR="00EF3CD5" w:rsidRPr="003C2692" w:rsidRDefault="00A8639C" w:rsidP="0068293A">
      <w:pPr>
        <w:tabs>
          <w:tab w:val="left" w:pos="426"/>
        </w:tabs>
        <w:rPr>
          <w:rFonts w:asciiTheme="minorHAnsi" w:hAnsiTheme="minorHAnsi" w:cstheme="minorHAnsi"/>
          <w:sz w:val="24"/>
          <w:szCs w:val="24"/>
        </w:rPr>
      </w:pPr>
      <w:r w:rsidRPr="003C2692">
        <w:rPr>
          <w:rFonts w:asciiTheme="minorHAnsi" w:hAnsiTheme="minorHAnsi" w:cstheme="minorHAnsi"/>
          <w:sz w:val="24"/>
          <w:szCs w:val="24"/>
        </w:rPr>
        <w:t>Pentru investitiile privind crearea/extinderea/modernizare sistemelor STI (e-ticketing, managementul traficului şi alte siste</w:t>
      </w:r>
      <w:r w:rsidR="0068293A" w:rsidRPr="003C2692">
        <w:rPr>
          <w:rFonts w:asciiTheme="minorHAnsi" w:hAnsiTheme="minorHAnsi" w:cstheme="minorHAnsi"/>
          <w:sz w:val="24"/>
          <w:szCs w:val="24"/>
        </w:rPr>
        <w:t xml:space="preserve">me de transport inteligente), </w:t>
      </w:r>
      <w:r w:rsidRPr="003C2692">
        <w:rPr>
          <w:rFonts w:asciiTheme="minorHAnsi" w:hAnsiTheme="minorHAnsi" w:cstheme="minorHAnsi"/>
          <w:sz w:val="24"/>
          <w:szCs w:val="24"/>
        </w:rPr>
        <w:t>iluminat public</w:t>
      </w:r>
      <w:r w:rsidR="0068293A" w:rsidRPr="003C2692">
        <w:rPr>
          <w:rFonts w:asciiTheme="minorHAnsi" w:hAnsiTheme="minorHAnsi" w:cstheme="minorHAnsi"/>
          <w:sz w:val="24"/>
          <w:szCs w:val="24"/>
        </w:rPr>
        <w:t xml:space="preserve"> punctual</w:t>
      </w:r>
      <w:r w:rsidRPr="003C2692">
        <w:rPr>
          <w:rFonts w:asciiTheme="minorHAnsi" w:hAnsiTheme="minorHAnsi" w:cstheme="minorHAnsi"/>
          <w:sz w:val="24"/>
          <w:szCs w:val="24"/>
        </w:rPr>
        <w:t>, bike sharing, precum si alte tipuri de investitii care nu necesita autorizatie de construire (dupa specificul fiecarui proiect), în cazul în care solicitantul nu dovedește dreptul de proprietate publică/privată/administrare/administrare temporara/superficie asupra obiectivelor de investiție infrastructurii pe care acestea vor fi instalate, în conformitate cu cele</w:t>
      </w:r>
      <w:r w:rsidR="0068293A" w:rsidRPr="003C2692">
        <w:rPr>
          <w:rFonts w:asciiTheme="minorHAnsi" w:hAnsiTheme="minorHAnsi" w:cstheme="minorHAnsi"/>
          <w:sz w:val="24"/>
          <w:szCs w:val="24"/>
        </w:rPr>
        <w:t xml:space="preserve"> anterior</w:t>
      </w:r>
      <w:r w:rsidRPr="003C2692">
        <w:rPr>
          <w:rFonts w:asciiTheme="minorHAnsi" w:hAnsiTheme="minorHAnsi" w:cstheme="minorHAnsi"/>
          <w:sz w:val="24"/>
          <w:szCs w:val="24"/>
        </w:rPr>
        <w:t xml:space="preserve"> prevăzute</w:t>
      </w:r>
      <w:r w:rsidR="0068293A" w:rsidRPr="003C2692">
        <w:rPr>
          <w:rFonts w:asciiTheme="minorHAnsi" w:hAnsiTheme="minorHAnsi" w:cstheme="minorHAnsi"/>
          <w:sz w:val="24"/>
          <w:szCs w:val="24"/>
        </w:rPr>
        <w:t>,</w:t>
      </w:r>
      <w:r w:rsidRPr="003C2692">
        <w:rPr>
          <w:rFonts w:asciiTheme="minorHAnsi" w:hAnsiTheme="minorHAnsi" w:cstheme="minorHAnsi"/>
          <w:sz w:val="24"/>
          <w:szCs w:val="24"/>
        </w:rPr>
        <w:t xml:space="preserve"> trebuie sa demonstreze in etapa de contractare, faptul că deține un drept de folosință, transmis prin orice tip de operațiune juridică.</w:t>
      </w:r>
      <w:r w:rsidR="0068293A" w:rsidRPr="003C2692">
        <w:rPr>
          <w:rFonts w:asciiTheme="minorHAnsi" w:hAnsiTheme="minorHAnsi" w:cstheme="minorHAnsi"/>
          <w:sz w:val="24"/>
          <w:szCs w:val="24"/>
        </w:rPr>
        <w:t xml:space="preserve"> Acesta trebuie să acopere perioada de evaluare, selecție, contractare, implementare și durabilitate a investiției.</w:t>
      </w:r>
      <w:r w:rsidR="00E42BEB" w:rsidRPr="003C2692">
        <w:t xml:space="preserve"> </w:t>
      </w:r>
      <w:r w:rsidR="00E42BEB" w:rsidRPr="003C2692">
        <w:rPr>
          <w:rFonts w:asciiTheme="minorHAnsi" w:hAnsiTheme="minorHAnsi" w:cstheme="minorHAnsi"/>
          <w:sz w:val="24"/>
          <w:szCs w:val="24"/>
        </w:rPr>
        <w:t>În acest sens, solicitantul poate să demonstreze:</w:t>
      </w:r>
    </w:p>
    <w:p w14:paraId="4A6B392E" w14:textId="77777777" w:rsidR="0068293A" w:rsidRPr="003C2692" w:rsidRDefault="0068293A" w:rsidP="0068293A">
      <w:pPr>
        <w:tabs>
          <w:tab w:val="left" w:pos="426"/>
        </w:tabs>
        <w:rPr>
          <w:rFonts w:asciiTheme="minorHAnsi" w:hAnsiTheme="minorHAnsi" w:cstheme="minorHAnsi"/>
          <w:sz w:val="24"/>
          <w:szCs w:val="24"/>
        </w:rPr>
      </w:pPr>
    </w:p>
    <w:p w14:paraId="0E7D7E1E" w14:textId="1EEB839B" w:rsidR="0068293A" w:rsidRPr="003C2692" w:rsidRDefault="00E42BEB" w:rsidP="00E42BEB">
      <w:pPr>
        <w:pStyle w:val="ListParagraph"/>
        <w:numPr>
          <w:ilvl w:val="0"/>
          <w:numId w:val="97"/>
        </w:numPr>
        <w:tabs>
          <w:tab w:val="left" w:pos="426"/>
        </w:tabs>
        <w:rPr>
          <w:rFonts w:asciiTheme="minorHAnsi" w:hAnsiTheme="minorHAnsi" w:cstheme="minorHAnsi"/>
          <w:b/>
          <w:sz w:val="24"/>
          <w:szCs w:val="24"/>
        </w:rPr>
      </w:pPr>
      <w:proofErr w:type="spellStart"/>
      <w:r w:rsidRPr="003C2692">
        <w:rPr>
          <w:rFonts w:asciiTheme="minorHAnsi" w:hAnsiTheme="minorHAnsi" w:cstheme="minorHAnsi"/>
          <w:b/>
          <w:sz w:val="24"/>
          <w:szCs w:val="24"/>
        </w:rPr>
        <w:t>Dreptul</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folosință</w:t>
      </w:r>
      <w:proofErr w:type="spellEnd"/>
    </w:p>
    <w:p w14:paraId="02928FBA" w14:textId="77777777" w:rsidR="00EF3CD5" w:rsidRPr="003C2692" w:rsidRDefault="00EF3CD5" w:rsidP="008C59C0">
      <w:pPr>
        <w:tabs>
          <w:tab w:val="left" w:pos="426"/>
        </w:tabs>
        <w:rPr>
          <w:rFonts w:asciiTheme="minorHAnsi" w:hAnsiTheme="minorHAnsi" w:cstheme="minorHAnsi"/>
          <w:sz w:val="24"/>
          <w:szCs w:val="24"/>
        </w:rPr>
      </w:pPr>
    </w:p>
    <w:p w14:paraId="0A086578" w14:textId="7D1014C3" w:rsidR="00276BC1" w:rsidRPr="003C2692" w:rsidRDefault="00276BC1" w:rsidP="00276BC1">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Dreptul de folosinţă asupra mijloacelor de transport public deţinute de către operatorul de transport public, pentru instalarea echipamentelor aferente sistemelor de e-ticketing/managementul traficului/alte sisteme de transport inteligente</w:t>
      </w:r>
    </w:p>
    <w:p w14:paraId="13510AA4" w14:textId="35CBC009" w:rsidR="00276BC1" w:rsidRPr="003C2692" w:rsidRDefault="00276BC1" w:rsidP="00276BC1">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Dreptul de folosinţă asupra unor imobile/bunuri pentru instalarea componentelor subsistemelor CCTV, respectiv a camerelor de supraveghere a traficului, ce fac parte din sistemul de management al traficului sau a camerelor de supraveghere a parcărilor pentru biciclete, „park and ride”, iluminat public punctual, bike sharing după caz;</w:t>
      </w:r>
    </w:p>
    <w:p w14:paraId="22C32DC7" w14:textId="41688FD8" w:rsidR="00276BC1" w:rsidRPr="003C2692" w:rsidRDefault="00276BC1" w:rsidP="00276BC1">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Dreptul de folosinţă asupra unor imobile ce vor funcţiona ca dispecerate aferente acestor sisteme, pentru instalarea echipamentelor aferente sistemelor de e-ticketing/managementul traficului/alte sisteme de transport inteligente. În acest caz, asupra clădirii dispeceratelor pentru care solicitantul are asigurat doar dreptul de folosinţă nu se vor executa prin proiect lucrări de construire pentru care este necesară autorizația de construire;</w:t>
      </w:r>
    </w:p>
    <w:p w14:paraId="7F297353" w14:textId="0346621E" w:rsidR="00276BC1" w:rsidRPr="003C2692" w:rsidRDefault="00AE3F3B" w:rsidP="00AE3F3B">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r>
      <w:r w:rsidR="00276BC1" w:rsidRPr="003C2692">
        <w:rPr>
          <w:rFonts w:asciiTheme="minorHAnsi" w:hAnsiTheme="minorHAnsi" w:cstheme="minorHAnsi"/>
          <w:sz w:val="24"/>
          <w:szCs w:val="24"/>
        </w:rPr>
        <w:t>• Dreptul de folosinţă a unor imobile/bunuri (de ex. stâlpi), pentru instalarea punctuală a sistemului de iluminat pentru zone pietonale, semi-pietonale şi piste/trasee pentru biciclete bike sharing sau a sistemelor STI. În acest caz, asupra imobilelor respective nu se vor executa lucrări de construire pentru care este necesară autorizația de construire.</w:t>
      </w:r>
    </w:p>
    <w:p w14:paraId="12E5CD2C" w14:textId="64AE619E" w:rsidR="00E42BEB" w:rsidRPr="003C2692" w:rsidRDefault="00AE3F3B" w:rsidP="00AE3F3B">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r>
      <w:r w:rsidR="00276BC1" w:rsidRPr="003C2692">
        <w:rPr>
          <w:rFonts w:asciiTheme="minorHAnsi" w:hAnsiTheme="minorHAnsi" w:cstheme="minorHAnsi"/>
          <w:sz w:val="24"/>
          <w:szCs w:val="24"/>
        </w:rPr>
        <w:t xml:space="preserve">• Pentru reţeaua sistemului de iluminat public, se acceptă </w:t>
      </w:r>
      <w:r w:rsidRPr="003C2692">
        <w:rPr>
          <w:rFonts w:asciiTheme="minorHAnsi" w:hAnsiTheme="minorHAnsi" w:cstheme="minorHAnsi"/>
          <w:sz w:val="24"/>
          <w:szCs w:val="24"/>
        </w:rPr>
        <w:t>dovedirea dreptului de trecere</w:t>
      </w:r>
      <w:r w:rsidR="00276BC1" w:rsidRPr="003C2692">
        <w:rPr>
          <w:rFonts w:asciiTheme="minorHAnsi" w:hAnsiTheme="minorHAnsi" w:cstheme="minorHAnsi"/>
          <w:sz w:val="24"/>
          <w:szCs w:val="24"/>
        </w:rPr>
        <w:t>, conform prevederilor</w:t>
      </w:r>
      <w:r w:rsidRPr="003C2692">
        <w:rPr>
          <w:rFonts w:asciiTheme="minorHAnsi" w:hAnsiTheme="minorHAnsi" w:cstheme="minorHAnsi"/>
          <w:sz w:val="24"/>
          <w:szCs w:val="24"/>
        </w:rPr>
        <w:t xml:space="preserve"> art. 5, alin. (10) al</w:t>
      </w:r>
      <w:r w:rsidR="00276BC1" w:rsidRPr="003C2692">
        <w:rPr>
          <w:rFonts w:asciiTheme="minorHAnsi" w:hAnsiTheme="minorHAnsi" w:cstheme="minorHAnsi"/>
          <w:sz w:val="24"/>
          <w:szCs w:val="24"/>
        </w:rPr>
        <w:t xml:space="preserve"> Legii nr. 51/2006 republicată, cu modificările şi completările </w:t>
      </w:r>
      <w:r w:rsidRPr="003C2692">
        <w:rPr>
          <w:rFonts w:asciiTheme="minorHAnsi" w:hAnsiTheme="minorHAnsi" w:cstheme="minorHAnsi"/>
          <w:sz w:val="24"/>
          <w:szCs w:val="24"/>
        </w:rPr>
        <w:t>ulterioare.</w:t>
      </w:r>
    </w:p>
    <w:p w14:paraId="5C51AB4D" w14:textId="77777777" w:rsidR="00AE3F3B" w:rsidRPr="003C2692" w:rsidRDefault="00AE3F3B" w:rsidP="00AE3F3B">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cazul intervenţiilor care nu presupun obţinerea Autorizaţiei de Construire, pentru dovedirea dreptului de folosință asupra obiectivelor de investiție se vor depune următoarele documente:</w:t>
      </w:r>
    </w:p>
    <w:p w14:paraId="44259DB7" w14:textId="10CA6D09" w:rsidR="00AE3F3B" w:rsidRPr="003C2692" w:rsidRDefault="00AE3F3B" w:rsidP="00AE3F3B">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Plan de amplasament pentru imobilele pe care se propune a se realiza investiţia în cadrul proiectului. Nu este obligatoriu ca acest plan să fie vizat de OCPI.</w:t>
      </w:r>
    </w:p>
    <w:p w14:paraId="72203FCE" w14:textId="799F801E" w:rsidR="00AE3F3B" w:rsidRPr="003C2692" w:rsidRDefault="00AE3F3B" w:rsidP="00AE3F3B">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Actul juridic prin care se transmite/se asigură dreptul de folosință: de ex. contract de comodat, contract de închiriere etc, conform prevederilor legale în vigoare.</w:t>
      </w:r>
    </w:p>
    <w:p w14:paraId="10E3D087" w14:textId="7702E732" w:rsidR="00AE3F3B" w:rsidRPr="003C2692" w:rsidRDefault="00AE3F3B" w:rsidP="00AE3F3B">
      <w:pPr>
        <w:tabs>
          <w:tab w:val="left" w:pos="426"/>
        </w:tabs>
        <w:rPr>
          <w:rFonts w:asciiTheme="minorHAnsi" w:hAnsiTheme="minorHAnsi" w:cstheme="minorHAnsi"/>
          <w:sz w:val="24"/>
          <w:szCs w:val="24"/>
        </w:rPr>
      </w:pPr>
      <w:r w:rsidRPr="003C2692">
        <w:rPr>
          <w:rFonts w:asciiTheme="minorHAnsi" w:hAnsiTheme="minorHAnsi" w:cstheme="minorHAnsi"/>
          <w:sz w:val="24"/>
          <w:szCs w:val="24"/>
        </w:rPr>
        <w:tab/>
        <w:t>• Acordul proprietarului pentru realizarea activităților proiectului.</w:t>
      </w:r>
    </w:p>
    <w:p w14:paraId="14FCC969" w14:textId="77777777" w:rsidR="00E42BEB" w:rsidRPr="003C2692" w:rsidRDefault="00E42BEB" w:rsidP="008C59C0">
      <w:pPr>
        <w:tabs>
          <w:tab w:val="left" w:pos="426"/>
        </w:tabs>
        <w:rPr>
          <w:rFonts w:asciiTheme="minorHAnsi" w:hAnsiTheme="minorHAnsi" w:cstheme="minorHAnsi"/>
          <w:sz w:val="24"/>
          <w:szCs w:val="24"/>
        </w:rPr>
      </w:pPr>
    </w:p>
    <w:p w14:paraId="41411585" w14:textId="48D86319" w:rsidR="003C5456" w:rsidRPr="003C2692" w:rsidRDefault="003C5456" w:rsidP="003C5456">
      <w:pPr>
        <w:tabs>
          <w:tab w:val="left" w:pos="426"/>
        </w:tabs>
        <w:rPr>
          <w:rFonts w:asciiTheme="minorHAnsi" w:hAnsiTheme="minorHAnsi" w:cstheme="minorHAnsi"/>
          <w:sz w:val="24"/>
          <w:szCs w:val="24"/>
        </w:rPr>
      </w:pPr>
      <w:r w:rsidRPr="003C2692">
        <w:rPr>
          <w:rFonts w:asciiTheme="minorHAnsi" w:hAnsiTheme="minorHAnsi" w:cstheme="minorHAnsi"/>
          <w:sz w:val="24"/>
          <w:szCs w:val="24"/>
        </w:rPr>
        <w:t>Observații:</w:t>
      </w:r>
    </w:p>
    <w:p w14:paraId="78E373A4" w14:textId="77777777" w:rsidR="003C5456" w:rsidRPr="003C2692" w:rsidRDefault="003C5456" w:rsidP="003C5456">
      <w:pPr>
        <w:tabs>
          <w:tab w:val="left" w:pos="426"/>
        </w:tabs>
        <w:rPr>
          <w:rFonts w:asciiTheme="minorHAnsi" w:hAnsiTheme="minorHAnsi" w:cstheme="minorHAnsi"/>
          <w:sz w:val="24"/>
          <w:szCs w:val="24"/>
        </w:rPr>
      </w:pPr>
    </w:p>
    <w:p w14:paraId="6BACDA22" w14:textId="76D4F3DD" w:rsidR="003C5456" w:rsidRPr="003C2692" w:rsidRDefault="003C5456" w:rsidP="003C5456">
      <w:pPr>
        <w:tabs>
          <w:tab w:val="left" w:pos="426"/>
        </w:tabs>
        <w:rPr>
          <w:rFonts w:asciiTheme="minorHAnsi" w:hAnsiTheme="minorHAnsi" w:cstheme="minorHAnsi"/>
          <w:sz w:val="24"/>
          <w:szCs w:val="24"/>
        </w:rPr>
      </w:pPr>
      <w:r w:rsidRPr="003C2692">
        <w:rPr>
          <w:rFonts w:asciiTheme="minorHAnsi" w:hAnsiTheme="minorHAnsi" w:cstheme="minorHAnsi"/>
          <w:sz w:val="24"/>
          <w:szCs w:val="24"/>
        </w:rPr>
        <w:t>1. Documentele care atestă dreptul de proprietate/ administrare/superficie/folosință asupra infrastructurii pe care se propune a se realiza investiția trebuie să fie atotcuprinzătoare pentru datele menționate în cadrul documentației tehnico-economice cu privire la localizarea/poziționarea/suprafața investiției. Toate documentele vor fi însoțite de un Tabel centralizator asupra nr. cadastrale, obiectivelelor de investiție asupra cărora se realizează intervenția, precum și suprafețele aferente (a se vedea modelul orientiv – Modelul I din prezentul Ghid);</w:t>
      </w:r>
      <w:r w:rsidR="009C3634" w:rsidRPr="003C2692">
        <w:t xml:space="preserve"> </w:t>
      </w:r>
      <w:r w:rsidR="009C3634" w:rsidRPr="003C2692">
        <w:rPr>
          <w:rFonts w:asciiTheme="minorHAnsi" w:hAnsiTheme="minorHAnsi" w:cstheme="minorHAnsi"/>
          <w:sz w:val="24"/>
          <w:szCs w:val="24"/>
        </w:rPr>
        <w:t>În tabelul centralizator și în cadrul planului de situație se va avea în vedere precizarea clară și delimitarea obiectivelor și suprafețelor pentru care dreptul real este dovedit prin HG/HCL/HCJ etc, respectiv prin extrasele CF (cu menționarea inclusiv a nr. cadastrale, unde este cazul).</w:t>
      </w:r>
    </w:p>
    <w:p w14:paraId="69702F10" w14:textId="03621D76" w:rsidR="003C5456" w:rsidRPr="003C2692" w:rsidRDefault="003C5456" w:rsidP="003C5456">
      <w:pPr>
        <w:tabs>
          <w:tab w:val="left" w:pos="426"/>
        </w:tabs>
        <w:rPr>
          <w:rFonts w:asciiTheme="minorHAnsi" w:hAnsiTheme="minorHAnsi" w:cstheme="minorHAnsi"/>
          <w:sz w:val="24"/>
          <w:szCs w:val="24"/>
        </w:rPr>
      </w:pPr>
      <w:r w:rsidRPr="003C2692">
        <w:rPr>
          <w:rFonts w:asciiTheme="minorHAnsi" w:hAnsiTheme="minorHAnsi" w:cstheme="minorHAnsi"/>
          <w:sz w:val="24"/>
          <w:szCs w:val="24"/>
        </w:rPr>
        <w:t>2. Cerințele cu privire la prezentarea extraselor de carte funciară și a planului de amplasament se aplică, doar pentru imobile.</w:t>
      </w:r>
    </w:p>
    <w:p w14:paraId="7F824DA3" w14:textId="6AFE2A8E" w:rsidR="004A1EDF" w:rsidRPr="003C2692" w:rsidRDefault="003C5456" w:rsidP="003C5456">
      <w:pPr>
        <w:tabs>
          <w:tab w:val="left" w:pos="426"/>
        </w:tabs>
        <w:rPr>
          <w:rFonts w:asciiTheme="minorHAnsi" w:hAnsiTheme="minorHAnsi" w:cstheme="minorHAnsi"/>
          <w:sz w:val="24"/>
          <w:szCs w:val="24"/>
        </w:rPr>
      </w:pPr>
      <w:r w:rsidRPr="003C2692">
        <w:rPr>
          <w:rFonts w:asciiTheme="minorHAnsi" w:hAnsiTheme="minorHAnsi" w:cstheme="minorHAnsi"/>
          <w:sz w:val="24"/>
          <w:szCs w:val="24"/>
        </w:rPr>
        <w:t>3. Pentru unele activităţi ale proiectelor este posibil să nu fie necesară prezentarea unor documente de proprietate/administrare/superficie/folosinţă (cum ar fi pentru activitatea de achiziţionare de mijloace de transport public, etc).</w:t>
      </w:r>
    </w:p>
    <w:p w14:paraId="44E955B5" w14:textId="77777777" w:rsidR="004A1EDF" w:rsidRPr="003C2692" w:rsidRDefault="004A1EDF" w:rsidP="008C59C0">
      <w:pPr>
        <w:tabs>
          <w:tab w:val="left" w:pos="426"/>
        </w:tabs>
        <w:rPr>
          <w:rFonts w:asciiTheme="minorHAnsi" w:hAnsiTheme="minorHAnsi" w:cstheme="minorHAnsi"/>
          <w:sz w:val="24"/>
          <w:szCs w:val="24"/>
        </w:rPr>
      </w:pPr>
    </w:p>
    <w:p w14:paraId="33B3788E" w14:textId="62BBF41C" w:rsidR="003C5456" w:rsidRPr="003C2692" w:rsidRDefault="00FC6479" w:rsidP="00FC6479">
      <w:pPr>
        <w:pStyle w:val="ListParagraph"/>
        <w:numPr>
          <w:ilvl w:val="0"/>
          <w:numId w:val="97"/>
        </w:numPr>
        <w:tabs>
          <w:tab w:val="left" w:pos="426"/>
        </w:tabs>
        <w:rPr>
          <w:rFonts w:asciiTheme="minorHAnsi" w:hAnsiTheme="minorHAnsi" w:cstheme="minorHAnsi"/>
          <w:b/>
          <w:sz w:val="24"/>
          <w:szCs w:val="24"/>
        </w:rPr>
      </w:pPr>
      <w:proofErr w:type="spellStart"/>
      <w:r w:rsidRPr="003C2692">
        <w:rPr>
          <w:rFonts w:asciiTheme="minorHAnsi" w:hAnsiTheme="minorHAnsi" w:cstheme="minorHAnsi"/>
          <w:b/>
          <w:sz w:val="24"/>
          <w:szCs w:val="24"/>
        </w:rPr>
        <w:t>Încadrarea</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în</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situaţii</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particulare</w:t>
      </w:r>
      <w:proofErr w:type="spellEnd"/>
    </w:p>
    <w:p w14:paraId="0724B9E1" w14:textId="77777777" w:rsidR="003C5456" w:rsidRPr="003C2692" w:rsidRDefault="003C5456" w:rsidP="008C59C0">
      <w:pPr>
        <w:tabs>
          <w:tab w:val="left" w:pos="426"/>
        </w:tabs>
        <w:rPr>
          <w:rFonts w:asciiTheme="minorHAnsi" w:hAnsiTheme="minorHAnsi" w:cstheme="minorHAnsi"/>
          <w:sz w:val="24"/>
          <w:szCs w:val="24"/>
        </w:rPr>
      </w:pPr>
    </w:p>
    <w:p w14:paraId="73DDD27C" w14:textId="58A726F1" w:rsidR="00AE3F3B" w:rsidRPr="003C2692" w:rsidRDefault="00FC6479" w:rsidP="008C59C0">
      <w:pPr>
        <w:tabs>
          <w:tab w:val="left" w:pos="426"/>
        </w:tabs>
        <w:rPr>
          <w:rFonts w:asciiTheme="minorHAnsi" w:hAnsiTheme="minorHAnsi" w:cstheme="minorHAnsi"/>
          <w:sz w:val="24"/>
          <w:szCs w:val="24"/>
        </w:rPr>
      </w:pPr>
      <w:r w:rsidRPr="003C2692">
        <w:rPr>
          <w:rFonts w:asciiTheme="minorHAnsi" w:hAnsiTheme="minorHAnsi" w:cstheme="minorHAnsi"/>
          <w:sz w:val="24"/>
          <w:szCs w:val="24"/>
        </w:rPr>
        <w:t>Pentru cazuri particulare, vor fi acceptate și alte documente legale (Legi, Ordonanţe, Hotărâri de Guvern, Ordine de Miniştri, Hotărâri ale Consiliilor Locale sau Judeţene etc.) prin care să se dovedească deţinerea drepturilor menţionate mai sus (după caz), precum și dreptul de execuţie a lucrărilor.</w:t>
      </w:r>
    </w:p>
    <w:p w14:paraId="4BA07C3B" w14:textId="77777777" w:rsidR="00EF3CD5" w:rsidRPr="003C2692" w:rsidRDefault="00EF3CD5" w:rsidP="008C59C0">
      <w:pPr>
        <w:tabs>
          <w:tab w:val="left" w:pos="426"/>
        </w:tabs>
        <w:rPr>
          <w:rFonts w:asciiTheme="minorHAnsi" w:hAnsiTheme="minorHAnsi" w:cstheme="minorHAnsi"/>
          <w:sz w:val="24"/>
          <w:szCs w:val="24"/>
        </w:rPr>
      </w:pPr>
    </w:p>
    <w:p w14:paraId="725EC60A" w14:textId="1BDC4DF3" w:rsidR="009C3634" w:rsidRPr="003C2692" w:rsidRDefault="009C3634" w:rsidP="009C3634">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situația excepțională în care, în etapa de contractare, solicitantul la finanțare nu poate demonstra că este titularul dreptului de proprietate publică asupra imobilului/imobilelor din cadrul proiectului, cererea de finanțare poate fi respinsă sau, după caz, contractul de finanțare se încheie, cu clauză rezolutorie de a cărei îndeplinire, în termenul prevăzut în contractul de finanțare (care poate fi de maximum 1 an de la semnarea contractului de finanțare), depinde finanțarea proiectului.</w:t>
      </w:r>
    </w:p>
    <w:p w14:paraId="629C52AE" w14:textId="38E05B7A" w:rsidR="009C3634" w:rsidRPr="003C2692" w:rsidRDefault="009C3634" w:rsidP="009C3634">
      <w:pPr>
        <w:tabs>
          <w:tab w:val="left" w:pos="426"/>
        </w:tabs>
        <w:rPr>
          <w:rFonts w:asciiTheme="minorHAnsi" w:hAnsiTheme="minorHAnsi" w:cstheme="minorHAnsi"/>
          <w:sz w:val="24"/>
          <w:szCs w:val="24"/>
        </w:rPr>
      </w:pPr>
      <w:r w:rsidRPr="003C2692">
        <w:rPr>
          <w:rFonts w:asciiTheme="minorHAnsi" w:hAnsiTheme="minorHAnsi" w:cstheme="minorHAnsi"/>
          <w:sz w:val="24"/>
          <w:szCs w:val="24"/>
        </w:rPr>
        <w:t>Pentru situațiile în care în etapa de contractare solicitantul la finanțare nu poate demonstra că este titularul dreptului de proprietate publică, va depune documente justificative relevante (ex. hotărârea autorității publice privind declanșarea procedurii de expropriere etc.) care să ateste inițierea demersurilor în vederea obținerii acestuia, precum și un stadiu al procesului la momentul etapei de contractare, în caz contrar cererea de finanțare va fi respinsă.</w:t>
      </w:r>
    </w:p>
    <w:p w14:paraId="221CBE8C" w14:textId="77777777" w:rsidR="009C3634" w:rsidRDefault="009C3634" w:rsidP="008C59C0">
      <w:pPr>
        <w:tabs>
          <w:tab w:val="left" w:pos="426"/>
        </w:tabs>
        <w:rPr>
          <w:rFonts w:asciiTheme="minorHAnsi" w:hAnsiTheme="minorHAnsi" w:cstheme="minorHAnsi"/>
          <w:sz w:val="24"/>
          <w:szCs w:val="24"/>
        </w:rPr>
      </w:pPr>
    </w:p>
    <w:p w14:paraId="328CFEC4" w14:textId="77777777" w:rsidR="006C39A0" w:rsidRPr="003C2692" w:rsidRDefault="006C39A0" w:rsidP="008C59C0">
      <w:pPr>
        <w:tabs>
          <w:tab w:val="left" w:pos="426"/>
        </w:tabs>
        <w:rPr>
          <w:rFonts w:asciiTheme="minorHAnsi" w:hAnsiTheme="minorHAnsi" w:cstheme="minorHAnsi"/>
          <w:sz w:val="24"/>
          <w:szCs w:val="24"/>
        </w:rPr>
      </w:pPr>
    </w:p>
    <w:p w14:paraId="1D937E63" w14:textId="77777777" w:rsidR="00626C2A" w:rsidRPr="003C2692" w:rsidRDefault="00626C2A" w:rsidP="00626C2A">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5. Documente privind asigurarea conformității contractului de delegare a gestiunii serviciului</w:t>
      </w:r>
    </w:p>
    <w:p w14:paraId="43C6B276" w14:textId="16BBBA69" w:rsidR="009C3634" w:rsidRPr="003C2692" w:rsidRDefault="00626C2A" w:rsidP="00626C2A">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de transport public de călători/hotărârii de dare în administrare a furnizării/prestării serviciului de transport public de călători cu Regulamentul (CE) nr. 1370/2007</w:t>
      </w:r>
    </w:p>
    <w:p w14:paraId="01B48FF6" w14:textId="77777777" w:rsidR="00626C2A" w:rsidRPr="003C2692" w:rsidRDefault="00626C2A" w:rsidP="008C59C0">
      <w:pPr>
        <w:tabs>
          <w:tab w:val="left" w:pos="426"/>
        </w:tabs>
        <w:rPr>
          <w:rFonts w:asciiTheme="minorHAnsi" w:hAnsiTheme="minorHAnsi" w:cstheme="minorHAnsi"/>
          <w:sz w:val="24"/>
          <w:szCs w:val="24"/>
        </w:rPr>
      </w:pPr>
    </w:p>
    <w:p w14:paraId="07038A11" w14:textId="79943F29" w:rsidR="00626C2A" w:rsidRPr="003C2692" w:rsidRDefault="00DC4C17" w:rsidP="00DC4C17">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situaţia în care Contractele de delegare a gestiunii/ hotărârile de dare în administrare a furnizării/prestării serviciului de transport public au fost încheiate în conformitate cu prevederile Regulamentului (CE) nr. 1370/2007, începând cu data de 3 decembrie 2009, solicitanții trebuie să prezinte:</w:t>
      </w:r>
    </w:p>
    <w:p w14:paraId="2DD45C69" w14:textId="77777777" w:rsidR="00626C2A" w:rsidRPr="003C2692" w:rsidRDefault="00626C2A" w:rsidP="008C59C0">
      <w:pPr>
        <w:tabs>
          <w:tab w:val="left" w:pos="426"/>
        </w:tabs>
        <w:rPr>
          <w:rFonts w:asciiTheme="minorHAnsi" w:hAnsiTheme="minorHAnsi" w:cstheme="minorHAnsi"/>
          <w:sz w:val="24"/>
          <w:szCs w:val="24"/>
        </w:rPr>
      </w:pPr>
    </w:p>
    <w:p w14:paraId="5014B66E" w14:textId="77777777" w:rsidR="00DC4C17" w:rsidRPr="003C2692" w:rsidRDefault="00DC4C17" w:rsidP="00DC4C17">
      <w:pPr>
        <w:rPr>
          <w:rFonts w:asciiTheme="minorHAnsi" w:hAnsiTheme="minorHAnsi"/>
          <w:sz w:val="24"/>
          <w:szCs w:val="24"/>
        </w:rPr>
      </w:pPr>
      <w:r w:rsidRPr="003C2692">
        <w:rPr>
          <w:rFonts w:asciiTheme="minorHAnsi" w:hAnsiTheme="minorHAnsi"/>
          <w:b/>
          <w:sz w:val="24"/>
          <w:szCs w:val="24"/>
        </w:rPr>
        <w:t>a. Dovada publicării în Jurnalul Oficial al Uniunii Europene</w:t>
      </w:r>
      <w:r w:rsidRPr="003C2692">
        <w:rPr>
          <w:rStyle w:val="FootnoteReference"/>
          <w:rFonts w:asciiTheme="minorHAnsi" w:hAnsiTheme="minorHAnsi"/>
          <w:b/>
          <w:sz w:val="24"/>
          <w:szCs w:val="24"/>
        </w:rPr>
        <w:footnoteReference w:id="20"/>
      </w:r>
      <w:r w:rsidRPr="003C2692">
        <w:rPr>
          <w:rFonts w:asciiTheme="minorHAnsi" w:hAnsiTheme="minorHAnsi"/>
          <w:b/>
          <w:sz w:val="24"/>
          <w:szCs w:val="24"/>
        </w:rPr>
        <w:t xml:space="preserve">, </w:t>
      </w:r>
      <w:r w:rsidRPr="003C2692">
        <w:rPr>
          <w:rFonts w:asciiTheme="minorHAnsi" w:hAnsiTheme="minorHAnsi"/>
          <w:sz w:val="24"/>
          <w:szCs w:val="24"/>
        </w:rPr>
        <w:t>dacă este cazul,</w:t>
      </w:r>
      <w:r w:rsidRPr="003C2692">
        <w:rPr>
          <w:rFonts w:asciiTheme="minorHAnsi" w:hAnsiTheme="minorHAnsi"/>
          <w:b/>
          <w:sz w:val="24"/>
          <w:szCs w:val="24"/>
        </w:rPr>
        <w:t xml:space="preserve"> </w:t>
      </w:r>
      <w:r w:rsidRPr="003C2692">
        <w:rPr>
          <w:rFonts w:asciiTheme="minorHAnsi" w:hAnsiTheme="minorHAnsi"/>
          <w:sz w:val="24"/>
          <w:szCs w:val="24"/>
        </w:rPr>
        <w:t>cu cel puțin un an înainte de lansarea invitației de participare la procedura competitivă de atribuire sau cu un an înainte de atribuirea directă, a cel puțin, următoarelor informații, conform art. 7, alin. (2) din Regulamentul (CE) nr. 1370/2007:</w:t>
      </w:r>
    </w:p>
    <w:p w14:paraId="45A787A8" w14:textId="77777777" w:rsidR="00DC4C17" w:rsidRPr="003C2692" w:rsidRDefault="00DC4C17" w:rsidP="00DC4C17">
      <w:pPr>
        <w:rPr>
          <w:rFonts w:asciiTheme="minorHAnsi" w:hAnsiTheme="minorHAnsi"/>
          <w:sz w:val="24"/>
          <w:szCs w:val="24"/>
        </w:rPr>
      </w:pPr>
    </w:p>
    <w:p w14:paraId="470C0EDF" w14:textId="77777777" w:rsidR="00DC4C17" w:rsidRPr="003C2692" w:rsidRDefault="00DC4C17" w:rsidP="00DC4C17">
      <w:pPr>
        <w:rPr>
          <w:rFonts w:asciiTheme="minorHAnsi" w:hAnsiTheme="minorHAnsi"/>
          <w:i/>
          <w:sz w:val="24"/>
          <w:szCs w:val="24"/>
        </w:rPr>
      </w:pPr>
      <w:r w:rsidRPr="003C2692">
        <w:rPr>
          <w:rFonts w:asciiTheme="minorHAnsi" w:hAnsiTheme="minorHAnsi"/>
          <w:i/>
          <w:sz w:val="24"/>
          <w:szCs w:val="24"/>
        </w:rPr>
        <w:t>„(a) numele și adresa autorității competente;</w:t>
      </w:r>
    </w:p>
    <w:p w14:paraId="34A36EDC" w14:textId="77777777" w:rsidR="00DC4C17" w:rsidRPr="003C2692" w:rsidRDefault="00DC4C17" w:rsidP="00DC4C17">
      <w:pPr>
        <w:rPr>
          <w:rFonts w:asciiTheme="minorHAnsi" w:hAnsiTheme="minorHAnsi"/>
          <w:i/>
          <w:sz w:val="24"/>
          <w:szCs w:val="24"/>
        </w:rPr>
      </w:pPr>
      <w:r w:rsidRPr="003C2692">
        <w:rPr>
          <w:rFonts w:asciiTheme="minorHAnsi" w:hAnsiTheme="minorHAnsi"/>
          <w:i/>
          <w:sz w:val="24"/>
          <w:szCs w:val="24"/>
        </w:rPr>
        <w:t xml:space="preserve">  (b) tipul de atribuire vizat;</w:t>
      </w:r>
    </w:p>
    <w:p w14:paraId="524044D8" w14:textId="7B3514D7" w:rsidR="00DC4C17" w:rsidRPr="003C2692" w:rsidRDefault="00DC4C17" w:rsidP="00DC4C17">
      <w:pPr>
        <w:rPr>
          <w:rFonts w:asciiTheme="minorHAnsi" w:hAnsiTheme="minorHAnsi"/>
          <w:i/>
          <w:sz w:val="24"/>
          <w:szCs w:val="24"/>
        </w:rPr>
      </w:pPr>
      <w:r w:rsidRPr="003C2692">
        <w:rPr>
          <w:rFonts w:asciiTheme="minorHAnsi" w:hAnsiTheme="minorHAnsi"/>
          <w:i/>
          <w:sz w:val="24"/>
          <w:szCs w:val="24"/>
        </w:rPr>
        <w:t xml:space="preserve">  (c) serviciile și zonele potențial vizate de atribuirea respectivă.”</w:t>
      </w:r>
    </w:p>
    <w:p w14:paraId="069DF800" w14:textId="77777777" w:rsidR="00DC4C17" w:rsidRPr="003C2692" w:rsidRDefault="00DC4C17" w:rsidP="00DC4C17">
      <w:pPr>
        <w:rPr>
          <w:rFonts w:asciiTheme="minorHAnsi" w:hAnsiTheme="minorHAnsi"/>
          <w:i/>
          <w:sz w:val="24"/>
          <w:szCs w:val="24"/>
        </w:rPr>
      </w:pPr>
      <w:r w:rsidRPr="003C2692">
        <w:rPr>
          <w:rFonts w:asciiTheme="minorHAnsi" w:hAnsiTheme="minorHAnsi"/>
          <w:i/>
          <w:sz w:val="24"/>
          <w:szCs w:val="24"/>
        </w:rPr>
        <w:t>„(d) data de început și durata preconizate ale contractului de servicii publice.”</w:t>
      </w:r>
      <w:r w:rsidRPr="003C2692">
        <w:rPr>
          <w:rStyle w:val="FootnoteReference"/>
          <w:rFonts w:asciiTheme="minorHAnsi" w:hAnsiTheme="minorHAnsi"/>
          <w:i/>
          <w:sz w:val="24"/>
          <w:szCs w:val="24"/>
        </w:rPr>
        <w:footnoteReference w:id="21"/>
      </w:r>
    </w:p>
    <w:p w14:paraId="753FD031" w14:textId="77777777" w:rsidR="00DC4C17" w:rsidRPr="003C2692" w:rsidRDefault="00DC4C17" w:rsidP="00DC4C17">
      <w:pPr>
        <w:rPr>
          <w:rFonts w:asciiTheme="minorHAnsi" w:hAnsiTheme="minorHAnsi"/>
          <w:i/>
          <w:sz w:val="24"/>
          <w:szCs w:val="24"/>
        </w:rPr>
      </w:pPr>
    </w:p>
    <w:p w14:paraId="7811FFC3" w14:textId="1C0AE352" w:rsidR="00DC4C17" w:rsidRPr="003C2692" w:rsidRDefault="00DC4C17" w:rsidP="00DC4C17">
      <w:pPr>
        <w:rPr>
          <w:rFonts w:asciiTheme="minorHAnsi" w:hAnsiTheme="minorHAnsi"/>
          <w:i/>
          <w:sz w:val="24"/>
          <w:szCs w:val="24"/>
        </w:rPr>
      </w:pPr>
      <w:r w:rsidRPr="003C2692">
        <w:rPr>
          <w:rFonts w:asciiTheme="minorHAnsi" w:hAnsiTheme="minorHAnsi"/>
          <w:i/>
          <w:sz w:val="24"/>
          <w:szCs w:val="24"/>
        </w:rPr>
        <w:t>Atenţie! În anuntul de intenție publicat în JOUE se va consemna autoritatea locală competentă, respectiv Asociaţia de dezvoltare intercomunitară (ADI) având ca obiect serviciul de transport public zonal de călători sau Unitatea administrativ-teritorială.</w:t>
      </w:r>
    </w:p>
    <w:p w14:paraId="4747FF41" w14:textId="77777777" w:rsidR="00DC4C17" w:rsidRPr="003C2692" w:rsidRDefault="00DC4C17" w:rsidP="008C59C0">
      <w:pPr>
        <w:tabs>
          <w:tab w:val="left" w:pos="426"/>
        </w:tabs>
        <w:rPr>
          <w:rFonts w:asciiTheme="minorHAnsi" w:hAnsiTheme="minorHAnsi" w:cstheme="minorHAnsi"/>
          <w:sz w:val="24"/>
          <w:szCs w:val="24"/>
        </w:rPr>
      </w:pPr>
    </w:p>
    <w:p w14:paraId="03451466" w14:textId="77777777" w:rsidR="003677C6" w:rsidRPr="003C2692" w:rsidRDefault="003677C6" w:rsidP="003677C6">
      <w:pPr>
        <w:rPr>
          <w:rFonts w:asciiTheme="minorHAnsi" w:hAnsiTheme="minorHAnsi"/>
          <w:b/>
          <w:sz w:val="24"/>
          <w:szCs w:val="24"/>
        </w:rPr>
      </w:pPr>
      <w:r w:rsidRPr="003C2692">
        <w:rPr>
          <w:rFonts w:asciiTheme="minorHAnsi" w:hAnsiTheme="minorHAnsi"/>
          <w:b/>
          <w:sz w:val="24"/>
          <w:szCs w:val="24"/>
        </w:rPr>
        <w:t xml:space="preserve">Sau </w:t>
      </w:r>
    </w:p>
    <w:p w14:paraId="0C2C4AE0" w14:textId="77777777" w:rsidR="003677C6" w:rsidRPr="003C2692" w:rsidRDefault="003677C6" w:rsidP="003677C6">
      <w:pPr>
        <w:rPr>
          <w:rFonts w:asciiTheme="minorHAnsi" w:hAnsiTheme="minorHAnsi"/>
          <w:sz w:val="24"/>
          <w:szCs w:val="24"/>
        </w:rPr>
      </w:pPr>
    </w:p>
    <w:p w14:paraId="1A41213C" w14:textId="77777777" w:rsidR="003677C6" w:rsidRPr="003C2692" w:rsidRDefault="003677C6" w:rsidP="003677C6">
      <w:pPr>
        <w:rPr>
          <w:rFonts w:asciiTheme="minorHAnsi" w:hAnsiTheme="minorHAnsi"/>
          <w:sz w:val="24"/>
          <w:szCs w:val="24"/>
        </w:rPr>
      </w:pPr>
      <w:r w:rsidRPr="003C2692">
        <w:rPr>
          <w:rFonts w:asciiTheme="minorHAnsi" w:hAnsiTheme="minorHAnsi"/>
          <w:sz w:val="24"/>
          <w:szCs w:val="24"/>
        </w:rPr>
        <w:t>Declaraţie a reprezentantului legal al solicitantului asupra faptului ca prestaţia anuală din cadrul contractului de delegare a gestiunii sau din hotărârea de dare în administrare a furnizării/prestării serviciului de transport public</w:t>
      </w:r>
      <w:r w:rsidRPr="003C2692">
        <w:rPr>
          <w:rStyle w:val="FootnoteReference"/>
          <w:rFonts w:asciiTheme="minorHAnsi" w:hAnsiTheme="minorHAnsi"/>
          <w:sz w:val="24"/>
          <w:szCs w:val="24"/>
        </w:rPr>
        <w:footnoteReference w:id="22"/>
      </w:r>
      <w:r w:rsidRPr="003C2692">
        <w:rPr>
          <w:rFonts w:asciiTheme="minorHAnsi" w:hAnsiTheme="minorHAnsi"/>
          <w:b/>
          <w:sz w:val="24"/>
          <w:szCs w:val="24"/>
        </w:rPr>
        <w:t xml:space="preserve"> este mai mică de 50.000 kilometri de servicii publice de transport de călători</w:t>
      </w:r>
      <w:r w:rsidRPr="003C2692">
        <w:rPr>
          <w:rFonts w:asciiTheme="minorHAnsi" w:hAnsiTheme="minorHAnsi"/>
          <w:sz w:val="24"/>
          <w:szCs w:val="24"/>
        </w:rPr>
        <w:t>, făcându-se referire la programul de transport, respectiv la lungimea traseelor aferente contractului, numărul mijloacelor de transport în comun, frecvenţa curselor etc. Documentele la care se face referire vor fi anexate la această declaraţie;</w:t>
      </w:r>
    </w:p>
    <w:p w14:paraId="4FA4CB8F" w14:textId="77777777" w:rsidR="003677C6" w:rsidRPr="003C2692" w:rsidRDefault="003677C6" w:rsidP="003677C6">
      <w:pPr>
        <w:rPr>
          <w:szCs w:val="20"/>
        </w:rPr>
      </w:pPr>
    </w:p>
    <w:p w14:paraId="00221691" w14:textId="77777777" w:rsidR="003677C6" w:rsidRPr="003C2692" w:rsidRDefault="003677C6" w:rsidP="003677C6">
      <w:pPr>
        <w:rPr>
          <w:b/>
          <w:szCs w:val="20"/>
        </w:rPr>
      </w:pPr>
    </w:p>
    <w:p w14:paraId="36C859CC" w14:textId="77777777" w:rsidR="003677C6" w:rsidRPr="003C2692" w:rsidRDefault="003677C6" w:rsidP="003677C6">
      <w:pPr>
        <w:rPr>
          <w:rFonts w:asciiTheme="minorHAnsi" w:hAnsiTheme="minorHAnsi"/>
          <w:sz w:val="24"/>
          <w:szCs w:val="24"/>
          <w:lang w:eastAsia="en-US"/>
        </w:rPr>
      </w:pPr>
      <w:r w:rsidRPr="003C2692">
        <w:rPr>
          <w:rFonts w:asciiTheme="minorHAnsi" w:hAnsiTheme="minorHAnsi"/>
          <w:b/>
          <w:sz w:val="24"/>
          <w:szCs w:val="24"/>
        </w:rPr>
        <w:t>b.</w:t>
      </w:r>
      <w:r w:rsidRPr="003C2692">
        <w:rPr>
          <w:rFonts w:asciiTheme="minorHAnsi" w:hAnsiTheme="minorHAnsi"/>
          <w:sz w:val="24"/>
          <w:szCs w:val="24"/>
        </w:rPr>
        <w:t xml:space="preserve"> </w:t>
      </w:r>
      <w:r w:rsidRPr="003C2692">
        <w:rPr>
          <w:rFonts w:asciiTheme="minorHAnsi" w:hAnsiTheme="minorHAnsi"/>
          <w:b/>
          <w:sz w:val="24"/>
          <w:szCs w:val="24"/>
        </w:rPr>
        <w:t>Contractul de delegare a gestiunii serviciului de transport public de călători,</w:t>
      </w:r>
      <w:r w:rsidRPr="003C2692">
        <w:rPr>
          <w:rFonts w:asciiTheme="minorHAnsi" w:hAnsiTheme="minorHAnsi"/>
          <w:sz w:val="24"/>
          <w:szCs w:val="24"/>
        </w:rPr>
        <w:t xml:space="preserve"> </w:t>
      </w:r>
      <w:r w:rsidRPr="003C2692">
        <w:rPr>
          <w:rFonts w:asciiTheme="minorHAnsi" w:hAnsiTheme="minorHAnsi"/>
          <w:b/>
          <w:sz w:val="24"/>
          <w:szCs w:val="24"/>
        </w:rPr>
        <w:t xml:space="preserve">cu toate anexele, </w:t>
      </w:r>
      <w:r w:rsidRPr="003C2692">
        <w:rPr>
          <w:rFonts w:asciiTheme="minorHAnsi" w:hAnsiTheme="minorHAnsi"/>
          <w:sz w:val="24"/>
          <w:szCs w:val="24"/>
        </w:rPr>
        <w:t xml:space="preserve">denumit pe scurt și contractul de delegare a gestiunii, pentru operatorii prevăzuți la art. 28 alin. (2) lit. b) și la art. 29 alin (4) din Legea nr. 51/2006, republicată, cu modificările și completările ulterioare sau </w:t>
      </w:r>
      <w:r w:rsidRPr="003C2692">
        <w:rPr>
          <w:rFonts w:asciiTheme="minorHAnsi" w:hAnsiTheme="minorHAnsi"/>
          <w:b/>
          <w:sz w:val="24"/>
          <w:szCs w:val="24"/>
        </w:rPr>
        <w:t>hotărârea de dare în administrare a furnizării/prestării serviciului de transport public,</w:t>
      </w:r>
      <w:r w:rsidRPr="003C2692">
        <w:rPr>
          <w:rFonts w:asciiTheme="minorHAnsi" w:hAnsiTheme="minorHAnsi"/>
          <w:sz w:val="24"/>
          <w:szCs w:val="24"/>
        </w:rPr>
        <w:t xml:space="preserve"> </w:t>
      </w:r>
      <w:r w:rsidRPr="003C2692">
        <w:rPr>
          <w:rFonts w:asciiTheme="minorHAnsi" w:hAnsiTheme="minorHAnsi"/>
          <w:b/>
          <w:sz w:val="24"/>
          <w:szCs w:val="24"/>
        </w:rPr>
        <w:t>cu toate anexele,</w:t>
      </w:r>
      <w:r w:rsidRPr="003C2692">
        <w:rPr>
          <w:rFonts w:asciiTheme="minorHAnsi" w:hAnsiTheme="minorHAnsi"/>
          <w:sz w:val="24"/>
          <w:szCs w:val="24"/>
        </w:rPr>
        <w:t xml:space="preserve"> către operatorii de drept public reprezentați de serviciile publice de interes local cu personalitate juridică prevăzuți la art. 28 alin. (2) lit. a) din Legea nr. 51/2006, republicată, cu modificările și completările ulterioare;</w:t>
      </w:r>
    </w:p>
    <w:p w14:paraId="35C6B7D2" w14:textId="77777777" w:rsidR="003677C6" w:rsidRPr="003C2692" w:rsidRDefault="003677C6" w:rsidP="003677C6">
      <w:pPr>
        <w:rPr>
          <w:rFonts w:asciiTheme="minorHAnsi" w:hAnsiTheme="minorHAnsi"/>
          <w:sz w:val="24"/>
          <w:szCs w:val="24"/>
        </w:rPr>
      </w:pPr>
    </w:p>
    <w:p w14:paraId="4BCB9197" w14:textId="77777777" w:rsidR="003677C6" w:rsidRPr="003C2692" w:rsidRDefault="003677C6" w:rsidP="003677C6">
      <w:pPr>
        <w:rPr>
          <w:rFonts w:asciiTheme="minorHAnsi" w:hAnsiTheme="minorHAnsi"/>
          <w:sz w:val="24"/>
          <w:szCs w:val="24"/>
        </w:rPr>
      </w:pPr>
      <w:r w:rsidRPr="003C2692">
        <w:rPr>
          <w:rFonts w:asciiTheme="minorHAnsi" w:hAnsiTheme="minorHAnsi"/>
          <w:sz w:val="24"/>
          <w:szCs w:val="24"/>
        </w:rPr>
        <w:t xml:space="preserve">Observaţii: </w:t>
      </w:r>
    </w:p>
    <w:p w14:paraId="3F29A587" w14:textId="0594FB5F" w:rsidR="003677C6" w:rsidRPr="003C2692" w:rsidRDefault="003677C6" w:rsidP="003677C6">
      <w:pPr>
        <w:pStyle w:val="ListParagraph"/>
        <w:numPr>
          <w:ilvl w:val="0"/>
          <w:numId w:val="96"/>
        </w:numPr>
        <w:rPr>
          <w:rFonts w:asciiTheme="minorHAnsi" w:hAnsiTheme="minorHAnsi"/>
          <w:sz w:val="24"/>
          <w:szCs w:val="24"/>
          <w:lang w:eastAsia="ro-RO"/>
        </w:rPr>
      </w:pPr>
      <w:r w:rsidRPr="00201B9B">
        <w:rPr>
          <w:rFonts w:asciiTheme="minorHAnsi" w:hAnsiTheme="minorHAnsi"/>
          <w:i/>
          <w:sz w:val="24"/>
          <w:szCs w:val="24"/>
          <w:lang w:val="it-IT"/>
        </w:rPr>
        <w:t xml:space="preserve">Conform art. 28, alin. (5) din Legea nr. 51/2006, republicată, cu modificările și completările ulterioare, Hotărârea  de dare în administrare a furnizării/prestării serviciului de transport public trebuie să conţină prevederi detaliate şi complete privind atribuţiile şi responsabilităţile cu privire la furnizarea/prestarea serviciului şi operarea sistemului de utilităţi publice, în cazul de față, de transport public de călători. </w:t>
      </w:r>
      <w:r w:rsidRPr="003C2692">
        <w:rPr>
          <w:rFonts w:asciiTheme="minorHAnsi" w:hAnsiTheme="minorHAnsi"/>
          <w:i/>
          <w:sz w:val="24"/>
          <w:szCs w:val="24"/>
        </w:rPr>
        <w:t xml:space="preserve">De </w:t>
      </w:r>
      <w:proofErr w:type="spellStart"/>
      <w:r w:rsidRPr="003C2692">
        <w:rPr>
          <w:rFonts w:asciiTheme="minorHAnsi" w:hAnsiTheme="minorHAnsi"/>
          <w:i/>
          <w:sz w:val="24"/>
          <w:szCs w:val="24"/>
        </w:rPr>
        <w:t>asemenea</w:t>
      </w:r>
      <w:proofErr w:type="spellEnd"/>
      <w:r w:rsidRPr="003C2692">
        <w:rPr>
          <w:rFonts w:asciiTheme="minorHAnsi" w:hAnsiTheme="minorHAnsi"/>
          <w:i/>
          <w:sz w:val="24"/>
          <w:szCs w:val="24"/>
        </w:rPr>
        <w:t xml:space="preserve">, se </w:t>
      </w:r>
      <w:proofErr w:type="spellStart"/>
      <w:r w:rsidRPr="003C2692">
        <w:rPr>
          <w:rFonts w:asciiTheme="minorHAnsi" w:hAnsiTheme="minorHAnsi"/>
          <w:i/>
          <w:sz w:val="24"/>
          <w:szCs w:val="24"/>
        </w:rPr>
        <w:t>vor</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respecta</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cerințele</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Regulamentului</w:t>
      </w:r>
      <w:proofErr w:type="spellEnd"/>
      <w:r w:rsidRPr="003C2692">
        <w:rPr>
          <w:rFonts w:asciiTheme="minorHAnsi" w:hAnsiTheme="minorHAnsi"/>
          <w:i/>
          <w:sz w:val="24"/>
          <w:szCs w:val="24"/>
        </w:rPr>
        <w:t xml:space="preserve"> (CE) nr. 1370/2007.</w:t>
      </w:r>
    </w:p>
    <w:p w14:paraId="30184817" w14:textId="77777777" w:rsidR="00DC4C17" w:rsidRPr="003C2692" w:rsidRDefault="00DC4C17" w:rsidP="008C59C0">
      <w:pPr>
        <w:tabs>
          <w:tab w:val="left" w:pos="426"/>
        </w:tabs>
        <w:rPr>
          <w:rFonts w:asciiTheme="minorHAnsi" w:hAnsiTheme="minorHAnsi" w:cstheme="minorHAnsi"/>
          <w:sz w:val="24"/>
          <w:szCs w:val="24"/>
        </w:rPr>
      </w:pPr>
    </w:p>
    <w:p w14:paraId="4AE97C41" w14:textId="1F4934BB"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b/>
          <w:sz w:val="24"/>
          <w:szCs w:val="24"/>
        </w:rPr>
        <w:t>c. Hotărârea de Consiliu Local</w:t>
      </w:r>
      <w:r w:rsidRPr="003C2692">
        <w:rPr>
          <w:rFonts w:asciiTheme="minorHAnsi" w:hAnsiTheme="minorHAnsi" w:cstheme="minorHAnsi"/>
          <w:sz w:val="24"/>
          <w:szCs w:val="24"/>
        </w:rPr>
        <w:t xml:space="preserve"> al solicitantului de delegare a gestiunii serviciului de transport public local de călători, de aprobare a contractului de servicii publice (pentru operatorii de la art. 28 alin. (2) lit. b) și la art. 29 alin. (4) din Legea nr. 51/2006, republicată, cu modificările și completările ulterioare) sau de aprobare a documentaţiei de atribuire, doar în cazul gestiunii delegate, pentru operatorii prevăzuţi la art. 29 alin. (4).</w:t>
      </w:r>
    </w:p>
    <w:p w14:paraId="5678A966" w14:textId="77777777" w:rsidR="002C3A52" w:rsidRPr="003C2692" w:rsidRDefault="002C3A52" w:rsidP="002C3A52">
      <w:pPr>
        <w:tabs>
          <w:tab w:val="left" w:pos="426"/>
        </w:tabs>
        <w:rPr>
          <w:rFonts w:asciiTheme="minorHAnsi" w:hAnsiTheme="minorHAnsi" w:cstheme="minorHAnsi"/>
          <w:sz w:val="24"/>
          <w:szCs w:val="24"/>
        </w:rPr>
      </w:pPr>
    </w:p>
    <w:p w14:paraId="05B664C1" w14:textId="77777777"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sz w:val="24"/>
          <w:szCs w:val="24"/>
        </w:rPr>
        <w:t xml:space="preserve">ATENȚIE! Se vor respecta prevederile art. 28 – Gestiunea directă din Legea nr. 51/2006 republicată, cu modificările şi completările ulterioare cu privire la forma de constituire şi acționarii/asociații operatorului şi ai operatorului regional de transport public </w:t>
      </w:r>
    </w:p>
    <w:p w14:paraId="40555067" w14:textId="77777777" w:rsidR="002C3A52" w:rsidRPr="003C2692" w:rsidRDefault="002C3A52" w:rsidP="002C3A52">
      <w:pPr>
        <w:tabs>
          <w:tab w:val="left" w:pos="426"/>
        </w:tabs>
        <w:rPr>
          <w:rFonts w:asciiTheme="minorHAnsi" w:hAnsiTheme="minorHAnsi" w:cstheme="minorHAnsi"/>
          <w:sz w:val="24"/>
          <w:szCs w:val="24"/>
        </w:rPr>
      </w:pPr>
    </w:p>
    <w:p w14:paraId="08DA3E9A" w14:textId="4143F709"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sz w:val="24"/>
          <w:szCs w:val="24"/>
        </w:rPr>
        <w:t>sau, după caz</w:t>
      </w:r>
    </w:p>
    <w:p w14:paraId="23FA5EE1" w14:textId="77777777" w:rsidR="002C3A52" w:rsidRPr="003C2692" w:rsidRDefault="002C3A52" w:rsidP="002C3A52">
      <w:pPr>
        <w:tabs>
          <w:tab w:val="left" w:pos="426"/>
        </w:tabs>
        <w:rPr>
          <w:rFonts w:asciiTheme="minorHAnsi" w:hAnsiTheme="minorHAnsi" w:cstheme="minorHAnsi"/>
          <w:sz w:val="24"/>
          <w:szCs w:val="24"/>
        </w:rPr>
      </w:pPr>
    </w:p>
    <w:p w14:paraId="656E98FA" w14:textId="5D5AF6AE"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sz w:val="24"/>
          <w:szCs w:val="24"/>
        </w:rPr>
        <w:t>Hotărârile de Consiliu Local ale solicitantului de mandare a Asociaţiei de Dezvoltare Intercomunitară având ca scop serviciul de transport public zonal de călători privind delegarea gestiunii serviciului de transport public de călători şi Hotărârea Adunării Generale a Asociaţiei de Dezvoltare Intercomunitară de delegare a gestiunii serviciului de transport public de călători operatorului.</w:t>
      </w:r>
    </w:p>
    <w:p w14:paraId="2E926E47" w14:textId="77777777" w:rsidR="00DC4C17" w:rsidRPr="003C2692" w:rsidRDefault="00DC4C17" w:rsidP="008C59C0">
      <w:pPr>
        <w:tabs>
          <w:tab w:val="left" w:pos="426"/>
        </w:tabs>
        <w:rPr>
          <w:rFonts w:asciiTheme="minorHAnsi" w:hAnsiTheme="minorHAnsi" w:cstheme="minorHAnsi"/>
          <w:sz w:val="24"/>
          <w:szCs w:val="24"/>
        </w:rPr>
      </w:pPr>
    </w:p>
    <w:p w14:paraId="6768F394" w14:textId="18617C35"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situaţia UAT membre ale unei Asociaţii de Dezvoltare Intercomunitară având ca scop serviciul public de transport zonal de călători, delegarea gestiunii serviciului va fi efectuată de către ADI, în baza mandatului special acordat de către acestea.</w:t>
      </w:r>
    </w:p>
    <w:p w14:paraId="429D5E0E" w14:textId="77777777" w:rsidR="00DC4C17" w:rsidRPr="003C2692" w:rsidRDefault="00DC4C17" w:rsidP="008C59C0">
      <w:pPr>
        <w:tabs>
          <w:tab w:val="left" w:pos="426"/>
        </w:tabs>
        <w:rPr>
          <w:rFonts w:asciiTheme="minorHAnsi" w:hAnsiTheme="minorHAnsi" w:cstheme="minorHAnsi"/>
          <w:sz w:val="24"/>
          <w:szCs w:val="24"/>
        </w:rPr>
      </w:pPr>
    </w:p>
    <w:p w14:paraId="249460F9" w14:textId="77777777"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b/>
          <w:sz w:val="24"/>
          <w:szCs w:val="24"/>
        </w:rPr>
        <w:t>d. Doar în cazul atribuirii directe</w:t>
      </w:r>
      <w:r w:rsidRPr="003C2692">
        <w:rPr>
          <w:rFonts w:asciiTheme="minorHAnsi" w:hAnsiTheme="minorHAnsi" w:cstheme="minorHAnsi"/>
          <w:sz w:val="24"/>
          <w:szCs w:val="24"/>
        </w:rPr>
        <w:t xml:space="preserve"> a contractului de servicii publice, </w:t>
      </w:r>
      <w:r w:rsidRPr="003C2692">
        <w:rPr>
          <w:rFonts w:asciiTheme="minorHAnsi" w:hAnsiTheme="minorHAnsi" w:cstheme="minorHAnsi"/>
          <w:b/>
          <w:sz w:val="24"/>
          <w:szCs w:val="24"/>
        </w:rPr>
        <w:t>Avizul Consiliului Concurenței</w:t>
      </w:r>
      <w:r w:rsidRPr="003C2692">
        <w:rPr>
          <w:rFonts w:asciiTheme="minorHAnsi" w:hAnsiTheme="minorHAnsi" w:cstheme="minorHAnsi"/>
          <w:sz w:val="24"/>
          <w:szCs w:val="24"/>
        </w:rPr>
        <w:t>,</w:t>
      </w:r>
    </w:p>
    <w:p w14:paraId="46E9F563" w14:textId="24E802F3" w:rsidR="00626C2A"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sz w:val="24"/>
          <w:szCs w:val="24"/>
        </w:rPr>
        <w:t>conform prevederilor art. 52 din Legea nr. 51/2006, republicată, cu modificările și completările ulterioare sau ale art. 20 din OUG 77/2014, actualizată, privind procedurile naționale în domeniul ajutorului de stat, precum şi pentru modificarea şi completarea Legii concurenţei nr. 21/1996; Avizele de la Consiliul Concurenţei se vor solicita în faza de proiect a Hotărârilor de Consiliu Local/contractelor de delegare.</w:t>
      </w:r>
    </w:p>
    <w:p w14:paraId="4F4BFCA5" w14:textId="77777777" w:rsidR="002C3A52" w:rsidRPr="003C2692" w:rsidRDefault="002C3A52" w:rsidP="002C3A52">
      <w:pPr>
        <w:tabs>
          <w:tab w:val="left" w:pos="426"/>
        </w:tabs>
        <w:rPr>
          <w:rFonts w:asciiTheme="minorHAnsi" w:hAnsiTheme="minorHAnsi" w:cstheme="minorHAnsi"/>
          <w:sz w:val="24"/>
          <w:szCs w:val="24"/>
        </w:rPr>
      </w:pPr>
    </w:p>
    <w:p w14:paraId="6D2E3DDE" w14:textId="5B8554CC"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b/>
          <w:sz w:val="24"/>
          <w:szCs w:val="24"/>
        </w:rPr>
        <w:t>e. Doar în cazul atribuirii prin procedură competitivă</w:t>
      </w:r>
      <w:r w:rsidRPr="003C2692">
        <w:rPr>
          <w:rFonts w:asciiTheme="minorHAnsi" w:hAnsiTheme="minorHAnsi" w:cstheme="minorHAnsi"/>
          <w:sz w:val="24"/>
          <w:szCs w:val="24"/>
        </w:rPr>
        <w:t xml:space="preserve"> a contractului de delegare a gestiunii serviciului de transport public, se vor anexa dovezi ale faptului că această procedură de atribuire competitivă s-a realizat în baza legislaţiei din domeniul achizițiilor publice în vigoare la momentul atribuirii, respectiv anunț de participare și anunț de atribuire publicat în SEAP.</w:t>
      </w:r>
    </w:p>
    <w:p w14:paraId="31282CD2" w14:textId="3F097F9C" w:rsidR="002C3A52" w:rsidRPr="003C2692" w:rsidRDefault="002C3A52" w:rsidP="00E41700">
      <w:pPr>
        <w:autoSpaceDE w:val="0"/>
        <w:autoSpaceDN w:val="0"/>
        <w:adjustRightInd w:val="0"/>
        <w:rPr>
          <w:rFonts w:asciiTheme="minorHAnsi" w:hAnsiTheme="minorHAnsi" w:cstheme="minorHAnsi"/>
          <w:sz w:val="24"/>
          <w:szCs w:val="24"/>
        </w:rPr>
      </w:pPr>
      <w:r w:rsidRPr="003C2692">
        <w:rPr>
          <w:rFonts w:asciiTheme="minorHAnsi" w:hAnsiTheme="minorHAnsi" w:cstheme="minorHAnsi"/>
          <w:i/>
          <w:sz w:val="24"/>
          <w:szCs w:val="24"/>
        </w:rPr>
        <w:t>Nu sunt acceptate ca fiind conforme contractele de delegare a gestiunii atribuite prin procedură competitivă în baza Ordinului ANRSC nr. 263/2007 privind aprobarea Normelor cadru privind modalitatea de atribuire a contractelor de delegare a gestiunii serviciilor de transport public local (</w:t>
      </w:r>
      <w:r w:rsidRPr="003C2692">
        <w:rPr>
          <w:rFonts w:asciiTheme="minorHAnsi" w:hAnsiTheme="minorHAnsi" w:cs="Calibri"/>
          <w:i/>
          <w:sz w:val="24"/>
          <w:szCs w:val="24"/>
          <w:lang w:eastAsia="en-US"/>
        </w:rPr>
        <w:t xml:space="preserve">Abrogat prin Ordinul ANRSC nr. 140 din 30 mai 2017 </w:t>
      </w:r>
      <w:r w:rsidRPr="003C2692">
        <w:rPr>
          <w:rFonts w:asciiTheme="minorHAnsi" w:hAnsiTheme="minorHAnsi" w:cs="Calibri-Italic"/>
          <w:i/>
          <w:iCs/>
          <w:sz w:val="24"/>
          <w:szCs w:val="24"/>
          <w:lang w:eastAsia="en-US"/>
        </w:rPr>
        <w:t>privind modalitatea de atribuire a contractelor de delegare a gestiunii</w:t>
      </w:r>
      <w:r w:rsidR="00E41700" w:rsidRPr="003C2692">
        <w:rPr>
          <w:rFonts w:asciiTheme="minorHAnsi" w:hAnsiTheme="minorHAnsi" w:cs="Calibri-Italic"/>
          <w:i/>
          <w:iCs/>
          <w:sz w:val="24"/>
          <w:szCs w:val="24"/>
          <w:lang w:eastAsia="en-US"/>
        </w:rPr>
        <w:t xml:space="preserve"> </w:t>
      </w:r>
      <w:r w:rsidRPr="003C2692">
        <w:rPr>
          <w:rFonts w:asciiTheme="minorHAnsi" w:hAnsiTheme="minorHAnsi" w:cs="Calibri-Italic"/>
          <w:i/>
          <w:iCs/>
          <w:sz w:val="24"/>
          <w:szCs w:val="24"/>
          <w:lang w:eastAsia="en-US"/>
        </w:rPr>
        <w:t>serviciilor de transport public local)</w:t>
      </w:r>
      <w:r w:rsidRPr="003C2692">
        <w:rPr>
          <w:rFonts w:asciiTheme="minorHAnsi" w:hAnsiTheme="minorHAnsi" w:cstheme="minorHAnsi"/>
          <w:sz w:val="24"/>
          <w:szCs w:val="24"/>
        </w:rPr>
        <w:t>.</w:t>
      </w:r>
    </w:p>
    <w:p w14:paraId="00B48290" w14:textId="77777777" w:rsidR="000F0EF9" w:rsidRPr="003C2692" w:rsidRDefault="000F0EF9" w:rsidP="00E41700">
      <w:pPr>
        <w:autoSpaceDE w:val="0"/>
        <w:autoSpaceDN w:val="0"/>
        <w:adjustRightInd w:val="0"/>
        <w:rPr>
          <w:rFonts w:asciiTheme="minorHAnsi" w:hAnsiTheme="minorHAnsi" w:cstheme="minorHAnsi"/>
          <w:sz w:val="24"/>
          <w:szCs w:val="24"/>
        </w:rPr>
      </w:pPr>
    </w:p>
    <w:p w14:paraId="470EDD96" w14:textId="1A48184A" w:rsidR="00564656" w:rsidRPr="003C2692" w:rsidRDefault="00564656" w:rsidP="00564656">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6. Documentele statutare ale Asociației de Dezvoltare Intercomunitară având ca scop serviciul de transport public de călători, dacă este cazul</w:t>
      </w:r>
    </w:p>
    <w:p w14:paraId="0255D896" w14:textId="77777777" w:rsidR="00564656" w:rsidRPr="003C2692" w:rsidRDefault="00564656" w:rsidP="00E41700">
      <w:pPr>
        <w:autoSpaceDE w:val="0"/>
        <w:autoSpaceDN w:val="0"/>
        <w:adjustRightInd w:val="0"/>
        <w:rPr>
          <w:rFonts w:asciiTheme="minorHAnsi" w:hAnsiTheme="minorHAnsi" w:cstheme="minorHAnsi"/>
          <w:sz w:val="24"/>
          <w:szCs w:val="24"/>
        </w:rPr>
      </w:pPr>
    </w:p>
    <w:p w14:paraId="6B967F7B" w14:textId="6A811BD0" w:rsidR="00564656" w:rsidRPr="003C2692" w:rsidRDefault="00564656" w:rsidP="00564656">
      <w:pPr>
        <w:autoSpaceDE w:val="0"/>
        <w:autoSpaceDN w:val="0"/>
        <w:adjustRightInd w:val="0"/>
        <w:rPr>
          <w:rFonts w:asciiTheme="minorHAnsi" w:hAnsiTheme="minorHAnsi" w:cstheme="minorHAnsi"/>
          <w:sz w:val="24"/>
          <w:szCs w:val="24"/>
        </w:rPr>
      </w:pPr>
      <w:r w:rsidRPr="003C2692">
        <w:rPr>
          <w:rFonts w:asciiTheme="minorHAnsi" w:hAnsiTheme="minorHAnsi" w:cstheme="minorHAnsi"/>
          <w:sz w:val="24"/>
          <w:szCs w:val="24"/>
        </w:rPr>
        <w:t>Ȋn cazul depunerii/implementării unor proiecte în parteneriat, ce prevăd investiţii comune în sistemul de transport public de călatori şi/sau, în cazul depunerii/implementării de proiecte care implică prezentarea contractului de delegare a gestiunii serviciului public de transport de călători conform cu Regulamentul (CE) nr. 1370/2007, încheiat de către Asociația de Dezvoltare Intercomunitară cu operatorul de transport public, se vor prezenta:</w:t>
      </w:r>
    </w:p>
    <w:p w14:paraId="14C88E88" w14:textId="0C275372" w:rsidR="000F0EF9" w:rsidRPr="00201B9B" w:rsidRDefault="00564656" w:rsidP="000F0EF9">
      <w:pPr>
        <w:pStyle w:val="ListParagraph"/>
        <w:numPr>
          <w:ilvl w:val="0"/>
          <w:numId w:val="98"/>
        </w:numPr>
        <w:autoSpaceDE w:val="0"/>
        <w:autoSpaceDN w:val="0"/>
        <w:adjustRightInd w:val="0"/>
        <w:rPr>
          <w:rFonts w:asciiTheme="minorHAnsi" w:hAnsiTheme="minorHAnsi" w:cstheme="minorHAnsi"/>
          <w:sz w:val="24"/>
          <w:szCs w:val="24"/>
          <w:lang w:val="it-IT"/>
        </w:rPr>
      </w:pPr>
      <w:r w:rsidRPr="00201B9B">
        <w:rPr>
          <w:rFonts w:asciiTheme="minorHAnsi" w:hAnsiTheme="minorHAnsi" w:cstheme="minorHAnsi"/>
          <w:sz w:val="24"/>
          <w:szCs w:val="24"/>
          <w:lang w:val="it-IT"/>
        </w:rPr>
        <w:t>Statutul şi actul constitutiv al Asociației de Dezvoltare Intercomunitară, elaborate în conformitate cu prevederile H.G. nr. 855/2008, de unde rezultă că UAT în care se implementează proiecte privind sistemele de transport public sunt membre ale ADI.</w:t>
      </w:r>
    </w:p>
    <w:p w14:paraId="2213B2B1" w14:textId="77777777" w:rsidR="000F0EF9" w:rsidRPr="003C2692" w:rsidRDefault="000F0EF9" w:rsidP="0003542F">
      <w:pPr>
        <w:autoSpaceDE w:val="0"/>
        <w:autoSpaceDN w:val="0"/>
        <w:adjustRightInd w:val="0"/>
        <w:rPr>
          <w:rFonts w:asciiTheme="minorHAnsi" w:hAnsiTheme="minorHAnsi" w:cstheme="minorHAnsi"/>
          <w:sz w:val="24"/>
          <w:szCs w:val="24"/>
        </w:rPr>
      </w:pPr>
    </w:p>
    <w:p w14:paraId="1EA04F39" w14:textId="77777777" w:rsidR="000F0EF9" w:rsidRPr="003C2692" w:rsidRDefault="000F0EF9" w:rsidP="000F0EF9">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7. Documentele statutare ale operatorului de transport public, dacă acesta este selectat,</w:t>
      </w:r>
    </w:p>
    <w:p w14:paraId="288567C7" w14:textId="18DBCD38" w:rsidR="000F0EF9" w:rsidRPr="003C2692" w:rsidRDefault="000F0EF9" w:rsidP="000F0EF9">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înființat, reorganizat, la momentul contractării cererii de finanțare, dacă este cazul</w:t>
      </w:r>
    </w:p>
    <w:p w14:paraId="313B2B3A" w14:textId="77777777" w:rsidR="000F0EF9" w:rsidRPr="003C2692" w:rsidRDefault="000F0EF9" w:rsidP="0003542F">
      <w:pPr>
        <w:autoSpaceDE w:val="0"/>
        <w:autoSpaceDN w:val="0"/>
        <w:adjustRightInd w:val="0"/>
        <w:rPr>
          <w:rFonts w:asciiTheme="minorHAnsi" w:hAnsiTheme="minorHAnsi" w:cstheme="minorHAnsi"/>
          <w:sz w:val="24"/>
          <w:szCs w:val="24"/>
        </w:rPr>
      </w:pPr>
    </w:p>
    <w:p w14:paraId="4D2AAD5B" w14:textId="77777777" w:rsidR="000F0EF9" w:rsidRPr="003C2692" w:rsidRDefault="000F0EF9" w:rsidP="000F0EF9">
      <w:pPr>
        <w:autoSpaceDE w:val="0"/>
        <w:autoSpaceDN w:val="0"/>
        <w:adjustRightInd w:val="0"/>
        <w:rPr>
          <w:rFonts w:asciiTheme="minorHAnsi" w:hAnsiTheme="minorHAnsi" w:cstheme="minorHAnsi"/>
          <w:sz w:val="24"/>
          <w:szCs w:val="24"/>
        </w:rPr>
      </w:pPr>
      <w:r w:rsidRPr="003C2692">
        <w:rPr>
          <w:rFonts w:asciiTheme="minorHAnsi" w:hAnsiTheme="minorHAnsi" w:cstheme="minorHAnsi"/>
          <w:sz w:val="24"/>
          <w:szCs w:val="24"/>
        </w:rPr>
        <w:t>Pentru tipurile de investiții ce necesită prezentarea contractului de delegare a gestiunii/hotărâre</w:t>
      </w:r>
    </w:p>
    <w:p w14:paraId="79496315" w14:textId="77777777" w:rsidR="000F0EF9" w:rsidRPr="003C2692" w:rsidRDefault="000F0EF9" w:rsidP="000F0EF9">
      <w:pPr>
        <w:autoSpaceDE w:val="0"/>
        <w:autoSpaceDN w:val="0"/>
        <w:adjustRightInd w:val="0"/>
        <w:rPr>
          <w:rFonts w:asciiTheme="minorHAnsi" w:hAnsiTheme="minorHAnsi" w:cstheme="minorHAnsi"/>
          <w:sz w:val="24"/>
          <w:szCs w:val="24"/>
        </w:rPr>
      </w:pPr>
      <w:r w:rsidRPr="003C2692">
        <w:rPr>
          <w:rFonts w:asciiTheme="minorHAnsi" w:hAnsiTheme="minorHAnsi" w:cstheme="minorHAnsi"/>
          <w:sz w:val="24"/>
          <w:szCs w:val="24"/>
        </w:rPr>
        <w:t>de dare în administrare a furnizării/prestării serviciului de transport public, după caz, conform cu</w:t>
      </w:r>
    </w:p>
    <w:p w14:paraId="0F6B1378" w14:textId="77777777" w:rsidR="000F0EF9" w:rsidRPr="003C2692" w:rsidRDefault="000F0EF9" w:rsidP="000F0EF9">
      <w:pPr>
        <w:autoSpaceDE w:val="0"/>
        <w:autoSpaceDN w:val="0"/>
        <w:adjustRightInd w:val="0"/>
        <w:rPr>
          <w:rFonts w:asciiTheme="minorHAnsi" w:hAnsiTheme="minorHAnsi" w:cstheme="minorHAnsi"/>
          <w:sz w:val="24"/>
          <w:szCs w:val="24"/>
        </w:rPr>
      </w:pPr>
      <w:r w:rsidRPr="003C2692">
        <w:rPr>
          <w:rFonts w:asciiTheme="minorHAnsi" w:hAnsiTheme="minorHAnsi" w:cstheme="minorHAnsi"/>
          <w:sz w:val="24"/>
          <w:szCs w:val="24"/>
        </w:rPr>
        <w:t>Regulamentul (CE) nr. 1370/2007, se vor prezenta:</w:t>
      </w:r>
    </w:p>
    <w:p w14:paraId="3262B64E" w14:textId="17D36EA7" w:rsidR="00564656" w:rsidRPr="003C2692" w:rsidRDefault="000F0EF9" w:rsidP="0003542F">
      <w:pPr>
        <w:autoSpaceDE w:val="0"/>
        <w:autoSpaceDN w:val="0"/>
        <w:adjustRightInd w:val="0"/>
        <w:ind w:firstLine="709"/>
        <w:rPr>
          <w:rFonts w:asciiTheme="minorHAnsi" w:hAnsiTheme="minorHAnsi" w:cstheme="minorHAnsi"/>
          <w:sz w:val="24"/>
          <w:szCs w:val="24"/>
        </w:rPr>
      </w:pPr>
      <w:r w:rsidRPr="003C2692">
        <w:rPr>
          <w:rFonts w:asciiTheme="minorHAnsi" w:hAnsiTheme="minorHAnsi" w:cstheme="minorHAnsi"/>
          <w:sz w:val="24"/>
          <w:szCs w:val="24"/>
        </w:rPr>
        <w:t>o Documente statutare, în funcție de forma de organizare a operatorului, respectiv Hotărârea de Consiliu Local de înființare și/sau, în cazul societăților reglementate de Legea nr. 31/1990, statutul și actul constitutiv al operatorului de transport public.</w:t>
      </w:r>
    </w:p>
    <w:p w14:paraId="43A2CFE4" w14:textId="77777777" w:rsidR="000F0EF9" w:rsidRPr="003C2692" w:rsidRDefault="000F0EF9" w:rsidP="0003542F">
      <w:pPr>
        <w:autoSpaceDE w:val="0"/>
        <w:autoSpaceDN w:val="0"/>
        <w:adjustRightInd w:val="0"/>
        <w:ind w:firstLine="709"/>
        <w:rPr>
          <w:rFonts w:asciiTheme="minorHAnsi" w:hAnsiTheme="minorHAnsi" w:cstheme="minorHAnsi"/>
          <w:sz w:val="24"/>
          <w:szCs w:val="24"/>
        </w:rPr>
      </w:pPr>
    </w:p>
    <w:p w14:paraId="0FF89094" w14:textId="44F9C106" w:rsidR="00564656" w:rsidRPr="003C2692" w:rsidRDefault="000F0EF9" w:rsidP="00D47135">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8</w:t>
      </w:r>
      <w:r w:rsidR="005539AA" w:rsidRPr="003C2692">
        <w:rPr>
          <w:rFonts w:asciiTheme="minorHAnsi" w:hAnsiTheme="minorHAnsi" w:cstheme="minorHAnsi"/>
          <w:b/>
          <w:bCs/>
          <w:snapToGrid w:val="0"/>
          <w:sz w:val="24"/>
          <w:szCs w:val="24"/>
        </w:rPr>
        <w:t>.</w:t>
      </w:r>
      <w:r w:rsidR="00D47135" w:rsidRPr="003C2692">
        <w:rPr>
          <w:rFonts w:asciiTheme="minorHAnsi" w:hAnsiTheme="minorHAnsi" w:cstheme="minorHAnsi"/>
          <w:b/>
          <w:bCs/>
          <w:snapToGrid w:val="0"/>
          <w:sz w:val="24"/>
          <w:szCs w:val="24"/>
        </w:rPr>
        <w:t xml:space="preserve"> Programul de transport public în vigoare, din care să rezulte că infrastructura rutieră ce face obiectul proiectului se suprapune cu trasee de transport public urban de călători, dacă este cazul</w:t>
      </w:r>
    </w:p>
    <w:p w14:paraId="1877ABF9" w14:textId="77777777" w:rsidR="00626C2A" w:rsidRPr="003C2692" w:rsidRDefault="00626C2A" w:rsidP="008C59C0">
      <w:pPr>
        <w:tabs>
          <w:tab w:val="left" w:pos="426"/>
        </w:tabs>
        <w:rPr>
          <w:rFonts w:asciiTheme="minorHAnsi" w:hAnsiTheme="minorHAnsi" w:cstheme="minorHAnsi"/>
          <w:sz w:val="24"/>
          <w:szCs w:val="24"/>
        </w:rPr>
      </w:pPr>
    </w:p>
    <w:p w14:paraId="0C7EA69A" w14:textId="77777777" w:rsidR="00C947CF" w:rsidRPr="003C2692" w:rsidRDefault="00D47135" w:rsidP="00C947CF">
      <w:pPr>
        <w:tabs>
          <w:tab w:val="left" w:pos="426"/>
        </w:tabs>
      </w:pPr>
      <w:r w:rsidRPr="003C2692">
        <w:rPr>
          <w:rFonts w:asciiTheme="minorHAnsi" w:hAnsiTheme="minorHAnsi" w:cstheme="minorHAnsi"/>
          <w:sz w:val="24"/>
          <w:szCs w:val="24"/>
        </w:rPr>
        <w:t>Pentru activitatea de construire/modernizare/reabilitare/extindere de benzi dedicate, folosite exclusiv pentru mijloacele de transport public de călători, pentru a proba existența traseelor de transport public urban de călători pe infrastructura ce face obiectul proiectului, solicitantul va prezenta programul de transport în vigoare.</w:t>
      </w:r>
      <w:r w:rsidR="00C947CF" w:rsidRPr="003C2692">
        <w:t xml:space="preserve"> </w:t>
      </w:r>
    </w:p>
    <w:p w14:paraId="72D8088E" w14:textId="77777777" w:rsidR="00C947CF" w:rsidRPr="003C2692" w:rsidRDefault="00C947CF" w:rsidP="00C947CF">
      <w:pPr>
        <w:tabs>
          <w:tab w:val="left" w:pos="426"/>
        </w:tabs>
      </w:pPr>
    </w:p>
    <w:p w14:paraId="69655184" w14:textId="1D8E0561" w:rsidR="00D47135" w:rsidRPr="003C2692" w:rsidRDefault="00C947CF" w:rsidP="00C947CF">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cazul în care la momentul contractării, nu se suprapune un traseu de transport public pe infrastructura ce face obiectul proiectului, acesta urmând a fi realizat prin proiect, solicitantul va prezenta programul de transport actualizat cel mai târziu în primul an al perioadei de durabilitate a contractului de finanţare aferent proiectului.</w:t>
      </w:r>
    </w:p>
    <w:p w14:paraId="48FDB3EC" w14:textId="77777777" w:rsidR="00D47135" w:rsidRPr="003C2692" w:rsidRDefault="00D47135" w:rsidP="008C59C0">
      <w:pPr>
        <w:tabs>
          <w:tab w:val="left" w:pos="426"/>
        </w:tabs>
        <w:rPr>
          <w:rFonts w:asciiTheme="minorHAnsi" w:hAnsiTheme="minorHAnsi" w:cstheme="minorHAnsi"/>
          <w:sz w:val="24"/>
          <w:szCs w:val="24"/>
        </w:rPr>
      </w:pPr>
    </w:p>
    <w:p w14:paraId="43B72F7A" w14:textId="77777777" w:rsidR="005539AA" w:rsidRPr="003C2692" w:rsidRDefault="005539AA" w:rsidP="008C59C0">
      <w:pPr>
        <w:tabs>
          <w:tab w:val="left" w:pos="426"/>
        </w:tabs>
        <w:rPr>
          <w:rFonts w:asciiTheme="minorHAnsi" w:hAnsiTheme="minorHAnsi" w:cstheme="minorHAnsi"/>
          <w:sz w:val="24"/>
          <w:szCs w:val="24"/>
        </w:rPr>
      </w:pPr>
    </w:p>
    <w:p w14:paraId="64E98CD1" w14:textId="3C6ECC63" w:rsidR="008C59C0" w:rsidRPr="003C2692" w:rsidRDefault="000F0EF9" w:rsidP="008F090F">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9</w:t>
      </w:r>
      <w:r w:rsidR="008C59C0" w:rsidRPr="003C2692">
        <w:rPr>
          <w:rFonts w:asciiTheme="minorHAnsi" w:hAnsiTheme="minorHAnsi" w:cstheme="minorHAnsi"/>
          <w:b/>
          <w:bCs/>
          <w:snapToGrid w:val="0"/>
          <w:sz w:val="24"/>
          <w:szCs w:val="24"/>
        </w:rPr>
        <w:t>. Hotărârea/decizia solicitantului (deciziile/hotărârile partenerilor), după caz, de aprobare a documentaţiei tehnico-economice (faza SF/DALI/</w:t>
      </w:r>
      <w:r w:rsidR="008C59C0" w:rsidRPr="003C2692" w:rsidDel="003716C0">
        <w:rPr>
          <w:rFonts w:asciiTheme="minorHAnsi" w:hAnsiTheme="minorHAnsi" w:cstheme="minorHAnsi"/>
          <w:b/>
          <w:bCs/>
          <w:snapToGrid w:val="0"/>
          <w:sz w:val="24"/>
          <w:szCs w:val="24"/>
        </w:rPr>
        <w:t xml:space="preserve"> </w:t>
      </w:r>
      <w:r w:rsidR="008C59C0" w:rsidRPr="003C2692">
        <w:rPr>
          <w:rFonts w:asciiTheme="minorHAnsi" w:hAnsiTheme="minorHAnsi" w:cstheme="minorHAnsi"/>
          <w:b/>
          <w:bCs/>
          <w:snapToGrid w:val="0"/>
          <w:sz w:val="24"/>
          <w:szCs w:val="24"/>
        </w:rPr>
        <w:t>/PT/contract de achiziţie publică) şi a indicatorilor tehnico-economici, inclusiv anexa privind descrierea sumară a investiţiei propuse a fi realizată prin proiect</w:t>
      </w:r>
    </w:p>
    <w:p w14:paraId="6ECC0A29" w14:textId="77777777" w:rsidR="008C59C0" w:rsidRPr="003C2692" w:rsidRDefault="008C59C0" w:rsidP="008C59C0">
      <w:pPr>
        <w:tabs>
          <w:tab w:val="left" w:pos="426"/>
        </w:tabs>
        <w:rPr>
          <w:rFonts w:asciiTheme="minorHAnsi" w:hAnsiTheme="minorHAnsi" w:cstheme="minorHAnsi"/>
          <w:iCs/>
          <w:sz w:val="24"/>
          <w:szCs w:val="24"/>
        </w:rPr>
      </w:pPr>
    </w:p>
    <w:p w14:paraId="24AEB7BD" w14:textId="77777777" w:rsidR="008C59C0" w:rsidRPr="003C2692" w:rsidRDefault="008C59C0" w:rsidP="008C59C0">
      <w:pPr>
        <w:rPr>
          <w:rFonts w:asciiTheme="minorHAnsi" w:hAnsiTheme="minorHAnsi" w:cstheme="minorHAnsi"/>
          <w:sz w:val="24"/>
          <w:szCs w:val="24"/>
        </w:rPr>
      </w:pPr>
      <w:r w:rsidRPr="003C2692">
        <w:rPr>
          <w:rFonts w:asciiTheme="minorHAnsi" w:hAnsiTheme="minorHAnsi" w:cstheme="minorHAnsi"/>
          <w:sz w:val="24"/>
          <w:szCs w:val="24"/>
        </w:rPr>
        <w:t xml:space="preserve">Hotărârea/ decizia de aprobare a indicatorilor tehnico-economici semnată de către persoana care are dreptul conform actelor de constituire să reprezinte legal solicitantul şi să semneze în numele acesteia. </w:t>
      </w:r>
    </w:p>
    <w:p w14:paraId="406BF8D9" w14:textId="77777777" w:rsidR="00D133F9" w:rsidRPr="003C2692" w:rsidRDefault="00D133F9" w:rsidP="008C59C0">
      <w:pPr>
        <w:rPr>
          <w:rFonts w:asciiTheme="minorHAnsi" w:hAnsiTheme="minorHAnsi" w:cstheme="minorHAnsi"/>
          <w:sz w:val="24"/>
          <w:szCs w:val="24"/>
        </w:rPr>
      </w:pPr>
    </w:p>
    <w:p w14:paraId="5DCB966A" w14:textId="77777777" w:rsidR="008C59C0" w:rsidRPr="003C2692" w:rsidRDefault="008C59C0" w:rsidP="008C59C0">
      <w:pPr>
        <w:rPr>
          <w:rFonts w:asciiTheme="minorHAnsi" w:hAnsiTheme="minorHAnsi" w:cstheme="minorHAnsi"/>
          <w:sz w:val="24"/>
          <w:szCs w:val="24"/>
        </w:rPr>
      </w:pPr>
      <w:r w:rsidRPr="003C2692">
        <w:rPr>
          <w:rFonts w:asciiTheme="minorHAnsi" w:hAnsiTheme="minorHAnsi" w:cstheme="minorHAnsi"/>
          <w:sz w:val="24"/>
          <w:szCs w:val="24"/>
        </w:rPr>
        <w:t>Anexa la Hotărârea /decizia de aprobare trebuie să conțină detalierea indicatorilor tehnico-economici şi a valorilor acestora în conformitate cu documentaţia tehnico-economică și este asumată de proiectant.</w:t>
      </w:r>
    </w:p>
    <w:p w14:paraId="665648A8" w14:textId="77777777" w:rsidR="008C59C0" w:rsidRPr="003C2692" w:rsidRDefault="008C59C0" w:rsidP="008C59C0">
      <w:pPr>
        <w:rPr>
          <w:rFonts w:asciiTheme="minorHAnsi" w:hAnsiTheme="minorHAnsi" w:cstheme="minorHAnsi"/>
          <w:sz w:val="24"/>
          <w:szCs w:val="24"/>
          <w:lang w:val="pt-PT"/>
        </w:rPr>
      </w:pPr>
      <w:r w:rsidRPr="003C2692">
        <w:rPr>
          <w:rFonts w:asciiTheme="minorHAnsi" w:hAnsiTheme="minorHAnsi" w:cstheme="minorHAnsi"/>
          <w:sz w:val="24"/>
          <w:szCs w:val="24"/>
          <w:lang w:val="pt-PT"/>
        </w:rPr>
        <w:t>În cazul proiectelor depuse în parteneriat, hotărârea/decizia de aprobare a indicatorilor tehnico-economici va fi depusă de către toţi partenerii.</w:t>
      </w:r>
    </w:p>
    <w:p w14:paraId="0A426CD9" w14:textId="77777777" w:rsidR="00D133F9" w:rsidRPr="003C2692" w:rsidRDefault="00D133F9" w:rsidP="008C59C0">
      <w:pPr>
        <w:rPr>
          <w:rFonts w:asciiTheme="minorHAnsi" w:hAnsiTheme="minorHAnsi" w:cstheme="minorHAnsi"/>
          <w:sz w:val="24"/>
          <w:szCs w:val="24"/>
          <w:lang w:val="pt-PT"/>
        </w:rPr>
      </w:pPr>
    </w:p>
    <w:p w14:paraId="31567E0D" w14:textId="7713544E" w:rsidR="00D133F9" w:rsidRPr="003C2692" w:rsidRDefault="00D133F9" w:rsidP="00D133F9">
      <w:pPr>
        <w:rPr>
          <w:rFonts w:asciiTheme="minorHAnsi" w:hAnsiTheme="minorHAnsi" w:cstheme="minorHAnsi"/>
          <w:sz w:val="24"/>
          <w:szCs w:val="24"/>
          <w:lang w:val="pt-PT"/>
        </w:rPr>
      </w:pPr>
      <w:r w:rsidRPr="003C2692">
        <w:rPr>
          <w:rFonts w:asciiTheme="minorHAnsi" w:hAnsiTheme="minorHAnsi" w:cstheme="minorHAnsi"/>
          <w:sz w:val="24"/>
          <w:szCs w:val="24"/>
          <w:lang w:val="pt-PT"/>
        </w:rPr>
        <w:t>Se va depune și hotărârea de aprobare a proiectului pentru solicitanții care au demarat lucrările sau au semnat contractul de lucrări.</w:t>
      </w:r>
    </w:p>
    <w:p w14:paraId="172E414E" w14:textId="77777777" w:rsidR="008C59C0" w:rsidRPr="003C2692" w:rsidRDefault="008C59C0" w:rsidP="008C59C0">
      <w:pPr>
        <w:pStyle w:val="ListParagraph"/>
        <w:ind w:left="1440"/>
        <w:rPr>
          <w:rFonts w:asciiTheme="minorHAnsi" w:hAnsiTheme="minorHAnsi" w:cstheme="minorHAnsi"/>
          <w:b/>
          <w:sz w:val="24"/>
          <w:szCs w:val="24"/>
          <w:lang w:val="pt-PT"/>
        </w:rPr>
      </w:pPr>
    </w:p>
    <w:p w14:paraId="648C12DE" w14:textId="77777777" w:rsidR="008C59C0" w:rsidRPr="003C2692" w:rsidRDefault="008C59C0" w:rsidP="00CE0C02">
      <w:pPr>
        <w:pStyle w:val="ListParagraph"/>
        <w:ind w:left="0"/>
        <w:rPr>
          <w:rFonts w:asciiTheme="minorHAnsi" w:hAnsiTheme="minorHAnsi" w:cstheme="minorHAnsi"/>
          <w:b/>
          <w:sz w:val="24"/>
          <w:szCs w:val="24"/>
          <w:lang w:val="pt-PT"/>
        </w:rPr>
      </w:pPr>
      <w:r w:rsidRPr="003C2692">
        <w:rPr>
          <w:rFonts w:asciiTheme="minorHAnsi" w:hAnsiTheme="minorHAnsi" w:cstheme="minorHAnsi"/>
          <w:b/>
          <w:sz w:val="24"/>
          <w:szCs w:val="24"/>
          <w:lang w:val="pt-PT"/>
        </w:rPr>
        <w:t>ATENȚIE:</w:t>
      </w:r>
    </w:p>
    <w:p w14:paraId="6CBCBE10" w14:textId="77777777" w:rsidR="008C59C0" w:rsidRPr="003C2692" w:rsidRDefault="008C59C0" w:rsidP="00CE0C02">
      <w:pPr>
        <w:pStyle w:val="ListParagraph"/>
        <w:ind w:left="0"/>
        <w:rPr>
          <w:rFonts w:asciiTheme="minorHAnsi" w:hAnsiTheme="minorHAnsi" w:cstheme="minorHAnsi"/>
          <w:sz w:val="24"/>
          <w:szCs w:val="24"/>
          <w:lang w:val="pt-PT"/>
        </w:rPr>
      </w:pPr>
      <w:r w:rsidRPr="003C2692">
        <w:rPr>
          <w:rFonts w:asciiTheme="minorHAnsi" w:hAnsiTheme="minorHAnsi" w:cstheme="minorHAnsi"/>
          <w:sz w:val="24"/>
          <w:szCs w:val="24"/>
          <w:lang w:val="pt-PT"/>
        </w:rPr>
        <w:t>Hotărârea/decizia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w:t>
      </w:r>
    </w:p>
    <w:p w14:paraId="38CBEAE3" w14:textId="77777777" w:rsidR="00CE0C02" w:rsidRPr="003C2692" w:rsidRDefault="00CE0C02" w:rsidP="008C59C0">
      <w:pPr>
        <w:pStyle w:val="ListParagraph"/>
        <w:ind w:left="1440"/>
        <w:rPr>
          <w:rFonts w:asciiTheme="minorHAnsi" w:hAnsiTheme="minorHAnsi" w:cstheme="minorHAnsi"/>
          <w:sz w:val="24"/>
          <w:szCs w:val="24"/>
          <w:lang w:val="pt-PT"/>
        </w:rPr>
      </w:pPr>
    </w:p>
    <w:p w14:paraId="1FD46FD7" w14:textId="77777777" w:rsidR="008C59C0" w:rsidRPr="003C2692" w:rsidRDefault="008C59C0" w:rsidP="00887282">
      <w:pPr>
        <w:pStyle w:val="ListParagraph"/>
        <w:numPr>
          <w:ilvl w:val="0"/>
          <w:numId w:val="25"/>
        </w:numPr>
        <w:spacing w:after="200" w:line="276" w:lineRule="auto"/>
        <w:ind w:left="1134"/>
        <w:contextualSpacing/>
        <w:rPr>
          <w:rFonts w:asciiTheme="minorHAnsi" w:hAnsiTheme="minorHAnsi" w:cstheme="minorHAnsi"/>
          <w:sz w:val="24"/>
          <w:szCs w:val="24"/>
          <w:lang w:val="pt-PT"/>
        </w:rPr>
      </w:pPr>
      <w:r w:rsidRPr="003C2692">
        <w:rPr>
          <w:rFonts w:asciiTheme="minorHAnsi" w:hAnsiTheme="minorHAnsi" w:cstheme="minorHAnsi"/>
          <w:sz w:val="24"/>
          <w:szCs w:val="24"/>
          <w:lang w:val="pt-PT"/>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33D340AE" w14:textId="77777777" w:rsidR="008C59C0" w:rsidRPr="003C2692" w:rsidRDefault="008C59C0" w:rsidP="00887282">
      <w:pPr>
        <w:pStyle w:val="ListParagraph"/>
        <w:numPr>
          <w:ilvl w:val="0"/>
          <w:numId w:val="25"/>
        </w:numPr>
        <w:spacing w:after="200" w:line="276" w:lineRule="auto"/>
        <w:ind w:left="1134"/>
        <w:contextualSpacing/>
        <w:rPr>
          <w:rFonts w:asciiTheme="minorHAnsi" w:hAnsiTheme="minorHAnsi" w:cstheme="minorHAnsi"/>
          <w:sz w:val="24"/>
          <w:szCs w:val="24"/>
          <w:lang w:val="pt-PT"/>
        </w:rPr>
      </w:pPr>
      <w:r w:rsidRPr="003C2692">
        <w:rPr>
          <w:rFonts w:asciiTheme="minorHAnsi" w:hAnsiTheme="minorHAnsi" w:cstheme="minorHAnsi"/>
          <w:sz w:val="24"/>
          <w:szCs w:val="24"/>
          <w:lang w:val="pt-PT"/>
        </w:rPr>
        <w:t>În cazul în care la cererea de finanțare se anexează inclusiv proiectul tehnic (PT), hotărârea anterior menționată va fi prezentată în versiunea actualizată pentru faza PT sau cu modificările și completările intervenite la faza PT.</w:t>
      </w:r>
    </w:p>
    <w:p w14:paraId="4F59A230" w14:textId="77777777" w:rsidR="008C59C0" w:rsidRPr="003C2692" w:rsidRDefault="008C59C0" w:rsidP="008C59C0">
      <w:pPr>
        <w:pStyle w:val="ListParagraph"/>
        <w:ind w:left="360"/>
        <w:rPr>
          <w:rFonts w:asciiTheme="minorHAnsi" w:hAnsiTheme="minorHAnsi" w:cstheme="minorHAnsi"/>
          <w:b/>
          <w:sz w:val="24"/>
          <w:szCs w:val="24"/>
          <w:lang w:val="pt-PT"/>
        </w:rPr>
      </w:pPr>
    </w:p>
    <w:p w14:paraId="3CAFE7AD" w14:textId="01A3B734" w:rsidR="008C59C0" w:rsidRPr="003C2692" w:rsidRDefault="000F0EF9" w:rsidP="008F090F">
      <w:pPr>
        <w:shd w:val="clear" w:color="auto" w:fill="D9D9D9" w:themeFill="background1" w:themeFillShade="D9"/>
        <w:spacing w:after="200" w:line="276" w:lineRule="auto"/>
        <w:contextualSpacing/>
        <w:rPr>
          <w:rFonts w:asciiTheme="minorHAnsi" w:hAnsiTheme="minorHAnsi" w:cstheme="minorHAnsi"/>
          <w:b/>
          <w:sz w:val="24"/>
          <w:szCs w:val="24"/>
          <w:lang w:val="pt-PT"/>
        </w:rPr>
      </w:pPr>
      <w:r w:rsidRPr="003C2692">
        <w:rPr>
          <w:rFonts w:asciiTheme="minorHAnsi" w:hAnsiTheme="minorHAnsi" w:cstheme="minorHAnsi"/>
          <w:b/>
          <w:sz w:val="24"/>
          <w:szCs w:val="24"/>
          <w:lang w:val="pt-PT"/>
        </w:rPr>
        <w:t>10</w:t>
      </w:r>
      <w:r w:rsidR="008C59C0" w:rsidRPr="003C2692">
        <w:rPr>
          <w:rFonts w:asciiTheme="minorHAnsi" w:hAnsiTheme="minorHAnsi" w:cstheme="minorHAnsi"/>
          <w:b/>
          <w:sz w:val="24"/>
          <w:szCs w:val="24"/>
          <w:lang w:val="pt-PT"/>
        </w:rPr>
        <w:t>.</w:t>
      </w:r>
      <w:r w:rsidR="0061744A" w:rsidRPr="003C2692">
        <w:rPr>
          <w:rFonts w:asciiTheme="minorHAnsi" w:hAnsiTheme="minorHAnsi" w:cstheme="minorHAnsi"/>
          <w:b/>
          <w:sz w:val="24"/>
          <w:szCs w:val="24"/>
          <w:lang w:val="pt-PT"/>
        </w:rPr>
        <w:t xml:space="preserve"> </w:t>
      </w:r>
      <w:r w:rsidR="008C59C0" w:rsidRPr="003C2692">
        <w:rPr>
          <w:rFonts w:asciiTheme="minorHAnsi" w:hAnsiTheme="minorHAnsi" w:cstheme="minorHAnsi"/>
          <w:b/>
          <w:sz w:val="24"/>
          <w:szCs w:val="24"/>
          <w:lang w:val="pt-PT"/>
        </w:rPr>
        <w:t>Hotărârea/Decizia de aprobare a proiectulu</w:t>
      </w:r>
      <w:r w:rsidR="0061744A" w:rsidRPr="003C2692">
        <w:rPr>
          <w:rFonts w:asciiTheme="minorHAnsi" w:hAnsiTheme="minorHAnsi" w:cstheme="minorHAnsi"/>
          <w:b/>
          <w:sz w:val="24"/>
          <w:szCs w:val="24"/>
          <w:lang w:val="pt-PT"/>
        </w:rPr>
        <w:t>i</w:t>
      </w:r>
    </w:p>
    <w:p w14:paraId="23940B89" w14:textId="77777777" w:rsidR="0061744A" w:rsidRPr="003C2692" w:rsidRDefault="0061744A" w:rsidP="0061744A">
      <w:pPr>
        <w:rPr>
          <w:rFonts w:asciiTheme="minorHAnsi" w:hAnsiTheme="minorHAnsi" w:cstheme="minorHAnsi"/>
          <w:sz w:val="24"/>
          <w:szCs w:val="24"/>
          <w:lang w:val="pt-PT"/>
        </w:rPr>
      </w:pPr>
      <w:r w:rsidRPr="003C2692">
        <w:rPr>
          <w:rFonts w:asciiTheme="minorHAnsi" w:hAnsiTheme="minorHAnsi" w:cstheme="minorHAnsi"/>
          <w:sz w:val="24"/>
          <w:szCs w:val="24"/>
          <w:lang w:val="pt-PT"/>
        </w:rPr>
        <w:t>Hotărârea de aprobare a proiectului se va corela cu declarația unică, precum și cu bugetul cererii de finanțare.</w:t>
      </w:r>
    </w:p>
    <w:p w14:paraId="4357A254" w14:textId="018B5C44" w:rsidR="008C59C0" w:rsidRPr="003C2692" w:rsidRDefault="0061744A" w:rsidP="0061744A">
      <w:pPr>
        <w:rPr>
          <w:rFonts w:asciiTheme="minorHAnsi" w:hAnsiTheme="minorHAnsi" w:cstheme="minorHAnsi"/>
          <w:sz w:val="24"/>
          <w:szCs w:val="24"/>
          <w:lang w:val="pt-PT"/>
        </w:rPr>
      </w:pPr>
      <w:r w:rsidRPr="003C2692">
        <w:rPr>
          <w:rFonts w:asciiTheme="minorHAnsi" w:hAnsiTheme="minorHAnsi" w:cstheme="minorHAnsi"/>
          <w:sz w:val="24"/>
          <w:szCs w:val="24"/>
          <w:lang w:val="pt-PT"/>
        </w:rPr>
        <w:t>În hotărârea sus-menţionată trebuie să fie incluse toate cheltuielile pe care solicitantul trebuie să le asigure pentru implementarea proiectului, în condiţiile rambursării/decontării ulterioare a cheltuielilor eligibile din instrumente structurale.</w:t>
      </w:r>
    </w:p>
    <w:p w14:paraId="6EEC5952" w14:textId="77777777" w:rsidR="00D133F9" w:rsidRPr="003C2692" w:rsidRDefault="00D133F9" w:rsidP="0061744A">
      <w:pPr>
        <w:rPr>
          <w:rFonts w:asciiTheme="minorHAnsi" w:hAnsiTheme="minorHAnsi" w:cstheme="minorHAnsi"/>
          <w:sz w:val="24"/>
          <w:szCs w:val="24"/>
          <w:lang w:val="pt-PT"/>
        </w:rPr>
      </w:pPr>
    </w:p>
    <w:p w14:paraId="7C2B7E78" w14:textId="781EB3AC" w:rsidR="00D133F9" w:rsidRPr="003C2692" w:rsidRDefault="00EC5F24" w:rsidP="0061744A">
      <w:pPr>
        <w:rPr>
          <w:rFonts w:asciiTheme="minorHAnsi" w:hAnsiTheme="minorHAnsi" w:cstheme="minorHAnsi"/>
          <w:sz w:val="24"/>
          <w:szCs w:val="24"/>
          <w:lang w:val="pt-PT"/>
        </w:rPr>
      </w:pPr>
      <w:r w:rsidRPr="003C2692">
        <w:rPr>
          <w:rFonts w:asciiTheme="minorHAnsi" w:hAnsiTheme="minorHAnsi" w:cstheme="minorHAnsi"/>
          <w:sz w:val="24"/>
          <w:szCs w:val="24"/>
          <w:lang w:val="pt-PT"/>
        </w:rPr>
        <w:t>În cazul proiectelor depuse în parteneriat, hotărârea de aprobare a proiectului va fi depusă de către lider de parteneriat și de către toți partenerii.</w:t>
      </w:r>
    </w:p>
    <w:p w14:paraId="23061F1D" w14:textId="77777777" w:rsidR="0013079A" w:rsidRPr="003C2692" w:rsidRDefault="0013079A" w:rsidP="0013079A">
      <w:pPr>
        <w:rPr>
          <w:rFonts w:asciiTheme="minorHAnsi" w:hAnsiTheme="minorHAnsi" w:cstheme="minorHAnsi"/>
          <w:sz w:val="24"/>
          <w:szCs w:val="24"/>
        </w:rPr>
      </w:pPr>
    </w:p>
    <w:p w14:paraId="1AF289DE" w14:textId="00B7F314" w:rsidR="0013079A" w:rsidRPr="003C2692" w:rsidRDefault="00617C5C" w:rsidP="0013079A">
      <w:pPr>
        <w:shd w:val="clear" w:color="auto" w:fill="D9D9D9" w:themeFill="background1" w:themeFillShade="D9"/>
        <w:spacing w:after="200" w:line="276" w:lineRule="auto"/>
        <w:contextualSpacing/>
        <w:rPr>
          <w:rFonts w:asciiTheme="minorHAnsi" w:hAnsiTheme="minorHAnsi" w:cstheme="minorHAnsi"/>
          <w:b/>
          <w:sz w:val="24"/>
          <w:szCs w:val="24"/>
          <w:lang w:val="pt-PT"/>
        </w:rPr>
      </w:pPr>
      <w:r w:rsidRPr="003C2692">
        <w:rPr>
          <w:rFonts w:asciiTheme="minorHAnsi" w:hAnsiTheme="minorHAnsi" w:cstheme="minorHAnsi"/>
          <w:b/>
          <w:sz w:val="24"/>
          <w:szCs w:val="24"/>
          <w:lang w:val="pt-PT"/>
        </w:rPr>
        <w:t>1</w:t>
      </w:r>
      <w:r w:rsidR="000F0EF9" w:rsidRPr="003C2692">
        <w:rPr>
          <w:rFonts w:asciiTheme="minorHAnsi" w:hAnsiTheme="minorHAnsi" w:cstheme="minorHAnsi"/>
          <w:b/>
          <w:sz w:val="24"/>
          <w:szCs w:val="24"/>
          <w:lang w:val="pt-PT"/>
        </w:rPr>
        <w:t>1</w:t>
      </w:r>
      <w:r w:rsidR="0013079A" w:rsidRPr="003C2692">
        <w:rPr>
          <w:rFonts w:asciiTheme="minorHAnsi" w:hAnsiTheme="minorHAnsi" w:cstheme="minorHAnsi"/>
          <w:b/>
          <w:sz w:val="24"/>
          <w:szCs w:val="24"/>
          <w:lang w:val="pt-PT"/>
        </w:rPr>
        <w:t>. Avizul operatorului de transport public cu privire la investițiile ce vor fi realizate de solicitant prin proiect asupra componentelor sistemului de transport public puse la dispoziția sa</w:t>
      </w:r>
    </w:p>
    <w:p w14:paraId="38BB9EFF" w14:textId="77777777" w:rsidR="0013079A" w:rsidRPr="003C2692" w:rsidRDefault="0013079A" w:rsidP="0013079A">
      <w:pPr>
        <w:rPr>
          <w:rFonts w:asciiTheme="minorHAnsi" w:hAnsiTheme="minorHAnsi" w:cstheme="minorHAnsi"/>
          <w:sz w:val="24"/>
          <w:szCs w:val="24"/>
        </w:rPr>
      </w:pPr>
    </w:p>
    <w:p w14:paraId="10CF77FA" w14:textId="6C5F23EA" w:rsidR="0013079A" w:rsidRPr="003C2692" w:rsidRDefault="0013079A" w:rsidP="0013079A">
      <w:pPr>
        <w:rPr>
          <w:rFonts w:asciiTheme="minorHAnsi" w:hAnsiTheme="minorHAnsi" w:cstheme="minorHAnsi"/>
          <w:sz w:val="24"/>
          <w:szCs w:val="24"/>
        </w:rPr>
      </w:pPr>
      <w:r w:rsidRPr="003C2692">
        <w:rPr>
          <w:rFonts w:asciiTheme="minorHAnsi" w:hAnsiTheme="minorHAnsi" w:cstheme="minorHAnsi"/>
          <w:sz w:val="24"/>
          <w:szCs w:val="24"/>
        </w:rPr>
        <w:t>Ȋn cazul investițiilor în sistemele de transport public,</w:t>
      </w:r>
      <w:r w:rsidRPr="003C2692">
        <w:t xml:space="preserve"> </w:t>
      </w:r>
      <w:r w:rsidRPr="003C2692">
        <w:rPr>
          <w:rFonts w:asciiTheme="minorHAnsi" w:hAnsiTheme="minorHAnsi" w:cstheme="minorHAnsi"/>
          <w:sz w:val="24"/>
          <w:szCs w:val="24"/>
        </w:rPr>
        <w:t xml:space="preserve">operatorul îşi va da acordul cu privire la investiţiile realizate prin proiect şi puse la dispoziţia sa, prin contractul de delegare a gestiunii/hotărârea de dare în administrare a furnizării/prestării serviciului de transport public. Aceste investiţii propuse se vor regăsi şi în contractul de delegare a gestiunii serviciului/hotărârii de administrare. </w:t>
      </w:r>
    </w:p>
    <w:p w14:paraId="17C52120" w14:textId="77777777" w:rsidR="008C59C0" w:rsidRPr="003C2692" w:rsidRDefault="008C59C0" w:rsidP="008C59C0">
      <w:pPr>
        <w:rPr>
          <w:rFonts w:asciiTheme="minorHAnsi" w:hAnsiTheme="minorHAnsi" w:cstheme="minorHAnsi"/>
          <w:b/>
          <w:bCs/>
          <w:snapToGrid w:val="0"/>
          <w:sz w:val="24"/>
          <w:szCs w:val="24"/>
        </w:rPr>
      </w:pPr>
    </w:p>
    <w:p w14:paraId="57A8CC17" w14:textId="2BF4E7B0" w:rsidR="00617C5C" w:rsidRPr="003C2692" w:rsidRDefault="00617C5C" w:rsidP="00617C5C">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2</w:t>
      </w:r>
      <w:r w:rsidRPr="003C2692">
        <w:rPr>
          <w:rFonts w:asciiTheme="minorHAnsi" w:hAnsiTheme="minorHAnsi" w:cstheme="minorHAnsi"/>
          <w:b/>
          <w:bCs/>
          <w:snapToGrid w:val="0"/>
          <w:sz w:val="24"/>
          <w:szCs w:val="24"/>
        </w:rPr>
        <w:t>. Extras din lista de proiecte prioritizată din cadrul SIDU 2021-2027 și din scenariul optim selectat „A face ceva” al PMUD 2021-2027</w:t>
      </w:r>
    </w:p>
    <w:p w14:paraId="4731754B" w14:textId="77777777" w:rsidR="00617C5C" w:rsidRPr="003C2692" w:rsidRDefault="00617C5C" w:rsidP="008C59C0">
      <w:pPr>
        <w:rPr>
          <w:rFonts w:asciiTheme="minorHAnsi" w:hAnsiTheme="minorHAnsi" w:cstheme="minorHAnsi"/>
          <w:b/>
          <w:bCs/>
          <w:snapToGrid w:val="0"/>
          <w:sz w:val="24"/>
          <w:szCs w:val="24"/>
        </w:rPr>
      </w:pPr>
    </w:p>
    <w:p w14:paraId="2E2A1537" w14:textId="77777777" w:rsidR="00617C5C" w:rsidRPr="003C2692" w:rsidRDefault="00617C5C" w:rsidP="00617C5C">
      <w:pPr>
        <w:rPr>
          <w:rFonts w:asciiTheme="minorHAnsi" w:hAnsiTheme="minorHAnsi" w:cstheme="minorHAnsi"/>
          <w:bCs/>
          <w:snapToGrid w:val="0"/>
          <w:sz w:val="24"/>
          <w:szCs w:val="24"/>
        </w:rPr>
      </w:pPr>
      <w:r w:rsidRPr="003C2692">
        <w:rPr>
          <w:rFonts w:asciiTheme="minorHAnsi" w:hAnsiTheme="minorHAnsi" w:cstheme="minorHAnsi"/>
          <w:bCs/>
          <w:snapToGrid w:val="0"/>
          <w:sz w:val="24"/>
          <w:szCs w:val="24"/>
        </w:rPr>
        <w:t>Acest document trebuie să fie valabil în etapa de contractare.</w:t>
      </w:r>
    </w:p>
    <w:p w14:paraId="7842DAC8" w14:textId="1F7CA75D" w:rsidR="00617C5C" w:rsidRPr="003C2692" w:rsidRDefault="00617C5C" w:rsidP="00617C5C">
      <w:pPr>
        <w:rPr>
          <w:rFonts w:asciiTheme="minorHAnsi" w:hAnsiTheme="minorHAnsi" w:cstheme="minorHAnsi"/>
          <w:bCs/>
          <w:snapToGrid w:val="0"/>
          <w:sz w:val="24"/>
          <w:szCs w:val="24"/>
        </w:rPr>
      </w:pPr>
      <w:r w:rsidRPr="003C2692">
        <w:rPr>
          <w:rFonts w:asciiTheme="minorHAnsi" w:hAnsiTheme="minorHAnsi" w:cstheme="minorHAnsi"/>
          <w:bCs/>
          <w:snapToGrid w:val="0"/>
          <w:sz w:val="24"/>
          <w:szCs w:val="24"/>
        </w:rPr>
        <w:t>Se va depune un extras din lista cu proiectele prioritizate în cadrul SIDU si PMUD 2021-2027.</w:t>
      </w:r>
    </w:p>
    <w:p w14:paraId="6A7950E0" w14:textId="77777777" w:rsidR="00617C5C" w:rsidRPr="003C2692" w:rsidRDefault="00617C5C" w:rsidP="008C59C0">
      <w:pPr>
        <w:rPr>
          <w:rFonts w:asciiTheme="minorHAnsi" w:hAnsiTheme="minorHAnsi" w:cstheme="minorHAnsi"/>
          <w:b/>
          <w:bCs/>
          <w:snapToGrid w:val="0"/>
          <w:sz w:val="24"/>
          <w:szCs w:val="24"/>
        </w:rPr>
      </w:pPr>
    </w:p>
    <w:p w14:paraId="15C356B6" w14:textId="6D690A5C" w:rsidR="00094CA9" w:rsidRPr="003C2692" w:rsidRDefault="00094CA9" w:rsidP="00094CA9">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3</w:t>
      </w:r>
      <w:r w:rsidRPr="003C2692">
        <w:rPr>
          <w:rFonts w:asciiTheme="minorHAnsi" w:hAnsiTheme="minorHAnsi" w:cstheme="minorHAnsi"/>
          <w:b/>
          <w:bCs/>
          <w:snapToGrid w:val="0"/>
          <w:sz w:val="24"/>
          <w:szCs w:val="24"/>
        </w:rPr>
        <w:t>. În cazul când P.M.U.D. este elaborat în parteneriat, iar cheltuială este inclusă în bugetul cererii de finanţare depuse în parteneriat, Acordul de asociere cu privire la elaborarea P.M.U.D. din care să reiasă contribuţia financiară a liderului de parteneriat și a partenerilor pentru această cheltuială</w:t>
      </w:r>
    </w:p>
    <w:p w14:paraId="2287C0AF" w14:textId="77777777" w:rsidR="00094CA9" w:rsidRPr="003C2692" w:rsidRDefault="00094CA9" w:rsidP="008C59C0">
      <w:pPr>
        <w:rPr>
          <w:rFonts w:asciiTheme="minorHAnsi" w:hAnsiTheme="minorHAnsi" w:cstheme="minorHAnsi"/>
          <w:b/>
          <w:bCs/>
          <w:snapToGrid w:val="0"/>
          <w:sz w:val="24"/>
          <w:szCs w:val="24"/>
        </w:rPr>
      </w:pPr>
    </w:p>
    <w:p w14:paraId="65C375D2" w14:textId="25750368" w:rsidR="005E7EEB" w:rsidRPr="00201B9B" w:rsidRDefault="00094CA9" w:rsidP="005E7EEB">
      <w:pPr>
        <w:rPr>
          <w:rFonts w:ascii="Calibri" w:hAnsi="Calibri" w:cs="Calibri"/>
          <w:sz w:val="18"/>
          <w:szCs w:val="18"/>
          <w:lang w:val="it-IT" w:eastAsia="en-US"/>
        </w:rPr>
      </w:pPr>
      <w:r w:rsidRPr="003C2692">
        <w:rPr>
          <w:rFonts w:asciiTheme="minorHAnsi" w:hAnsiTheme="minorHAnsi" w:cstheme="minorHAnsi"/>
          <w:bCs/>
          <w:snapToGrid w:val="0"/>
          <w:sz w:val="24"/>
          <w:szCs w:val="24"/>
        </w:rPr>
        <w:t xml:space="preserve">În stabilirea cheltuielilor eligibile ale P.M.U.D, </w:t>
      </w:r>
      <w:r w:rsidR="005E7EEB">
        <w:rPr>
          <w:rFonts w:asciiTheme="minorHAnsi" w:hAnsiTheme="minorHAnsi" w:cstheme="minorHAnsi"/>
          <w:bCs/>
          <w:snapToGrid w:val="0"/>
          <w:sz w:val="24"/>
          <w:szCs w:val="24"/>
        </w:rPr>
        <w:t>se vor avea in vedere limitele stabilite in mecheta K.</w:t>
      </w:r>
    </w:p>
    <w:p w14:paraId="496A19F9" w14:textId="07B3461A" w:rsidR="009839B6" w:rsidRPr="003C2692" w:rsidRDefault="009839B6" w:rsidP="005E7EEB">
      <w:pPr>
        <w:rPr>
          <w:rFonts w:asciiTheme="minorHAnsi" w:hAnsiTheme="minorHAnsi" w:cstheme="minorHAnsi"/>
          <w:bCs/>
          <w:snapToGrid w:val="0"/>
          <w:sz w:val="24"/>
          <w:szCs w:val="24"/>
        </w:rPr>
      </w:pPr>
    </w:p>
    <w:p w14:paraId="511B9474" w14:textId="71BF5E8C" w:rsidR="009839B6" w:rsidRPr="003C2692" w:rsidRDefault="009839B6" w:rsidP="009839B6">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4</w:t>
      </w:r>
      <w:r w:rsidRPr="003C2692">
        <w:rPr>
          <w:rFonts w:asciiTheme="minorHAnsi" w:hAnsiTheme="minorHAnsi" w:cstheme="minorHAnsi"/>
          <w:b/>
          <w:bCs/>
          <w:snapToGrid w:val="0"/>
          <w:sz w:val="24"/>
          <w:szCs w:val="24"/>
        </w:rPr>
        <w:t xml:space="preserve">. Declaraţia </w:t>
      </w:r>
      <w:r w:rsidRPr="003C2692">
        <w:rPr>
          <w:rFonts w:asciiTheme="minorHAnsi" w:hAnsiTheme="minorHAnsi" w:cstheme="minorHAnsi"/>
          <w:b/>
          <w:bCs/>
          <w:snapToGrid w:val="0"/>
          <w:sz w:val="24"/>
          <w:szCs w:val="24"/>
          <w:lang w:val="pt-PT" w:eastAsia="en-US"/>
        </w:rPr>
        <w:t>reprezentantului legal prin care se certific</w:t>
      </w:r>
      <w:r w:rsidRPr="003C2692">
        <w:rPr>
          <w:rFonts w:asciiTheme="minorHAnsi" w:hAnsiTheme="minorHAnsi" w:cstheme="minorHAnsi"/>
          <w:b/>
          <w:bCs/>
          <w:snapToGrid w:val="0"/>
          <w:sz w:val="24"/>
          <w:szCs w:val="24"/>
          <w:lang w:eastAsia="en-US"/>
        </w:rPr>
        <w:t>ă faptul că pe parcursul procesului de evaluare şi selecţie au fost/nu au fost înregistrate modificări asupra unora sau a tuturor documentelor depuse la cererea de finanţare (acolo unde este cazul)</w:t>
      </w:r>
    </w:p>
    <w:p w14:paraId="2A1B0693" w14:textId="3056FC20" w:rsidR="009839B6" w:rsidRPr="003C2692" w:rsidRDefault="009839B6" w:rsidP="009839B6">
      <w:pPr>
        <w:tabs>
          <w:tab w:val="left" w:pos="1398"/>
        </w:tabs>
        <w:spacing w:before="60"/>
        <w:rPr>
          <w:rFonts w:asciiTheme="minorHAnsi" w:hAnsiTheme="minorHAnsi" w:cstheme="minorHAnsi"/>
          <w:sz w:val="24"/>
          <w:szCs w:val="24"/>
        </w:rPr>
      </w:pPr>
      <w:r w:rsidRPr="003C2692">
        <w:rPr>
          <w:rFonts w:asciiTheme="minorHAnsi" w:hAnsiTheme="minorHAnsi" w:cstheme="minorHAnsi"/>
          <w:sz w:val="24"/>
          <w:szCs w:val="24"/>
        </w:rPr>
        <w:t xml:space="preserve">Se va utiliza modelul de declaraţie </w:t>
      </w:r>
      <w:r w:rsidRPr="003C2692">
        <w:rPr>
          <w:rFonts w:asciiTheme="minorHAnsi" w:hAnsiTheme="minorHAnsi" w:cstheme="minorHAnsi"/>
          <w:b/>
          <w:i/>
          <w:sz w:val="24"/>
          <w:szCs w:val="24"/>
        </w:rPr>
        <w:t xml:space="preserve">Modelul </w:t>
      </w:r>
      <w:r w:rsidR="009B4E26">
        <w:rPr>
          <w:rFonts w:asciiTheme="minorHAnsi" w:hAnsiTheme="minorHAnsi" w:cstheme="minorHAnsi"/>
          <w:b/>
          <w:i/>
          <w:sz w:val="24"/>
          <w:szCs w:val="24"/>
        </w:rPr>
        <w:t>J</w:t>
      </w:r>
      <w:r w:rsidRPr="003C2692">
        <w:rPr>
          <w:rFonts w:asciiTheme="minorHAnsi" w:hAnsiTheme="minorHAnsi" w:cstheme="minorHAnsi"/>
          <w:i/>
          <w:sz w:val="24"/>
          <w:szCs w:val="24"/>
        </w:rPr>
        <w:t xml:space="preserve">- </w:t>
      </w:r>
      <w:r w:rsidRPr="003C2692">
        <w:rPr>
          <w:rFonts w:asciiTheme="minorHAnsi" w:hAnsiTheme="minorHAnsi" w:cstheme="minorHAnsi"/>
          <w:b/>
          <w:i/>
          <w:sz w:val="24"/>
          <w:szCs w:val="24"/>
        </w:rPr>
        <w:t>Declaraţia privind realizarea de modificări pe parcursul procesului de evaluare</w:t>
      </w:r>
      <w:r w:rsidRPr="003C2692">
        <w:rPr>
          <w:rFonts w:asciiTheme="minorHAnsi" w:hAnsiTheme="minorHAnsi" w:cstheme="minorHAnsi"/>
          <w:b/>
          <w:sz w:val="24"/>
          <w:szCs w:val="24"/>
        </w:rPr>
        <w:t xml:space="preserve"> </w:t>
      </w:r>
      <w:r w:rsidRPr="00427898">
        <w:rPr>
          <w:rFonts w:asciiTheme="minorHAnsi" w:hAnsiTheme="minorHAnsi" w:cstheme="minorHAnsi"/>
          <w:sz w:val="24"/>
          <w:szCs w:val="24"/>
        </w:rPr>
        <w:t>la prezentul Ghid.</w:t>
      </w:r>
      <w:r w:rsidRPr="003C2692">
        <w:rPr>
          <w:rFonts w:asciiTheme="minorHAnsi" w:hAnsiTheme="minorHAnsi" w:cstheme="minorHAnsi"/>
          <w:sz w:val="24"/>
          <w:szCs w:val="24"/>
        </w:rPr>
        <w:t xml:space="preserve">  </w:t>
      </w:r>
    </w:p>
    <w:p w14:paraId="69D80679" w14:textId="77777777" w:rsidR="009839B6" w:rsidRPr="003C2692" w:rsidRDefault="009839B6" w:rsidP="009839B6">
      <w:pPr>
        <w:tabs>
          <w:tab w:val="left" w:pos="1398"/>
        </w:tabs>
        <w:spacing w:before="60"/>
        <w:rPr>
          <w:rFonts w:asciiTheme="minorHAnsi" w:hAnsiTheme="minorHAnsi" w:cstheme="minorHAnsi"/>
          <w:sz w:val="24"/>
          <w:szCs w:val="24"/>
        </w:rPr>
      </w:pPr>
      <w:r w:rsidRPr="003C2692">
        <w:rPr>
          <w:rFonts w:asciiTheme="minorHAnsi" w:hAnsiTheme="minorHAnsi" w:cstheme="minorHAnsi"/>
          <w:sz w:val="24"/>
          <w:szCs w:val="24"/>
        </w:rPr>
        <w:t>Documentul nu va face parte din contractul de finanțare.</w:t>
      </w:r>
    </w:p>
    <w:p w14:paraId="067340E0" w14:textId="77777777" w:rsidR="009839B6" w:rsidRPr="003C2692" w:rsidRDefault="009839B6" w:rsidP="00094CA9">
      <w:pPr>
        <w:rPr>
          <w:rFonts w:asciiTheme="minorHAnsi" w:hAnsiTheme="minorHAnsi" w:cstheme="minorHAnsi"/>
          <w:bCs/>
          <w:snapToGrid w:val="0"/>
          <w:sz w:val="24"/>
          <w:szCs w:val="24"/>
        </w:rPr>
      </w:pPr>
    </w:p>
    <w:p w14:paraId="09BB1140" w14:textId="559B117A" w:rsidR="009839B6" w:rsidRPr="003C2692" w:rsidRDefault="009839B6" w:rsidP="009839B6">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5</w:t>
      </w:r>
      <w:r w:rsidRPr="003C2692">
        <w:rPr>
          <w:rFonts w:asciiTheme="minorHAnsi" w:hAnsiTheme="minorHAnsi" w:cstheme="minorHAnsi"/>
          <w:b/>
          <w:bCs/>
          <w:snapToGrid w:val="0"/>
          <w:sz w:val="24"/>
          <w:szCs w:val="24"/>
        </w:rPr>
        <w:t>. Hotărârea de aprobare a proiectului în conformitate cu ultima forma a bugetului rezultat în urma etapei de evaluare și selecție (daca e cazul)</w:t>
      </w:r>
    </w:p>
    <w:p w14:paraId="35EBD510" w14:textId="77777777" w:rsidR="009839B6" w:rsidRPr="003C2692" w:rsidRDefault="009839B6" w:rsidP="00094CA9">
      <w:pPr>
        <w:rPr>
          <w:rFonts w:asciiTheme="minorHAnsi" w:hAnsiTheme="minorHAnsi" w:cstheme="minorHAnsi"/>
          <w:bCs/>
          <w:snapToGrid w:val="0"/>
          <w:sz w:val="24"/>
          <w:szCs w:val="24"/>
        </w:rPr>
      </w:pPr>
    </w:p>
    <w:p w14:paraId="69A4F2D1" w14:textId="14132328" w:rsidR="009839B6" w:rsidRPr="003C2692" w:rsidRDefault="009839B6" w:rsidP="009839B6">
      <w:pPr>
        <w:rPr>
          <w:rFonts w:asciiTheme="minorHAnsi" w:hAnsiTheme="minorHAnsi" w:cstheme="minorHAnsi"/>
          <w:bCs/>
          <w:snapToGrid w:val="0"/>
          <w:sz w:val="24"/>
          <w:szCs w:val="24"/>
        </w:rPr>
      </w:pPr>
      <w:r w:rsidRPr="003C2692">
        <w:rPr>
          <w:rFonts w:asciiTheme="minorHAnsi" w:hAnsiTheme="minorHAnsi" w:cstheme="minorHAnsi"/>
          <w:bCs/>
          <w:snapToGrid w:val="0"/>
          <w:sz w:val="24"/>
          <w:szCs w:val="24"/>
        </w:rPr>
        <w:t xml:space="preserve">Se va transmite hotărârea de aprobare a proiectului şi a cheltuielilor aferente, respectiv Hotărârea/Hotărârile de Consiliul local/Consiliului județean, dacă este cazul, de aprobare a proiectului și a cheltuielilor legate de proiect (se va vedea </w:t>
      </w:r>
      <w:r w:rsidRPr="00427898">
        <w:rPr>
          <w:rFonts w:asciiTheme="minorHAnsi" w:hAnsiTheme="minorHAnsi" w:cstheme="minorHAnsi"/>
          <w:b/>
          <w:bCs/>
          <w:snapToGrid w:val="0"/>
          <w:sz w:val="24"/>
          <w:szCs w:val="24"/>
        </w:rPr>
        <w:t xml:space="preserve">Modelul </w:t>
      </w:r>
      <w:r w:rsidR="00652097" w:rsidRPr="00427898">
        <w:rPr>
          <w:rFonts w:asciiTheme="minorHAnsi" w:hAnsiTheme="minorHAnsi" w:cstheme="minorHAnsi"/>
          <w:b/>
          <w:bCs/>
          <w:snapToGrid w:val="0"/>
          <w:sz w:val="24"/>
          <w:szCs w:val="24"/>
        </w:rPr>
        <w:t>F</w:t>
      </w:r>
      <w:r w:rsidRPr="003C2692">
        <w:rPr>
          <w:rFonts w:asciiTheme="minorHAnsi" w:hAnsiTheme="minorHAnsi" w:cstheme="minorHAnsi"/>
          <w:bCs/>
          <w:snapToGrid w:val="0"/>
          <w:sz w:val="24"/>
          <w:szCs w:val="24"/>
        </w:rPr>
        <w:t xml:space="preserve"> la prezentul ghid).</w:t>
      </w:r>
    </w:p>
    <w:p w14:paraId="78041EE7" w14:textId="77777777" w:rsidR="009839B6" w:rsidRPr="003C2692" w:rsidRDefault="009839B6" w:rsidP="009839B6">
      <w:pPr>
        <w:rPr>
          <w:rFonts w:asciiTheme="minorHAnsi" w:hAnsiTheme="minorHAnsi" w:cstheme="minorHAnsi"/>
          <w:bCs/>
          <w:snapToGrid w:val="0"/>
          <w:sz w:val="24"/>
          <w:szCs w:val="24"/>
        </w:rPr>
      </w:pPr>
      <w:r w:rsidRPr="003C2692">
        <w:rPr>
          <w:rFonts w:asciiTheme="minorHAnsi" w:hAnsiTheme="minorHAnsi" w:cstheme="minorHAnsi"/>
          <w:bCs/>
          <w:snapToGrid w:val="0"/>
          <w:sz w:val="24"/>
          <w:szCs w:val="24"/>
        </w:rPr>
        <w:t>În cazul parteneriatelor doar partenerii care au implicații financiare vor depune aceste documente.</w:t>
      </w:r>
    </w:p>
    <w:p w14:paraId="5C8CDA7E" w14:textId="51228219" w:rsidR="009839B6" w:rsidRPr="003C2692" w:rsidRDefault="009839B6" w:rsidP="009839B6">
      <w:pPr>
        <w:rPr>
          <w:rFonts w:asciiTheme="minorHAnsi" w:hAnsiTheme="minorHAnsi" w:cstheme="minorHAnsi"/>
          <w:bCs/>
          <w:snapToGrid w:val="0"/>
          <w:sz w:val="24"/>
          <w:szCs w:val="24"/>
        </w:rPr>
      </w:pPr>
      <w:r w:rsidRPr="003C2692">
        <w:rPr>
          <w:rFonts w:asciiTheme="minorHAnsi" w:hAnsiTheme="minorHAnsi" w:cstheme="minorHAnsi"/>
          <w:bCs/>
          <w:snapToGrid w:val="0"/>
          <w:sz w:val="24"/>
          <w:szCs w:val="24"/>
        </w:rPr>
        <w:t>Se va include referirea la asumarea cheltuielilor de întreținere și mentenanță pe toată durata de valabilitate a contractului de finanțare.</w:t>
      </w:r>
    </w:p>
    <w:p w14:paraId="22A70AC3" w14:textId="77777777" w:rsidR="009839B6" w:rsidRPr="003C2692" w:rsidRDefault="009839B6" w:rsidP="00094CA9">
      <w:pPr>
        <w:rPr>
          <w:rFonts w:asciiTheme="minorHAnsi" w:hAnsiTheme="minorHAnsi" w:cstheme="minorHAnsi"/>
          <w:bCs/>
          <w:snapToGrid w:val="0"/>
          <w:sz w:val="24"/>
          <w:szCs w:val="24"/>
        </w:rPr>
      </w:pPr>
    </w:p>
    <w:p w14:paraId="23769D6D" w14:textId="38FA4F76" w:rsidR="00794CD0" w:rsidRPr="003C2692" w:rsidRDefault="00794CD0" w:rsidP="00794CD0">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6</w:t>
      </w:r>
      <w:r w:rsidRPr="003C2692">
        <w:rPr>
          <w:rFonts w:asciiTheme="minorHAnsi" w:hAnsiTheme="minorHAnsi" w:cstheme="minorHAnsi"/>
          <w:b/>
          <w:bCs/>
          <w:snapToGrid w:val="0"/>
          <w:sz w:val="24"/>
          <w:szCs w:val="24"/>
        </w:rPr>
        <w:t>. Modificări ale foilor de calcul ale Anexei</w:t>
      </w:r>
      <w:r w:rsidRPr="003C2692">
        <w:rPr>
          <w:rFonts w:asciiTheme="minorHAnsi" w:hAnsiTheme="minorHAnsi" w:cstheme="minorHAnsi"/>
          <w:b/>
          <w:bCs/>
          <w:i/>
          <w:snapToGrid w:val="0"/>
          <w:sz w:val="24"/>
          <w:szCs w:val="24"/>
        </w:rPr>
        <w:t xml:space="preserve"> – Macheta financiară, inclusiv</w:t>
      </w:r>
      <w:r w:rsidRPr="003C2692">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18822675" w14:textId="77777777" w:rsidR="00794CD0" w:rsidRPr="003C2692" w:rsidRDefault="00794CD0" w:rsidP="00794CD0">
      <w:pPr>
        <w:rPr>
          <w:rFonts w:asciiTheme="minorHAnsi" w:hAnsiTheme="minorHAnsi" w:cstheme="minorHAnsi"/>
          <w:sz w:val="24"/>
          <w:szCs w:val="24"/>
        </w:rPr>
      </w:pPr>
    </w:p>
    <w:p w14:paraId="3841EA65" w14:textId="0F675363" w:rsidR="008C59C0" w:rsidRPr="003C2692" w:rsidRDefault="00794CD0" w:rsidP="00794CD0">
      <w:pPr>
        <w:rPr>
          <w:rFonts w:asciiTheme="minorHAnsi" w:hAnsiTheme="minorHAnsi" w:cstheme="minorHAnsi"/>
          <w:sz w:val="24"/>
          <w:szCs w:val="24"/>
        </w:rPr>
      </w:pPr>
      <w:r w:rsidRPr="003C2692">
        <w:rPr>
          <w:rFonts w:asciiTheme="minorHAnsi" w:hAnsiTheme="minorHAnsi" w:cstheme="minorHAnsi"/>
          <w:sz w:val="24"/>
          <w:szCs w:val="24"/>
        </w:rPr>
        <w:t xml:space="preserve">Se vor depune </w:t>
      </w:r>
      <w:r w:rsidRPr="003C2692">
        <w:rPr>
          <w:rFonts w:asciiTheme="minorHAnsi" w:hAnsiTheme="minorHAnsi" w:cstheme="minorHAnsi"/>
          <w:b/>
          <w:bCs/>
          <w:snapToGrid w:val="0"/>
          <w:sz w:val="24"/>
          <w:szCs w:val="24"/>
        </w:rPr>
        <w:t xml:space="preserve">foile de calcul actualizate ale </w:t>
      </w:r>
      <w:r w:rsidRPr="003C2692">
        <w:rPr>
          <w:rFonts w:asciiTheme="minorHAnsi" w:hAnsiTheme="minorHAnsi" w:cstheme="minorHAnsi"/>
          <w:b/>
          <w:bCs/>
          <w:i/>
          <w:snapToGrid w:val="0"/>
          <w:sz w:val="24"/>
          <w:szCs w:val="24"/>
        </w:rPr>
        <w:t>Modelului K</w:t>
      </w:r>
      <w:r w:rsidRPr="003C2692">
        <w:rPr>
          <w:rFonts w:asciiTheme="minorHAnsi" w:hAnsiTheme="minorHAnsi" w:cstheme="minorHAnsi"/>
          <w:sz w:val="24"/>
          <w:szCs w:val="24"/>
        </w:rPr>
        <w:t>, dacă au suferit modificări ca urmare a etapelor de evaluare, selecție, iar valorile vor fi corelate cu bugetul proiectului și cu devizul general.</w:t>
      </w:r>
    </w:p>
    <w:p w14:paraId="36498FE5" w14:textId="77777777" w:rsidR="00794CD0" w:rsidRPr="003C2692" w:rsidRDefault="00794CD0" w:rsidP="008C59C0">
      <w:pPr>
        <w:rPr>
          <w:rFonts w:asciiTheme="minorHAnsi" w:hAnsiTheme="minorHAnsi" w:cstheme="minorHAnsi"/>
          <w:sz w:val="24"/>
          <w:szCs w:val="24"/>
        </w:rPr>
      </w:pPr>
    </w:p>
    <w:p w14:paraId="2DC6A439" w14:textId="75C7290C" w:rsidR="00356341" w:rsidRPr="003C2692" w:rsidRDefault="00356341" w:rsidP="00356341">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7</w:t>
      </w:r>
      <w:r w:rsidRPr="003C2692">
        <w:rPr>
          <w:rFonts w:asciiTheme="minorHAnsi" w:hAnsiTheme="minorHAnsi" w:cstheme="minorHAnsi"/>
          <w:b/>
          <w:bCs/>
          <w:snapToGrid w:val="0"/>
          <w:sz w:val="24"/>
          <w:szCs w:val="24"/>
        </w:rPr>
        <w:t xml:space="preserve">. Formularul bugetar "Fişa proiectului finanţat/propus la finanţare în cadrul programelor aferente Politicii de coeziune a Uniunii Europene" , prevăzut de Scrisoarea-cadru privind contextul macroeconomic conform HG nr. 829/2022) </w:t>
      </w:r>
    </w:p>
    <w:p w14:paraId="3F221DA8" w14:textId="77777777" w:rsidR="00794CD0" w:rsidRPr="003C2692" w:rsidRDefault="00794CD0" w:rsidP="008C59C0">
      <w:pPr>
        <w:rPr>
          <w:rFonts w:asciiTheme="minorHAnsi" w:hAnsiTheme="minorHAnsi" w:cstheme="minorHAnsi"/>
          <w:sz w:val="24"/>
          <w:szCs w:val="24"/>
        </w:rPr>
      </w:pPr>
    </w:p>
    <w:p w14:paraId="53C9F0D1" w14:textId="747EA0A0" w:rsidR="008C59C0" w:rsidRPr="003C2692" w:rsidRDefault="00356341" w:rsidP="00356341">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8</w:t>
      </w:r>
      <w:r w:rsidR="008C59C0" w:rsidRPr="003C2692">
        <w:rPr>
          <w:rFonts w:asciiTheme="minorHAnsi" w:hAnsiTheme="minorHAnsi" w:cstheme="minorHAnsi"/>
          <w:b/>
          <w:bCs/>
          <w:snapToGrid w:val="0"/>
          <w:sz w:val="24"/>
          <w:szCs w:val="24"/>
        </w:rPr>
        <w:t>. Formularul - Fişă de fundamentare. Proiect propus la finanţare/finanţat din fonduri europene (conform HG nr. 829/2022)</w:t>
      </w:r>
    </w:p>
    <w:p w14:paraId="052870C0" w14:textId="77777777" w:rsidR="008C59C0" w:rsidRPr="003C2692" w:rsidRDefault="008C59C0" w:rsidP="008C59C0">
      <w:pPr>
        <w:rPr>
          <w:rFonts w:asciiTheme="minorHAnsi" w:hAnsiTheme="minorHAnsi" w:cstheme="minorHAnsi"/>
          <w:b/>
          <w:bCs/>
          <w:snapToGrid w:val="0"/>
          <w:sz w:val="24"/>
          <w:szCs w:val="24"/>
        </w:rPr>
      </w:pPr>
    </w:p>
    <w:p w14:paraId="57F5F92D" w14:textId="38E5104A" w:rsidR="008C59C0" w:rsidRPr="003C2692" w:rsidRDefault="008C59C0" w:rsidP="00011994">
      <w:pPr>
        <w:shd w:val="clear" w:color="auto" w:fill="D9D9D9" w:themeFill="background1" w:themeFillShade="D9"/>
        <w:rPr>
          <w:rFonts w:asciiTheme="minorHAnsi" w:hAnsiTheme="minorHAnsi" w:cs="Calibri"/>
          <w:b/>
          <w:sz w:val="24"/>
          <w:szCs w:val="24"/>
        </w:rPr>
      </w:pPr>
      <w:r w:rsidRPr="003C2692">
        <w:rPr>
          <w:rFonts w:asciiTheme="minorHAnsi" w:hAnsiTheme="minorHAnsi" w:cs="Calibri"/>
          <w:b/>
          <w:sz w:val="24"/>
          <w:szCs w:val="24"/>
        </w:rPr>
        <w:t>1</w:t>
      </w:r>
      <w:r w:rsidR="00E10BA6" w:rsidRPr="003C2692">
        <w:rPr>
          <w:rFonts w:asciiTheme="minorHAnsi" w:hAnsiTheme="minorHAnsi" w:cs="Calibri"/>
          <w:b/>
          <w:sz w:val="24"/>
          <w:szCs w:val="24"/>
        </w:rPr>
        <w:t>9</w:t>
      </w:r>
      <w:r w:rsidRPr="003C2692">
        <w:rPr>
          <w:rFonts w:asciiTheme="minorHAnsi" w:hAnsiTheme="minorHAnsi" w:cs="Calibri"/>
          <w:b/>
          <w:sz w:val="24"/>
          <w:szCs w:val="24"/>
        </w:rPr>
        <w:t xml:space="preserve">. Certificate de atestare fiscală, referitoare la obligațiile de plată la </w:t>
      </w:r>
      <w:r w:rsidR="00AA4CA6" w:rsidRPr="003C2692">
        <w:rPr>
          <w:rFonts w:asciiTheme="minorHAnsi" w:hAnsiTheme="minorHAnsi" w:cs="Calibri"/>
          <w:b/>
          <w:sz w:val="24"/>
          <w:szCs w:val="24"/>
        </w:rPr>
        <w:t xml:space="preserve">bugetul local, precum și la bugetul de stat </w:t>
      </w:r>
      <w:r w:rsidRPr="003C2692">
        <w:rPr>
          <w:rFonts w:asciiTheme="minorHAnsi" w:hAnsiTheme="minorHAnsi" w:cs="Calibri"/>
          <w:b/>
          <w:sz w:val="24"/>
          <w:szCs w:val="24"/>
        </w:rPr>
        <w:t>din care să reiasă că solicitantul și-a achitat obligațiile de plată nete la bugetul de stat, în cuantumul stabilit de legislația în vigoare</w:t>
      </w:r>
    </w:p>
    <w:p w14:paraId="12651FC6" w14:textId="77777777" w:rsidR="008C59C0" w:rsidRPr="003C2692" w:rsidRDefault="008C59C0" w:rsidP="008C59C0">
      <w:pPr>
        <w:rPr>
          <w:rFonts w:asciiTheme="minorHAnsi" w:hAnsiTheme="minorHAnsi" w:cs="Calibri"/>
          <w:sz w:val="24"/>
          <w:szCs w:val="24"/>
        </w:rPr>
      </w:pPr>
    </w:p>
    <w:p w14:paraId="4C80A780" w14:textId="77777777" w:rsidR="008C59C0" w:rsidRPr="003C2692" w:rsidRDefault="008C59C0" w:rsidP="008C59C0">
      <w:pPr>
        <w:rPr>
          <w:rFonts w:asciiTheme="minorHAnsi" w:hAnsiTheme="minorHAnsi" w:cs="Calibri"/>
          <w:sz w:val="24"/>
          <w:szCs w:val="24"/>
        </w:rPr>
      </w:pPr>
      <w:r w:rsidRPr="003C2692">
        <w:rPr>
          <w:rFonts w:asciiTheme="minorHAnsi" w:hAnsiTheme="minorHAnsi" w:cs="Calibri"/>
          <w:sz w:val="24"/>
          <w:szCs w:val="24"/>
        </w:rPr>
        <w:t xml:space="preserve">Certificatele de atestare fiscală trebuie să fie în termen de valabilitate și din acestea trebuie </w:t>
      </w:r>
      <w:r w:rsidRPr="003C2692">
        <w:rPr>
          <w:rFonts w:asciiTheme="minorHAnsi" w:hAnsiTheme="minorHAnsi" w:cs="Calibri"/>
          <w:bCs/>
          <w:snapToGrid w:val="0"/>
          <w:sz w:val="24"/>
          <w:szCs w:val="24"/>
        </w:rPr>
        <w:t>să reiasă că solicitantul și-a achitat obligațiile de plată nete la bugetul de stat</w:t>
      </w:r>
      <w:r w:rsidRPr="003C2692">
        <w:rPr>
          <w:rFonts w:asciiTheme="minorHAnsi" w:hAnsiTheme="minorHAnsi" w:cs="Calibri"/>
          <w:sz w:val="24"/>
          <w:szCs w:val="24"/>
        </w:rPr>
        <w:t>.</w:t>
      </w:r>
    </w:p>
    <w:p w14:paraId="7EA6B8A8" w14:textId="75D0A1EF" w:rsidR="008C59C0" w:rsidRPr="003C2692" w:rsidRDefault="00011994" w:rsidP="008C59C0">
      <w:pPr>
        <w:rPr>
          <w:rFonts w:asciiTheme="minorHAnsi" w:hAnsiTheme="minorHAnsi" w:cs="Calibri"/>
          <w:sz w:val="24"/>
          <w:szCs w:val="24"/>
        </w:rPr>
      </w:pPr>
      <w:r w:rsidRPr="003C2692">
        <w:rPr>
          <w:rFonts w:asciiTheme="minorHAnsi" w:hAnsiTheme="minorHAnsi" w:cs="Calibri"/>
          <w:sz w:val="24"/>
          <w:szCs w:val="24"/>
        </w:rPr>
        <w:t>În cazul parteneriatelor liderul de parteneriat/toţi membrii parteneriatului vor prezenta acest document.</w:t>
      </w:r>
    </w:p>
    <w:p w14:paraId="43A65C41" w14:textId="77777777" w:rsidR="00011994" w:rsidRPr="003C2692" w:rsidRDefault="00011994" w:rsidP="008C59C0">
      <w:pPr>
        <w:rPr>
          <w:rFonts w:asciiTheme="minorHAnsi" w:hAnsiTheme="minorHAnsi" w:cs="Calibri"/>
          <w:sz w:val="24"/>
          <w:szCs w:val="24"/>
        </w:rPr>
      </w:pPr>
    </w:p>
    <w:p w14:paraId="5D06F918" w14:textId="46AEAB98" w:rsidR="008C59C0" w:rsidRPr="003C2692" w:rsidRDefault="00E10BA6" w:rsidP="008C59C0">
      <w:pPr>
        <w:shd w:val="clear" w:color="auto" w:fill="F2F2F2" w:themeFill="background1" w:themeFillShade="F2"/>
        <w:tabs>
          <w:tab w:val="left" w:pos="567"/>
        </w:tabs>
        <w:rPr>
          <w:rFonts w:asciiTheme="minorHAnsi" w:hAnsiTheme="minorHAnsi" w:cs="Calibri"/>
          <w:b/>
          <w:bCs/>
          <w:snapToGrid w:val="0"/>
          <w:sz w:val="24"/>
          <w:szCs w:val="24"/>
        </w:rPr>
      </w:pPr>
      <w:r w:rsidRPr="003C2692">
        <w:rPr>
          <w:rFonts w:asciiTheme="minorHAnsi" w:hAnsiTheme="minorHAnsi" w:cs="Calibri"/>
          <w:b/>
          <w:bCs/>
          <w:snapToGrid w:val="0"/>
          <w:sz w:val="24"/>
          <w:szCs w:val="24"/>
        </w:rPr>
        <w:t>20</w:t>
      </w:r>
      <w:r w:rsidR="008C59C0" w:rsidRPr="003C2692">
        <w:rPr>
          <w:rFonts w:asciiTheme="minorHAnsi" w:hAnsiTheme="minorHAnsi" w:cs="Calibri"/>
          <w:b/>
          <w:bCs/>
          <w:snapToGrid w:val="0"/>
          <w:sz w:val="24"/>
          <w:szCs w:val="24"/>
        </w:rPr>
        <w:t>. Certificatul de cazier fiscal al solicitantului</w:t>
      </w:r>
    </w:p>
    <w:p w14:paraId="6F8EF57E" w14:textId="77777777" w:rsidR="008C59C0" w:rsidRPr="003C2692" w:rsidRDefault="008C59C0" w:rsidP="008C59C0">
      <w:pPr>
        <w:tabs>
          <w:tab w:val="num" w:pos="851"/>
        </w:tabs>
        <w:rPr>
          <w:rFonts w:asciiTheme="minorHAnsi" w:hAnsiTheme="minorHAnsi" w:cs="Calibri"/>
          <w:sz w:val="24"/>
          <w:szCs w:val="24"/>
        </w:rPr>
      </w:pPr>
    </w:p>
    <w:p w14:paraId="5A6CD291" w14:textId="77777777" w:rsidR="008C59C0" w:rsidRPr="003C2692" w:rsidRDefault="008C59C0" w:rsidP="008C59C0">
      <w:pPr>
        <w:tabs>
          <w:tab w:val="num" w:pos="851"/>
        </w:tabs>
        <w:rPr>
          <w:rFonts w:asciiTheme="minorHAnsi" w:hAnsiTheme="minorHAnsi" w:cs="Calibri"/>
          <w:sz w:val="24"/>
          <w:szCs w:val="24"/>
        </w:rPr>
      </w:pPr>
      <w:r w:rsidRPr="003C2692">
        <w:rPr>
          <w:rFonts w:asciiTheme="minorHAnsi" w:hAnsiTheme="minorHAnsi" w:cs="Calibri"/>
          <w:sz w:val="24"/>
          <w:szCs w:val="24"/>
        </w:rPr>
        <w:t>Certificatul de cazier fiscal trebuie să fie în termen de valabilitate și fără înscrisuri, conform prevederilor OG nr. 39/2015 privind cazierul fiscal.</w:t>
      </w:r>
    </w:p>
    <w:p w14:paraId="1BD6DED1" w14:textId="77777777" w:rsidR="008C59C0" w:rsidRPr="003C2692" w:rsidRDefault="008C59C0" w:rsidP="008C59C0">
      <w:pPr>
        <w:tabs>
          <w:tab w:val="num" w:pos="851"/>
        </w:tabs>
        <w:rPr>
          <w:rFonts w:asciiTheme="minorHAnsi" w:hAnsiTheme="minorHAnsi" w:cs="Calibri"/>
          <w:sz w:val="24"/>
          <w:szCs w:val="24"/>
        </w:rPr>
      </w:pPr>
    </w:p>
    <w:p w14:paraId="1D2EBF1C" w14:textId="77777777" w:rsidR="008C59C0" w:rsidRPr="003C2692" w:rsidRDefault="008C59C0" w:rsidP="008C59C0">
      <w:pPr>
        <w:tabs>
          <w:tab w:val="num" w:pos="851"/>
        </w:tabs>
        <w:rPr>
          <w:rFonts w:asciiTheme="minorHAnsi" w:hAnsiTheme="minorHAnsi" w:cs="Calibri"/>
          <w:sz w:val="24"/>
          <w:szCs w:val="24"/>
        </w:rPr>
      </w:pPr>
      <w:r w:rsidRPr="003C2692">
        <w:rPr>
          <w:rFonts w:asciiTheme="minorHAnsi" w:hAnsiTheme="minorHAnsi" w:cs="Calibri"/>
          <w:sz w:val="24"/>
          <w:szCs w:val="24"/>
        </w:rPr>
        <w:t>În cazul parteneriatelor toţi membrii parteneriatului vor depune acest document, după caz.</w:t>
      </w:r>
    </w:p>
    <w:p w14:paraId="25665E14" w14:textId="77777777" w:rsidR="008C59C0" w:rsidRPr="003C2692" w:rsidRDefault="008C59C0" w:rsidP="008C59C0">
      <w:pPr>
        <w:pStyle w:val="ListParagraph"/>
        <w:ind w:left="0"/>
        <w:rPr>
          <w:rFonts w:asciiTheme="minorHAnsi" w:hAnsiTheme="minorHAnsi" w:cs="Calibri"/>
          <w:b/>
          <w:bCs/>
          <w:snapToGrid w:val="0"/>
          <w:sz w:val="24"/>
          <w:szCs w:val="24"/>
          <w:lang w:val="ro-RO"/>
        </w:rPr>
      </w:pPr>
    </w:p>
    <w:p w14:paraId="31249D14" w14:textId="77777777" w:rsidR="00BA4D42" w:rsidRPr="003C2692" w:rsidRDefault="00BA4D42" w:rsidP="00BA4D42">
      <w:pPr>
        <w:rPr>
          <w:rFonts w:asciiTheme="minorHAnsi" w:hAnsiTheme="minorHAnsi" w:cs="Calibri"/>
          <w:i/>
          <w:sz w:val="24"/>
          <w:szCs w:val="24"/>
        </w:rPr>
      </w:pPr>
      <w:r w:rsidRPr="003C2692">
        <w:rPr>
          <w:rFonts w:asciiTheme="minorHAnsi" w:hAnsiTheme="minorHAnsi" w:cs="Calibri"/>
          <w:i/>
          <w:sz w:val="24"/>
          <w:szCs w:val="24"/>
        </w:rPr>
        <w:t>În situația realizării și funcționarii interoperabilității cu bazele de date, se va solicita depunerea</w:t>
      </w:r>
    </w:p>
    <w:p w14:paraId="64AACDB9" w14:textId="77777777" w:rsidR="00BA4D42" w:rsidRPr="003C2692" w:rsidRDefault="00BA4D42" w:rsidP="00BA4D42">
      <w:pPr>
        <w:rPr>
          <w:rFonts w:asciiTheme="minorHAnsi" w:hAnsiTheme="minorHAnsi" w:cs="Calibri"/>
          <w:i/>
          <w:sz w:val="24"/>
          <w:szCs w:val="24"/>
        </w:rPr>
      </w:pPr>
      <w:r w:rsidRPr="003C2692">
        <w:rPr>
          <w:rFonts w:asciiTheme="minorHAnsi" w:hAnsiTheme="minorHAnsi" w:cs="Calibri"/>
          <w:i/>
          <w:sz w:val="24"/>
          <w:szCs w:val="24"/>
        </w:rPr>
        <w:t>de către solicitant a consimțământului acestuia în privința obținerii de către AM a certificatelor</w:t>
      </w:r>
    </w:p>
    <w:p w14:paraId="5201F0D5" w14:textId="07A31AA9" w:rsidR="008C59C0" w:rsidRPr="003C2692" w:rsidRDefault="00BA4D42" w:rsidP="00BA4D42">
      <w:pPr>
        <w:rPr>
          <w:rFonts w:asciiTheme="minorHAnsi" w:hAnsiTheme="minorHAnsi" w:cs="Calibri"/>
          <w:i/>
          <w:sz w:val="24"/>
          <w:szCs w:val="24"/>
        </w:rPr>
      </w:pPr>
      <w:r w:rsidRPr="003C2692">
        <w:rPr>
          <w:rFonts w:asciiTheme="minorHAnsi" w:hAnsiTheme="minorHAnsi" w:cs="Calibri"/>
          <w:i/>
          <w:sz w:val="24"/>
          <w:szCs w:val="24"/>
        </w:rPr>
        <w:t>respective în format electronic.</w:t>
      </w:r>
    </w:p>
    <w:p w14:paraId="2A4E0587" w14:textId="77777777" w:rsidR="00BA4D42" w:rsidRPr="003C2692" w:rsidRDefault="00BA4D42" w:rsidP="00BA4D42">
      <w:pPr>
        <w:rPr>
          <w:rFonts w:asciiTheme="minorHAnsi" w:hAnsiTheme="minorHAnsi" w:cs="Calibri"/>
          <w:sz w:val="24"/>
          <w:szCs w:val="24"/>
        </w:rPr>
      </w:pPr>
    </w:p>
    <w:p w14:paraId="1ACA8A92" w14:textId="35F9AF5A" w:rsidR="00BA4D42" w:rsidRPr="003C2692" w:rsidRDefault="00BA4D42" w:rsidP="000035F7">
      <w:pPr>
        <w:shd w:val="clear" w:color="auto" w:fill="D9D9D9" w:themeFill="background1" w:themeFillShade="D9"/>
        <w:tabs>
          <w:tab w:val="left" w:pos="567"/>
        </w:tabs>
        <w:rPr>
          <w:rFonts w:asciiTheme="minorHAnsi" w:hAnsiTheme="minorHAnsi" w:cs="Calibri"/>
          <w:b/>
          <w:bCs/>
          <w:snapToGrid w:val="0"/>
          <w:sz w:val="24"/>
          <w:szCs w:val="24"/>
        </w:rPr>
      </w:pPr>
      <w:r w:rsidRPr="003C2692">
        <w:rPr>
          <w:rFonts w:asciiTheme="minorHAnsi" w:hAnsiTheme="minorHAnsi" w:cs="Calibri"/>
          <w:b/>
          <w:bCs/>
          <w:snapToGrid w:val="0"/>
          <w:sz w:val="24"/>
          <w:szCs w:val="24"/>
        </w:rPr>
        <w:t>2</w:t>
      </w:r>
      <w:r w:rsidR="00E10BA6" w:rsidRPr="003C2692">
        <w:rPr>
          <w:rFonts w:asciiTheme="minorHAnsi" w:hAnsiTheme="minorHAnsi" w:cs="Calibri"/>
          <w:b/>
          <w:bCs/>
          <w:snapToGrid w:val="0"/>
          <w:sz w:val="24"/>
          <w:szCs w:val="24"/>
        </w:rPr>
        <w:t>1</w:t>
      </w:r>
      <w:r w:rsidRPr="003C2692">
        <w:rPr>
          <w:rFonts w:asciiTheme="minorHAnsi" w:hAnsiTheme="minorHAnsi" w:cs="Calibri"/>
          <w:b/>
          <w:bCs/>
          <w:snapToGrid w:val="0"/>
          <w:sz w:val="24"/>
          <w:szCs w:val="24"/>
        </w:rPr>
        <w:t>. Orice alt document din lista celor anexate la formularul cererii de finanțare, actualizat, dacă</w:t>
      </w:r>
    </w:p>
    <w:p w14:paraId="7753AFD9" w14:textId="6732BA1C" w:rsidR="00BA4D42" w:rsidRPr="003C2692" w:rsidRDefault="00BA4D42" w:rsidP="000035F7">
      <w:pPr>
        <w:shd w:val="clear" w:color="auto" w:fill="D9D9D9" w:themeFill="background1" w:themeFillShade="D9"/>
        <w:tabs>
          <w:tab w:val="left" w:pos="567"/>
        </w:tabs>
        <w:rPr>
          <w:rFonts w:asciiTheme="minorHAnsi" w:hAnsiTheme="minorHAnsi" w:cs="Calibri"/>
          <w:b/>
          <w:bCs/>
          <w:snapToGrid w:val="0"/>
          <w:sz w:val="24"/>
          <w:szCs w:val="24"/>
        </w:rPr>
      </w:pPr>
      <w:r w:rsidRPr="003C2692">
        <w:rPr>
          <w:rFonts w:asciiTheme="minorHAnsi" w:hAnsiTheme="minorHAnsi" w:cs="Calibri"/>
          <w:b/>
          <w:bCs/>
          <w:snapToGrid w:val="0"/>
          <w:sz w:val="24"/>
          <w:szCs w:val="24"/>
        </w:rPr>
        <w:t>au intervenit modificări</w:t>
      </w:r>
    </w:p>
    <w:p w14:paraId="038FCACF" w14:textId="77777777" w:rsidR="00BA4D42" w:rsidRPr="003C2692" w:rsidRDefault="00BA4D42" w:rsidP="00BA4D42">
      <w:pPr>
        <w:rPr>
          <w:rFonts w:asciiTheme="minorHAnsi" w:hAnsiTheme="minorHAnsi" w:cs="Calibri"/>
          <w:sz w:val="24"/>
          <w:szCs w:val="24"/>
        </w:rPr>
      </w:pPr>
    </w:p>
    <w:p w14:paraId="08D3DBE8" w14:textId="46C8CDF6" w:rsidR="000035F7" w:rsidRPr="003C2692" w:rsidRDefault="00BA4D42" w:rsidP="000035F7">
      <w:pPr>
        <w:shd w:val="clear" w:color="auto" w:fill="D9D9D9" w:themeFill="background1" w:themeFillShade="D9"/>
        <w:tabs>
          <w:tab w:val="left" w:pos="567"/>
        </w:tabs>
        <w:rPr>
          <w:rFonts w:asciiTheme="minorHAnsi" w:hAnsiTheme="minorHAnsi" w:cs="Calibri"/>
          <w:b/>
          <w:bCs/>
          <w:snapToGrid w:val="0"/>
          <w:sz w:val="24"/>
          <w:szCs w:val="24"/>
        </w:rPr>
      </w:pPr>
      <w:r w:rsidRPr="003C2692">
        <w:rPr>
          <w:rFonts w:asciiTheme="minorHAnsi" w:hAnsiTheme="minorHAnsi" w:cs="Calibri"/>
          <w:b/>
          <w:bCs/>
          <w:snapToGrid w:val="0"/>
          <w:sz w:val="24"/>
          <w:szCs w:val="24"/>
        </w:rPr>
        <w:t>2</w:t>
      </w:r>
      <w:r w:rsidR="00E10BA6" w:rsidRPr="003C2692">
        <w:rPr>
          <w:rFonts w:asciiTheme="minorHAnsi" w:hAnsiTheme="minorHAnsi" w:cs="Calibri"/>
          <w:b/>
          <w:bCs/>
          <w:snapToGrid w:val="0"/>
          <w:sz w:val="24"/>
          <w:szCs w:val="24"/>
        </w:rPr>
        <w:t>2</w:t>
      </w:r>
      <w:r w:rsidRPr="003C2692">
        <w:rPr>
          <w:rFonts w:asciiTheme="minorHAnsi" w:hAnsiTheme="minorHAnsi" w:cs="Calibri"/>
          <w:b/>
          <w:bCs/>
          <w:snapToGrid w:val="0"/>
          <w:sz w:val="24"/>
          <w:szCs w:val="24"/>
        </w:rPr>
        <w:t xml:space="preserve">. </w:t>
      </w:r>
      <w:r w:rsidR="000035F7" w:rsidRPr="003C2692">
        <w:rPr>
          <w:rFonts w:asciiTheme="minorHAnsi" w:hAnsiTheme="minorHAnsi" w:cs="Calibri"/>
          <w:b/>
          <w:bCs/>
          <w:snapToGrid w:val="0"/>
          <w:sz w:val="24"/>
          <w:szCs w:val="24"/>
        </w:rPr>
        <w:t>Orice alte documente care se consideră a fi necesare pentru demonstrarea criteriilor de</w:t>
      </w:r>
    </w:p>
    <w:p w14:paraId="28EF2B70" w14:textId="03B99321" w:rsidR="00BA4D42" w:rsidRPr="003C2692" w:rsidRDefault="000035F7" w:rsidP="000035F7">
      <w:pPr>
        <w:shd w:val="clear" w:color="auto" w:fill="D9D9D9" w:themeFill="background1" w:themeFillShade="D9"/>
        <w:tabs>
          <w:tab w:val="left" w:pos="567"/>
        </w:tabs>
        <w:rPr>
          <w:rFonts w:asciiTheme="minorHAnsi" w:hAnsiTheme="minorHAnsi" w:cs="Calibri"/>
          <w:b/>
          <w:bCs/>
          <w:snapToGrid w:val="0"/>
          <w:sz w:val="24"/>
          <w:szCs w:val="24"/>
        </w:rPr>
      </w:pPr>
      <w:r w:rsidRPr="003C2692">
        <w:rPr>
          <w:rFonts w:asciiTheme="minorHAnsi" w:hAnsiTheme="minorHAnsi" w:cs="Calibri"/>
          <w:b/>
          <w:bCs/>
          <w:snapToGrid w:val="0"/>
          <w:sz w:val="24"/>
          <w:szCs w:val="24"/>
        </w:rPr>
        <w:t>eligibilitate (de ex. documente justificative privind caracterul integrat și complementaritatea proiectului cu alte investiții realizate în domeniul mobilității urbane durabile etc.).</w:t>
      </w:r>
    </w:p>
    <w:p w14:paraId="6D44E698" w14:textId="77777777" w:rsidR="00BA4D42" w:rsidRPr="003C2692" w:rsidRDefault="00BA4D42" w:rsidP="00BA4D42">
      <w:pPr>
        <w:rPr>
          <w:rFonts w:asciiTheme="minorHAnsi" w:hAnsiTheme="minorHAnsi" w:cs="Calibri"/>
          <w:sz w:val="24"/>
          <w:szCs w:val="24"/>
        </w:rPr>
      </w:pPr>
    </w:p>
    <w:p w14:paraId="13D9DE8F" w14:textId="77777777" w:rsidR="000035F7" w:rsidRPr="003C2692" w:rsidRDefault="000035F7" w:rsidP="00BA4D42">
      <w:pPr>
        <w:rPr>
          <w:rFonts w:asciiTheme="minorHAnsi" w:hAnsiTheme="minorHAnsi" w:cs="Calibri"/>
          <w:sz w:val="24"/>
          <w:szCs w:val="24"/>
        </w:rPr>
      </w:pPr>
    </w:p>
    <w:p w14:paraId="57320149" w14:textId="55B67E2E" w:rsidR="00F3241B" w:rsidRPr="003C2692" w:rsidRDefault="00F3241B" w:rsidP="00F9634E">
      <w:pPr>
        <w:pStyle w:val="Heading2"/>
        <w:rPr>
          <w:rFonts w:asciiTheme="minorHAnsi" w:eastAsia="SimSun" w:hAnsiTheme="minorHAnsi" w:cstheme="minorHAnsi"/>
          <w:b/>
          <w:color w:val="auto"/>
          <w:sz w:val="24"/>
          <w:szCs w:val="24"/>
        </w:rPr>
      </w:pPr>
      <w:bookmarkStart w:id="139" w:name="_Toc134189128"/>
      <w:bookmarkStart w:id="140" w:name="_Toc157164218"/>
      <w:bookmarkStart w:id="141" w:name="_Toc133309611"/>
      <w:r w:rsidRPr="003C2692">
        <w:rPr>
          <w:rFonts w:asciiTheme="minorHAnsi" w:eastAsia="SimSun" w:hAnsiTheme="minorHAnsi" w:cstheme="minorHAnsi"/>
          <w:b/>
          <w:color w:val="auto"/>
          <w:sz w:val="24"/>
          <w:szCs w:val="24"/>
        </w:rPr>
        <w:t>7.7 Renunțarea la cer</w:t>
      </w:r>
      <w:r w:rsidR="0053001E" w:rsidRPr="003C2692">
        <w:rPr>
          <w:rFonts w:asciiTheme="minorHAnsi" w:eastAsia="SimSun" w:hAnsiTheme="minorHAnsi" w:cstheme="minorHAnsi"/>
          <w:b/>
          <w:color w:val="auto"/>
          <w:sz w:val="24"/>
          <w:szCs w:val="24"/>
        </w:rPr>
        <w:t>er</w:t>
      </w:r>
      <w:r w:rsidRPr="003C2692">
        <w:rPr>
          <w:rFonts w:asciiTheme="minorHAnsi" w:eastAsia="SimSun" w:hAnsiTheme="minorHAnsi" w:cstheme="minorHAnsi"/>
          <w:b/>
          <w:color w:val="auto"/>
          <w:sz w:val="24"/>
          <w:szCs w:val="24"/>
        </w:rPr>
        <w:t>ea de finanțare</w:t>
      </w:r>
      <w:bookmarkEnd w:id="139"/>
      <w:bookmarkEnd w:id="140"/>
    </w:p>
    <w:p w14:paraId="3468300D" w14:textId="77777777" w:rsidR="00F3241B" w:rsidRPr="003C2692" w:rsidRDefault="00F3241B" w:rsidP="00F3241B">
      <w:pPr>
        <w:rPr>
          <w:rFonts w:asciiTheme="minorHAnsi" w:eastAsia="SimSun" w:hAnsiTheme="minorHAnsi"/>
        </w:rPr>
      </w:pPr>
    </w:p>
    <w:p w14:paraId="1C083718" w14:textId="77777777" w:rsidR="00F3241B" w:rsidRPr="003C2692" w:rsidRDefault="00F3241B" w:rsidP="00F3241B">
      <w:pPr>
        <w:rPr>
          <w:rFonts w:asciiTheme="minorHAnsi" w:hAnsiTheme="minorHAnsi" w:cstheme="minorHAnsi"/>
          <w:sz w:val="24"/>
          <w:szCs w:val="24"/>
        </w:rPr>
      </w:pPr>
      <w:r w:rsidRPr="003C2692">
        <w:rPr>
          <w:rFonts w:asciiTheme="minorHAnsi" w:hAnsiTheme="minorHAnsi" w:cstheme="minorHAnsi"/>
          <w:sz w:val="24"/>
          <w:szCs w:val="24"/>
        </w:rPr>
        <w:t>În situaţia renunțării la solicitarea finanțării, solicitantul va trebui să transmită o cerere pe care o va transmite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02365B6E" w14:textId="77777777" w:rsidR="00F3241B" w:rsidRPr="003C2692" w:rsidRDefault="00F3241B" w:rsidP="00F3241B">
      <w:pPr>
        <w:rPr>
          <w:rFonts w:asciiTheme="minorHAnsi" w:hAnsiTheme="minorHAnsi" w:cstheme="minorHAnsi"/>
          <w:sz w:val="24"/>
          <w:szCs w:val="24"/>
        </w:rPr>
      </w:pPr>
    </w:p>
    <w:p w14:paraId="7A5E37EA" w14:textId="77777777" w:rsidR="00F3241B" w:rsidRPr="003C2692" w:rsidRDefault="00F3241B" w:rsidP="00F3241B">
      <w:pPr>
        <w:rPr>
          <w:rFonts w:asciiTheme="minorHAnsi" w:hAnsiTheme="minorHAnsi" w:cstheme="minorHAnsi"/>
          <w:sz w:val="24"/>
          <w:szCs w:val="24"/>
        </w:rPr>
      </w:pPr>
      <w:r w:rsidRPr="003C2692">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bookmarkEnd w:id="141"/>
    <w:p w14:paraId="3A880298" w14:textId="68546888" w:rsidR="0046507E" w:rsidRPr="003C2692" w:rsidRDefault="0046507E" w:rsidP="006710C4">
      <w:pPr>
        <w:rPr>
          <w:rFonts w:asciiTheme="minorHAnsi" w:eastAsia="SimSun" w:hAnsiTheme="minorHAnsi" w:cs="Calibri"/>
          <w:b/>
          <w:sz w:val="24"/>
          <w:szCs w:val="24"/>
        </w:rPr>
      </w:pPr>
    </w:p>
    <w:p w14:paraId="169BB6FE" w14:textId="77777777" w:rsidR="00C02718" w:rsidRPr="003C2692" w:rsidRDefault="00C02718" w:rsidP="00C02718">
      <w:pPr>
        <w:pStyle w:val="Heading1"/>
        <w:shd w:val="clear" w:color="auto" w:fill="DBE5F1" w:themeFill="accent1" w:themeFillTint="33"/>
        <w:rPr>
          <w:rFonts w:asciiTheme="minorHAnsi" w:eastAsia="SimSun" w:hAnsiTheme="minorHAnsi"/>
          <w:sz w:val="28"/>
          <w:szCs w:val="28"/>
        </w:rPr>
      </w:pPr>
      <w:bookmarkStart w:id="142" w:name="_Toc133309612"/>
      <w:bookmarkStart w:id="143" w:name="_Toc157164219"/>
      <w:r w:rsidRPr="003C2692">
        <w:rPr>
          <w:rFonts w:asciiTheme="minorHAnsi" w:eastAsia="SimSun" w:hAnsiTheme="minorHAnsi"/>
          <w:sz w:val="28"/>
          <w:szCs w:val="28"/>
        </w:rPr>
        <w:t>8.</w:t>
      </w:r>
      <w:r w:rsidRPr="003C2692">
        <w:rPr>
          <w:rFonts w:asciiTheme="minorHAnsi" w:eastAsia="SimSun" w:hAnsiTheme="minorHAnsi"/>
          <w:sz w:val="28"/>
          <w:szCs w:val="28"/>
        </w:rPr>
        <w:tab/>
        <w:t>PROCESUL DE EVALUARE, SELECȚIE ȘI CONTRACTARE A PROIECTELOR</w:t>
      </w:r>
      <w:bookmarkEnd w:id="142"/>
      <w:bookmarkEnd w:id="143"/>
    </w:p>
    <w:p w14:paraId="303667A6" w14:textId="77777777" w:rsidR="001E401D" w:rsidRPr="003C2692" w:rsidRDefault="001E401D" w:rsidP="007C66DE">
      <w:pPr>
        <w:rPr>
          <w:rFonts w:asciiTheme="minorHAnsi" w:eastAsia="SimSun" w:hAnsiTheme="minorHAnsi" w:cstheme="minorHAnsi"/>
          <w:sz w:val="24"/>
          <w:szCs w:val="24"/>
        </w:rPr>
      </w:pPr>
      <w:bookmarkStart w:id="144" w:name="_Toc133309613"/>
    </w:p>
    <w:p w14:paraId="484B8F94" w14:textId="0BF97E93" w:rsidR="00224EF1" w:rsidRPr="003C2692" w:rsidRDefault="00224EF1" w:rsidP="007C66DE">
      <w:pPr>
        <w:rPr>
          <w:rFonts w:asciiTheme="minorHAnsi" w:eastAsia="SimSun" w:hAnsiTheme="minorHAnsi" w:cstheme="minorHAnsi"/>
          <w:sz w:val="24"/>
          <w:szCs w:val="24"/>
        </w:rPr>
      </w:pPr>
      <w:r w:rsidRPr="003C2692">
        <w:rPr>
          <w:rFonts w:asciiTheme="minorHAnsi" w:eastAsia="SimSun" w:hAnsiTheme="minorHAnsi" w:cstheme="minorHAnsi"/>
          <w:sz w:val="24"/>
          <w:szCs w:val="24"/>
        </w:rPr>
        <w:t>Evaluarea și selecția proiectelor depuse în cadrul prezentului apel se va realiza în condițiile specificate în secțiunea 3.1, doar în perioada menționată în secțiunea 4.3. în limita alocării fiecărui municipiu reședință de județ.</w:t>
      </w:r>
    </w:p>
    <w:p w14:paraId="2087447A" w14:textId="77777777" w:rsidR="00224EF1" w:rsidRPr="003C2692" w:rsidRDefault="00224EF1" w:rsidP="007C66DE">
      <w:pPr>
        <w:rPr>
          <w:rFonts w:asciiTheme="minorHAnsi" w:eastAsia="SimSun" w:hAnsiTheme="minorHAnsi" w:cstheme="minorHAnsi"/>
          <w:sz w:val="24"/>
          <w:szCs w:val="24"/>
        </w:rPr>
      </w:pPr>
    </w:p>
    <w:p w14:paraId="6CACAF5A" w14:textId="5F37EED9" w:rsidR="003C4540" w:rsidRPr="003C2692" w:rsidRDefault="003C4540" w:rsidP="003C4540">
      <w:pPr>
        <w:rPr>
          <w:rFonts w:asciiTheme="minorHAnsi" w:eastAsia="SimSun" w:hAnsiTheme="minorHAnsi" w:cstheme="minorHAnsi"/>
          <w:sz w:val="24"/>
          <w:szCs w:val="24"/>
        </w:rPr>
      </w:pPr>
      <w:r w:rsidRPr="003C2692">
        <w:rPr>
          <w:rFonts w:asciiTheme="minorHAnsi" w:eastAsia="SimSun" w:hAnsiTheme="minorHAnsi" w:cstheme="minorHAnsi"/>
          <w:sz w:val="24"/>
          <w:szCs w:val="24"/>
        </w:rPr>
        <w:t>Proiectele depuse de către solicitanți după data și ora de închidere a apelului, conform secțiunii 4.3 din prezentul ghid vor fi respinse din procesul de evaluare, selecție și contractare, acestea nu vor mai parcurge etapele de evaluare.</w:t>
      </w:r>
    </w:p>
    <w:p w14:paraId="7FD2D8DD" w14:textId="77777777" w:rsidR="003C4540" w:rsidRPr="003C2692" w:rsidRDefault="003C4540" w:rsidP="003C4540">
      <w:pPr>
        <w:rPr>
          <w:rFonts w:asciiTheme="minorHAnsi" w:eastAsia="SimSun" w:hAnsiTheme="minorHAnsi" w:cstheme="minorHAnsi"/>
          <w:sz w:val="24"/>
          <w:szCs w:val="24"/>
        </w:rPr>
      </w:pPr>
    </w:p>
    <w:p w14:paraId="56D694EA" w14:textId="77777777" w:rsidR="003C4540" w:rsidRPr="003C2692" w:rsidRDefault="003C4540" w:rsidP="003C4540">
      <w:pPr>
        <w:rPr>
          <w:rFonts w:asciiTheme="minorHAnsi" w:eastAsia="SimSun" w:hAnsiTheme="minorHAnsi" w:cstheme="minorHAnsi"/>
          <w:sz w:val="24"/>
          <w:szCs w:val="24"/>
        </w:rPr>
      </w:pPr>
    </w:p>
    <w:p w14:paraId="37CFF9B8" w14:textId="77777777" w:rsidR="003C4540" w:rsidRPr="003C2692" w:rsidRDefault="003C4540" w:rsidP="003C4540">
      <w:pPr>
        <w:rPr>
          <w:rFonts w:asciiTheme="minorHAnsi" w:eastAsia="SimSun" w:hAnsiTheme="minorHAnsi" w:cstheme="minorHAnsi"/>
          <w:sz w:val="24"/>
          <w:szCs w:val="24"/>
        </w:rPr>
      </w:pPr>
      <w:r w:rsidRPr="003C2692">
        <w:rPr>
          <w:rFonts w:asciiTheme="minorHAnsi" w:eastAsia="SimSun" w:hAnsiTheme="minorHAnsi" w:cstheme="minorHAnsi"/>
          <w:sz w:val="24"/>
          <w:szCs w:val="24"/>
        </w:rPr>
        <w:t>Solicitantul va fi exclus din procesul de evaluare, cererea de finanțare fiind respinsă, în cazul</w:t>
      </w:r>
    </w:p>
    <w:p w14:paraId="40ABE295" w14:textId="77777777" w:rsidR="003C4540" w:rsidRPr="003C2692" w:rsidRDefault="003C4540" w:rsidP="003C4540">
      <w:pPr>
        <w:rPr>
          <w:rFonts w:asciiTheme="minorHAnsi" w:eastAsia="SimSun" w:hAnsiTheme="minorHAnsi" w:cstheme="minorHAnsi"/>
          <w:sz w:val="24"/>
          <w:szCs w:val="24"/>
        </w:rPr>
      </w:pPr>
      <w:r w:rsidRPr="003C2692">
        <w:rPr>
          <w:rFonts w:asciiTheme="minorHAnsi" w:eastAsia="SimSun" w:hAnsiTheme="minorHAnsi" w:cstheme="minorHAnsi"/>
          <w:sz w:val="24"/>
          <w:szCs w:val="24"/>
        </w:rPr>
        <w:t>în care acesta:</w:t>
      </w:r>
    </w:p>
    <w:p w14:paraId="40AA1E74" w14:textId="7D168093" w:rsidR="003C4540" w:rsidRPr="003C2692" w:rsidRDefault="003C4540" w:rsidP="003C4540">
      <w:pPr>
        <w:ind w:left="709"/>
        <w:rPr>
          <w:rFonts w:asciiTheme="minorHAnsi" w:eastAsia="SimSun" w:hAnsiTheme="minorHAnsi" w:cstheme="minorHAnsi"/>
          <w:sz w:val="24"/>
          <w:szCs w:val="24"/>
        </w:rPr>
      </w:pPr>
      <w:r w:rsidRPr="003C2692">
        <w:rPr>
          <w:rFonts w:asciiTheme="minorHAnsi" w:eastAsia="SimSun" w:hAnsiTheme="minorHAnsi" w:cstheme="minorHAnsi"/>
          <w:sz w:val="24"/>
          <w:szCs w:val="24"/>
        </w:rPr>
        <w:t>• a indus grav în eroare Autoritatea de Management, prin furnizarea de informații incorecte, ce sunt luate în considerare în procesul de evaluare sau daca a omis furnizarea acestor informații;</w:t>
      </w:r>
    </w:p>
    <w:p w14:paraId="218D9C66" w14:textId="1E60F435" w:rsidR="003C4540" w:rsidRPr="003C2692" w:rsidRDefault="003C4540" w:rsidP="003C4540">
      <w:pPr>
        <w:ind w:left="709"/>
        <w:rPr>
          <w:rFonts w:asciiTheme="minorHAnsi" w:eastAsia="SimSun" w:hAnsiTheme="minorHAnsi" w:cstheme="minorHAnsi"/>
          <w:sz w:val="24"/>
          <w:szCs w:val="24"/>
        </w:rPr>
      </w:pPr>
      <w:r w:rsidRPr="003C2692">
        <w:rPr>
          <w:rFonts w:asciiTheme="minorHAnsi" w:eastAsia="SimSun" w:hAnsiTheme="minorHAnsi" w:cstheme="minorHAnsi"/>
          <w:sz w:val="24"/>
          <w:szCs w:val="24"/>
        </w:rPr>
        <w:t>• a încercat sa obțină informații confidențiale sau să influențeze experții Autorității de Management în timpul procesului de evaluare.</w:t>
      </w:r>
    </w:p>
    <w:p w14:paraId="50430E9B" w14:textId="77777777" w:rsidR="003C4540" w:rsidRPr="003C2692" w:rsidRDefault="003C4540" w:rsidP="007C66DE">
      <w:pPr>
        <w:rPr>
          <w:rFonts w:asciiTheme="minorHAnsi" w:eastAsia="SimSun" w:hAnsiTheme="minorHAnsi" w:cstheme="minorHAnsi"/>
          <w:sz w:val="24"/>
          <w:szCs w:val="24"/>
        </w:rPr>
      </w:pPr>
    </w:p>
    <w:p w14:paraId="671464B3" w14:textId="2DCE2278" w:rsidR="001E401D" w:rsidRPr="003C2692" w:rsidRDefault="001E401D" w:rsidP="001E401D">
      <w:pPr>
        <w:keepNext/>
        <w:keepLines/>
        <w:spacing w:before="40"/>
        <w:outlineLvl w:val="1"/>
        <w:rPr>
          <w:rFonts w:asciiTheme="minorHAnsi" w:eastAsia="SimSun" w:hAnsiTheme="minorHAnsi"/>
          <w:b/>
          <w:sz w:val="24"/>
          <w:szCs w:val="24"/>
        </w:rPr>
      </w:pPr>
      <w:bookmarkStart w:id="145" w:name="_Toc134607669"/>
      <w:bookmarkStart w:id="146" w:name="_Toc157164220"/>
      <w:bookmarkEnd w:id="119"/>
      <w:bookmarkEnd w:id="120"/>
      <w:bookmarkEnd w:id="144"/>
      <w:r w:rsidRPr="003C2692">
        <w:rPr>
          <w:rFonts w:asciiTheme="minorHAnsi" w:eastAsia="SimSun" w:hAnsiTheme="minorHAnsi" w:cstheme="majorBidi"/>
          <w:b/>
          <w:sz w:val="24"/>
          <w:szCs w:val="24"/>
        </w:rPr>
        <w:t>8.1.</w:t>
      </w:r>
      <w:r w:rsidRPr="003C2692">
        <w:rPr>
          <w:rFonts w:asciiTheme="minorHAnsi" w:eastAsia="SimSun" w:hAnsiTheme="minorHAnsi" w:cstheme="majorBidi"/>
          <w:b/>
          <w:sz w:val="24"/>
          <w:szCs w:val="24"/>
        </w:rPr>
        <w:tab/>
        <w:t>Principalele etape ale procesului de evaluare, selecție și contractare</w:t>
      </w:r>
      <w:bookmarkEnd w:id="145"/>
      <w:bookmarkEnd w:id="146"/>
    </w:p>
    <w:p w14:paraId="14680D75" w14:textId="77777777" w:rsidR="001E401D" w:rsidRPr="00201B9B" w:rsidRDefault="001E401D" w:rsidP="001E401D">
      <w:pPr>
        <w:spacing w:before="120" w:after="120"/>
        <w:ind w:right="227"/>
        <w:rPr>
          <w:rFonts w:asciiTheme="minorHAnsi" w:eastAsia="Calibri" w:hAnsiTheme="minorHAnsi" w:cstheme="minorHAnsi"/>
          <w:iCs/>
          <w:sz w:val="24"/>
          <w:szCs w:val="24"/>
        </w:rPr>
      </w:pPr>
      <w:r w:rsidRPr="00201B9B">
        <w:rPr>
          <w:rFonts w:asciiTheme="minorHAnsi" w:eastAsia="Calibri" w:hAnsiTheme="minorHAnsi" w:cstheme="minorHAnsi"/>
          <w:iCs/>
          <w:sz w:val="24"/>
          <w:szCs w:val="24"/>
        </w:rPr>
        <w:t xml:space="preserve">Respectarea cerințelor de ordin administrativ și îndeplinirea condițiilor de eligibilitate, așa cum sunt prevăzute în Ghidul Solicitantului, sunt asumate prin </w:t>
      </w:r>
      <w:r w:rsidRPr="00201B9B">
        <w:rPr>
          <w:rFonts w:asciiTheme="minorHAnsi" w:eastAsia="Calibri" w:hAnsiTheme="minorHAnsi" w:cstheme="minorHAnsi"/>
          <w:b/>
          <w:bCs/>
          <w:iCs/>
          <w:sz w:val="24"/>
          <w:szCs w:val="24"/>
        </w:rPr>
        <w:t>declarația unică a solicitantului</w:t>
      </w:r>
      <w:r w:rsidRPr="00201B9B">
        <w:rPr>
          <w:rFonts w:asciiTheme="minorHAnsi" w:eastAsia="Calibri" w:hAnsiTheme="minorHAnsi" w:cstheme="minorHAnsi"/>
          <w:iCs/>
          <w:sz w:val="24"/>
          <w:szCs w:val="24"/>
        </w:rPr>
        <w:t xml:space="preserve"> care se depune odată cu cererea de finanțare, urmând ca, în situația în care, după evaluarea tehnică și financiară, proiectul este propus pentru contractare, solicitantul să facă dovada îndeplinirii condițiilor de eligibilitate prevăzute de Ghidul Solicitantului, în etapa de contractare, prin documente justificative.</w:t>
      </w:r>
    </w:p>
    <w:p w14:paraId="72861B6A" w14:textId="77777777" w:rsidR="003C4540" w:rsidRPr="00201B9B" w:rsidRDefault="003C4540" w:rsidP="003C4540">
      <w:pPr>
        <w:ind w:right="227"/>
        <w:rPr>
          <w:rFonts w:asciiTheme="minorHAnsi" w:eastAsia="Calibri" w:hAnsiTheme="minorHAnsi" w:cstheme="minorHAnsi"/>
          <w:iCs/>
          <w:sz w:val="24"/>
          <w:szCs w:val="24"/>
          <w:lang w:val="it-IT"/>
        </w:rPr>
      </w:pPr>
      <w:r w:rsidRPr="00201B9B">
        <w:rPr>
          <w:rFonts w:asciiTheme="minorHAnsi" w:eastAsia="Calibri" w:hAnsiTheme="minorHAnsi" w:cstheme="minorHAnsi"/>
          <w:iCs/>
          <w:sz w:val="24"/>
          <w:szCs w:val="24"/>
          <w:lang w:val="it-IT"/>
        </w:rPr>
        <w:t>Etapele procesului evaluare, selecție și contractare:</w:t>
      </w:r>
    </w:p>
    <w:p w14:paraId="1DD6B6F5" w14:textId="77777777" w:rsidR="003C4540" w:rsidRPr="00201B9B" w:rsidRDefault="003C4540" w:rsidP="003C4540">
      <w:pPr>
        <w:ind w:right="227"/>
        <w:rPr>
          <w:rFonts w:asciiTheme="minorHAnsi" w:eastAsia="Calibri" w:hAnsiTheme="minorHAnsi" w:cstheme="minorHAnsi"/>
          <w:iCs/>
          <w:sz w:val="24"/>
          <w:szCs w:val="24"/>
          <w:lang w:val="it-IT"/>
        </w:rPr>
      </w:pPr>
      <w:r w:rsidRPr="00201B9B">
        <w:rPr>
          <w:rFonts w:asciiTheme="minorHAnsi" w:eastAsia="Calibri" w:hAnsiTheme="minorHAnsi" w:cstheme="minorHAnsi"/>
          <w:iCs/>
          <w:sz w:val="24"/>
          <w:szCs w:val="24"/>
          <w:lang w:val="it-IT"/>
        </w:rPr>
        <w:t>1. Conformitatea administrativă</w:t>
      </w:r>
    </w:p>
    <w:p w14:paraId="51359BCF" w14:textId="77777777" w:rsidR="003C4540" w:rsidRPr="00201B9B" w:rsidRDefault="003C4540" w:rsidP="003C4540">
      <w:pPr>
        <w:ind w:right="227"/>
        <w:rPr>
          <w:rFonts w:asciiTheme="minorHAnsi" w:eastAsia="Calibri" w:hAnsiTheme="minorHAnsi" w:cstheme="minorHAnsi"/>
          <w:iCs/>
          <w:sz w:val="24"/>
          <w:szCs w:val="24"/>
          <w:lang w:val="it-IT"/>
        </w:rPr>
      </w:pPr>
      <w:r w:rsidRPr="00201B9B">
        <w:rPr>
          <w:rFonts w:asciiTheme="minorHAnsi" w:eastAsia="Calibri" w:hAnsiTheme="minorHAnsi" w:cstheme="minorHAnsi"/>
          <w:iCs/>
          <w:sz w:val="24"/>
          <w:szCs w:val="24"/>
          <w:lang w:val="it-IT"/>
        </w:rPr>
        <w:t>2. Evaluarea tehnică și financiară</w:t>
      </w:r>
    </w:p>
    <w:p w14:paraId="648F951B" w14:textId="77777777" w:rsidR="00DE41C2" w:rsidRPr="00201B9B" w:rsidRDefault="003C4540" w:rsidP="003C4540">
      <w:pPr>
        <w:ind w:right="227"/>
        <w:rPr>
          <w:rFonts w:asciiTheme="minorHAnsi" w:eastAsia="Calibri" w:hAnsiTheme="minorHAnsi" w:cstheme="minorHAnsi"/>
          <w:iCs/>
          <w:sz w:val="24"/>
          <w:szCs w:val="24"/>
          <w:lang w:val="it-IT"/>
        </w:rPr>
      </w:pPr>
      <w:r w:rsidRPr="00201B9B">
        <w:rPr>
          <w:rFonts w:asciiTheme="minorHAnsi" w:eastAsia="Calibri" w:hAnsiTheme="minorHAnsi" w:cstheme="minorHAnsi"/>
          <w:iCs/>
          <w:sz w:val="24"/>
          <w:szCs w:val="24"/>
          <w:lang w:val="it-IT"/>
        </w:rPr>
        <w:t>3. Contractarea proiectelor</w:t>
      </w:r>
    </w:p>
    <w:p w14:paraId="14E3EA62" w14:textId="77777777" w:rsidR="00DE41C2" w:rsidRPr="00201B9B" w:rsidRDefault="00DE41C2" w:rsidP="003C4540">
      <w:pPr>
        <w:ind w:right="227"/>
        <w:rPr>
          <w:rFonts w:asciiTheme="minorHAnsi" w:eastAsia="Calibri" w:hAnsiTheme="minorHAnsi" w:cstheme="minorHAnsi"/>
          <w:iCs/>
          <w:sz w:val="24"/>
          <w:szCs w:val="24"/>
          <w:lang w:val="it-IT"/>
        </w:rPr>
      </w:pPr>
    </w:p>
    <w:p w14:paraId="76D90097" w14:textId="4EC94348" w:rsidR="001E401D" w:rsidRPr="003C2692" w:rsidRDefault="001E401D" w:rsidP="001E401D">
      <w:pPr>
        <w:keepNext/>
        <w:keepLines/>
        <w:spacing w:before="40"/>
        <w:outlineLvl w:val="1"/>
        <w:rPr>
          <w:rFonts w:asciiTheme="minorHAnsi" w:eastAsia="SimSun" w:hAnsiTheme="minorHAnsi" w:cstheme="minorHAnsi"/>
          <w:b/>
          <w:sz w:val="24"/>
          <w:szCs w:val="24"/>
        </w:rPr>
      </w:pPr>
      <w:bookmarkStart w:id="147" w:name="_Toc134607670"/>
      <w:bookmarkStart w:id="148" w:name="_Toc157164221"/>
      <w:r w:rsidRPr="003C2692">
        <w:rPr>
          <w:rFonts w:asciiTheme="minorHAnsi" w:eastAsia="SimSun" w:hAnsiTheme="minorHAnsi" w:cstheme="minorHAnsi"/>
          <w:b/>
          <w:sz w:val="24"/>
          <w:szCs w:val="24"/>
        </w:rPr>
        <w:t>8.2.</w:t>
      </w:r>
      <w:r w:rsidRPr="003C2692">
        <w:rPr>
          <w:rFonts w:asciiTheme="minorHAnsi" w:eastAsia="SimSun" w:hAnsiTheme="minorHAnsi" w:cstheme="minorHAnsi"/>
          <w:b/>
          <w:sz w:val="24"/>
          <w:szCs w:val="24"/>
        </w:rPr>
        <w:tab/>
        <w:t>Conformitate administrativă – DECLARAȚIA UNICĂ</w:t>
      </w:r>
      <w:bookmarkEnd w:id="147"/>
      <w:bookmarkEnd w:id="148"/>
    </w:p>
    <w:p w14:paraId="45F15213" w14:textId="53B42735" w:rsidR="001E401D" w:rsidRPr="00201B9B" w:rsidRDefault="001E401D" w:rsidP="001E401D">
      <w:pPr>
        <w:spacing w:before="120" w:after="120"/>
        <w:ind w:right="227"/>
        <w:rPr>
          <w:rFonts w:asciiTheme="minorHAnsi" w:eastAsia="Calibri" w:hAnsiTheme="minorHAnsi" w:cstheme="minorHAnsi"/>
          <w:sz w:val="24"/>
          <w:szCs w:val="24"/>
          <w:lang w:val="it-IT"/>
        </w:rPr>
      </w:pPr>
      <w:r w:rsidRPr="00201B9B">
        <w:rPr>
          <w:rFonts w:asciiTheme="minorHAnsi" w:eastAsia="Calibri" w:hAnsiTheme="minorHAnsi" w:cstheme="minorHAnsi"/>
          <w:b/>
          <w:bCs/>
          <w:i/>
          <w:iCs/>
          <w:sz w:val="24"/>
          <w:szCs w:val="24"/>
          <w:lang w:val="it-IT"/>
        </w:rPr>
        <w:t>Evaluarea</w:t>
      </w:r>
      <w:r w:rsidRPr="00201B9B">
        <w:rPr>
          <w:rFonts w:asciiTheme="minorHAnsi" w:eastAsia="Calibri" w:hAnsiTheme="minorHAnsi" w:cstheme="minorHAnsi"/>
          <w:sz w:val="24"/>
          <w:szCs w:val="24"/>
          <w:lang w:val="it-IT"/>
        </w:rPr>
        <w:t xml:space="preserve"> conformității administrative </w:t>
      </w:r>
      <w:r w:rsidRPr="00201B9B">
        <w:rPr>
          <w:rFonts w:asciiTheme="minorHAnsi" w:eastAsia="Calibri" w:hAnsiTheme="minorHAnsi" w:cstheme="minorHAnsi"/>
          <w:bCs/>
          <w:iCs/>
          <w:sz w:val="24"/>
          <w:szCs w:val="24"/>
          <w:lang w:val="it-IT"/>
        </w:rPr>
        <w:t>este</w:t>
      </w:r>
      <w:r w:rsidRPr="00201B9B">
        <w:rPr>
          <w:rFonts w:asciiTheme="minorHAnsi" w:eastAsia="Calibri" w:hAnsiTheme="minorHAnsi" w:cstheme="minorHAnsi"/>
          <w:b/>
          <w:bCs/>
          <w:iCs/>
          <w:sz w:val="24"/>
          <w:szCs w:val="24"/>
          <w:lang w:val="it-IT"/>
        </w:rPr>
        <w:t xml:space="preserve"> </w:t>
      </w:r>
      <w:r w:rsidRPr="00201B9B">
        <w:rPr>
          <w:rFonts w:asciiTheme="minorHAnsi" w:eastAsia="Calibri" w:hAnsiTheme="minorHAnsi" w:cstheme="minorHAnsi"/>
          <w:b/>
          <w:sz w:val="24"/>
          <w:szCs w:val="24"/>
          <w:lang w:val="it-IT"/>
        </w:rPr>
        <w:t xml:space="preserve">complet digitalizată, </w:t>
      </w:r>
      <w:r w:rsidRPr="00201B9B">
        <w:rPr>
          <w:rFonts w:asciiTheme="minorHAnsi" w:eastAsia="Calibri" w:hAnsiTheme="minorHAnsi" w:cstheme="minorHAnsi"/>
          <w:bCs/>
          <w:iCs/>
          <w:sz w:val="24"/>
          <w:szCs w:val="24"/>
          <w:lang w:val="it-IT"/>
        </w:rPr>
        <w:t>realizată automat prin sistemul informatic MySMIS2021/SMIS2021+, pe baza declarației unice generată de sistemul informatic MySMIS2021/SMIS2021+</w:t>
      </w:r>
      <w:r w:rsidR="0022114C" w:rsidRPr="00201B9B">
        <w:rPr>
          <w:rFonts w:asciiTheme="minorHAnsi" w:eastAsia="Calibri" w:hAnsiTheme="minorHAnsi" w:cstheme="minorHAnsi"/>
          <w:sz w:val="24"/>
          <w:szCs w:val="24"/>
          <w:lang w:val="it-IT"/>
        </w:rPr>
        <w:t>.</w:t>
      </w:r>
    </w:p>
    <w:p w14:paraId="55E68BE0" w14:textId="77777777" w:rsidR="001E401D" w:rsidRPr="00201B9B" w:rsidRDefault="001E401D" w:rsidP="001E401D">
      <w:pPr>
        <w:spacing w:before="120" w:after="120"/>
        <w:ind w:right="227"/>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Prin declarația unică, emisă pe proprie răspundere, sub incidența prevederilor legale în vigoare privind falsul intelectual și falsul în declarații, solicitantul, liderul de parteneriat și partenerul/partenerii, după caz, declară îndeplinirea tuturor condițiilor de eligibilitate, așa cum au fost prevăzute în Ghidul Solicitantului, și că va/vor face dovada îndeplinirii acestor condiții, la cererea autorității de management/organismului intermediar, după caz, în condițiile prevăzute în Ghidul Solicitantului, sub sancțiunea respingerii cererii de finanțare.</w:t>
      </w:r>
    </w:p>
    <w:p w14:paraId="0890FC93" w14:textId="77777777" w:rsidR="001E401D" w:rsidRPr="00201B9B" w:rsidRDefault="001E401D" w:rsidP="001E401D">
      <w:pPr>
        <w:spacing w:before="120" w:after="120"/>
        <w:ind w:right="227"/>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Aplicația MySMIS2021/SMIS2021+ generează declarația unică care este completată de solicitant și se semnează cu semnătură electronică extinsă de către reprezentantul legal al acestuia sau împuternicitul acestuia</w:t>
      </w:r>
    </w:p>
    <w:p w14:paraId="3D3651F8" w14:textId="77777777" w:rsidR="001E401D" w:rsidRPr="00201B9B" w:rsidRDefault="001E401D" w:rsidP="001E401D">
      <w:pPr>
        <w:spacing w:before="120" w:after="120"/>
        <w:ind w:right="227"/>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Odată cu generarea și semnarea declarației unice, solicitantul/liderul de parteneriat și partenerul, nu mai este obligat să depună documente doveditoare, cu excepția acelor documente și anexe solicitate în Ghidul Solicitantului care urmează a fi depuse împreună cu cererea de finanțarea și care sunt evaluate în etapa de evaluare tehnică și financiară a proiectului.</w:t>
      </w:r>
    </w:p>
    <w:p w14:paraId="67F36445" w14:textId="77777777" w:rsidR="001E401D" w:rsidRPr="00201B9B" w:rsidRDefault="001E401D" w:rsidP="001E401D">
      <w:pPr>
        <w:spacing w:before="120" w:after="120"/>
        <w:ind w:right="227"/>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7F5A8859" w14:textId="77777777" w:rsidR="001E401D" w:rsidRPr="00201B9B" w:rsidRDefault="001E401D" w:rsidP="001E401D">
      <w:pPr>
        <w:spacing w:before="120" w:after="120"/>
        <w:ind w:right="227"/>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Îndeplinirea condițiilor de eligibilitate se dovedește de către solicitant în etapa de contractare, prin prezentarea de documente justificative, specificate în Ghidul Solicitantului aplicabil.</w:t>
      </w:r>
    </w:p>
    <w:p w14:paraId="4F2DC401" w14:textId="77777777" w:rsidR="001E401D" w:rsidRPr="00201B9B" w:rsidRDefault="001E401D" w:rsidP="001E401D">
      <w:pPr>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După verificarea conformității administrative, solicitantul sau, după caz, liderul de parteneriat este informat, prin emiterea unei notificări prin intermediul aplicației MySMIS2021/SMIS2021+, cu privire la trecerea proiectului în etapa de evaluare tehnică și financiară sau, după caz, cu privire la nerespectarea cerințelor de conformitate administrativă, situație în care nu este demarată etapa de evaluare tehnică și financiară.</w:t>
      </w:r>
    </w:p>
    <w:p w14:paraId="29C53601" w14:textId="77777777" w:rsidR="001E401D" w:rsidRPr="003C2692" w:rsidRDefault="001E401D" w:rsidP="001E401D">
      <w:pPr>
        <w:rPr>
          <w:rFonts w:asciiTheme="minorHAnsi" w:eastAsia="SimSun" w:hAnsiTheme="minorHAnsi" w:cstheme="minorHAnsi"/>
          <w:sz w:val="24"/>
          <w:szCs w:val="24"/>
        </w:rPr>
      </w:pPr>
    </w:p>
    <w:p w14:paraId="0DB57D76" w14:textId="1BD391E2" w:rsidR="001E401D" w:rsidRPr="003C2692" w:rsidRDefault="001E401D" w:rsidP="001E401D">
      <w:pPr>
        <w:keepNext/>
        <w:keepLines/>
        <w:spacing w:before="40"/>
        <w:outlineLvl w:val="1"/>
        <w:rPr>
          <w:rFonts w:asciiTheme="minorHAnsi" w:eastAsia="SimSun" w:hAnsiTheme="minorHAnsi" w:cstheme="minorHAnsi"/>
          <w:b/>
          <w:sz w:val="24"/>
          <w:szCs w:val="24"/>
        </w:rPr>
      </w:pPr>
      <w:bookmarkStart w:id="149" w:name="_Toc134607671"/>
      <w:bookmarkStart w:id="150" w:name="_Toc157164222"/>
      <w:r w:rsidRPr="003C2692">
        <w:rPr>
          <w:rFonts w:asciiTheme="minorHAnsi" w:eastAsia="SimSun" w:hAnsiTheme="minorHAnsi" w:cstheme="minorHAnsi"/>
          <w:b/>
          <w:sz w:val="24"/>
          <w:szCs w:val="24"/>
        </w:rPr>
        <w:t>8.3. Etapa de evaluare preliminară – dacă este cazul (specific pentru intervențiile FSE+)</w:t>
      </w:r>
      <w:bookmarkEnd w:id="149"/>
      <w:bookmarkEnd w:id="150"/>
    </w:p>
    <w:p w14:paraId="069ADB15" w14:textId="77777777" w:rsidR="001E401D" w:rsidRPr="003C2692" w:rsidRDefault="001E401D" w:rsidP="001E401D">
      <w:pPr>
        <w:rPr>
          <w:rFonts w:asciiTheme="minorHAnsi" w:eastAsia="SimSun" w:hAnsiTheme="minorHAnsi" w:cstheme="minorHAnsi"/>
          <w:sz w:val="24"/>
          <w:szCs w:val="24"/>
        </w:rPr>
      </w:pPr>
    </w:p>
    <w:p w14:paraId="7DD3657B" w14:textId="77777777" w:rsidR="001E401D" w:rsidRPr="003C2692" w:rsidRDefault="001E401D" w:rsidP="001E401D">
      <w:pPr>
        <w:rPr>
          <w:rFonts w:asciiTheme="minorHAnsi" w:eastAsia="SimSun" w:hAnsiTheme="minorHAnsi" w:cstheme="minorHAnsi"/>
          <w:sz w:val="24"/>
          <w:szCs w:val="24"/>
        </w:rPr>
      </w:pPr>
      <w:r w:rsidRPr="003C2692">
        <w:rPr>
          <w:rFonts w:asciiTheme="minorHAnsi" w:eastAsia="SimSun" w:hAnsiTheme="minorHAnsi" w:cstheme="minorHAnsi"/>
          <w:sz w:val="24"/>
          <w:szCs w:val="24"/>
        </w:rPr>
        <w:t>Nu este cazul</w:t>
      </w:r>
    </w:p>
    <w:p w14:paraId="31E90A02" w14:textId="77777777" w:rsidR="001E401D" w:rsidRPr="003C2692" w:rsidRDefault="001E401D" w:rsidP="001E401D">
      <w:pPr>
        <w:rPr>
          <w:rFonts w:asciiTheme="minorHAnsi" w:eastAsia="SimSun" w:hAnsiTheme="minorHAnsi" w:cstheme="minorHAnsi"/>
          <w:sz w:val="24"/>
          <w:szCs w:val="24"/>
        </w:rPr>
      </w:pPr>
    </w:p>
    <w:p w14:paraId="5431BEF9" w14:textId="056F046D" w:rsidR="001E401D" w:rsidRPr="003C2692" w:rsidRDefault="001E401D" w:rsidP="001E401D">
      <w:pPr>
        <w:keepNext/>
        <w:keepLines/>
        <w:spacing w:before="40"/>
        <w:outlineLvl w:val="1"/>
        <w:rPr>
          <w:rFonts w:asciiTheme="minorHAnsi" w:eastAsia="SimSun" w:hAnsiTheme="minorHAnsi" w:cstheme="minorHAnsi"/>
          <w:b/>
          <w:sz w:val="24"/>
          <w:szCs w:val="24"/>
        </w:rPr>
      </w:pPr>
      <w:bookmarkStart w:id="151" w:name="_Toc134607672"/>
      <w:bookmarkStart w:id="152" w:name="_Toc157164223"/>
      <w:r w:rsidRPr="003C2692">
        <w:rPr>
          <w:rFonts w:asciiTheme="minorHAnsi" w:eastAsia="SimSun" w:hAnsiTheme="minorHAnsi" w:cstheme="minorHAnsi"/>
          <w:b/>
          <w:sz w:val="24"/>
          <w:szCs w:val="24"/>
        </w:rPr>
        <w:t>8.4.</w:t>
      </w:r>
      <w:r w:rsidRPr="003C2692">
        <w:rPr>
          <w:rFonts w:asciiTheme="minorHAnsi" w:eastAsia="SimSun" w:hAnsiTheme="minorHAnsi" w:cstheme="minorHAnsi"/>
          <w:b/>
          <w:sz w:val="24"/>
          <w:szCs w:val="24"/>
        </w:rPr>
        <w:tab/>
        <w:t>Evaluarea tehnică și financiară. Criterii de evaluare tehnică și financiară</w:t>
      </w:r>
      <w:bookmarkEnd w:id="151"/>
      <w:bookmarkEnd w:id="152"/>
    </w:p>
    <w:p w14:paraId="3A98566D" w14:textId="77777777" w:rsidR="005D5C26" w:rsidRPr="00201B9B" w:rsidRDefault="005D5C26" w:rsidP="001E401D">
      <w:pPr>
        <w:rPr>
          <w:rFonts w:asciiTheme="minorHAnsi" w:eastAsia="Calibri" w:hAnsiTheme="minorHAnsi" w:cstheme="minorHAnsi"/>
          <w:sz w:val="24"/>
          <w:szCs w:val="24"/>
          <w:lang w:val="it-IT"/>
        </w:rPr>
      </w:pPr>
    </w:p>
    <w:p w14:paraId="137844E8" w14:textId="77777777" w:rsidR="001E401D" w:rsidRPr="00201B9B" w:rsidRDefault="001E401D" w:rsidP="001E401D">
      <w:pPr>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Evaluarea tehnică și financiară se realizează, de către autoritatea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5532547A" w14:textId="68223758" w:rsidR="001E401D" w:rsidRPr="00201B9B" w:rsidRDefault="001E401D" w:rsidP="001E401D">
      <w:pPr>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Pe parcursul procesului de evaluare tehnică și financiară, comisia de evaluare poate solicita clarificări. Autoritatea de management se va asigura că nu impune limitări în ceea ce privește</w:t>
      </w:r>
      <w:r w:rsidR="00130179" w:rsidRPr="00201B9B">
        <w:rPr>
          <w:rFonts w:asciiTheme="minorHAnsi" w:eastAsia="Calibri" w:hAnsiTheme="minorHAnsi" w:cstheme="minorHAnsi"/>
          <w:sz w:val="24"/>
          <w:szCs w:val="24"/>
          <w:lang w:val="it-IT"/>
        </w:rPr>
        <w:t xml:space="preserve"> </w:t>
      </w:r>
      <w:r w:rsidRPr="00201B9B">
        <w:rPr>
          <w:rFonts w:asciiTheme="minorHAnsi" w:eastAsia="Calibri" w:hAnsiTheme="minorHAnsi" w:cstheme="minorHAnsi"/>
          <w:sz w:val="24"/>
          <w:szCs w:val="24"/>
          <w:lang w:val="it-IT"/>
        </w:rPr>
        <w:t>numărul de clarificări, iar termenul de răspuns va fi rezonabil raportat la complexitatea acestora, cu posibilitatea de prelungire la cererea beneficiarului.</w:t>
      </w:r>
    </w:p>
    <w:p w14:paraId="06DFB4D9" w14:textId="77777777" w:rsidR="001E401D" w:rsidRPr="00201B9B" w:rsidRDefault="001E401D" w:rsidP="00BE6893">
      <w:pPr>
        <w:spacing w:after="60"/>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În lipsa unor răspunsuri la clarificări sau în cazul primirii unor răspunsuri neconcludente, autoritatea de management/organismul intermediar, după caz, ia decizia privind rezultatul evaluării pe baza informațiilor existente.</w:t>
      </w:r>
    </w:p>
    <w:p w14:paraId="44106624" w14:textId="77777777" w:rsidR="005D5C26"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Grilele de evaluare tehnică și financiară se completează și se generează în sistemul informatic MySMIS2021/SMIS2021+. </w:t>
      </w:r>
    </w:p>
    <w:p w14:paraId="79E92D18" w14:textId="77777777" w:rsidR="00D55DF1" w:rsidRPr="003C2692" w:rsidRDefault="00D55DF1" w:rsidP="005D5C26">
      <w:pPr>
        <w:autoSpaceDE w:val="0"/>
        <w:autoSpaceDN w:val="0"/>
        <w:adjustRightInd w:val="0"/>
        <w:rPr>
          <w:rFonts w:ascii="Calibri" w:hAnsi="Calibri" w:cs="Calibri"/>
          <w:sz w:val="24"/>
          <w:szCs w:val="24"/>
          <w:lang w:eastAsia="en-US"/>
        </w:rPr>
      </w:pPr>
    </w:p>
    <w:p w14:paraId="442B3B02"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Evaluarea tehnică și financiară include verificarea documentației tehnico-economice depusă de beneficiar. </w:t>
      </w:r>
    </w:p>
    <w:p w14:paraId="0138540A" w14:textId="77777777" w:rsidR="005D5C26" w:rsidRPr="003C2692" w:rsidRDefault="005D5C26" w:rsidP="005D5C26">
      <w:pPr>
        <w:autoSpaceDE w:val="0"/>
        <w:autoSpaceDN w:val="0"/>
        <w:adjustRightInd w:val="0"/>
        <w:rPr>
          <w:rFonts w:ascii="Calibri" w:hAnsi="Calibri" w:cs="Calibri"/>
          <w:sz w:val="23"/>
          <w:szCs w:val="23"/>
          <w:lang w:eastAsia="en-US"/>
        </w:rPr>
      </w:pPr>
    </w:p>
    <w:p w14:paraId="479325A9" w14:textId="6C4AB7C7" w:rsidR="00E83774" w:rsidRPr="003C2692" w:rsidRDefault="00E83774"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În vederea verificării documentației tehnico-economice se vor utiliza, după caz, </w:t>
      </w:r>
      <w:r w:rsidRPr="00427898">
        <w:rPr>
          <w:rFonts w:ascii="Calibri" w:hAnsi="Calibri" w:cs="Calibri"/>
          <w:b/>
          <w:sz w:val="24"/>
          <w:szCs w:val="24"/>
          <w:lang w:eastAsia="en-US"/>
        </w:rPr>
        <w:t>Anexa V</w:t>
      </w:r>
      <w:r w:rsidRPr="003C2692">
        <w:rPr>
          <w:rFonts w:ascii="Calibri" w:hAnsi="Calibri" w:cs="Calibri"/>
          <w:sz w:val="24"/>
          <w:szCs w:val="24"/>
          <w:lang w:eastAsia="en-US"/>
        </w:rPr>
        <w:t xml:space="preserve"> – grila verificare SF-DALI și </w:t>
      </w:r>
      <w:r w:rsidRPr="00427898">
        <w:rPr>
          <w:rFonts w:ascii="Calibri" w:hAnsi="Calibri" w:cs="Calibri"/>
          <w:b/>
          <w:sz w:val="24"/>
          <w:szCs w:val="24"/>
          <w:lang w:eastAsia="en-US"/>
        </w:rPr>
        <w:t>Anexa VI</w:t>
      </w:r>
      <w:r w:rsidRPr="003C2692">
        <w:rPr>
          <w:rFonts w:ascii="Calibri" w:hAnsi="Calibri" w:cs="Calibri"/>
          <w:sz w:val="24"/>
          <w:szCs w:val="24"/>
          <w:lang w:eastAsia="en-US"/>
        </w:rPr>
        <w:t xml:space="preserve"> – Grila de analiză a conformității PT.</w:t>
      </w:r>
    </w:p>
    <w:p w14:paraId="68FCBF33" w14:textId="77777777" w:rsidR="005D5C26" w:rsidRPr="003C2692" w:rsidRDefault="005D5C26" w:rsidP="005D5C26">
      <w:pPr>
        <w:autoSpaceDE w:val="0"/>
        <w:autoSpaceDN w:val="0"/>
        <w:adjustRightInd w:val="0"/>
        <w:rPr>
          <w:rFonts w:ascii="Calibri" w:hAnsi="Calibri" w:cs="Calibri"/>
          <w:sz w:val="24"/>
          <w:szCs w:val="24"/>
          <w:lang w:eastAsia="en-US"/>
        </w:rPr>
      </w:pPr>
    </w:p>
    <w:p w14:paraId="4983A3F4" w14:textId="77777777" w:rsidR="005D5C26" w:rsidRPr="00C028A9"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Pentru proiectele pentru care contractul de finanțare este semnat în baza unei documentații tehnico-economice nivel SF/DALI, </w:t>
      </w:r>
      <w:r w:rsidRPr="00C028A9">
        <w:rPr>
          <w:rFonts w:ascii="Calibri" w:hAnsi="Calibri" w:cs="Calibri"/>
          <w:sz w:val="24"/>
          <w:szCs w:val="24"/>
          <w:lang w:eastAsia="en-US"/>
        </w:rPr>
        <w:t xml:space="preserve">beneficiarii finanțării au obligația depunerii proiectului tehnic și autorizația de construire în termen de 9 luni de la data semnării contractului de finanțare. </w:t>
      </w:r>
    </w:p>
    <w:p w14:paraId="5A359484" w14:textId="4345F5BD" w:rsidR="005D5C26" w:rsidRDefault="005D5C26" w:rsidP="005D5C26">
      <w:pPr>
        <w:autoSpaceDE w:val="0"/>
        <w:autoSpaceDN w:val="0"/>
        <w:adjustRightInd w:val="0"/>
        <w:rPr>
          <w:rFonts w:ascii="Calibri" w:hAnsi="Calibri" w:cs="Calibri"/>
          <w:sz w:val="24"/>
          <w:szCs w:val="24"/>
          <w:lang w:eastAsia="en-US"/>
        </w:rPr>
      </w:pPr>
      <w:r w:rsidRPr="00C028A9">
        <w:rPr>
          <w:rFonts w:ascii="Calibri" w:hAnsi="Calibri" w:cs="Calibri"/>
          <w:sz w:val="24"/>
          <w:szCs w:val="24"/>
          <w:lang w:eastAsia="en-US"/>
        </w:rPr>
        <w:t xml:space="preserve">În situaţia în care solicitantul nu transmite Proiectul tehnic în termenul anterior menţionat, </w:t>
      </w:r>
      <w:r w:rsidR="00C028A9" w:rsidRPr="00C028A9">
        <w:rPr>
          <w:rFonts w:ascii="Calibri" w:hAnsi="Calibri" w:cs="Calibri"/>
          <w:sz w:val="24"/>
          <w:szCs w:val="24"/>
          <w:lang w:eastAsia="en-US"/>
        </w:rPr>
        <w:t xml:space="preserve">AM PR are dreptul să rezilieze unilateral </w:t>
      </w:r>
      <w:r w:rsidRPr="00C028A9">
        <w:rPr>
          <w:rFonts w:ascii="Calibri" w:hAnsi="Calibri" w:cs="Calibri"/>
          <w:sz w:val="24"/>
          <w:szCs w:val="24"/>
          <w:lang w:eastAsia="en-US"/>
        </w:rPr>
        <w:t>contractul de finantare .</w:t>
      </w:r>
      <w:r w:rsidRPr="003C2692">
        <w:rPr>
          <w:rFonts w:ascii="Calibri" w:hAnsi="Calibri" w:cs="Calibri"/>
          <w:sz w:val="24"/>
          <w:szCs w:val="24"/>
          <w:lang w:eastAsia="en-US"/>
        </w:rPr>
        <w:t xml:space="preserve"> </w:t>
      </w:r>
    </w:p>
    <w:p w14:paraId="461C1D5F" w14:textId="77777777" w:rsidR="00C028A9" w:rsidRPr="003C2692" w:rsidRDefault="00C028A9" w:rsidP="005D5C26">
      <w:pPr>
        <w:autoSpaceDE w:val="0"/>
        <w:autoSpaceDN w:val="0"/>
        <w:adjustRightInd w:val="0"/>
        <w:rPr>
          <w:rFonts w:ascii="Calibri" w:hAnsi="Calibri" w:cs="Calibri"/>
          <w:sz w:val="24"/>
          <w:szCs w:val="24"/>
          <w:lang w:eastAsia="en-US"/>
        </w:rPr>
      </w:pPr>
    </w:p>
    <w:p w14:paraId="548F73BA" w14:textId="6DF11B84" w:rsidR="005D5C26" w:rsidRPr="003C2692" w:rsidRDefault="000A3C25"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Pentru proiectele pentru care contractul de finanțare este semnat în baza unei documentații tehnico-economice nivel </w:t>
      </w:r>
      <w:r>
        <w:rPr>
          <w:rFonts w:ascii="Calibri" w:hAnsi="Calibri" w:cs="Calibri"/>
          <w:sz w:val="24"/>
          <w:szCs w:val="24"/>
          <w:lang w:eastAsia="en-US"/>
        </w:rPr>
        <w:t xml:space="preserve"> PT, p</w:t>
      </w:r>
      <w:r w:rsidR="005D5C26" w:rsidRPr="003C2692">
        <w:rPr>
          <w:rFonts w:ascii="Calibri" w:hAnsi="Calibri" w:cs="Calibri"/>
          <w:sz w:val="24"/>
          <w:szCs w:val="24"/>
          <w:lang w:eastAsia="en-US"/>
        </w:rPr>
        <w:t xml:space="preserve">roiectul tehnic se va depune urmând modalitatea de depunere a cererii de finanțare, la momentul lansării apelului de proiecte. </w:t>
      </w:r>
    </w:p>
    <w:p w14:paraId="354FD153" w14:textId="462F077D" w:rsidR="005D5C26" w:rsidRPr="00201B9B" w:rsidRDefault="005D5C26" w:rsidP="005D5C26">
      <w:pPr>
        <w:rPr>
          <w:rFonts w:asciiTheme="minorHAnsi" w:eastAsia="Calibri" w:hAnsiTheme="minorHAnsi" w:cstheme="minorHAnsi"/>
          <w:sz w:val="24"/>
          <w:szCs w:val="24"/>
          <w:lang w:val="it-IT"/>
        </w:rPr>
      </w:pPr>
      <w:r w:rsidRPr="003C2692">
        <w:rPr>
          <w:rFonts w:ascii="Calibri" w:hAnsi="Calibri" w:cs="Calibri"/>
          <w:sz w:val="24"/>
          <w:szCs w:val="24"/>
          <w:lang w:eastAsia="en-US"/>
        </w:rPr>
        <w:t>AM PR SV Oltenia va verifica conformitatea Proiectului tehnic pe baza Anexei VI: Grila de analiză a conformității proiectului tehnic.</w:t>
      </w:r>
    </w:p>
    <w:p w14:paraId="466E1DB4" w14:textId="77777777" w:rsidR="005D5C26" w:rsidRPr="00201B9B" w:rsidRDefault="005D5C26" w:rsidP="001E401D">
      <w:pPr>
        <w:rPr>
          <w:rFonts w:asciiTheme="minorHAnsi" w:eastAsia="Calibri" w:hAnsiTheme="minorHAnsi" w:cstheme="minorHAnsi"/>
          <w:sz w:val="24"/>
          <w:szCs w:val="24"/>
          <w:lang w:val="it-IT"/>
        </w:rPr>
      </w:pPr>
    </w:p>
    <w:p w14:paraId="65B888E3"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7368592F"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În cadrul etapei de verificare a PT pot fi formulate clarificări asupra documentației tehnice depuse, cu termene limită de depunere a răspunsurilor. </w:t>
      </w:r>
    </w:p>
    <w:p w14:paraId="33D6075F" w14:textId="77777777" w:rsidR="003C713C" w:rsidRDefault="003C713C" w:rsidP="001E401D">
      <w:pPr>
        <w:rPr>
          <w:rFonts w:ascii="Calibri" w:hAnsi="Calibri" w:cs="Calibri"/>
          <w:sz w:val="24"/>
          <w:szCs w:val="24"/>
          <w:lang w:eastAsia="en-US"/>
        </w:rPr>
      </w:pPr>
    </w:p>
    <w:p w14:paraId="379FFABC" w14:textId="77777777" w:rsidR="00536BD6" w:rsidRDefault="005D5C26" w:rsidP="001E401D">
      <w:pPr>
        <w:rPr>
          <w:rFonts w:ascii="Calibri" w:hAnsi="Calibri" w:cs="Calibri"/>
          <w:sz w:val="24"/>
          <w:szCs w:val="24"/>
          <w:lang w:eastAsia="en-US"/>
        </w:rPr>
      </w:pPr>
      <w:r w:rsidRPr="003C2692">
        <w:rPr>
          <w:rFonts w:ascii="Calibri" w:hAnsi="Calibri" w:cs="Calibri"/>
          <w:sz w:val="24"/>
          <w:szCs w:val="24"/>
          <w:lang w:eastAsia="en-US"/>
        </w:rPr>
        <w:t xml:space="preserve">Solicitarea la plată a cheltuielilor aferente investiției de bază se poate realiza doar după emiterea de către AM PR a avizului de conformitate a PT. </w:t>
      </w:r>
      <w:r w:rsidR="00AA5000">
        <w:rPr>
          <w:rFonts w:ascii="Calibri" w:hAnsi="Calibri" w:cs="Calibri"/>
          <w:sz w:val="24"/>
          <w:szCs w:val="24"/>
          <w:lang w:eastAsia="en-US"/>
        </w:rPr>
        <w:t xml:space="preserve"> </w:t>
      </w:r>
      <w:r w:rsidRPr="003C2692">
        <w:rPr>
          <w:rFonts w:ascii="Calibri" w:hAnsi="Calibri" w:cs="Calibri"/>
          <w:sz w:val="24"/>
          <w:szCs w:val="24"/>
          <w:lang w:eastAsia="en-US"/>
        </w:rPr>
        <w:t xml:space="preserve">În cazul unui aviz de neconformitate, </w:t>
      </w:r>
      <w:r w:rsidR="00536BD6" w:rsidRPr="00536BD6">
        <w:rPr>
          <w:rFonts w:ascii="Calibri" w:hAnsi="Calibri" w:cs="Calibri"/>
          <w:sz w:val="24"/>
          <w:szCs w:val="24"/>
          <w:lang w:eastAsia="en-US"/>
        </w:rPr>
        <w:t xml:space="preserve">AM PR are dreptul să rezilieze unilateral contractul de finantare . </w:t>
      </w:r>
    </w:p>
    <w:p w14:paraId="09766C0B" w14:textId="77777777" w:rsidR="005D5C26" w:rsidRPr="00201B9B" w:rsidRDefault="005D5C26" w:rsidP="001E401D">
      <w:pPr>
        <w:rPr>
          <w:rFonts w:asciiTheme="minorHAnsi" w:eastAsia="Calibri" w:hAnsiTheme="minorHAnsi" w:cstheme="minorHAnsi"/>
          <w:sz w:val="24"/>
          <w:szCs w:val="24"/>
        </w:rPr>
      </w:pPr>
    </w:p>
    <w:p w14:paraId="619C3DB5"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La întocmirea proiectul tehnic se vor respecta prevederile HG nr. 907/2016 actualizat, precum și păstrarea tuturor condițiilor de eligibilitate ale proiectului menționate în ghidul specific și în baza cărora a fost încheiat contractul de finanțare. </w:t>
      </w:r>
    </w:p>
    <w:p w14:paraId="41F83F4A"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Modificările realizate asupra proiectului tehnic fața de SF/DALI/PT în baza căruia a fost semnat contractul de finanțare, nu pot aduce modificări asupra obiectivului general, a obiectivelor specifice sau asupra rezultatelor așteptate. </w:t>
      </w:r>
    </w:p>
    <w:p w14:paraId="6BA0E15B"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Indicatorii menționați în cererea de finanțare nu pot fi diminuați fără o justificare adecvată avizată de AM PR. Diminuarea indicatorilor aduce după sine penalități asupra valorii nerambursabile solicitate. </w:t>
      </w:r>
    </w:p>
    <w:p w14:paraId="15F25A58"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Condițiile inițiale din cererea de finanțare și anexele aferente care au făcut obiectul procesului de evaluare, selecție și contractare nu pot fi modificate. </w:t>
      </w:r>
    </w:p>
    <w:p w14:paraId="0D80A63B"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Se va avea în vedere ca soluția tehnică propusă prin modificare, să nu modifice condițiile de atribuire a punctajului în etapa de evaluare tehnică și financiară. </w:t>
      </w:r>
    </w:p>
    <w:p w14:paraId="237416A2" w14:textId="1B75EB1F" w:rsidR="005D5C26" w:rsidRPr="00201B9B" w:rsidRDefault="005D5C26" w:rsidP="005D5C26">
      <w:pPr>
        <w:rPr>
          <w:rFonts w:asciiTheme="minorHAnsi" w:eastAsia="Calibri" w:hAnsiTheme="minorHAnsi" w:cstheme="minorHAnsi"/>
          <w:sz w:val="24"/>
          <w:szCs w:val="24"/>
        </w:rPr>
      </w:pPr>
      <w:r w:rsidRPr="003C2692">
        <w:rPr>
          <w:rFonts w:ascii="Calibri" w:hAnsi="Calibri" w:cs="Calibri"/>
          <w:sz w:val="24"/>
          <w:szCs w:val="24"/>
          <w:lang w:eastAsia="en-US"/>
        </w:rPr>
        <w:t>Valoarea totală eligibilă rezultată în urma întocmirii proiectului tehnic nu poate depăși valoarea eligibilă a contractului de finanțare.</w:t>
      </w:r>
    </w:p>
    <w:p w14:paraId="521E1E6A" w14:textId="77777777" w:rsidR="005D5C26" w:rsidRPr="00201B9B" w:rsidRDefault="005D5C26" w:rsidP="001E401D">
      <w:pPr>
        <w:rPr>
          <w:rFonts w:asciiTheme="minorHAnsi" w:eastAsia="Calibri" w:hAnsiTheme="minorHAnsi" w:cstheme="minorHAnsi"/>
          <w:sz w:val="24"/>
          <w:szCs w:val="24"/>
        </w:rPr>
      </w:pPr>
    </w:p>
    <w:p w14:paraId="2A1C92AA" w14:textId="032CBC83" w:rsidR="005D5C26" w:rsidRPr="003C2692" w:rsidRDefault="005C6C47" w:rsidP="001E401D">
      <w:pPr>
        <w:rPr>
          <w:rFonts w:asciiTheme="minorHAnsi" w:eastAsia="Calibri" w:hAnsiTheme="minorHAnsi" w:cstheme="minorHAnsi"/>
          <w:sz w:val="24"/>
          <w:szCs w:val="24"/>
        </w:rPr>
      </w:pPr>
      <w:r w:rsidRPr="003C2692">
        <w:rPr>
          <w:rFonts w:asciiTheme="minorHAnsi" w:eastAsia="Calibri" w:hAnsiTheme="minorHAnsi" w:cstheme="minorHAnsi"/>
          <w:sz w:val="24"/>
          <w:szCs w:val="24"/>
        </w:rPr>
        <w:t xml:space="preserve">În baza grilei ETF se va evalua modul în care proiectul răspunde la realizarea Obiectivului specific 2.8. </w:t>
      </w:r>
    </w:p>
    <w:p w14:paraId="321CD2BF" w14:textId="147D10A8" w:rsidR="005C6C47" w:rsidRPr="003C2692" w:rsidRDefault="005C6C47" w:rsidP="001E401D">
      <w:pPr>
        <w:rPr>
          <w:rFonts w:asciiTheme="minorHAnsi" w:eastAsia="Calibri" w:hAnsiTheme="minorHAnsi" w:cstheme="minorHAnsi"/>
          <w:sz w:val="24"/>
          <w:szCs w:val="24"/>
        </w:rPr>
      </w:pPr>
      <w:r w:rsidRPr="003C2692">
        <w:rPr>
          <w:rFonts w:asciiTheme="minorHAnsi" w:eastAsia="Calibri" w:hAnsiTheme="minorHAnsi" w:cstheme="minorHAnsi"/>
          <w:sz w:val="24"/>
          <w:szCs w:val="24"/>
        </w:rPr>
        <w:t>Calitatea documentației tehnico-economice și a bugetului, riscuri, capacitatea operațională, respectarea temelor principiilor orizontale și/sau alte cerințe specifice menționate în grila ETF, sunt criterii obligatoriu de îndeplinit pentru finanțarea proiectului, în conformitate cu grila de evaluare tehnică și financiară.</w:t>
      </w:r>
    </w:p>
    <w:p w14:paraId="1E3B30C9" w14:textId="77777777" w:rsidR="005C6C47" w:rsidRPr="003C2692" w:rsidRDefault="005C6C47" w:rsidP="005C6C47">
      <w:pPr>
        <w:rPr>
          <w:rFonts w:asciiTheme="minorHAnsi" w:eastAsia="Calibri" w:hAnsiTheme="minorHAnsi" w:cstheme="minorHAnsi"/>
          <w:sz w:val="24"/>
          <w:szCs w:val="24"/>
        </w:rPr>
      </w:pPr>
      <w:r w:rsidRPr="003C2692">
        <w:rPr>
          <w:rFonts w:asciiTheme="minorHAnsi" w:eastAsia="Calibri" w:hAnsiTheme="minorHAnsi" w:cstheme="minorHAnsi"/>
          <w:sz w:val="24"/>
          <w:szCs w:val="24"/>
        </w:rPr>
        <w:t xml:space="preserve">Punctajele finale ale proiectelor sunt cele obținute ca urmare a evaluării tehnice și financiare realizată de către comisiile de evaluare. </w:t>
      </w:r>
    </w:p>
    <w:p w14:paraId="16CDC45A" w14:textId="5FCB3ED2" w:rsidR="005C6C47" w:rsidRPr="00201B9B" w:rsidRDefault="005C6C47" w:rsidP="005C6C47">
      <w:pPr>
        <w:rPr>
          <w:rFonts w:asciiTheme="minorHAnsi" w:eastAsia="Calibri" w:hAnsiTheme="minorHAnsi" w:cstheme="minorHAnsi"/>
          <w:sz w:val="24"/>
          <w:szCs w:val="24"/>
          <w:lang w:val="it-IT"/>
        </w:rPr>
      </w:pPr>
      <w:r w:rsidRPr="003C2692">
        <w:rPr>
          <w:rFonts w:asciiTheme="minorHAnsi" w:eastAsia="Calibri" w:hAnsiTheme="minorHAnsi" w:cstheme="minorHAnsi"/>
          <w:sz w:val="24"/>
          <w:szCs w:val="24"/>
        </w:rPr>
        <w:t>Unde este cazul, pentru criteriile digitalizate, punctajele sunt stabilite pe baza algoritmului elaborat și sunt alocate automat prin sistemul informatic MySMIS2021/SMIS2021+.</w:t>
      </w:r>
    </w:p>
    <w:p w14:paraId="1CF4C45E" w14:textId="77777777" w:rsidR="005C6C47" w:rsidRPr="00201B9B" w:rsidRDefault="005C6C47" w:rsidP="001E401D">
      <w:pPr>
        <w:rPr>
          <w:rFonts w:asciiTheme="minorHAnsi" w:eastAsia="Calibri" w:hAnsiTheme="minorHAnsi" w:cstheme="minorHAnsi"/>
          <w:sz w:val="24"/>
          <w:szCs w:val="24"/>
          <w:lang w:val="it-IT"/>
        </w:rPr>
      </w:pPr>
    </w:p>
    <w:p w14:paraId="111172C2" w14:textId="167C5F98" w:rsidR="001333B2" w:rsidRPr="003C2692" w:rsidRDefault="001333B2" w:rsidP="001333B2">
      <w:pPr>
        <w:rPr>
          <w:rFonts w:asciiTheme="minorHAnsi" w:eastAsia="Calibri" w:hAnsiTheme="minorHAnsi" w:cstheme="minorHAnsi"/>
          <w:sz w:val="24"/>
          <w:szCs w:val="24"/>
        </w:rPr>
      </w:pPr>
      <w:r w:rsidRPr="003C2692">
        <w:rPr>
          <w:rFonts w:asciiTheme="minorHAnsi" w:eastAsia="Calibri" w:hAnsiTheme="minorHAnsi" w:cstheme="minorHAnsi"/>
          <w:iCs/>
          <w:sz w:val="24"/>
          <w:szCs w:val="24"/>
        </w:rPr>
        <w:t xml:space="preserve"> În cadrul evaluării ETF, proiectul este respins în următoarele situații: </w:t>
      </w:r>
    </w:p>
    <w:p w14:paraId="656C4322" w14:textId="474580C4" w:rsidR="001333B2" w:rsidRPr="00201B9B" w:rsidRDefault="001333B2" w:rsidP="001333B2">
      <w:pPr>
        <w:pStyle w:val="ListParagraph"/>
        <w:numPr>
          <w:ilvl w:val="0"/>
          <w:numId w:val="100"/>
        </w:numPr>
        <w:rPr>
          <w:rFonts w:asciiTheme="minorHAnsi" w:hAnsiTheme="minorHAnsi" w:cstheme="minorHAnsi"/>
          <w:sz w:val="24"/>
          <w:szCs w:val="24"/>
          <w:lang w:val="it-IT"/>
        </w:rPr>
      </w:pPr>
      <w:r w:rsidRPr="00201B9B">
        <w:rPr>
          <w:rFonts w:asciiTheme="minorHAnsi" w:hAnsiTheme="minorHAnsi" w:cstheme="minorHAnsi"/>
          <w:iCs/>
          <w:sz w:val="24"/>
          <w:szCs w:val="24"/>
          <w:lang w:val="it-IT"/>
        </w:rPr>
        <w:t xml:space="preserve">dacă în urma evaluării tehnico-financiare obține un punctaj sub pragul de calitate de </w:t>
      </w:r>
      <w:r w:rsidR="00DF0CFA" w:rsidRPr="00201B9B">
        <w:rPr>
          <w:rFonts w:asciiTheme="minorHAnsi" w:hAnsiTheme="minorHAnsi" w:cstheme="minorHAnsi"/>
          <w:iCs/>
          <w:sz w:val="24"/>
          <w:szCs w:val="24"/>
          <w:lang w:val="it-IT"/>
        </w:rPr>
        <w:t>70</w:t>
      </w:r>
      <w:r w:rsidRPr="00201B9B">
        <w:rPr>
          <w:rFonts w:asciiTheme="minorHAnsi" w:hAnsiTheme="minorHAnsi" w:cstheme="minorHAnsi"/>
          <w:iCs/>
          <w:sz w:val="24"/>
          <w:szCs w:val="24"/>
          <w:lang w:val="it-IT"/>
        </w:rPr>
        <w:t xml:space="preserve"> puncte stabilit pentru prezentul apel </w:t>
      </w:r>
    </w:p>
    <w:p w14:paraId="05585435" w14:textId="6E3A049A" w:rsidR="001333B2" w:rsidRPr="00201B9B" w:rsidRDefault="001333B2" w:rsidP="001333B2">
      <w:pPr>
        <w:pStyle w:val="ListParagraph"/>
        <w:numPr>
          <w:ilvl w:val="0"/>
          <w:numId w:val="100"/>
        </w:numPr>
        <w:rPr>
          <w:rFonts w:asciiTheme="minorHAnsi" w:hAnsiTheme="minorHAnsi" w:cstheme="minorHAnsi"/>
          <w:sz w:val="24"/>
          <w:szCs w:val="24"/>
          <w:lang w:val="it-IT"/>
        </w:rPr>
      </w:pPr>
      <w:r w:rsidRPr="003C2692">
        <w:rPr>
          <w:rFonts w:asciiTheme="minorHAnsi" w:hAnsiTheme="minorHAnsi" w:cstheme="minorHAnsi"/>
          <w:iCs/>
          <w:sz w:val="24"/>
          <w:szCs w:val="24"/>
          <w:lang w:val="ro-RO"/>
        </w:rPr>
        <w:t>dacă în urma evaluării tehnico-financiare obține 0 puncte la oricare di</w:t>
      </w:r>
      <w:r w:rsidRPr="00201B9B">
        <w:rPr>
          <w:rFonts w:asciiTheme="minorHAnsi" w:hAnsiTheme="minorHAnsi" w:cstheme="minorHAnsi"/>
          <w:iCs/>
          <w:sz w:val="24"/>
          <w:szCs w:val="24"/>
          <w:lang w:val="it-IT"/>
        </w:rPr>
        <w:t xml:space="preserve">ntre criteriile  precizate </w:t>
      </w:r>
      <w:r w:rsidRPr="003C2692">
        <w:rPr>
          <w:rFonts w:asciiTheme="minorHAnsi" w:hAnsiTheme="minorHAnsi" w:cstheme="minorHAnsi"/>
          <w:iCs/>
          <w:sz w:val="24"/>
          <w:szCs w:val="24"/>
          <w:lang w:val="ro-RO"/>
        </w:rPr>
        <w:t xml:space="preserve">in cadrul grilei ETF </w:t>
      </w:r>
    </w:p>
    <w:p w14:paraId="751DFAA0" w14:textId="77777777" w:rsidR="005C6C47" w:rsidRPr="00201B9B" w:rsidRDefault="005C6C47" w:rsidP="001E401D">
      <w:pPr>
        <w:rPr>
          <w:rFonts w:asciiTheme="minorHAnsi" w:eastAsia="Calibri" w:hAnsiTheme="minorHAnsi" w:cstheme="minorHAnsi"/>
          <w:sz w:val="24"/>
          <w:szCs w:val="24"/>
          <w:lang w:val="it-IT"/>
        </w:rPr>
      </w:pPr>
    </w:p>
    <w:p w14:paraId="292604E1" w14:textId="77777777" w:rsidR="003C713C" w:rsidRPr="00201B9B" w:rsidRDefault="003C713C" w:rsidP="001E401D">
      <w:pPr>
        <w:rPr>
          <w:rFonts w:asciiTheme="minorHAnsi" w:eastAsia="Calibri" w:hAnsiTheme="minorHAnsi" w:cstheme="minorHAnsi"/>
          <w:sz w:val="24"/>
          <w:szCs w:val="24"/>
          <w:lang w:val="it-IT"/>
        </w:rPr>
      </w:pPr>
    </w:p>
    <w:p w14:paraId="4952E947" w14:textId="77777777" w:rsidR="004F7D0A" w:rsidRPr="00201B9B" w:rsidRDefault="004F7D0A" w:rsidP="001E401D">
      <w:pPr>
        <w:rPr>
          <w:rFonts w:asciiTheme="minorHAnsi" w:eastAsia="Calibri" w:hAnsiTheme="minorHAnsi" w:cstheme="minorHAnsi"/>
          <w:sz w:val="24"/>
          <w:szCs w:val="24"/>
          <w:lang w:val="it-IT"/>
        </w:rPr>
      </w:pPr>
    </w:p>
    <w:p w14:paraId="1893EA25" w14:textId="77777777" w:rsidR="001E401D" w:rsidRPr="00201B9B" w:rsidRDefault="001E401D" w:rsidP="001E401D">
      <w:pPr>
        <w:rPr>
          <w:rFonts w:asciiTheme="minorHAnsi" w:eastAsia="Calibri" w:hAnsiTheme="minorHAnsi" w:cstheme="minorHAnsi"/>
          <w:b/>
          <w:sz w:val="24"/>
          <w:szCs w:val="24"/>
          <w:lang w:val="it-IT"/>
        </w:rPr>
      </w:pPr>
      <w:r w:rsidRPr="00201B9B">
        <w:rPr>
          <w:rFonts w:asciiTheme="minorHAnsi" w:eastAsia="Calibri" w:hAnsiTheme="minorHAnsi" w:cstheme="minorHAnsi"/>
          <w:b/>
          <w:sz w:val="24"/>
          <w:szCs w:val="24"/>
          <w:lang w:val="it-IT"/>
        </w:rPr>
        <w:t>Vizita la fața locului</w:t>
      </w:r>
    </w:p>
    <w:p w14:paraId="7D8A597D" w14:textId="77777777" w:rsidR="001E401D" w:rsidRPr="00201B9B" w:rsidRDefault="001E401D" w:rsidP="001E401D">
      <w:pPr>
        <w:spacing w:before="120"/>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3F981EA0" w14:textId="77777777" w:rsidR="001E401D" w:rsidRPr="00201B9B" w:rsidRDefault="001E401D" w:rsidP="001E401D">
      <w:pPr>
        <w:spacing w:before="120"/>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 xml:space="preserve">În acest sens se va completa Raportul de vizită în teren, care va fi semnat de către membrii comisiei de evaluare, reprezentanții AM PR S-V Oltenia prezenți în teren, cât și de către reprezentantul legal al solicitantului/persoana împuternicită.   </w:t>
      </w:r>
    </w:p>
    <w:p w14:paraId="49DBB0AC" w14:textId="2AA6036B" w:rsidR="001E401D" w:rsidRPr="00201B9B" w:rsidRDefault="001E401D" w:rsidP="001E401D">
      <w:pPr>
        <w:spacing w:before="120"/>
        <w:rPr>
          <w:rFonts w:asciiTheme="minorHAnsi" w:eastAsia="Calibri" w:hAnsiTheme="minorHAnsi" w:cstheme="minorHAnsi"/>
          <w:sz w:val="24"/>
          <w:szCs w:val="24"/>
          <w:lang w:val="it-IT"/>
        </w:rPr>
      </w:pPr>
      <w:bookmarkStart w:id="153" w:name="_Hlk147825631"/>
      <w:r w:rsidRPr="00201B9B">
        <w:rPr>
          <w:rFonts w:asciiTheme="minorHAnsi" w:eastAsia="Calibri" w:hAnsiTheme="minorHAnsi" w:cstheme="minorHAnsi"/>
          <w:sz w:val="24"/>
          <w:szCs w:val="24"/>
          <w:lang w:val="it-IT"/>
        </w:rPr>
        <w:t xml:space="preserve">Vizita propusă va avea loc în termen de maximum 5 zile lucrătoare de la data transmiterii notificării către aplicant, cu confirmare electronică de primire </w:t>
      </w:r>
      <w:r w:rsidR="00375FC0" w:rsidRPr="00201B9B">
        <w:rPr>
          <w:rFonts w:asciiTheme="minorHAnsi" w:eastAsia="Calibri" w:hAnsiTheme="minorHAnsi" w:cstheme="minorHAnsi"/>
          <w:sz w:val="24"/>
          <w:szCs w:val="24"/>
          <w:lang w:val="it-IT"/>
        </w:rPr>
        <w:t xml:space="preserve">în caz contrar proiectul fiind respins din cadrul procesului de evaluare şi selecţie.  </w:t>
      </w:r>
      <w:r w:rsidRPr="00201B9B">
        <w:rPr>
          <w:rFonts w:asciiTheme="minorHAnsi" w:eastAsia="Calibri" w:hAnsiTheme="minorHAnsi" w:cstheme="minorHAnsi"/>
          <w:sz w:val="24"/>
          <w:szCs w:val="24"/>
          <w:lang w:val="it-IT"/>
        </w:rPr>
        <w:t xml:space="preserve">  </w:t>
      </w:r>
    </w:p>
    <w:p w14:paraId="0C159A71" w14:textId="2A72BD2C" w:rsidR="001E401D" w:rsidRPr="00201B9B" w:rsidRDefault="001E401D">
      <w:pPr>
        <w:spacing w:before="120"/>
        <w:rPr>
          <w:rFonts w:asciiTheme="minorHAnsi" w:eastAsia="Calibri" w:hAnsiTheme="minorHAnsi" w:cstheme="minorHAnsi"/>
          <w:sz w:val="24"/>
          <w:szCs w:val="24"/>
          <w:lang w:val="it-IT"/>
        </w:rPr>
      </w:pPr>
      <w:bookmarkStart w:id="154" w:name="_Hlk147408593"/>
      <w:bookmarkEnd w:id="153"/>
      <w:r w:rsidRPr="00201B9B">
        <w:rPr>
          <w:rFonts w:asciiTheme="minorHAnsi" w:eastAsia="Calibri" w:hAnsiTheme="minorHAnsi" w:cstheme="minorHAnsi"/>
          <w:sz w:val="24"/>
          <w:szCs w:val="24"/>
          <w:lang w:val="it-IT"/>
        </w:rPr>
        <w:t xml:space="preserve">În cazul în care reprezentantul legal al solicitantului nu poate participa la vizita la faţa locului, acesta poate delega/mandata o altă persoană din cadrul instituţiei pentru a participa la vizita la faţa locului. </w:t>
      </w:r>
      <w:bookmarkStart w:id="155" w:name="_Hlk147825615"/>
      <w:r w:rsidRPr="00201B9B">
        <w:rPr>
          <w:rFonts w:asciiTheme="minorHAnsi" w:eastAsia="Calibri" w:hAnsiTheme="minorHAnsi" w:cstheme="minorHAnsi"/>
          <w:sz w:val="24"/>
          <w:szCs w:val="24"/>
          <w:lang w:val="it-IT"/>
        </w:rPr>
        <w:t xml:space="preserve">În cazuri justificate, solicitantul poate solicita amânarea datei vizitei la faţa locului până la  maximum 15 zile lucrătoare de la notificarea AM PR S-V Oltenia, </w:t>
      </w:r>
      <w:r w:rsidR="00B7740E" w:rsidRPr="00201B9B">
        <w:rPr>
          <w:rFonts w:asciiTheme="minorHAnsi" w:eastAsia="Calibri" w:hAnsiTheme="minorHAnsi" w:cstheme="minorHAnsi"/>
          <w:sz w:val="24"/>
          <w:szCs w:val="24"/>
          <w:lang w:val="it-IT"/>
        </w:rPr>
        <w:t>în caz contrar proiectul este respins din cadrul procesului de evaluare şi selecţie.</w:t>
      </w:r>
      <w:r w:rsidR="00B7740E" w:rsidRPr="00201B9B" w:rsidDel="00B7740E">
        <w:rPr>
          <w:rFonts w:asciiTheme="minorHAnsi" w:eastAsia="Calibri" w:hAnsiTheme="minorHAnsi" w:cstheme="minorHAnsi"/>
          <w:sz w:val="24"/>
          <w:szCs w:val="24"/>
          <w:lang w:val="it-IT"/>
        </w:rPr>
        <w:t xml:space="preserve"> </w:t>
      </w:r>
      <w:bookmarkEnd w:id="155"/>
    </w:p>
    <w:bookmarkEnd w:id="154"/>
    <w:p w14:paraId="33D2A05E" w14:textId="77777777" w:rsidR="001E401D" w:rsidRPr="00201B9B" w:rsidRDefault="001E401D" w:rsidP="001E401D">
      <w:pPr>
        <w:spacing w:before="120"/>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Vizita la faţa locului va fi stabilită de comun acord cu solicitantul finanţării nerambursabile şi va dura maximum 3 zile lucrătoare.</w:t>
      </w:r>
    </w:p>
    <w:p w14:paraId="325EFC48" w14:textId="77777777" w:rsidR="001E401D" w:rsidRPr="00201B9B" w:rsidRDefault="001E401D" w:rsidP="001E401D">
      <w:pPr>
        <w:spacing w:before="120"/>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01013099" w14:textId="77777777" w:rsidR="001E401D" w:rsidRPr="00201B9B" w:rsidRDefault="001E401D" w:rsidP="001E401D">
      <w:pPr>
        <w:spacing w:before="120"/>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În cadrul etapei de vizită la fața locului nu vor fi preluate documente suplimentare.</w:t>
      </w:r>
    </w:p>
    <w:p w14:paraId="25B21A47" w14:textId="77777777" w:rsidR="001E401D" w:rsidRPr="00201B9B" w:rsidRDefault="001E401D" w:rsidP="001E401D">
      <w:pPr>
        <w:spacing w:before="120"/>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 xml:space="preserve">În situația în care pe parcursul procesului de evaluare sunt descoperite probleme marginale privind lucrările aferente imobilului obiect al proiectului, se va notifica solicitantul, solicitându-se memoriu tehnic din partea proiectantului care să confirme faptul ca proiectul este funcțional inclusiv cu excluderea lucrărilor respective. </w:t>
      </w:r>
    </w:p>
    <w:p w14:paraId="3CA6CE37" w14:textId="77777777" w:rsidR="001E401D" w:rsidRPr="00201B9B" w:rsidRDefault="001E401D" w:rsidP="001E401D">
      <w:pPr>
        <w:spacing w:before="120"/>
        <w:rPr>
          <w:rFonts w:asciiTheme="minorHAnsi" w:eastAsia="Calibri" w:hAnsiTheme="minorHAnsi" w:cstheme="minorHAnsi"/>
          <w:sz w:val="24"/>
          <w:szCs w:val="24"/>
          <w:lang w:val="it-IT"/>
        </w:rPr>
      </w:pPr>
      <w:bookmarkStart w:id="156" w:name="_Hlk147408661"/>
      <w:r w:rsidRPr="00201B9B">
        <w:rPr>
          <w:rFonts w:asciiTheme="minorHAnsi" w:eastAsia="Calibri" w:hAnsiTheme="minorHAnsi" w:cstheme="minorHAnsi"/>
          <w:sz w:val="24"/>
          <w:szCs w:val="24"/>
          <w:lang w:val="it-IT"/>
        </w:rPr>
        <w:t>În situaţia în care proiectantul argumentează în Memoriul tehnic că proiectul nu este funcţional fără acele lucrări, proiectul va fi respins</w:t>
      </w:r>
      <w:bookmarkEnd w:id="156"/>
      <w:r w:rsidRPr="00201B9B">
        <w:rPr>
          <w:rFonts w:asciiTheme="minorHAnsi" w:eastAsia="Calibri" w:hAnsiTheme="minorHAnsi" w:cstheme="minorHAnsi"/>
          <w:sz w:val="24"/>
          <w:szCs w:val="24"/>
          <w:lang w:val="it-IT"/>
        </w:rPr>
        <w:t>.</w:t>
      </w:r>
    </w:p>
    <w:p w14:paraId="6641F0B4" w14:textId="77777777" w:rsidR="001E401D" w:rsidRPr="00201B9B" w:rsidRDefault="001E401D" w:rsidP="001E401D">
      <w:pPr>
        <w:spacing w:before="120"/>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0ABC0DF3" w14:textId="77777777" w:rsidR="001E401D" w:rsidRPr="003C2692" w:rsidRDefault="001E401D" w:rsidP="001E401D">
      <w:pPr>
        <w:spacing w:before="120"/>
        <w:rPr>
          <w:rFonts w:asciiTheme="minorHAnsi" w:hAnsiTheme="minorHAnsi" w:cstheme="minorHAnsi"/>
          <w:sz w:val="24"/>
          <w:szCs w:val="24"/>
        </w:rPr>
      </w:pPr>
      <w:r w:rsidRPr="00201B9B">
        <w:rPr>
          <w:rFonts w:asciiTheme="minorHAnsi" w:eastAsia="Calibri" w:hAnsiTheme="minorHAnsi" w:cstheme="minorHAnsi"/>
          <w:sz w:val="24"/>
          <w:szCs w:val="24"/>
          <w:lang w:val="it-IT"/>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6B6FCD9C" w14:textId="77777777" w:rsidR="001E401D" w:rsidRPr="00201B9B" w:rsidRDefault="001E401D" w:rsidP="001E401D">
      <w:pPr>
        <w:rPr>
          <w:rFonts w:asciiTheme="minorHAnsi" w:eastAsia="SimSun" w:hAnsiTheme="minorHAnsi" w:cstheme="minorHAnsi"/>
          <w:b/>
          <w:sz w:val="24"/>
          <w:szCs w:val="24"/>
          <w:lang w:val="it-IT"/>
        </w:rPr>
      </w:pPr>
    </w:p>
    <w:p w14:paraId="3B2FCB90" w14:textId="316C8437" w:rsidR="001E401D" w:rsidRPr="003C2692" w:rsidRDefault="001E401D" w:rsidP="001E401D">
      <w:pPr>
        <w:keepNext/>
        <w:keepLines/>
        <w:spacing w:before="40"/>
        <w:outlineLvl w:val="1"/>
        <w:rPr>
          <w:rFonts w:asciiTheme="minorHAnsi" w:eastAsia="SimSun" w:hAnsiTheme="minorHAnsi" w:cstheme="minorHAnsi"/>
          <w:b/>
          <w:sz w:val="24"/>
          <w:szCs w:val="24"/>
        </w:rPr>
      </w:pPr>
      <w:bookmarkStart w:id="157" w:name="_Toc134607673"/>
      <w:bookmarkStart w:id="158" w:name="_Toc157164224"/>
      <w:r w:rsidRPr="003C2692">
        <w:rPr>
          <w:rFonts w:asciiTheme="minorHAnsi" w:eastAsia="SimSun" w:hAnsiTheme="minorHAnsi" w:cstheme="minorHAnsi"/>
          <w:b/>
          <w:sz w:val="24"/>
          <w:szCs w:val="24"/>
        </w:rPr>
        <w:t>8.5.</w:t>
      </w:r>
      <w:r w:rsidRPr="003C2692">
        <w:rPr>
          <w:rFonts w:asciiTheme="minorHAnsi" w:eastAsia="SimSun" w:hAnsiTheme="minorHAnsi" w:cstheme="minorHAnsi"/>
          <w:b/>
          <w:sz w:val="24"/>
          <w:szCs w:val="24"/>
        </w:rPr>
        <w:tab/>
        <w:t>Aplicarea pragului de calitate</w:t>
      </w:r>
      <w:bookmarkEnd w:id="157"/>
      <w:bookmarkEnd w:id="158"/>
    </w:p>
    <w:p w14:paraId="45663B2D" w14:textId="2565FFF5" w:rsidR="002C1722" w:rsidRPr="00E04F32" w:rsidRDefault="002C1722" w:rsidP="00E04F32">
      <w:pPr>
        <w:spacing w:before="240"/>
        <w:rPr>
          <w:rFonts w:ascii="Calibri" w:eastAsia="SimSun" w:hAnsi="Calibri" w:cs="Calibri"/>
          <w:sz w:val="24"/>
          <w:szCs w:val="24"/>
        </w:rPr>
      </w:pPr>
      <w:r w:rsidRPr="003C2692">
        <w:rPr>
          <w:rFonts w:ascii="Calibri" w:eastAsia="SimSun" w:hAnsi="Calibri" w:cs="Calibri"/>
          <w:sz w:val="24"/>
          <w:szCs w:val="24"/>
        </w:rPr>
        <w:t xml:space="preserve">Proiectele ce parcurg etapele de evaluare și selecţie, fiind declarate conforme și eligibile și obținând </w:t>
      </w:r>
      <w:r w:rsidRPr="003C2692">
        <w:rPr>
          <w:rFonts w:ascii="Calibri" w:eastAsia="SimSun" w:hAnsi="Calibri" w:cs="Calibri"/>
          <w:b/>
          <w:bCs/>
          <w:sz w:val="24"/>
          <w:szCs w:val="24"/>
        </w:rPr>
        <w:t xml:space="preserve">punctajul minim de </w:t>
      </w:r>
      <w:r w:rsidR="00DF0CFA">
        <w:rPr>
          <w:rFonts w:ascii="Calibri" w:eastAsia="SimSun" w:hAnsi="Calibri" w:cs="Calibri"/>
          <w:b/>
          <w:bCs/>
          <w:sz w:val="24"/>
          <w:szCs w:val="24"/>
        </w:rPr>
        <w:t>7</w:t>
      </w:r>
      <w:r w:rsidRPr="003C2692">
        <w:rPr>
          <w:rFonts w:ascii="Calibri" w:eastAsia="SimSun" w:hAnsi="Calibri" w:cs="Calibri"/>
          <w:b/>
          <w:bCs/>
          <w:sz w:val="24"/>
          <w:szCs w:val="24"/>
        </w:rPr>
        <w:t>0 puncte</w:t>
      </w:r>
      <w:r w:rsidRPr="003C2692">
        <w:rPr>
          <w:rFonts w:ascii="Calibri" w:eastAsia="SimSun" w:hAnsi="Calibri" w:cs="Calibri"/>
          <w:sz w:val="24"/>
          <w:szCs w:val="24"/>
        </w:rPr>
        <w:t xml:space="preserve"> în etapa de evaluare tehnică și financiară și conformitatea documentației tehnico-economice,</w:t>
      </w:r>
      <w:r w:rsidRPr="003C2692">
        <w:rPr>
          <w:rFonts w:ascii="Calibri" w:hAnsi="Calibri" w:cs="Calibri"/>
          <w:sz w:val="24"/>
          <w:szCs w:val="24"/>
        </w:rPr>
        <w:t xml:space="preserve"> </w:t>
      </w:r>
      <w:r w:rsidRPr="003C2692">
        <w:rPr>
          <w:rFonts w:ascii="Calibri" w:eastAsia="SimSun" w:hAnsi="Calibri" w:cs="Calibri"/>
          <w:sz w:val="24"/>
          <w:szCs w:val="24"/>
        </w:rPr>
        <w:t xml:space="preserve">în conformitate cu etapele prevăzute în prezentul ghid,  vor fi contractate </w:t>
      </w:r>
      <w:r w:rsidR="00E04F32" w:rsidRPr="00E04F32">
        <w:rPr>
          <w:rFonts w:ascii="Calibri" w:eastAsia="SimSun" w:hAnsi="Calibri" w:cs="Calibri"/>
          <w:sz w:val="24"/>
          <w:szCs w:val="24"/>
        </w:rPr>
        <w:t>în baza prioritizării realizate la nivelul solicitantului de finanţare</w:t>
      </w:r>
      <w:r w:rsidR="00E04F32">
        <w:rPr>
          <w:rFonts w:ascii="Calibri" w:eastAsia="SimSun" w:hAnsi="Calibri" w:cs="Calibri"/>
          <w:sz w:val="24"/>
          <w:szCs w:val="24"/>
        </w:rPr>
        <w:t xml:space="preserve"> </w:t>
      </w:r>
      <w:r w:rsidRPr="003C2692">
        <w:rPr>
          <w:rFonts w:ascii="Calibri" w:eastAsia="SimSun" w:hAnsi="Calibri" w:cs="Calibri"/>
          <w:sz w:val="24"/>
          <w:szCs w:val="24"/>
        </w:rPr>
        <w:t xml:space="preserve">, </w:t>
      </w:r>
      <w:r w:rsidR="00E04F32" w:rsidRPr="00E04F32">
        <w:rPr>
          <w:rFonts w:ascii="Calibri" w:eastAsia="SimSun" w:hAnsi="Calibri" w:cs="Calibri"/>
          <w:sz w:val="24"/>
          <w:szCs w:val="24"/>
        </w:rPr>
        <w:t>până la epuizarea</w:t>
      </w:r>
      <w:r w:rsidR="00E04F32">
        <w:rPr>
          <w:rFonts w:ascii="Calibri" w:eastAsia="SimSun" w:hAnsi="Calibri" w:cs="Calibri"/>
          <w:sz w:val="24"/>
          <w:szCs w:val="24"/>
        </w:rPr>
        <w:t xml:space="preserve"> </w:t>
      </w:r>
      <w:r w:rsidR="00E04F32" w:rsidRPr="00E04F32">
        <w:rPr>
          <w:rFonts w:ascii="Calibri" w:eastAsia="SimSun" w:hAnsi="Calibri" w:cs="Calibri"/>
          <w:sz w:val="24"/>
          <w:szCs w:val="24"/>
        </w:rPr>
        <w:t>prealocărilor municipiilor reședinţă de judeţ/alocării aferente acestui apel</w:t>
      </w:r>
      <w:r w:rsidRPr="003C2692">
        <w:rPr>
          <w:rFonts w:ascii="Calibri" w:eastAsia="SimSun" w:hAnsi="Calibri" w:cs="Calibri"/>
          <w:bCs/>
          <w:sz w:val="24"/>
          <w:szCs w:val="24"/>
        </w:rPr>
        <w:t xml:space="preserve">, cu posibilitatea supracontractării cu încadrarea în creditele de angajament aprobate anual cu această destinaţie prin legile bugetare anuale (a se vedea </w:t>
      </w:r>
      <w:r w:rsidRPr="003C2692">
        <w:rPr>
          <w:rFonts w:ascii="Calibri" w:eastAsia="SimSun" w:hAnsi="Calibri" w:cs="Calibri"/>
          <w:sz w:val="24"/>
          <w:szCs w:val="24"/>
        </w:rPr>
        <w:t>prevederile art. 15, alin. 1, lit. b) din OUG nr. 133/2021)</w:t>
      </w:r>
      <w:r w:rsidRPr="003C2692">
        <w:rPr>
          <w:rFonts w:ascii="Calibri" w:eastAsia="SimSun" w:hAnsi="Calibri" w:cs="Calibri"/>
          <w:bCs/>
          <w:sz w:val="24"/>
          <w:szCs w:val="24"/>
        </w:rPr>
        <w:t>.</w:t>
      </w:r>
    </w:p>
    <w:p w14:paraId="25C19F99" w14:textId="66AB592B" w:rsidR="001E401D" w:rsidRPr="003C2692" w:rsidRDefault="001E401D" w:rsidP="001E401D">
      <w:pPr>
        <w:rPr>
          <w:rFonts w:asciiTheme="minorHAnsi" w:eastAsia="SimSun" w:hAnsiTheme="minorHAnsi" w:cstheme="minorHAnsi"/>
          <w:bCs/>
          <w:sz w:val="24"/>
          <w:szCs w:val="24"/>
        </w:rPr>
      </w:pPr>
    </w:p>
    <w:p w14:paraId="5364B6E8" w14:textId="0DC26819" w:rsidR="001E401D" w:rsidRPr="003C2692" w:rsidRDefault="001E401D" w:rsidP="001E401D">
      <w:pPr>
        <w:keepNext/>
        <w:keepLines/>
        <w:spacing w:before="40"/>
        <w:outlineLvl w:val="1"/>
        <w:rPr>
          <w:rFonts w:asciiTheme="minorHAnsi" w:eastAsia="SimSun" w:hAnsiTheme="minorHAnsi" w:cstheme="minorHAnsi"/>
          <w:b/>
          <w:sz w:val="24"/>
          <w:szCs w:val="24"/>
        </w:rPr>
      </w:pPr>
      <w:bookmarkStart w:id="159" w:name="_Toc134607674"/>
      <w:bookmarkStart w:id="160" w:name="_Toc157164225"/>
      <w:r w:rsidRPr="003C2692">
        <w:rPr>
          <w:rFonts w:asciiTheme="minorHAnsi" w:eastAsia="SimSun" w:hAnsiTheme="minorHAnsi" w:cstheme="minorHAnsi"/>
          <w:b/>
          <w:sz w:val="24"/>
          <w:szCs w:val="24"/>
        </w:rPr>
        <w:t>8.6. Aplicarea pragului de excelență</w:t>
      </w:r>
      <w:bookmarkEnd w:id="159"/>
      <w:bookmarkEnd w:id="160"/>
    </w:p>
    <w:p w14:paraId="59C9C808" w14:textId="77777777" w:rsidR="001E401D" w:rsidRPr="003C2692" w:rsidRDefault="001E401D" w:rsidP="001E401D">
      <w:pPr>
        <w:rPr>
          <w:rFonts w:asciiTheme="minorHAnsi" w:eastAsia="SimSun" w:hAnsiTheme="minorHAnsi" w:cstheme="minorHAnsi"/>
          <w:sz w:val="24"/>
          <w:szCs w:val="24"/>
        </w:rPr>
      </w:pPr>
    </w:p>
    <w:p w14:paraId="40E3F626" w14:textId="3D4783FE" w:rsidR="00861944" w:rsidRPr="003C2692" w:rsidRDefault="002C1722" w:rsidP="001E401D">
      <w:pPr>
        <w:rPr>
          <w:rFonts w:asciiTheme="minorHAnsi" w:eastAsia="SimSun" w:hAnsiTheme="minorHAnsi" w:cstheme="minorHAnsi"/>
          <w:sz w:val="24"/>
          <w:szCs w:val="24"/>
        </w:rPr>
      </w:pPr>
      <w:r w:rsidRPr="003C2692">
        <w:rPr>
          <w:rFonts w:asciiTheme="minorHAnsi" w:eastAsia="SimSun" w:hAnsiTheme="minorHAnsi" w:cstheme="minorHAnsi"/>
          <w:sz w:val="24"/>
          <w:szCs w:val="24"/>
        </w:rPr>
        <w:t>N/A.</w:t>
      </w:r>
    </w:p>
    <w:p w14:paraId="38F8E8D4" w14:textId="77777777" w:rsidR="001E401D" w:rsidRPr="003C2692" w:rsidRDefault="001E401D" w:rsidP="001E401D">
      <w:pPr>
        <w:rPr>
          <w:rFonts w:asciiTheme="minorHAnsi" w:eastAsia="SimSun" w:hAnsiTheme="minorHAnsi" w:cstheme="minorHAnsi"/>
          <w:sz w:val="24"/>
          <w:szCs w:val="24"/>
        </w:rPr>
      </w:pPr>
    </w:p>
    <w:p w14:paraId="4008F072" w14:textId="176564B5" w:rsidR="001E401D" w:rsidRPr="003C2692" w:rsidRDefault="001E401D" w:rsidP="001E401D">
      <w:pPr>
        <w:keepNext/>
        <w:keepLines/>
        <w:spacing w:before="40"/>
        <w:outlineLvl w:val="1"/>
        <w:rPr>
          <w:rFonts w:asciiTheme="minorHAnsi" w:eastAsia="SimSun" w:hAnsiTheme="minorHAnsi" w:cstheme="minorHAnsi"/>
          <w:sz w:val="24"/>
          <w:szCs w:val="24"/>
        </w:rPr>
      </w:pPr>
      <w:bookmarkStart w:id="161" w:name="_Toc134607675"/>
      <w:bookmarkStart w:id="162" w:name="_Toc157164226"/>
      <w:r w:rsidRPr="003C2692">
        <w:rPr>
          <w:rFonts w:asciiTheme="minorHAnsi" w:eastAsia="SimSun" w:hAnsiTheme="minorHAnsi" w:cstheme="minorHAnsi"/>
          <w:b/>
          <w:sz w:val="24"/>
          <w:szCs w:val="24"/>
        </w:rPr>
        <w:t>8.7. Notificarea rezultatului evaluării tehnice și financiare</w:t>
      </w:r>
      <w:bookmarkEnd w:id="161"/>
      <w:bookmarkEnd w:id="162"/>
    </w:p>
    <w:p w14:paraId="7BDAF129" w14:textId="77777777" w:rsidR="00EB337B" w:rsidRPr="003C2692" w:rsidRDefault="00EB337B" w:rsidP="00EB337B">
      <w:pPr>
        <w:spacing w:before="240"/>
        <w:rPr>
          <w:rFonts w:ascii="Calibri" w:hAnsi="Calibri" w:cs="Calibri"/>
          <w:sz w:val="24"/>
          <w:szCs w:val="24"/>
        </w:rPr>
      </w:pPr>
      <w:bookmarkStart w:id="163" w:name="3330520"/>
      <w:bookmarkStart w:id="164" w:name="3330521"/>
      <w:bookmarkStart w:id="165" w:name="_Toc425257189"/>
      <w:bookmarkStart w:id="166" w:name="_Toc426616780"/>
      <w:bookmarkStart w:id="167" w:name="_Toc447128244"/>
      <w:bookmarkEnd w:id="163"/>
      <w:bookmarkEnd w:id="164"/>
      <w:r w:rsidRPr="003C2692">
        <w:rPr>
          <w:rFonts w:ascii="Calibri" w:hAnsi="Calibri" w:cs="Calibri"/>
          <w:sz w:val="24"/>
          <w:szCs w:val="24"/>
        </w:rPr>
        <w:t>Rezultatele evaluării tehnice și financiare se comunică solicitantului/liderului de parteneriat, prin intermediul sistemului informatic MySMIS2021/SMIS2021+, 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w:t>
      </w:r>
    </w:p>
    <w:p w14:paraId="3B5DEFD5" w14:textId="77777777" w:rsidR="001E401D" w:rsidRPr="003C2692" w:rsidRDefault="001E401D" w:rsidP="001E401D">
      <w:pPr>
        <w:rPr>
          <w:rFonts w:asciiTheme="minorHAnsi" w:hAnsiTheme="minorHAnsi" w:cstheme="minorHAnsi"/>
          <w:sz w:val="24"/>
          <w:szCs w:val="24"/>
        </w:rPr>
      </w:pPr>
    </w:p>
    <w:p w14:paraId="1DC693BA" w14:textId="40D1CF97" w:rsidR="001E401D" w:rsidRPr="003C2692" w:rsidRDefault="001E401D" w:rsidP="001E401D">
      <w:pPr>
        <w:keepNext/>
        <w:keepLines/>
        <w:spacing w:before="40"/>
        <w:outlineLvl w:val="1"/>
        <w:rPr>
          <w:rFonts w:asciiTheme="minorHAnsi" w:eastAsiaTheme="majorEastAsia" w:hAnsiTheme="minorHAnsi" w:cstheme="minorHAnsi"/>
          <w:sz w:val="24"/>
          <w:szCs w:val="24"/>
        </w:rPr>
      </w:pPr>
      <w:bookmarkStart w:id="168" w:name="_Toc134607676"/>
      <w:bookmarkStart w:id="169" w:name="_Toc157164227"/>
      <w:r w:rsidRPr="003C2692">
        <w:rPr>
          <w:rFonts w:asciiTheme="minorHAnsi" w:eastAsiaTheme="majorEastAsia" w:hAnsiTheme="minorHAnsi" w:cstheme="minorHAnsi"/>
          <w:b/>
          <w:sz w:val="24"/>
          <w:szCs w:val="24"/>
        </w:rPr>
        <w:t>8.8.</w:t>
      </w:r>
      <w:r w:rsidRPr="003C2692">
        <w:rPr>
          <w:rFonts w:asciiTheme="minorHAnsi" w:eastAsiaTheme="majorEastAsia" w:hAnsiTheme="minorHAnsi" w:cstheme="minorHAnsi"/>
          <w:b/>
          <w:sz w:val="24"/>
          <w:szCs w:val="24"/>
        </w:rPr>
        <w:tab/>
        <w:t>Contestații</w:t>
      </w:r>
      <w:bookmarkEnd w:id="168"/>
      <w:bookmarkEnd w:id="169"/>
      <w:r w:rsidRPr="003C2692" w:rsidDel="00E462B0">
        <w:rPr>
          <w:rFonts w:asciiTheme="minorHAnsi" w:eastAsiaTheme="majorEastAsia" w:hAnsiTheme="minorHAnsi" w:cstheme="minorHAnsi"/>
          <w:b/>
          <w:sz w:val="24"/>
          <w:szCs w:val="24"/>
        </w:rPr>
        <w:t xml:space="preserve"> </w:t>
      </w:r>
      <w:bookmarkEnd w:id="165"/>
      <w:bookmarkEnd w:id="166"/>
      <w:bookmarkEnd w:id="167"/>
    </w:p>
    <w:p w14:paraId="661DF5C6" w14:textId="77777777" w:rsidR="001E401D" w:rsidRPr="003C2692" w:rsidRDefault="001E401D" w:rsidP="001E401D">
      <w:pPr>
        <w:rPr>
          <w:rFonts w:asciiTheme="minorHAnsi" w:hAnsiTheme="minorHAnsi" w:cstheme="minorHAnsi"/>
          <w:sz w:val="24"/>
          <w:szCs w:val="24"/>
        </w:rPr>
      </w:pPr>
    </w:p>
    <w:p w14:paraId="266A9768" w14:textId="77777777" w:rsidR="001E401D" w:rsidRPr="003C2692" w:rsidRDefault="001E401D" w:rsidP="001E401D">
      <w:pPr>
        <w:spacing w:before="120" w:after="120"/>
        <w:rPr>
          <w:rFonts w:asciiTheme="minorHAnsi" w:hAnsiTheme="minorHAnsi"/>
          <w:sz w:val="24"/>
          <w:szCs w:val="24"/>
        </w:rPr>
      </w:pPr>
      <w:r w:rsidRPr="003C2692">
        <w:rPr>
          <w:rFonts w:asciiTheme="minorHAnsi" w:hAnsiTheme="minorHAnsi"/>
          <w:sz w:val="24"/>
          <w:szCs w:val="24"/>
        </w:rPr>
        <w:t>Cu privire la rezultatul evaluării tehnice și financiare, solicitantul/liderul de parteneriat, după caz, poate formula contestație pe cale administrativă în termen de 30 zile calendaristice, calculat de la data comunicării acestuia prin intermediul sistemelor informatice MySMIS2021/SMIS2021+.</w:t>
      </w:r>
    </w:p>
    <w:p w14:paraId="623F2887" w14:textId="77777777" w:rsidR="001E401D" w:rsidRPr="00201B9B" w:rsidRDefault="001E401D" w:rsidP="001E401D">
      <w:pPr>
        <w:spacing w:before="120" w:after="120"/>
        <w:rPr>
          <w:rFonts w:asciiTheme="minorHAnsi" w:hAnsiTheme="minorHAnsi"/>
          <w:sz w:val="24"/>
          <w:szCs w:val="24"/>
          <w:lang w:val="it-IT"/>
        </w:rPr>
      </w:pPr>
      <w:r w:rsidRPr="003C2692">
        <w:rPr>
          <w:rFonts w:asciiTheme="minorHAnsi" w:hAnsiTheme="minorHAnsi"/>
          <w:sz w:val="24"/>
          <w:szCs w:val="24"/>
        </w:rPr>
        <w:t>Contestația trebuie să cuprindă cel puțin următoarele elemente:</w:t>
      </w:r>
    </w:p>
    <w:p w14:paraId="2C02A247" w14:textId="77777777" w:rsidR="001E401D" w:rsidRPr="00201B9B" w:rsidRDefault="001E401D" w:rsidP="001E401D">
      <w:pPr>
        <w:spacing w:before="120" w:after="120"/>
        <w:rPr>
          <w:rFonts w:asciiTheme="minorHAnsi" w:hAnsiTheme="minorHAnsi"/>
          <w:sz w:val="24"/>
          <w:szCs w:val="24"/>
          <w:lang w:val="it-IT"/>
        </w:rPr>
      </w:pPr>
      <w:r w:rsidRPr="00201B9B">
        <w:rPr>
          <w:rFonts w:asciiTheme="minorHAnsi" w:hAnsiTheme="minorHAnsi"/>
          <w:sz w:val="24"/>
          <w:szCs w:val="24"/>
          <w:lang w:val="it-IT"/>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7C185275" w14:textId="77777777" w:rsidR="001E401D" w:rsidRPr="00201B9B" w:rsidRDefault="001E401D" w:rsidP="001E401D">
      <w:pPr>
        <w:spacing w:before="120" w:after="120"/>
        <w:rPr>
          <w:rFonts w:asciiTheme="minorHAnsi" w:hAnsiTheme="minorHAnsi"/>
          <w:sz w:val="24"/>
          <w:szCs w:val="24"/>
          <w:lang w:val="it-IT"/>
        </w:rPr>
      </w:pPr>
      <w:r w:rsidRPr="00201B9B">
        <w:rPr>
          <w:rFonts w:asciiTheme="minorHAnsi" w:hAnsiTheme="minorHAnsi"/>
          <w:sz w:val="24"/>
          <w:szCs w:val="24"/>
          <w:lang w:val="it-IT"/>
        </w:rPr>
        <w:t xml:space="preserve">b) datele de identificare ale reprezentantului legal al solicitantului; </w:t>
      </w:r>
    </w:p>
    <w:p w14:paraId="4C205C72" w14:textId="77777777" w:rsidR="001E401D" w:rsidRPr="00201B9B" w:rsidRDefault="001E401D" w:rsidP="001E401D">
      <w:pPr>
        <w:spacing w:before="120" w:after="120"/>
        <w:rPr>
          <w:rFonts w:asciiTheme="minorHAnsi" w:hAnsiTheme="minorHAnsi"/>
          <w:sz w:val="24"/>
          <w:szCs w:val="24"/>
          <w:lang w:val="it-IT"/>
        </w:rPr>
      </w:pPr>
      <w:r w:rsidRPr="00201B9B">
        <w:rPr>
          <w:rFonts w:asciiTheme="minorHAnsi" w:hAnsiTheme="minorHAnsi"/>
          <w:sz w:val="24"/>
          <w:szCs w:val="24"/>
          <w:lang w:val="it-IT"/>
        </w:rPr>
        <w:t xml:space="preserve">c) obiectul contestației; </w:t>
      </w:r>
    </w:p>
    <w:p w14:paraId="10876AB1" w14:textId="77777777" w:rsidR="001E401D" w:rsidRPr="00201B9B" w:rsidRDefault="001E401D" w:rsidP="001E401D">
      <w:pPr>
        <w:spacing w:before="120" w:after="120"/>
        <w:rPr>
          <w:rFonts w:asciiTheme="minorHAnsi" w:hAnsiTheme="minorHAnsi"/>
          <w:sz w:val="24"/>
          <w:szCs w:val="24"/>
          <w:lang w:val="it-IT"/>
        </w:rPr>
      </w:pPr>
      <w:r w:rsidRPr="00201B9B">
        <w:rPr>
          <w:rFonts w:asciiTheme="minorHAnsi" w:hAnsiTheme="minorHAnsi"/>
          <w:sz w:val="24"/>
          <w:szCs w:val="24"/>
          <w:lang w:val="it-IT"/>
        </w:rPr>
        <w:t xml:space="preserve">d) criteriul/criteriile contestate; </w:t>
      </w:r>
    </w:p>
    <w:p w14:paraId="3614C3A5" w14:textId="77777777" w:rsidR="001E401D" w:rsidRPr="00201B9B" w:rsidRDefault="001E401D" w:rsidP="001E401D">
      <w:pPr>
        <w:spacing w:before="120" w:after="120"/>
        <w:rPr>
          <w:rFonts w:asciiTheme="minorHAnsi" w:hAnsiTheme="minorHAnsi"/>
          <w:sz w:val="24"/>
          <w:szCs w:val="24"/>
          <w:lang w:val="it-IT"/>
        </w:rPr>
      </w:pPr>
      <w:r w:rsidRPr="00201B9B">
        <w:rPr>
          <w:rFonts w:asciiTheme="minorHAnsi" w:hAnsiTheme="minorHAnsi"/>
          <w:sz w:val="24"/>
          <w:szCs w:val="24"/>
          <w:lang w:val="it-IT"/>
        </w:rPr>
        <w:t xml:space="preserve">e) motivele de fapt și de drept pe care se întemeiază contestația, detaliate pentru fiecare criteriu de evaluare și selecție în parte contestat; </w:t>
      </w:r>
    </w:p>
    <w:p w14:paraId="55A26562" w14:textId="77777777" w:rsidR="001E401D" w:rsidRPr="00201B9B" w:rsidRDefault="001E401D" w:rsidP="001E401D">
      <w:pPr>
        <w:rPr>
          <w:rFonts w:asciiTheme="minorHAnsi" w:hAnsiTheme="minorHAnsi"/>
          <w:sz w:val="24"/>
          <w:szCs w:val="24"/>
          <w:lang w:val="it-IT"/>
        </w:rPr>
      </w:pPr>
      <w:r w:rsidRPr="00201B9B">
        <w:rPr>
          <w:rFonts w:asciiTheme="minorHAnsi" w:hAnsiTheme="minorHAnsi"/>
          <w:sz w:val="24"/>
          <w:szCs w:val="24"/>
          <w:lang w:val="it-IT"/>
        </w:rPr>
        <w:t xml:space="preserve">f) semnătura reprezentantului legal/împuternicit al solicitantului </w:t>
      </w:r>
    </w:p>
    <w:p w14:paraId="521855A4" w14:textId="77777777" w:rsidR="001E401D" w:rsidRPr="003C2692" w:rsidRDefault="001E401D" w:rsidP="001E401D">
      <w:pPr>
        <w:rPr>
          <w:rFonts w:asciiTheme="minorHAnsi" w:hAnsiTheme="minorHAnsi" w:cstheme="minorHAnsi"/>
          <w:sz w:val="24"/>
          <w:szCs w:val="24"/>
          <w:lang w:eastAsia="en-US"/>
        </w:rPr>
      </w:pPr>
      <w:bookmarkStart w:id="170" w:name="_Toc425257190"/>
      <w:bookmarkStart w:id="171" w:name="_Toc426616781"/>
      <w:bookmarkStart w:id="172" w:name="_Toc447128245"/>
    </w:p>
    <w:tbl>
      <w:tblPr>
        <w:tblW w:w="9667" w:type="dxa"/>
        <w:tblBorders>
          <w:insideV w:val="single" w:sz="8" w:space="0" w:color="808080"/>
        </w:tblBorders>
        <w:tblLayout w:type="fixed"/>
        <w:tblLook w:val="01E0" w:firstRow="1" w:lastRow="1" w:firstColumn="1" w:lastColumn="1" w:noHBand="0" w:noVBand="0"/>
      </w:tblPr>
      <w:tblGrid>
        <w:gridCol w:w="819"/>
        <w:gridCol w:w="8848"/>
      </w:tblGrid>
      <w:tr w:rsidR="001E401D" w:rsidRPr="003C2692" w14:paraId="02A7616A" w14:textId="77777777" w:rsidTr="00DA4D1F">
        <w:trPr>
          <w:trHeight w:val="743"/>
        </w:trPr>
        <w:tc>
          <w:tcPr>
            <w:tcW w:w="819" w:type="dxa"/>
            <w:vAlign w:val="center"/>
          </w:tcPr>
          <w:p w14:paraId="0A9A43C8" w14:textId="77777777" w:rsidR="001E401D" w:rsidRPr="003C2692" w:rsidRDefault="001E401D" w:rsidP="001E401D">
            <w:pPr>
              <w:rPr>
                <w:rFonts w:asciiTheme="minorHAnsi" w:hAnsiTheme="minorHAnsi" w:cstheme="minorHAnsi"/>
                <w:b/>
                <w:bCs/>
                <w:sz w:val="24"/>
                <w:szCs w:val="24"/>
              </w:rPr>
            </w:pPr>
          </w:p>
        </w:tc>
        <w:tc>
          <w:tcPr>
            <w:tcW w:w="8848" w:type="dxa"/>
            <w:vAlign w:val="center"/>
          </w:tcPr>
          <w:p w14:paraId="5B2702E8" w14:textId="77777777" w:rsidR="001E401D" w:rsidRPr="003C2692" w:rsidRDefault="001E401D" w:rsidP="001E401D">
            <w:pPr>
              <w:rPr>
                <w:rFonts w:asciiTheme="minorHAnsi" w:hAnsiTheme="minorHAnsi" w:cstheme="minorHAnsi"/>
                <w:sz w:val="24"/>
                <w:szCs w:val="24"/>
              </w:rPr>
            </w:pPr>
            <w:r w:rsidRPr="003C2692">
              <w:rPr>
                <w:rFonts w:asciiTheme="minorHAnsi" w:hAnsiTheme="minorHAnsi" w:cstheme="minorHAnsi"/>
                <w:sz w:val="24"/>
                <w:szCs w:val="24"/>
              </w:rPr>
              <w:t>Nu se analizează contestațiile depuse de alte persoane decât reprezentantul legal și/sau persoana împuternicita expres de către acesta. Contestațiile transmise de alte persoane nu vor fi analizate și vor fi respinse.</w:t>
            </w:r>
          </w:p>
        </w:tc>
      </w:tr>
    </w:tbl>
    <w:p w14:paraId="6A50DEE5" w14:textId="77777777" w:rsidR="001E401D" w:rsidRPr="003C2692" w:rsidRDefault="001E401D" w:rsidP="001E401D">
      <w:pPr>
        <w:rPr>
          <w:rFonts w:asciiTheme="minorHAnsi" w:hAnsiTheme="minorHAnsi" w:cstheme="minorHAnsi"/>
          <w:bCs/>
          <w:sz w:val="24"/>
          <w:szCs w:val="24"/>
          <w:lang w:eastAsia="en-US"/>
        </w:rPr>
      </w:pPr>
    </w:p>
    <w:tbl>
      <w:tblPr>
        <w:tblW w:w="9727" w:type="dxa"/>
        <w:tblBorders>
          <w:insideV w:val="single" w:sz="8" w:space="0" w:color="808080"/>
        </w:tblBorders>
        <w:tblLayout w:type="fixed"/>
        <w:tblLook w:val="01E0" w:firstRow="1" w:lastRow="1" w:firstColumn="1" w:lastColumn="1" w:noHBand="0" w:noVBand="0"/>
      </w:tblPr>
      <w:tblGrid>
        <w:gridCol w:w="824"/>
        <w:gridCol w:w="8903"/>
      </w:tblGrid>
      <w:tr w:rsidR="003C2692" w:rsidRPr="003C2692" w14:paraId="4B0AB289" w14:textId="77777777" w:rsidTr="00DA4D1F">
        <w:trPr>
          <w:trHeight w:val="862"/>
        </w:trPr>
        <w:tc>
          <w:tcPr>
            <w:tcW w:w="824" w:type="dxa"/>
            <w:vAlign w:val="center"/>
          </w:tcPr>
          <w:p w14:paraId="3B83EAA9" w14:textId="77777777" w:rsidR="001E401D" w:rsidRPr="003C2692" w:rsidRDefault="001E401D" w:rsidP="001E401D">
            <w:pPr>
              <w:rPr>
                <w:rFonts w:asciiTheme="minorHAnsi" w:hAnsiTheme="minorHAnsi" w:cstheme="minorHAnsi"/>
                <w:b/>
                <w:bCs/>
                <w:sz w:val="24"/>
                <w:szCs w:val="24"/>
              </w:rPr>
            </w:pPr>
          </w:p>
        </w:tc>
        <w:tc>
          <w:tcPr>
            <w:tcW w:w="8903" w:type="dxa"/>
            <w:vAlign w:val="center"/>
          </w:tcPr>
          <w:p w14:paraId="4ECE1C5A" w14:textId="77777777" w:rsidR="001E401D" w:rsidRPr="003C2692" w:rsidRDefault="001E401D" w:rsidP="001E401D">
            <w:pPr>
              <w:rPr>
                <w:rFonts w:asciiTheme="minorHAnsi" w:hAnsiTheme="minorHAnsi" w:cstheme="minorHAnsi"/>
                <w:b/>
                <w:sz w:val="24"/>
                <w:szCs w:val="24"/>
              </w:rPr>
            </w:pPr>
            <w:r w:rsidRPr="003C2692">
              <w:rPr>
                <w:rFonts w:asciiTheme="minorHAnsi" w:hAnsiTheme="minorHAnsi" w:cstheme="minorHAnsi"/>
                <w:b/>
                <w:sz w:val="24"/>
                <w:szCs w:val="24"/>
              </w:rPr>
              <w:t xml:space="preserve">Atenție! </w:t>
            </w:r>
          </w:p>
          <w:p w14:paraId="5422830F" w14:textId="77777777" w:rsidR="001E401D" w:rsidRPr="003C2692" w:rsidRDefault="001E401D" w:rsidP="001E401D">
            <w:pPr>
              <w:rPr>
                <w:rFonts w:asciiTheme="minorHAnsi" w:hAnsiTheme="minorHAnsi" w:cstheme="minorHAnsi"/>
                <w:sz w:val="24"/>
                <w:szCs w:val="24"/>
                <w:lang w:eastAsia="en-US"/>
              </w:rPr>
            </w:pPr>
            <w:r w:rsidRPr="003C2692">
              <w:rPr>
                <w:rFonts w:asciiTheme="minorHAnsi" w:hAnsiTheme="minorHAnsi" w:cstheme="minorHAnsi"/>
                <w:sz w:val="24"/>
                <w:szCs w:val="24"/>
                <w:lang w:eastAsia="en-US"/>
              </w:rPr>
              <w:t>Contestațiile depuse după termenul de 30 zile menționat anterior vor fi respinse, rezultatul obtinut în cadrul procesului de evaluare şi selecţie fiind menţinut.</w:t>
            </w:r>
          </w:p>
        </w:tc>
      </w:tr>
    </w:tbl>
    <w:p w14:paraId="747014AC" w14:textId="77777777" w:rsidR="001E401D" w:rsidRPr="003C2692" w:rsidRDefault="001E401D" w:rsidP="001E401D">
      <w:pPr>
        <w:spacing w:before="120" w:after="120"/>
        <w:rPr>
          <w:rFonts w:asciiTheme="minorHAnsi" w:hAnsiTheme="minorHAnsi"/>
          <w:sz w:val="24"/>
          <w:szCs w:val="24"/>
        </w:rPr>
      </w:pPr>
      <w:r w:rsidRPr="003C2692">
        <w:rPr>
          <w:rFonts w:asciiTheme="minorHAnsi" w:hAnsiTheme="minorHAnsi"/>
          <w:sz w:val="24"/>
          <w:szCs w:val="24"/>
        </w:rPr>
        <w:t>Pentru soluționarea contestațiilor, prin decizie a conducătorului autorității de management sau a organismului intermediar, după caz, se constituie comitetul de soluționare a contestațiilor, care 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management/organismului intermediar, electronic, prin intermediul sistemului informatic MySMIS2021/SMIS2021+, ement/organismului intermediar, după caz, conform procedurilor operaționale.</w:t>
      </w:r>
    </w:p>
    <w:p w14:paraId="0AD601B3" w14:textId="4261A466" w:rsidR="001E401D" w:rsidRPr="003C2692" w:rsidRDefault="005468BF" w:rsidP="001E401D">
      <w:pPr>
        <w:spacing w:before="120" w:after="120"/>
        <w:rPr>
          <w:rFonts w:asciiTheme="minorHAnsi" w:hAnsiTheme="minorHAnsi"/>
          <w:sz w:val="24"/>
          <w:szCs w:val="24"/>
        </w:rPr>
      </w:pPr>
      <w:r w:rsidRPr="005468BF">
        <w:rPr>
          <w:rFonts w:asciiTheme="minorHAnsi" w:hAnsiTheme="minorHAnsi"/>
          <w:sz w:val="24"/>
          <w:szCs w:val="24"/>
        </w:rPr>
        <w:t>Împotriva deciziei emise de Comitetul de solutionare a contestatiilor</w:t>
      </w:r>
      <w:r w:rsidR="001E401D" w:rsidRPr="003C2692">
        <w:rPr>
          <w:rFonts w:asciiTheme="minorHAnsi" w:hAnsiTheme="minorHAnsi"/>
          <w:sz w:val="24"/>
          <w:szCs w:val="24"/>
        </w:rPr>
        <w:t>, solicitantul se poate adresa instanței de contencios administrativ, în conformitate cu prevederile art. 8 din Legea contenciosului administrativ nr. 554/2004, cu modificările și completările ulterioare.</w:t>
      </w:r>
    </w:p>
    <w:p w14:paraId="4F0BE334" w14:textId="7C388A74" w:rsidR="001E401D" w:rsidRPr="00201B9B" w:rsidRDefault="00ED5D3B" w:rsidP="001E401D">
      <w:pPr>
        <w:spacing w:before="120" w:after="120"/>
        <w:rPr>
          <w:rFonts w:asciiTheme="minorHAnsi" w:hAnsiTheme="minorHAnsi"/>
          <w:sz w:val="24"/>
          <w:szCs w:val="24"/>
          <w:lang w:val="it-IT"/>
        </w:rPr>
      </w:pPr>
      <w:r w:rsidRPr="00201B9B">
        <w:rPr>
          <w:rFonts w:asciiTheme="minorHAnsi" w:hAnsiTheme="minorHAnsi"/>
          <w:sz w:val="24"/>
          <w:szCs w:val="24"/>
          <w:lang w:val="it-IT"/>
        </w:rPr>
        <w:t>Autoritatea de management</w:t>
      </w:r>
      <w:r w:rsidR="001E401D" w:rsidRPr="00201B9B">
        <w:rPr>
          <w:rFonts w:asciiTheme="minorHAnsi" w:hAnsiTheme="minorHAnsi"/>
          <w:sz w:val="24"/>
          <w:szCs w:val="24"/>
          <w:lang w:val="it-IT"/>
        </w:rPr>
        <w:t xml:space="preserve"> comunică solicitantului sau, după caz, liderului de parteneriat, electronic, prin intermediul sistemului informatic  MySMIS2021/SMIS2021+,  decizia cu privire la rezultatul evaluării tehnice și financiare. </w:t>
      </w:r>
    </w:p>
    <w:p w14:paraId="16181E0E" w14:textId="77777777" w:rsidR="001E401D" w:rsidRPr="003C2692" w:rsidRDefault="001E401D" w:rsidP="001E401D">
      <w:pPr>
        <w:spacing w:before="120" w:after="120"/>
        <w:rPr>
          <w:rFonts w:asciiTheme="minorHAnsi" w:hAnsiTheme="minorHAnsi"/>
          <w:sz w:val="24"/>
          <w:szCs w:val="24"/>
        </w:rPr>
      </w:pPr>
      <w:r w:rsidRPr="00201B9B">
        <w:rPr>
          <w:rFonts w:asciiTheme="minorHAnsi" w:hAnsiTheme="minorHAnsi"/>
          <w:sz w:val="24"/>
          <w:szCs w:val="24"/>
          <w:lang w:val="it-IT"/>
        </w:rPr>
        <w:t>În cazul admiterii contestației ca rezultat al reevaluării tehnice și financiare, autoritatea de management/organismul intermediar, după caz, procedează la inițierea etapei de  contractare,  având în vedere considerentele deciziei de soluționare a contestației.</w:t>
      </w:r>
    </w:p>
    <w:p w14:paraId="3645C299" w14:textId="77777777" w:rsidR="001E401D" w:rsidRPr="003C2692" w:rsidRDefault="001E401D" w:rsidP="001E401D">
      <w:pPr>
        <w:rPr>
          <w:rFonts w:asciiTheme="minorHAnsi" w:hAnsiTheme="minorHAnsi" w:cstheme="minorHAnsi"/>
          <w:sz w:val="24"/>
          <w:szCs w:val="24"/>
        </w:rPr>
      </w:pPr>
    </w:p>
    <w:p w14:paraId="2D47344F" w14:textId="77777777" w:rsidR="001E401D" w:rsidRPr="003C2692" w:rsidRDefault="001E401D" w:rsidP="001E401D">
      <w:pPr>
        <w:keepNext/>
        <w:keepLines/>
        <w:spacing w:before="40"/>
        <w:outlineLvl w:val="1"/>
        <w:rPr>
          <w:rFonts w:asciiTheme="minorHAnsi" w:eastAsiaTheme="majorEastAsia" w:hAnsiTheme="minorHAnsi" w:cstheme="minorHAnsi"/>
          <w:b/>
          <w:sz w:val="24"/>
          <w:szCs w:val="24"/>
        </w:rPr>
      </w:pPr>
      <w:bookmarkStart w:id="173" w:name="_Toc134607677"/>
      <w:bookmarkStart w:id="174" w:name="_Toc157164228"/>
      <w:r w:rsidRPr="003C2692">
        <w:rPr>
          <w:rFonts w:asciiTheme="minorHAnsi" w:eastAsiaTheme="majorEastAsia" w:hAnsiTheme="minorHAnsi" w:cstheme="minorHAnsi"/>
          <w:b/>
          <w:sz w:val="24"/>
          <w:szCs w:val="24"/>
        </w:rPr>
        <w:t>8.9.</w:t>
      </w:r>
      <w:r w:rsidRPr="003C2692">
        <w:rPr>
          <w:rFonts w:asciiTheme="minorHAnsi" w:eastAsiaTheme="majorEastAsia" w:hAnsiTheme="minorHAnsi" w:cstheme="minorHAnsi"/>
          <w:b/>
          <w:sz w:val="24"/>
          <w:szCs w:val="24"/>
        </w:rPr>
        <w:tab/>
        <w:t>Contractarea proiectelor</w:t>
      </w:r>
      <w:bookmarkEnd w:id="173"/>
      <w:bookmarkEnd w:id="174"/>
    </w:p>
    <w:p w14:paraId="1FAE948A" w14:textId="77777777" w:rsidR="001E401D" w:rsidRPr="003C2692" w:rsidRDefault="001E401D" w:rsidP="001E401D">
      <w:pPr>
        <w:keepNext/>
        <w:keepLines/>
        <w:spacing w:before="40"/>
        <w:outlineLvl w:val="2"/>
        <w:rPr>
          <w:rFonts w:asciiTheme="minorHAnsi" w:eastAsiaTheme="majorEastAsia" w:hAnsiTheme="minorHAnsi" w:cstheme="majorBidi"/>
          <w:b/>
          <w:sz w:val="24"/>
          <w:szCs w:val="24"/>
        </w:rPr>
      </w:pPr>
      <w:bookmarkStart w:id="175" w:name="_Toc134607678"/>
      <w:bookmarkStart w:id="176" w:name="_Toc157164229"/>
      <w:r w:rsidRPr="003C2692">
        <w:rPr>
          <w:rFonts w:asciiTheme="minorHAnsi" w:eastAsiaTheme="majorEastAsia" w:hAnsiTheme="minorHAnsi" w:cstheme="majorBidi"/>
          <w:b/>
          <w:sz w:val="24"/>
          <w:szCs w:val="24"/>
        </w:rPr>
        <w:t>8.9.1 Verificarea îndeplinirii condițiilor de eligibilitate</w:t>
      </w:r>
      <w:bookmarkEnd w:id="175"/>
      <w:bookmarkEnd w:id="176"/>
    </w:p>
    <w:p w14:paraId="078543CF" w14:textId="77777777" w:rsidR="001E401D" w:rsidRPr="003C2692" w:rsidRDefault="001E401D" w:rsidP="001E401D">
      <w:pPr>
        <w:rPr>
          <w:rFonts w:asciiTheme="minorHAnsi" w:hAnsiTheme="minorHAnsi"/>
        </w:rPr>
      </w:pPr>
    </w:p>
    <w:p w14:paraId="1E870F3A" w14:textId="77777777" w:rsidR="001E401D" w:rsidRPr="00201B9B" w:rsidRDefault="001E401D" w:rsidP="001E401D">
      <w:pPr>
        <w:spacing w:before="120" w:after="120"/>
        <w:ind w:right="-8"/>
        <w:rPr>
          <w:rFonts w:asciiTheme="minorHAnsi" w:eastAsia="Calibri" w:hAnsiTheme="minorHAnsi" w:cstheme="minorHAnsi"/>
          <w:sz w:val="24"/>
          <w:szCs w:val="24"/>
          <w:lang w:val="it-IT"/>
        </w:rPr>
      </w:pPr>
      <w:bookmarkStart w:id="177" w:name="_Toc425257191"/>
      <w:bookmarkStart w:id="178" w:name="_Toc469316106"/>
      <w:bookmarkEnd w:id="170"/>
      <w:bookmarkEnd w:id="171"/>
      <w:bookmarkEnd w:id="172"/>
      <w:r w:rsidRPr="00201B9B">
        <w:rPr>
          <w:rFonts w:asciiTheme="minorHAnsi" w:eastAsia="Calibri" w:hAnsiTheme="minorHAnsi" w:cstheme="minorHAnsi"/>
          <w:sz w:val="24"/>
          <w:szCs w:val="24"/>
          <w:lang w:val="it-IT"/>
        </w:rPr>
        <w:t xml:space="preserve">După finalizarea evaluării tehnice și financiare a cererilor de finanțare, </w:t>
      </w:r>
      <w:r w:rsidRPr="003C2692">
        <w:rPr>
          <w:rFonts w:asciiTheme="minorHAnsi" w:hAnsiTheme="minorHAnsi" w:cstheme="minorHAnsi"/>
          <w:sz w:val="24"/>
          <w:szCs w:val="24"/>
        </w:rPr>
        <w:t xml:space="preserve">autoritatea de management demareaza </w:t>
      </w:r>
      <w:r w:rsidRPr="00201B9B">
        <w:rPr>
          <w:rFonts w:asciiTheme="minorHAnsi" w:eastAsia="Calibri" w:hAnsiTheme="minorHAnsi" w:cstheme="minorHAnsi"/>
          <w:sz w:val="24"/>
          <w:szCs w:val="24"/>
          <w:lang w:val="it-IT"/>
        </w:rPr>
        <w:t xml:space="preserve">etapa de contractare. </w:t>
      </w:r>
    </w:p>
    <w:p w14:paraId="3E5FF24C" w14:textId="3C26D9CA" w:rsidR="001E401D" w:rsidRPr="00201B9B" w:rsidRDefault="001E401D" w:rsidP="001E401D">
      <w:pPr>
        <w:spacing w:before="120" w:after="120"/>
        <w:ind w:right="-8"/>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Solicitanții ale căror cereri de finanțare au întrunit pragul de excelență sau care au îndeplinit condițiile prevăzute în Ghidul So</w:t>
      </w:r>
      <w:r w:rsidR="00317702" w:rsidRPr="00201B9B">
        <w:rPr>
          <w:rFonts w:asciiTheme="minorHAnsi" w:eastAsia="Calibri" w:hAnsiTheme="minorHAnsi" w:cstheme="minorHAnsi"/>
          <w:sz w:val="24"/>
          <w:szCs w:val="24"/>
          <w:lang w:val="it-IT"/>
        </w:rPr>
        <w:t xml:space="preserve">licitantului vor fi notificați </w:t>
      </w:r>
      <w:r w:rsidRPr="003C2692">
        <w:rPr>
          <w:rFonts w:asciiTheme="minorHAnsi" w:hAnsiTheme="minorHAnsi"/>
          <w:sz w:val="24"/>
          <w:szCs w:val="24"/>
        </w:rPr>
        <w:t>prin aplicația informatică MySMIS2021/SMIS2021+</w:t>
      </w:r>
      <w:r w:rsidRPr="003C2692">
        <w:rPr>
          <w:rFonts w:asciiTheme="minorHAnsi" w:hAnsiTheme="minorHAnsi"/>
          <w:sz w:val="23"/>
          <w:szCs w:val="23"/>
        </w:rPr>
        <w:t xml:space="preserve"> </w:t>
      </w:r>
      <w:r w:rsidRPr="00201B9B">
        <w:rPr>
          <w:rFonts w:asciiTheme="minorHAnsi" w:eastAsia="Calibri" w:hAnsiTheme="minorHAnsi" w:cstheme="minorHAnsi"/>
          <w:sz w:val="24"/>
          <w:szCs w:val="24"/>
          <w:lang w:val="it-IT"/>
        </w:rPr>
        <w:t>cu privire la trecerea în etapa de contractare, în termen de maxim 5 zile lucrătoare calculat de la data finalizării etapei de evaluare tehnică și financiară, respectiv de la data finalizării procesului de contestații, .</w:t>
      </w:r>
    </w:p>
    <w:p w14:paraId="01DF195E" w14:textId="77777777" w:rsidR="001E401D" w:rsidRPr="00201B9B" w:rsidRDefault="001E401D" w:rsidP="001E401D">
      <w:pPr>
        <w:spacing w:before="120" w:after="120"/>
        <w:ind w:right="-8"/>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66DCD0C3" w14:textId="77777777" w:rsidR="001E401D" w:rsidRPr="00201B9B" w:rsidRDefault="001E401D" w:rsidP="001E401D">
      <w:pPr>
        <w:spacing w:before="120" w:after="120"/>
        <w:ind w:right="-8"/>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Solicitanții au la dispoziție maxim 15 zile lucrătoare de la solicitarea autorității de management pentru transmiterea documentelor solicitate în etapa de contractare, sub sancțiunea respingerii cererii de finanțare.</w:t>
      </w:r>
    </w:p>
    <w:p w14:paraId="4041A9BA" w14:textId="77777777" w:rsidR="001E401D" w:rsidRPr="00201B9B" w:rsidRDefault="001E401D" w:rsidP="001E401D">
      <w:pPr>
        <w:spacing w:before="120" w:after="120"/>
        <w:ind w:right="-8"/>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Autoritatea de management poate solicita clarificări în etapa de contractare, în legătură cu documentele verificate, cu respectarea principiului tratamentului egal și nediscriminării, iar solicitanții au obligația să răspundă în termen de maxim 15 zile lucrătoare de la data primirii solicitării de clarificări, sub sancțiunea respingerii cererii de finanțare.</w:t>
      </w:r>
    </w:p>
    <w:p w14:paraId="321909BB" w14:textId="77777777" w:rsidR="001E401D" w:rsidRPr="00201B9B" w:rsidRDefault="001E401D" w:rsidP="001E401D">
      <w:pPr>
        <w:spacing w:before="120" w:after="120"/>
        <w:ind w:right="-8"/>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 și a informațiilor și documentelor care au însoțit cererea de finanțare disponibile în sistemul informatic MySMIS2021/SMIS2021+.</w:t>
      </w:r>
    </w:p>
    <w:p w14:paraId="05971784" w14:textId="77777777" w:rsidR="001E401D" w:rsidRPr="00201B9B" w:rsidRDefault="001E401D" w:rsidP="001E401D">
      <w:pPr>
        <w:keepNext/>
        <w:keepLines/>
        <w:spacing w:before="40"/>
        <w:outlineLvl w:val="2"/>
        <w:rPr>
          <w:rFonts w:asciiTheme="minorHAnsi" w:eastAsia="Calibri" w:hAnsiTheme="minorHAnsi" w:cstheme="minorHAnsi"/>
          <w:b/>
          <w:sz w:val="24"/>
          <w:szCs w:val="24"/>
          <w:lang w:val="it-IT" w:eastAsia="en-US"/>
        </w:rPr>
      </w:pPr>
      <w:bookmarkStart w:id="179" w:name="_Toc134607679"/>
      <w:bookmarkStart w:id="180" w:name="_Toc157164230"/>
      <w:r w:rsidRPr="00201B9B">
        <w:rPr>
          <w:rFonts w:asciiTheme="minorHAnsi" w:eastAsia="Calibri" w:hAnsiTheme="minorHAnsi" w:cstheme="minorHAnsi"/>
          <w:b/>
          <w:sz w:val="24"/>
          <w:szCs w:val="24"/>
          <w:lang w:val="it-IT" w:eastAsia="en-US"/>
        </w:rPr>
        <w:t>8.9.2.</w:t>
      </w:r>
      <w:r w:rsidRPr="00201B9B">
        <w:rPr>
          <w:rFonts w:asciiTheme="minorHAnsi" w:eastAsia="Calibri" w:hAnsiTheme="minorHAnsi" w:cstheme="minorHAnsi"/>
          <w:b/>
          <w:sz w:val="24"/>
          <w:szCs w:val="24"/>
          <w:lang w:val="it-IT" w:eastAsia="en-US"/>
        </w:rPr>
        <w:tab/>
        <w:t>Decizia de acordare a finanțării</w:t>
      </w:r>
      <w:bookmarkEnd w:id="179"/>
      <w:bookmarkEnd w:id="180"/>
    </w:p>
    <w:p w14:paraId="106DC87F" w14:textId="77777777" w:rsidR="001E401D" w:rsidRPr="00201B9B" w:rsidRDefault="001E401D" w:rsidP="001E401D">
      <w:pPr>
        <w:spacing w:before="120" w:after="120"/>
        <w:ind w:right="-8"/>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Urmare a verificării îndeplinirii condițiilor de eligibilitate, autoritatea de management/organismul intermediar va emite decizia de aprobare a finanțării, respectiv decizia de respingere a finanțării.</w:t>
      </w:r>
    </w:p>
    <w:p w14:paraId="5EB163B0" w14:textId="77777777" w:rsidR="001E401D" w:rsidRPr="00201B9B" w:rsidRDefault="001E401D" w:rsidP="001E401D">
      <w:pPr>
        <w:spacing w:before="120" w:after="120"/>
        <w:ind w:right="-8"/>
        <w:rPr>
          <w:rFonts w:asciiTheme="minorHAnsi" w:eastAsia="Calibri" w:hAnsiTheme="minorHAnsi" w:cstheme="minorHAnsi"/>
          <w:sz w:val="24"/>
          <w:szCs w:val="24"/>
          <w:lang w:val="it-IT"/>
        </w:rPr>
      </w:pPr>
      <w:r w:rsidRPr="00201B9B">
        <w:rPr>
          <w:rFonts w:asciiTheme="minorHAnsi" w:eastAsia="Calibri" w:hAnsiTheme="minorHAnsi" w:cstheme="minorHAnsi"/>
          <w:sz w:val="24"/>
          <w:szCs w:val="24"/>
          <w:lang w:val="it-IT"/>
        </w:rPr>
        <w:t>Autoritatea de management/organismul intermediar, după caz,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564A2F94" w14:textId="77777777" w:rsidR="001E401D" w:rsidRPr="003C2692" w:rsidRDefault="001E401D" w:rsidP="00317702">
      <w:pPr>
        <w:spacing w:before="120" w:after="120"/>
        <w:ind w:left="709" w:right="-8"/>
        <w:rPr>
          <w:rFonts w:asciiTheme="minorHAnsi" w:hAnsiTheme="minorHAnsi" w:cstheme="minorHAnsi"/>
          <w:sz w:val="24"/>
          <w:szCs w:val="24"/>
        </w:rPr>
      </w:pPr>
      <w:r w:rsidRPr="00201B9B">
        <w:rPr>
          <w:rFonts w:asciiTheme="minorHAnsi" w:eastAsia="Calibri" w:hAnsiTheme="minorHAnsi" w:cstheme="minorHAnsi"/>
          <w:sz w:val="24"/>
          <w:szCs w:val="24"/>
          <w:lang w:val="it-IT"/>
        </w:rPr>
        <w:t xml:space="preserve">- </w:t>
      </w:r>
      <w:r w:rsidRPr="003C2692">
        <w:rPr>
          <w:rFonts w:asciiTheme="minorHAnsi" w:hAnsiTheme="minorHAnsi" w:cstheme="minorHAnsi"/>
          <w:sz w:val="24"/>
          <w:szCs w:val="24"/>
        </w:rPr>
        <w:t>solicitantul nu face dovada că cele declarate prin declarația unică sunt conforme cu realitatea și corespund cerințelor din Ghidul Solicitantului;</w:t>
      </w:r>
    </w:p>
    <w:p w14:paraId="77101608" w14:textId="77777777" w:rsidR="001E401D" w:rsidRPr="00201B9B" w:rsidRDefault="001E401D" w:rsidP="00317702">
      <w:pPr>
        <w:spacing w:before="120" w:after="120"/>
        <w:ind w:right="-8" w:firstLine="709"/>
        <w:rPr>
          <w:rFonts w:asciiTheme="minorHAnsi" w:eastAsia="Calibri" w:hAnsiTheme="minorHAnsi" w:cstheme="minorHAnsi"/>
          <w:sz w:val="24"/>
          <w:szCs w:val="24"/>
          <w:lang w:val="it-IT"/>
        </w:rPr>
      </w:pPr>
      <w:r w:rsidRPr="003C2692">
        <w:rPr>
          <w:rFonts w:asciiTheme="minorHAnsi" w:hAnsiTheme="minorHAnsi" w:cstheme="minorHAnsi"/>
          <w:sz w:val="24"/>
          <w:szCs w:val="24"/>
        </w:rPr>
        <w:t>- solicitantul nu răspunde în termenele prevăzute.</w:t>
      </w:r>
    </w:p>
    <w:p w14:paraId="3F2A25DF" w14:textId="77777777" w:rsidR="001E401D" w:rsidRPr="00201B9B" w:rsidRDefault="001E401D" w:rsidP="001E401D">
      <w:pPr>
        <w:autoSpaceDE w:val="0"/>
        <w:autoSpaceDN w:val="0"/>
        <w:adjustRightInd w:val="0"/>
        <w:jc w:val="left"/>
        <w:rPr>
          <w:rFonts w:asciiTheme="minorHAnsi" w:hAnsiTheme="minorHAnsi" w:cstheme="minorHAnsi"/>
          <w:sz w:val="24"/>
          <w:szCs w:val="24"/>
          <w:lang w:val="it-IT" w:eastAsia="en-US"/>
        </w:rPr>
      </w:pPr>
      <w:r w:rsidRPr="00201B9B">
        <w:rPr>
          <w:rFonts w:asciiTheme="minorHAnsi" w:hAnsiTheme="minorHAnsi" w:cstheme="minorHAnsi"/>
          <w:sz w:val="24"/>
          <w:szCs w:val="24"/>
          <w:lang w:val="it-IT" w:eastAsia="en-US"/>
        </w:rPr>
        <w:t xml:space="preserve">Decizia de respingere a finanțării se aduce la cunoștința solicitantului prin sistemul informatic MySMIS2021/SMIS2021+și conține, cel puțin următoarele elemente: </w:t>
      </w:r>
    </w:p>
    <w:p w14:paraId="4EFBA451" w14:textId="77777777" w:rsidR="001E401D" w:rsidRPr="00201B9B" w:rsidRDefault="001E401D" w:rsidP="00317702">
      <w:pPr>
        <w:autoSpaceDE w:val="0"/>
        <w:autoSpaceDN w:val="0"/>
        <w:adjustRightInd w:val="0"/>
        <w:spacing w:after="65"/>
        <w:ind w:firstLine="709"/>
        <w:jc w:val="left"/>
        <w:rPr>
          <w:rFonts w:asciiTheme="minorHAnsi" w:hAnsiTheme="minorHAnsi" w:cstheme="minorHAnsi"/>
          <w:sz w:val="24"/>
          <w:szCs w:val="24"/>
          <w:lang w:val="it-IT" w:eastAsia="en-US"/>
        </w:rPr>
      </w:pPr>
      <w:r w:rsidRPr="00201B9B">
        <w:rPr>
          <w:rFonts w:asciiTheme="minorHAnsi" w:hAnsiTheme="minorHAnsi" w:cstheme="minorHAnsi"/>
          <w:sz w:val="24"/>
          <w:szCs w:val="24"/>
          <w:lang w:val="it-IT" w:eastAsia="en-US"/>
        </w:rPr>
        <w:t xml:space="preserve">a) datele de identificare ale solicitantului și ale cererii de finanțare: titlu, cod unic SMIS; </w:t>
      </w:r>
    </w:p>
    <w:p w14:paraId="26DB9C22" w14:textId="77777777" w:rsidR="001E401D" w:rsidRPr="00201B9B" w:rsidRDefault="001E401D" w:rsidP="00317702">
      <w:pPr>
        <w:autoSpaceDE w:val="0"/>
        <w:autoSpaceDN w:val="0"/>
        <w:adjustRightInd w:val="0"/>
        <w:spacing w:after="65"/>
        <w:ind w:left="709"/>
        <w:jc w:val="left"/>
        <w:rPr>
          <w:rFonts w:asciiTheme="minorHAnsi" w:hAnsiTheme="minorHAnsi" w:cstheme="minorHAnsi"/>
          <w:sz w:val="24"/>
          <w:szCs w:val="24"/>
          <w:lang w:val="it-IT" w:eastAsia="en-US"/>
        </w:rPr>
      </w:pPr>
      <w:r w:rsidRPr="00201B9B">
        <w:rPr>
          <w:rFonts w:asciiTheme="minorHAnsi" w:hAnsiTheme="minorHAnsi" w:cstheme="minorHAnsi"/>
          <w:sz w:val="24"/>
          <w:szCs w:val="24"/>
          <w:lang w:val="it-IT" w:eastAsia="en-US"/>
        </w:rPr>
        <w:t xml:space="preserve">b) datele de identificare ale reprezentantului legal al solicitantului sau împuternicitului acestuia; </w:t>
      </w:r>
    </w:p>
    <w:p w14:paraId="52017C9F" w14:textId="77777777" w:rsidR="001E401D" w:rsidRPr="00201B9B" w:rsidRDefault="001E401D" w:rsidP="00317702">
      <w:pPr>
        <w:autoSpaceDE w:val="0"/>
        <w:autoSpaceDN w:val="0"/>
        <w:adjustRightInd w:val="0"/>
        <w:spacing w:after="65"/>
        <w:ind w:firstLine="709"/>
        <w:jc w:val="left"/>
        <w:rPr>
          <w:rFonts w:asciiTheme="minorHAnsi" w:hAnsiTheme="minorHAnsi" w:cstheme="minorHAnsi"/>
          <w:sz w:val="24"/>
          <w:szCs w:val="24"/>
          <w:lang w:val="it-IT" w:eastAsia="en-US"/>
        </w:rPr>
      </w:pPr>
      <w:r w:rsidRPr="00201B9B">
        <w:rPr>
          <w:rFonts w:asciiTheme="minorHAnsi" w:hAnsiTheme="minorHAnsi" w:cstheme="minorHAnsi"/>
          <w:sz w:val="24"/>
          <w:szCs w:val="24"/>
          <w:lang w:val="it-IT" w:eastAsia="en-US"/>
        </w:rPr>
        <w:t xml:space="preserve">c) conținutul deciziei de respingere; </w:t>
      </w:r>
    </w:p>
    <w:p w14:paraId="1E16C96A" w14:textId="77777777" w:rsidR="001E401D" w:rsidRPr="00201B9B" w:rsidRDefault="001E401D" w:rsidP="00317702">
      <w:pPr>
        <w:autoSpaceDE w:val="0"/>
        <w:autoSpaceDN w:val="0"/>
        <w:adjustRightInd w:val="0"/>
        <w:spacing w:after="65"/>
        <w:ind w:firstLine="709"/>
        <w:jc w:val="left"/>
        <w:rPr>
          <w:rFonts w:asciiTheme="minorHAnsi" w:hAnsiTheme="minorHAnsi" w:cstheme="minorHAnsi"/>
          <w:sz w:val="24"/>
          <w:szCs w:val="24"/>
          <w:lang w:val="it-IT" w:eastAsia="en-US"/>
        </w:rPr>
      </w:pPr>
      <w:r w:rsidRPr="00201B9B">
        <w:rPr>
          <w:rFonts w:asciiTheme="minorHAnsi" w:hAnsiTheme="minorHAnsi" w:cstheme="minorHAnsi"/>
          <w:sz w:val="24"/>
          <w:szCs w:val="24"/>
          <w:lang w:val="it-IT" w:eastAsia="en-US"/>
        </w:rPr>
        <w:t xml:space="preserve">d) motivele de drept și de fapt ale respingerii proiectului; </w:t>
      </w:r>
    </w:p>
    <w:p w14:paraId="6B399F54" w14:textId="77777777" w:rsidR="001E401D" w:rsidRPr="00201B9B" w:rsidRDefault="001E401D" w:rsidP="00317702">
      <w:pPr>
        <w:autoSpaceDE w:val="0"/>
        <w:autoSpaceDN w:val="0"/>
        <w:adjustRightInd w:val="0"/>
        <w:spacing w:after="65"/>
        <w:ind w:firstLine="709"/>
        <w:jc w:val="left"/>
        <w:rPr>
          <w:rFonts w:asciiTheme="minorHAnsi" w:hAnsiTheme="minorHAnsi" w:cstheme="minorHAnsi"/>
          <w:sz w:val="24"/>
          <w:szCs w:val="24"/>
          <w:lang w:val="it-IT" w:eastAsia="en-US"/>
        </w:rPr>
      </w:pPr>
      <w:r w:rsidRPr="00201B9B">
        <w:rPr>
          <w:rFonts w:asciiTheme="minorHAnsi" w:hAnsiTheme="minorHAnsi" w:cstheme="minorHAnsi"/>
          <w:sz w:val="24"/>
          <w:szCs w:val="24"/>
          <w:lang w:val="it-IT" w:eastAsia="en-US"/>
        </w:rPr>
        <w:t xml:space="preserve">e) termenul de contestare și modalitatea de transmitere a contestației; </w:t>
      </w:r>
    </w:p>
    <w:p w14:paraId="1CA23FB8" w14:textId="77777777" w:rsidR="001E401D" w:rsidRPr="00201B9B" w:rsidRDefault="001E401D" w:rsidP="00317702">
      <w:pPr>
        <w:autoSpaceDE w:val="0"/>
        <w:autoSpaceDN w:val="0"/>
        <w:adjustRightInd w:val="0"/>
        <w:spacing w:after="65"/>
        <w:ind w:firstLine="709"/>
        <w:jc w:val="left"/>
        <w:rPr>
          <w:rFonts w:asciiTheme="minorHAnsi" w:hAnsiTheme="minorHAnsi" w:cstheme="minorHAnsi"/>
          <w:sz w:val="24"/>
          <w:szCs w:val="24"/>
          <w:lang w:val="it-IT" w:eastAsia="en-US"/>
        </w:rPr>
      </w:pPr>
      <w:r w:rsidRPr="00201B9B">
        <w:rPr>
          <w:rFonts w:asciiTheme="minorHAnsi" w:hAnsiTheme="minorHAnsi" w:cstheme="minorHAnsi"/>
          <w:sz w:val="24"/>
          <w:szCs w:val="24"/>
          <w:lang w:val="it-IT" w:eastAsia="en-US"/>
        </w:rPr>
        <w:t xml:space="preserve">f) organele împuternicite cu soluționarea contestației; </w:t>
      </w:r>
    </w:p>
    <w:p w14:paraId="17734665" w14:textId="77777777" w:rsidR="001E401D" w:rsidRPr="00201B9B" w:rsidRDefault="001E401D" w:rsidP="00317702">
      <w:pPr>
        <w:autoSpaceDE w:val="0"/>
        <w:autoSpaceDN w:val="0"/>
        <w:adjustRightInd w:val="0"/>
        <w:ind w:left="709"/>
        <w:jc w:val="left"/>
        <w:rPr>
          <w:rFonts w:asciiTheme="minorHAnsi" w:hAnsiTheme="minorHAnsi" w:cstheme="minorHAnsi"/>
          <w:sz w:val="24"/>
          <w:szCs w:val="24"/>
          <w:lang w:val="it-IT" w:eastAsia="en-US"/>
        </w:rPr>
      </w:pPr>
      <w:r w:rsidRPr="00201B9B">
        <w:rPr>
          <w:rFonts w:asciiTheme="minorHAnsi" w:hAnsiTheme="minorHAnsi" w:cstheme="minorHAnsi"/>
          <w:sz w:val="24"/>
          <w:szCs w:val="24"/>
          <w:lang w:val="it-IT" w:eastAsia="en-US"/>
        </w:rPr>
        <w:t xml:space="preserve">g) semnătura reprezentantului legal/împuternicit al autorității de management/organismului intermediar, după caz. </w:t>
      </w:r>
    </w:p>
    <w:p w14:paraId="3C604E48" w14:textId="77777777" w:rsidR="001E401D" w:rsidRPr="003C2692" w:rsidRDefault="001E401D" w:rsidP="001E401D">
      <w:pPr>
        <w:spacing w:before="120" w:after="120"/>
        <w:ind w:right="-8"/>
        <w:rPr>
          <w:rFonts w:asciiTheme="minorHAnsi" w:hAnsiTheme="minorHAnsi" w:cstheme="minorHAnsi"/>
          <w:sz w:val="24"/>
          <w:szCs w:val="24"/>
        </w:rPr>
      </w:pPr>
      <w:r w:rsidRPr="003C2692">
        <w:rPr>
          <w:rFonts w:asciiTheme="minorHAnsi" w:hAnsiTheme="minorHAnsi"/>
          <w:sz w:val="24"/>
          <w:szCs w:val="24"/>
        </w:rPr>
        <w:t>Împotriva deciziei de respingere a finanțării solicitantul/liderul de parteneriat poate formula contestație pe cale administrativă, la autoritatea de management/organismul intermediar, după caz, în termenul de 30 zile calendaristice, calculat de la data primirii acesteia prin sistemul informatic MySMIS2021/SMIS2021+.</w:t>
      </w:r>
    </w:p>
    <w:p w14:paraId="397DF99E" w14:textId="77777777" w:rsidR="00317702" w:rsidRPr="003C2692" w:rsidRDefault="00317702" w:rsidP="001E401D">
      <w:pPr>
        <w:rPr>
          <w:rFonts w:asciiTheme="minorHAnsi" w:eastAsia="Calibri" w:hAnsiTheme="minorHAnsi" w:cstheme="minorHAnsi"/>
          <w:sz w:val="24"/>
          <w:szCs w:val="24"/>
          <w:lang w:eastAsia="en-US"/>
        </w:rPr>
      </w:pPr>
    </w:p>
    <w:p w14:paraId="29F4A8E0" w14:textId="77777777" w:rsidR="001E401D" w:rsidRPr="00201B9B" w:rsidRDefault="001E401D" w:rsidP="001E401D">
      <w:pPr>
        <w:keepNext/>
        <w:keepLines/>
        <w:spacing w:before="40"/>
        <w:outlineLvl w:val="2"/>
        <w:rPr>
          <w:rFonts w:asciiTheme="minorHAnsi" w:eastAsia="Calibri" w:hAnsiTheme="minorHAnsi" w:cstheme="minorHAnsi"/>
          <w:b/>
          <w:sz w:val="24"/>
          <w:szCs w:val="24"/>
          <w:lang w:val="it-IT" w:eastAsia="en-US"/>
        </w:rPr>
      </w:pPr>
      <w:bookmarkStart w:id="181" w:name="_Toc134607680"/>
      <w:bookmarkStart w:id="182" w:name="_Toc157164231"/>
      <w:r w:rsidRPr="00201B9B">
        <w:rPr>
          <w:rFonts w:asciiTheme="minorHAnsi" w:eastAsia="Calibri" w:hAnsiTheme="minorHAnsi" w:cstheme="minorHAnsi"/>
          <w:b/>
          <w:sz w:val="24"/>
          <w:szCs w:val="24"/>
          <w:lang w:val="it-IT" w:eastAsia="en-US"/>
        </w:rPr>
        <w:t>8.9.3.</w:t>
      </w:r>
      <w:r w:rsidRPr="00201B9B">
        <w:rPr>
          <w:rFonts w:asciiTheme="minorHAnsi" w:eastAsia="Calibri" w:hAnsiTheme="minorHAnsi" w:cstheme="minorHAnsi"/>
          <w:b/>
          <w:sz w:val="24"/>
          <w:szCs w:val="24"/>
          <w:lang w:val="it-IT" w:eastAsia="en-US"/>
        </w:rPr>
        <w:tab/>
        <w:t>Definitivarea planului de monitorizare a proiectului</w:t>
      </w:r>
      <w:bookmarkEnd w:id="181"/>
      <w:bookmarkEnd w:id="182"/>
    </w:p>
    <w:p w14:paraId="480AD59E" w14:textId="77777777" w:rsidR="001E401D" w:rsidRPr="003C2692" w:rsidRDefault="001E401D" w:rsidP="001E401D">
      <w:pPr>
        <w:rPr>
          <w:rFonts w:asciiTheme="minorHAnsi" w:hAnsiTheme="minorHAnsi" w:cstheme="minorHAnsi"/>
          <w:sz w:val="24"/>
          <w:szCs w:val="24"/>
        </w:rPr>
      </w:pPr>
    </w:p>
    <w:p w14:paraId="55D2647A"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03658C0B" w14:textId="456005E5"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 xml:space="preserve">Planul de monitorizare al proiectului se elaboreaza conform </w:t>
      </w:r>
      <w:r w:rsidRPr="003C2692">
        <w:rPr>
          <w:rFonts w:asciiTheme="minorHAnsi" w:hAnsiTheme="minorHAnsi" w:cstheme="minorHAnsi"/>
          <w:b/>
          <w:sz w:val="24"/>
          <w:szCs w:val="24"/>
        </w:rPr>
        <w:t>Anexei IX - Orientari metodologice pentru elaborarea Planului de monitorizare</w:t>
      </w:r>
      <w:r w:rsidRPr="003C2692">
        <w:rPr>
          <w:rFonts w:asciiTheme="minorHAnsi" w:hAnsiTheme="minorHAnsi" w:cstheme="minorHAnsi"/>
          <w:sz w:val="24"/>
          <w:szCs w:val="24"/>
        </w:rPr>
        <w:t>.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69BA2ECD" w14:textId="73D52A26"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 xml:space="preserve">În funcție de tipologia proiectelor, solicitanții își vor selecta indicatorii de etapă aplicabili, stabilindu-și termenele de realizare, fără însă a depăși termenele maxime prevăzute în Anexa IX - </w:t>
      </w:r>
      <w:r w:rsidR="00C24DBC" w:rsidRPr="003C2692">
        <w:rPr>
          <w:rFonts w:asciiTheme="minorHAnsi" w:hAnsiTheme="minorHAnsi" w:cstheme="minorHAnsi"/>
          <w:sz w:val="24"/>
          <w:szCs w:val="24"/>
        </w:rPr>
        <w:t xml:space="preserve">Orientari metodologice pentru elaborarea </w:t>
      </w:r>
      <w:r w:rsidRPr="003C2692">
        <w:rPr>
          <w:rFonts w:asciiTheme="minorHAnsi" w:hAnsiTheme="minorHAnsi" w:cstheme="minorHAnsi"/>
          <w:sz w:val="24"/>
          <w:szCs w:val="24"/>
        </w:rPr>
        <w:t>Planul</w:t>
      </w:r>
      <w:r w:rsidR="00C24DBC" w:rsidRPr="003C2692">
        <w:rPr>
          <w:rFonts w:asciiTheme="minorHAnsi" w:hAnsiTheme="minorHAnsi" w:cstheme="minorHAnsi"/>
          <w:sz w:val="24"/>
          <w:szCs w:val="24"/>
        </w:rPr>
        <w:t>ui</w:t>
      </w:r>
      <w:r w:rsidRPr="003C2692">
        <w:rPr>
          <w:rFonts w:asciiTheme="minorHAnsi" w:hAnsiTheme="minorHAnsi" w:cstheme="minorHAnsi"/>
          <w:sz w:val="24"/>
          <w:szCs w:val="24"/>
        </w:rPr>
        <w:t xml:space="preserve"> de monitorizare.</w:t>
      </w:r>
    </w:p>
    <w:p w14:paraId="26A26024"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3E4F0D9C"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79C9ECEA"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Prin excepție, in cazul in care data de începere a implementării proiectului este anterioară datei de</w:t>
      </w:r>
    </w:p>
    <w:p w14:paraId="5292C5A4"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 xml:space="preserve">semnare a contractului de finanţare, indicatorii de etapă vor fi raportati la data semnării contractului de finanţare. </w:t>
      </w:r>
    </w:p>
    <w:p w14:paraId="63B50F80"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3420830F"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534643C3" w14:textId="5E509CF5" w:rsidR="001E401D"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0748F3EA" w14:textId="77777777" w:rsidR="00791C4C" w:rsidRPr="003C2692" w:rsidRDefault="00791C4C" w:rsidP="00791C4C">
      <w:pPr>
        <w:rPr>
          <w:rFonts w:asciiTheme="minorHAnsi" w:hAnsiTheme="minorHAnsi" w:cstheme="minorHAnsi"/>
          <w:sz w:val="24"/>
          <w:szCs w:val="24"/>
        </w:rPr>
      </w:pPr>
    </w:p>
    <w:p w14:paraId="49A26EA0" w14:textId="37BC0920" w:rsidR="001E401D" w:rsidRPr="003C2692" w:rsidRDefault="001E401D" w:rsidP="001E401D">
      <w:pPr>
        <w:keepNext/>
        <w:keepLines/>
        <w:spacing w:before="40"/>
        <w:outlineLvl w:val="2"/>
        <w:rPr>
          <w:rFonts w:asciiTheme="minorHAnsi" w:eastAsiaTheme="majorEastAsia" w:hAnsiTheme="minorHAnsi" w:cstheme="minorHAnsi"/>
          <w:sz w:val="24"/>
          <w:szCs w:val="24"/>
        </w:rPr>
      </w:pPr>
      <w:bookmarkStart w:id="183" w:name="_Toc134607681"/>
      <w:bookmarkStart w:id="184" w:name="_Toc157164232"/>
      <w:r w:rsidRPr="003C2692">
        <w:rPr>
          <w:rFonts w:asciiTheme="minorHAnsi" w:eastAsiaTheme="majorEastAsia" w:hAnsiTheme="minorHAnsi" w:cstheme="minorHAnsi"/>
          <w:b/>
          <w:sz w:val="24"/>
          <w:szCs w:val="24"/>
        </w:rPr>
        <w:t>8.9.4.</w:t>
      </w:r>
      <w:r w:rsidRPr="003C2692">
        <w:rPr>
          <w:rFonts w:asciiTheme="minorHAnsi" w:eastAsiaTheme="majorEastAsia" w:hAnsiTheme="minorHAnsi" w:cstheme="minorHAnsi"/>
          <w:b/>
          <w:sz w:val="24"/>
          <w:szCs w:val="24"/>
        </w:rPr>
        <w:tab/>
        <w:t>Semnarea contractului de finanțare/emiterea deciziei de finanțare</w:t>
      </w:r>
      <w:bookmarkEnd w:id="183"/>
      <w:bookmarkEnd w:id="184"/>
      <w:r w:rsidRPr="003C2692">
        <w:rPr>
          <w:rFonts w:asciiTheme="minorHAnsi" w:eastAsiaTheme="majorEastAsia" w:hAnsiTheme="minorHAnsi" w:cstheme="minorHAnsi"/>
          <w:b/>
          <w:sz w:val="24"/>
          <w:szCs w:val="24"/>
        </w:rPr>
        <w:t xml:space="preserve"> </w:t>
      </w:r>
      <w:bookmarkEnd w:id="177"/>
      <w:bookmarkEnd w:id="178"/>
    </w:p>
    <w:p w14:paraId="777AC158" w14:textId="77777777" w:rsidR="001E401D" w:rsidRPr="003C2692" w:rsidRDefault="001E401D" w:rsidP="001E401D">
      <w:pPr>
        <w:rPr>
          <w:rFonts w:asciiTheme="minorHAnsi" w:hAnsiTheme="minorHAnsi" w:cstheme="minorHAnsi"/>
          <w:sz w:val="24"/>
          <w:szCs w:val="24"/>
        </w:rPr>
      </w:pPr>
    </w:p>
    <w:p w14:paraId="3B584947" w14:textId="77777777" w:rsidR="001E401D" w:rsidRPr="003C2692" w:rsidRDefault="001E401D" w:rsidP="001E401D">
      <w:pPr>
        <w:spacing w:after="160" w:line="259" w:lineRule="auto"/>
        <w:rPr>
          <w:rFonts w:asciiTheme="minorHAnsi" w:hAnsiTheme="minorHAnsi" w:cs="Calibri"/>
          <w:sz w:val="24"/>
          <w:szCs w:val="24"/>
        </w:rPr>
      </w:pPr>
      <w:r w:rsidRPr="003C2692">
        <w:rPr>
          <w:rFonts w:asciiTheme="minorHAnsi" w:hAnsiTheme="minorHAns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44FFE975" w14:textId="77777777" w:rsidR="001E401D" w:rsidRPr="003C2692" w:rsidRDefault="001E401D" w:rsidP="001E401D">
      <w:pPr>
        <w:spacing w:after="160" w:line="259" w:lineRule="auto"/>
        <w:rPr>
          <w:rFonts w:asciiTheme="minorHAnsi" w:hAnsiTheme="minorHAnsi" w:cs="Calibri"/>
          <w:sz w:val="24"/>
          <w:szCs w:val="24"/>
        </w:rPr>
      </w:pPr>
      <w:r w:rsidRPr="003C2692">
        <w:rPr>
          <w:rFonts w:asciiTheme="minorHAnsi" w:hAnsiTheme="minorHAns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28ABFDFB" w14:textId="68E52EB5" w:rsidR="001E401D" w:rsidRPr="003C2692" w:rsidRDefault="001E401D" w:rsidP="001E401D">
      <w:pPr>
        <w:spacing w:after="160" w:line="259" w:lineRule="auto"/>
        <w:rPr>
          <w:rFonts w:asciiTheme="minorHAnsi" w:hAnsiTheme="minorHAnsi" w:cs="Calibri"/>
          <w:sz w:val="24"/>
          <w:szCs w:val="24"/>
        </w:rPr>
      </w:pPr>
      <w:r w:rsidRPr="003C2692">
        <w:rPr>
          <w:rFonts w:asciiTheme="minorHAnsi" w:hAnsiTheme="minorHAnsi" w:cs="Calibri"/>
          <w:b/>
          <w:sz w:val="24"/>
          <w:szCs w:val="24"/>
        </w:rPr>
        <w:t>Modelul standard de contract de finanțare</w:t>
      </w:r>
      <w:r w:rsidRPr="003C2692">
        <w:rPr>
          <w:rFonts w:asciiTheme="minorHAnsi" w:hAnsiTheme="minorHAnsi" w:cs="Calibri"/>
          <w:sz w:val="24"/>
          <w:szCs w:val="24"/>
        </w:rPr>
        <w:t xml:space="preserve"> utilizat pentru contractarea proiectelor selectate în urma procesului de evaluare și selecție este </w:t>
      </w:r>
      <w:r w:rsidR="0028427D" w:rsidRPr="003C2692">
        <w:rPr>
          <w:rFonts w:asciiTheme="minorHAnsi" w:hAnsiTheme="minorHAnsi" w:cs="Calibri"/>
          <w:sz w:val="24"/>
          <w:szCs w:val="24"/>
        </w:rPr>
        <w:t xml:space="preserve">cel prezentat în cadrul </w:t>
      </w:r>
      <w:r w:rsidR="0028427D" w:rsidRPr="003C2692">
        <w:rPr>
          <w:rFonts w:asciiTheme="minorHAnsi" w:hAnsiTheme="minorHAnsi" w:cs="Calibri"/>
          <w:b/>
          <w:sz w:val="24"/>
          <w:szCs w:val="24"/>
        </w:rPr>
        <w:t>Anexei X</w:t>
      </w:r>
      <w:r w:rsidRPr="003C2692">
        <w:rPr>
          <w:rFonts w:asciiTheme="minorHAnsi" w:hAnsiTheme="minorHAnsi" w:cs="Calibri"/>
          <w:sz w:val="24"/>
          <w:szCs w:val="24"/>
        </w:rPr>
        <w:t xml:space="preserve"> la prezentul ghid.</w:t>
      </w:r>
    </w:p>
    <w:p w14:paraId="693B3CCE" w14:textId="77777777" w:rsidR="001E401D" w:rsidRPr="003C2692" w:rsidRDefault="001E401D" w:rsidP="001E401D">
      <w:pPr>
        <w:spacing w:after="160" w:line="259" w:lineRule="auto"/>
        <w:rPr>
          <w:rFonts w:asciiTheme="minorHAnsi" w:hAnsiTheme="minorHAnsi" w:cs="Calibri"/>
          <w:sz w:val="24"/>
          <w:szCs w:val="24"/>
        </w:rPr>
      </w:pPr>
      <w:r w:rsidRPr="003C2692">
        <w:rPr>
          <w:rFonts w:asciiTheme="minorHAnsi" w:eastAsia="Calibri" w:hAnsiTheme="minorHAnsi" w:cs="Calibri"/>
          <w:b/>
          <w:bCs/>
          <w:sz w:val="24"/>
          <w:szCs w:val="24"/>
          <w:lang w:eastAsia="en-US"/>
        </w:rPr>
        <w:t>Clauze contractuale generale</w:t>
      </w:r>
    </w:p>
    <w:p w14:paraId="209894A3" w14:textId="77777777" w:rsidR="001E401D" w:rsidRPr="003C2692" w:rsidRDefault="001E401D" w:rsidP="001E401D">
      <w:pPr>
        <w:spacing w:after="160" w:line="259" w:lineRule="auto"/>
        <w:rPr>
          <w:rFonts w:asciiTheme="minorHAnsi" w:hAnsiTheme="minorHAnsi" w:cs="Calibri"/>
          <w:sz w:val="24"/>
          <w:szCs w:val="24"/>
        </w:rPr>
      </w:pPr>
      <w:r w:rsidRPr="003C2692">
        <w:rPr>
          <w:rFonts w:asciiTheme="minorHAnsi" w:hAnsiTheme="minorHAnsi" w:cs="Calibri"/>
          <w:sz w:val="24"/>
          <w:szCs w:val="24"/>
        </w:rPr>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188AF6FA" w14:textId="77777777" w:rsidR="001E401D" w:rsidRPr="003C2692" w:rsidRDefault="001E401D" w:rsidP="001E401D">
      <w:pPr>
        <w:spacing w:after="160" w:line="259" w:lineRule="auto"/>
        <w:rPr>
          <w:rFonts w:asciiTheme="minorHAnsi" w:hAnsiTheme="minorHAnsi" w:cs="Calibri"/>
          <w:sz w:val="24"/>
          <w:szCs w:val="24"/>
        </w:rPr>
      </w:pPr>
      <w:r w:rsidRPr="003C2692">
        <w:rPr>
          <w:rFonts w:asciiTheme="minorHAnsi" w:hAnsiTheme="minorHAnsi" w:cs="Calibr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26318C6B" w14:textId="77777777" w:rsidR="001E401D" w:rsidRPr="003C2692" w:rsidRDefault="001E401D" w:rsidP="001E401D">
      <w:pPr>
        <w:spacing w:after="160" w:line="259" w:lineRule="auto"/>
        <w:rPr>
          <w:rFonts w:asciiTheme="minorHAnsi" w:hAnsiTheme="minorHAnsi" w:cs="Calibri"/>
          <w:sz w:val="24"/>
          <w:szCs w:val="24"/>
        </w:rPr>
      </w:pPr>
      <w:r w:rsidRPr="003C2692">
        <w:rPr>
          <w:rFonts w:asciiTheme="minorHAnsi" w:hAnsiTheme="minorHAnsi" w:cs="Calibr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55E4B62B" w14:textId="225988A6" w:rsidR="001E401D" w:rsidRPr="003C2692" w:rsidRDefault="001E401D" w:rsidP="001E401D">
      <w:pPr>
        <w:rPr>
          <w:rFonts w:asciiTheme="minorHAnsi" w:hAnsiTheme="minorHAnsi" w:cstheme="minorHAnsi"/>
          <w:b/>
          <w:sz w:val="24"/>
          <w:szCs w:val="24"/>
        </w:rPr>
      </w:pPr>
      <w:bookmarkStart w:id="185" w:name="_Toc116923981"/>
      <w:bookmarkStart w:id="186" w:name="_Toc117583645"/>
      <w:bookmarkStart w:id="187" w:name="_Toc117583901"/>
      <w:bookmarkStart w:id="188" w:name="_Toc122009981"/>
      <w:r w:rsidRPr="003C2692">
        <w:rPr>
          <w:rFonts w:asciiTheme="minorHAnsi" w:hAnsiTheme="minorHAnsi" w:cstheme="minorHAnsi"/>
          <w:b/>
          <w:sz w:val="24"/>
          <w:szCs w:val="24"/>
        </w:rPr>
        <w:t>Modificarea contractului de finanțare</w:t>
      </w:r>
      <w:bookmarkEnd w:id="185"/>
      <w:bookmarkEnd w:id="186"/>
      <w:bookmarkEnd w:id="187"/>
      <w:bookmarkEnd w:id="188"/>
    </w:p>
    <w:p w14:paraId="422D6C88" w14:textId="77777777" w:rsidR="001E401D" w:rsidRPr="003C2692" w:rsidRDefault="001E401D" w:rsidP="001E401D">
      <w:pPr>
        <w:spacing w:before="120"/>
        <w:rPr>
          <w:rFonts w:asciiTheme="minorHAnsi" w:hAnsiTheme="minorHAnsi" w:cstheme="minorHAnsi"/>
          <w:sz w:val="24"/>
          <w:szCs w:val="24"/>
          <w:lang w:eastAsia="en-US"/>
        </w:rPr>
      </w:pPr>
      <w:r w:rsidRPr="003C2692">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63A9803C" w14:textId="77777777" w:rsidR="001E401D" w:rsidRPr="003C2692" w:rsidRDefault="001E401D" w:rsidP="001E401D">
      <w:pPr>
        <w:spacing w:before="120"/>
        <w:rPr>
          <w:rFonts w:asciiTheme="minorHAnsi" w:hAnsiTheme="minorHAnsi" w:cstheme="minorHAnsi"/>
          <w:sz w:val="24"/>
          <w:szCs w:val="24"/>
          <w:lang w:eastAsia="en-US"/>
        </w:rPr>
      </w:pPr>
      <w:r w:rsidRPr="003C2692">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78A96E09" w14:textId="77777777" w:rsidR="001E401D" w:rsidRPr="003C2692" w:rsidRDefault="001E401D" w:rsidP="001E401D">
      <w:pPr>
        <w:spacing w:before="120"/>
        <w:rPr>
          <w:rFonts w:asciiTheme="minorHAnsi" w:hAnsiTheme="minorHAnsi" w:cstheme="minorHAnsi"/>
          <w:iCs/>
          <w:sz w:val="24"/>
          <w:szCs w:val="24"/>
          <w:lang w:eastAsia="en-US"/>
        </w:rPr>
      </w:pPr>
      <w:r w:rsidRPr="003C2692">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3C2692">
        <w:rPr>
          <w:rFonts w:asciiTheme="minorHAnsi" w:hAnsiTheme="minorHAnsi" w:cstheme="minorHAnsi"/>
          <w:iCs/>
          <w:sz w:val="24"/>
          <w:szCs w:val="24"/>
          <w:lang w:eastAsia="en-US"/>
        </w:rPr>
        <w:t xml:space="preserve"> relevante.</w:t>
      </w:r>
    </w:p>
    <w:p w14:paraId="16EF5339" w14:textId="77777777" w:rsidR="001E401D" w:rsidRPr="003C2692" w:rsidRDefault="001E401D" w:rsidP="001E401D">
      <w:pPr>
        <w:spacing w:before="120"/>
        <w:rPr>
          <w:rFonts w:asciiTheme="minorHAnsi" w:hAnsiTheme="minorHAnsi" w:cstheme="minorHAnsi"/>
          <w:sz w:val="24"/>
          <w:szCs w:val="24"/>
          <w:lang w:eastAsia="en-US"/>
        </w:rPr>
      </w:pPr>
      <w:r w:rsidRPr="003C2692">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7658603C" w14:textId="77777777" w:rsidR="001E401D" w:rsidRPr="003C2692" w:rsidRDefault="001E401D" w:rsidP="001E401D">
      <w:pPr>
        <w:spacing w:before="120"/>
        <w:rPr>
          <w:rFonts w:asciiTheme="minorHAnsi" w:hAnsiTheme="minorHAnsi" w:cstheme="minorHAnsi"/>
          <w:sz w:val="24"/>
          <w:szCs w:val="24"/>
          <w:lang w:eastAsia="en-US"/>
        </w:rPr>
      </w:pPr>
      <w:r w:rsidRPr="003C2692">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3B3DB31D" w14:textId="77777777" w:rsidR="0028427D" w:rsidRPr="003C2692" w:rsidRDefault="0028427D" w:rsidP="001E401D">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1E401D" w:rsidRPr="003C2692" w14:paraId="3F1D4CDE" w14:textId="77777777" w:rsidTr="00DA4D1F">
        <w:tc>
          <w:tcPr>
            <w:tcW w:w="742" w:type="dxa"/>
            <w:vAlign w:val="center"/>
          </w:tcPr>
          <w:p w14:paraId="7ED964FD" w14:textId="77777777" w:rsidR="001E401D" w:rsidRPr="003C2692" w:rsidRDefault="001E401D" w:rsidP="001E401D">
            <w:pPr>
              <w:spacing w:before="120"/>
              <w:rPr>
                <w:rFonts w:asciiTheme="minorHAnsi" w:hAnsiTheme="minorHAnsi" w:cstheme="minorHAnsi"/>
                <w:b/>
                <w:bCs/>
                <w:sz w:val="24"/>
                <w:szCs w:val="24"/>
                <w:lang w:eastAsia="en-US"/>
              </w:rPr>
            </w:pPr>
          </w:p>
        </w:tc>
        <w:tc>
          <w:tcPr>
            <w:tcW w:w="8897" w:type="dxa"/>
            <w:vAlign w:val="center"/>
          </w:tcPr>
          <w:p w14:paraId="75044022" w14:textId="77777777" w:rsidR="001E401D" w:rsidRPr="003C2692" w:rsidRDefault="001E401D" w:rsidP="001E401D">
            <w:pPr>
              <w:spacing w:before="120"/>
              <w:rPr>
                <w:rFonts w:asciiTheme="minorHAnsi" w:hAnsiTheme="minorHAnsi" w:cstheme="minorHAnsi"/>
                <w:b/>
                <w:sz w:val="24"/>
                <w:szCs w:val="24"/>
                <w:lang w:eastAsia="en-US"/>
              </w:rPr>
            </w:pPr>
            <w:r w:rsidRPr="003C2692">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621AA581" w14:textId="77777777" w:rsidR="001E401D" w:rsidRPr="003C2692" w:rsidRDefault="001E401D" w:rsidP="001E401D">
      <w:pPr>
        <w:rPr>
          <w:rFonts w:asciiTheme="minorHAnsi" w:hAnsiTheme="minorHAnsi" w:cstheme="minorHAnsi"/>
          <w:sz w:val="24"/>
          <w:szCs w:val="24"/>
        </w:rPr>
      </w:pPr>
    </w:p>
    <w:p w14:paraId="334C434B" w14:textId="77777777" w:rsidR="001E401D" w:rsidRPr="003C2692" w:rsidRDefault="001E401D" w:rsidP="001E401D">
      <w:pPr>
        <w:rPr>
          <w:rFonts w:asciiTheme="minorHAnsi" w:hAnsiTheme="minorHAnsi" w:cstheme="minorHAnsi"/>
          <w:sz w:val="24"/>
          <w:szCs w:val="24"/>
        </w:rPr>
      </w:pPr>
      <w:r w:rsidRPr="003C2692">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p w14:paraId="48B58303" w14:textId="77777777" w:rsidR="000E2B55" w:rsidRPr="003C2692" w:rsidRDefault="000E2B55" w:rsidP="000E2B55">
      <w:pPr>
        <w:rPr>
          <w:rFonts w:asciiTheme="minorHAnsi" w:hAnsiTheme="minorHAnsi" w:cs="Calibri"/>
          <w:sz w:val="24"/>
          <w:szCs w:val="24"/>
        </w:rPr>
      </w:pPr>
    </w:p>
    <w:p w14:paraId="75D13D6E" w14:textId="77777777" w:rsidR="00BE4D17" w:rsidRPr="003C2692" w:rsidRDefault="00BE4D17" w:rsidP="006710C4">
      <w:pPr>
        <w:pStyle w:val="Heading1"/>
        <w:shd w:val="clear" w:color="auto" w:fill="DBE5F1" w:themeFill="accent1" w:themeFillTint="33"/>
        <w:rPr>
          <w:rFonts w:asciiTheme="minorHAnsi" w:hAnsiTheme="minorHAnsi" w:cstheme="minorHAnsi"/>
          <w:sz w:val="24"/>
          <w:szCs w:val="24"/>
        </w:rPr>
      </w:pPr>
      <w:bookmarkStart w:id="189" w:name="_Toc133309626"/>
      <w:bookmarkStart w:id="190" w:name="_Toc157164233"/>
      <w:r w:rsidRPr="003C2692">
        <w:rPr>
          <w:rFonts w:asciiTheme="minorHAnsi" w:hAnsiTheme="minorHAnsi" w:cstheme="minorHAnsi"/>
          <w:sz w:val="24"/>
          <w:szCs w:val="24"/>
        </w:rPr>
        <w:t>9.</w:t>
      </w:r>
      <w:r w:rsidRPr="003C2692">
        <w:rPr>
          <w:rFonts w:asciiTheme="minorHAnsi" w:hAnsiTheme="minorHAnsi" w:cstheme="minorHAnsi"/>
          <w:sz w:val="24"/>
          <w:szCs w:val="24"/>
        </w:rPr>
        <w:tab/>
        <w:t>ASPECTE PRIVIND CONFLICTUL DE INTERESE</w:t>
      </w:r>
      <w:bookmarkEnd w:id="189"/>
      <w:bookmarkEnd w:id="190"/>
      <w:r w:rsidRPr="003C2692">
        <w:rPr>
          <w:rFonts w:asciiTheme="minorHAnsi" w:hAnsiTheme="minorHAnsi" w:cstheme="minorHAnsi"/>
          <w:sz w:val="24"/>
          <w:szCs w:val="24"/>
        </w:rPr>
        <w:t xml:space="preserve">  </w:t>
      </w:r>
    </w:p>
    <w:p w14:paraId="0B30BD1A" w14:textId="77777777" w:rsidR="00BE4D17" w:rsidRPr="003C2692" w:rsidRDefault="00BE4D17" w:rsidP="00BE4D17">
      <w:pPr>
        <w:ind w:right="76"/>
        <w:rPr>
          <w:rFonts w:asciiTheme="minorHAnsi" w:hAnsiTheme="minorHAnsi"/>
          <w:sz w:val="24"/>
          <w:szCs w:val="24"/>
        </w:rPr>
      </w:pPr>
      <w:r w:rsidRPr="003C2692">
        <w:rPr>
          <w:rFonts w:asciiTheme="minorHAnsi" w:hAnsiTheme="minorHAnsi"/>
          <w:spacing w:val="-1"/>
          <w:sz w:val="24"/>
          <w:szCs w:val="24"/>
        </w:rPr>
        <w:t>(a)     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67D355A0" w14:textId="77777777" w:rsidR="00BE4D17" w:rsidRPr="003C2692" w:rsidRDefault="00BE4D17" w:rsidP="00BE4D17">
      <w:pPr>
        <w:ind w:right="76"/>
        <w:rPr>
          <w:rFonts w:asciiTheme="minorHAnsi" w:hAnsiTheme="minorHAnsi"/>
          <w:sz w:val="24"/>
          <w:szCs w:val="24"/>
        </w:rPr>
      </w:pPr>
      <w:r w:rsidRPr="003C2692">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3188CA65" w14:textId="77777777" w:rsidR="00BE4D17" w:rsidRPr="003C2692" w:rsidRDefault="00BE4D17" w:rsidP="00BE4D17">
      <w:pPr>
        <w:ind w:right="76"/>
        <w:rPr>
          <w:rFonts w:asciiTheme="minorHAnsi" w:hAnsiTheme="minorHAnsi"/>
          <w:sz w:val="24"/>
          <w:szCs w:val="24"/>
        </w:rPr>
      </w:pPr>
      <w:r w:rsidRPr="003C2692">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67C9546A" w14:textId="77777777" w:rsidR="00BE4D17" w:rsidRPr="003C2692" w:rsidRDefault="00BE4D17" w:rsidP="00BE4D17">
      <w:pPr>
        <w:ind w:right="76"/>
        <w:rPr>
          <w:rFonts w:asciiTheme="minorHAnsi" w:hAnsiTheme="minorHAnsi"/>
          <w:spacing w:val="-1"/>
          <w:sz w:val="24"/>
          <w:szCs w:val="24"/>
        </w:rPr>
      </w:pPr>
      <w:r w:rsidRPr="003C2692">
        <w:rPr>
          <w:rFonts w:asciiTheme="minorHAnsi" w:hAnsiTheme="minorHAnsi"/>
          <w:spacing w:val="-1"/>
          <w:sz w:val="24"/>
          <w:szCs w:val="24"/>
        </w:rPr>
        <w:t>(d)    Beneficiarii  care  nu au  calitatea  de  autoritate  contractantă au  obligația  de  a  respecta aplicarea prevederilor referitoare la conflictul de interese prevăzut în art. 14 și art. 15 din OUG nr. 66/2011, precum și celelalte prevederi legale aplicabile.</w:t>
      </w:r>
    </w:p>
    <w:p w14:paraId="31133849" w14:textId="77777777" w:rsidR="00BE4D17" w:rsidRPr="003C2692" w:rsidRDefault="00BE4D17" w:rsidP="00BE4D17">
      <w:pPr>
        <w:pStyle w:val="Heading1"/>
        <w:shd w:val="clear" w:color="auto" w:fill="B8CCE4" w:themeFill="accent1" w:themeFillTint="66"/>
        <w:rPr>
          <w:rFonts w:asciiTheme="minorHAnsi" w:hAnsiTheme="minorHAnsi" w:cstheme="minorHAnsi"/>
          <w:sz w:val="24"/>
          <w:szCs w:val="24"/>
        </w:rPr>
      </w:pPr>
      <w:bookmarkStart w:id="191" w:name="_Toc133309627"/>
      <w:bookmarkStart w:id="192" w:name="_Toc157164234"/>
      <w:r w:rsidRPr="003C2692">
        <w:rPr>
          <w:rFonts w:asciiTheme="minorHAnsi" w:hAnsiTheme="minorHAnsi" w:cstheme="minorHAnsi"/>
          <w:sz w:val="24"/>
          <w:szCs w:val="24"/>
        </w:rPr>
        <w:t>10.</w:t>
      </w:r>
      <w:r w:rsidRPr="003C2692">
        <w:rPr>
          <w:rFonts w:asciiTheme="minorHAnsi" w:hAnsiTheme="minorHAnsi" w:cstheme="minorHAnsi"/>
          <w:sz w:val="24"/>
          <w:szCs w:val="24"/>
        </w:rPr>
        <w:tab/>
        <w:t>ASPECTE PRIVIND PRELUCRAREA DATELOR CU CARACTER PERSONAL</w:t>
      </w:r>
      <w:bookmarkEnd w:id="191"/>
      <w:bookmarkEnd w:id="192"/>
      <w:r w:rsidRPr="003C2692">
        <w:rPr>
          <w:rFonts w:asciiTheme="minorHAnsi" w:hAnsiTheme="minorHAnsi" w:cstheme="minorHAnsi"/>
          <w:sz w:val="24"/>
          <w:szCs w:val="24"/>
        </w:rPr>
        <w:t xml:space="preserve">  </w:t>
      </w:r>
    </w:p>
    <w:p w14:paraId="7B637281" w14:textId="77777777" w:rsidR="00BE4D17" w:rsidRPr="003C2692" w:rsidRDefault="00BE4D17" w:rsidP="00BE4D17">
      <w:pPr>
        <w:ind w:right="74"/>
        <w:rPr>
          <w:rFonts w:asciiTheme="minorHAnsi" w:hAnsiTheme="minorHAnsi"/>
          <w:spacing w:val="-1"/>
          <w:sz w:val="24"/>
          <w:szCs w:val="24"/>
        </w:rPr>
      </w:pPr>
      <w:r w:rsidRPr="003C2692">
        <w:rPr>
          <w:rFonts w:asciiTheme="minorHAnsi" w:hAnsiTheme="minorHAnsi"/>
          <w:spacing w:val="-1"/>
          <w:sz w:val="24"/>
          <w:szCs w:val="24"/>
        </w:rPr>
        <w:t xml:space="preserve">(a)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312CB8EC" w14:textId="77777777" w:rsidR="00BE4D17" w:rsidRPr="003C2692" w:rsidRDefault="00BE4D17" w:rsidP="00BE4D17">
      <w:pPr>
        <w:ind w:right="74"/>
        <w:rPr>
          <w:rFonts w:asciiTheme="minorHAnsi" w:hAnsiTheme="minorHAnsi"/>
          <w:spacing w:val="-1"/>
          <w:sz w:val="24"/>
          <w:szCs w:val="24"/>
        </w:rPr>
      </w:pPr>
      <w:r w:rsidRPr="003C2692">
        <w:rPr>
          <w:rFonts w:asciiTheme="minorHAnsi" w:hAnsiTheme="minorHAnsi"/>
          <w:spacing w:val="-1"/>
          <w:sz w:val="24"/>
          <w:szCs w:val="24"/>
        </w:rPr>
        <w:t>(b)     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1BBF0B88" w14:textId="77777777" w:rsidR="00BE4D17" w:rsidRDefault="00BE4D17" w:rsidP="00BE4D17">
      <w:pPr>
        <w:ind w:right="74"/>
        <w:rPr>
          <w:rFonts w:asciiTheme="minorHAnsi" w:hAnsiTheme="minorHAnsi"/>
          <w:sz w:val="24"/>
          <w:szCs w:val="24"/>
        </w:rPr>
      </w:pPr>
      <w:r w:rsidRPr="003C2692">
        <w:rPr>
          <w:rFonts w:asciiTheme="minorHAnsi" w:hAnsiTheme="minorHAnsi"/>
          <w:spacing w:val="-1"/>
          <w:sz w:val="24"/>
          <w:szCs w:val="24"/>
        </w:rPr>
        <w:t>(c)      Datele cu caracter personal ale grupului țintă și, după caz, ale beneficiarilor finali ai proiectului, ale resurselor umane din cadrul proiectului și ale subcontractorilor</w:t>
      </w:r>
      <w:r w:rsidRPr="003C2692">
        <w:rPr>
          <w:rFonts w:asciiTheme="minorHAnsi" w:hAnsiTheme="minorHAnsi"/>
        </w:rPr>
        <w:t xml:space="preserve"> </w:t>
      </w:r>
      <w:r w:rsidRPr="003C2692">
        <w:rPr>
          <w:rFonts w:asciiTheme="minorHAnsi" w:hAnsiTheme="minorHAnsi"/>
          <w:spacing w:val="-1"/>
          <w:sz w:val="24"/>
          <w:szCs w:val="24"/>
        </w:rPr>
        <w:t> nu  pot  fi  prelucrate și  publicate,  pentru  informarea  publicului,  decât  cu informarea prealabilă a acestora asupra scopului prelucrării sau publicării și obținerea consimțământului acestora, în condițiile legii</w:t>
      </w:r>
      <w:r w:rsidRPr="003C2692">
        <w:rPr>
          <w:rFonts w:asciiTheme="minorHAnsi" w:hAnsiTheme="minorHAnsi"/>
          <w:sz w:val="24"/>
          <w:szCs w:val="24"/>
        </w:rPr>
        <w:t>.</w:t>
      </w:r>
    </w:p>
    <w:p w14:paraId="39D7B822" w14:textId="77777777" w:rsidR="003629C9" w:rsidRPr="003629C9" w:rsidRDefault="003629C9" w:rsidP="003629C9">
      <w:pPr>
        <w:ind w:right="74"/>
        <w:rPr>
          <w:rFonts w:asciiTheme="minorHAnsi" w:hAnsiTheme="minorHAnsi"/>
          <w:spacing w:val="-1"/>
          <w:sz w:val="24"/>
          <w:szCs w:val="24"/>
        </w:rPr>
      </w:pPr>
      <w:r w:rsidRPr="003629C9">
        <w:rPr>
          <w:rFonts w:asciiTheme="minorHAnsi" w:hAnsi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795F8A6C" w14:textId="77777777" w:rsidR="003629C9" w:rsidRPr="003C2692" w:rsidRDefault="003629C9" w:rsidP="00BE4D17">
      <w:pPr>
        <w:ind w:right="74"/>
        <w:rPr>
          <w:rFonts w:asciiTheme="minorHAnsi" w:hAnsiTheme="minorHAnsi"/>
          <w:spacing w:val="-1"/>
          <w:sz w:val="24"/>
          <w:szCs w:val="24"/>
        </w:rPr>
      </w:pPr>
    </w:p>
    <w:p w14:paraId="2C88B0A8" w14:textId="77777777" w:rsidR="00C67A2A" w:rsidRPr="003C2692" w:rsidRDefault="00C67A2A" w:rsidP="000E2B55">
      <w:pPr>
        <w:rPr>
          <w:rFonts w:asciiTheme="minorHAnsi" w:hAnsiTheme="minorHAnsi" w:cs="Calibri"/>
          <w:sz w:val="24"/>
          <w:szCs w:val="24"/>
        </w:rPr>
      </w:pPr>
    </w:p>
    <w:p w14:paraId="139315EF" w14:textId="77777777" w:rsidR="00BE4D17" w:rsidRPr="003C2692" w:rsidRDefault="00BE4D17" w:rsidP="00F9634E">
      <w:pPr>
        <w:pStyle w:val="Heading1"/>
        <w:spacing w:before="120"/>
        <w:rPr>
          <w:rFonts w:asciiTheme="minorHAnsi" w:hAnsiTheme="minorHAnsi" w:cstheme="minorHAnsi"/>
          <w:sz w:val="24"/>
          <w:szCs w:val="24"/>
        </w:rPr>
      </w:pPr>
      <w:bookmarkStart w:id="193" w:name="_Toc133309628"/>
      <w:bookmarkStart w:id="194" w:name="_Toc157164235"/>
      <w:r w:rsidRPr="003C2692">
        <w:rPr>
          <w:rFonts w:asciiTheme="minorHAnsi" w:hAnsiTheme="minorHAnsi" w:cstheme="minorHAnsi"/>
          <w:sz w:val="24"/>
          <w:szCs w:val="24"/>
        </w:rPr>
        <w:t>11.</w:t>
      </w:r>
      <w:r w:rsidRPr="003C2692">
        <w:rPr>
          <w:rFonts w:asciiTheme="minorHAnsi" w:hAnsiTheme="minorHAnsi" w:cstheme="minorHAnsi"/>
          <w:sz w:val="24"/>
          <w:szCs w:val="24"/>
        </w:rPr>
        <w:tab/>
        <w:t>ASPECTE PRIVIND MONITORIZAREA TEHNICĂ ȘI RAPOARTELE DE PROGRES</w:t>
      </w:r>
      <w:bookmarkEnd w:id="193"/>
      <w:bookmarkEnd w:id="194"/>
      <w:r w:rsidRPr="003C2692">
        <w:rPr>
          <w:rFonts w:asciiTheme="minorHAnsi" w:hAnsiTheme="minorHAnsi" w:cstheme="minorHAnsi"/>
          <w:sz w:val="24"/>
          <w:szCs w:val="24"/>
        </w:rPr>
        <w:t xml:space="preserve">  </w:t>
      </w:r>
    </w:p>
    <w:p w14:paraId="52606935" w14:textId="77777777" w:rsidR="00BE4D17" w:rsidRPr="003C2692" w:rsidRDefault="00BE4D17" w:rsidP="00BE4D17">
      <w:pPr>
        <w:pStyle w:val="Heading2"/>
        <w:rPr>
          <w:rFonts w:asciiTheme="minorHAnsi" w:hAnsiTheme="minorHAnsi" w:cstheme="minorHAnsi"/>
          <w:b/>
          <w:color w:val="auto"/>
          <w:sz w:val="24"/>
          <w:szCs w:val="24"/>
        </w:rPr>
      </w:pPr>
      <w:bookmarkStart w:id="195" w:name="_Toc133309629"/>
      <w:bookmarkStart w:id="196" w:name="_Toc157164236"/>
      <w:r w:rsidRPr="003C2692">
        <w:rPr>
          <w:rFonts w:asciiTheme="minorHAnsi" w:hAnsiTheme="minorHAnsi" w:cstheme="minorHAnsi"/>
          <w:b/>
          <w:color w:val="auto"/>
          <w:sz w:val="24"/>
          <w:szCs w:val="24"/>
        </w:rPr>
        <w:t>11.1.</w:t>
      </w:r>
      <w:r w:rsidRPr="003C2692">
        <w:rPr>
          <w:rFonts w:asciiTheme="minorHAnsi" w:hAnsiTheme="minorHAnsi" w:cstheme="minorHAnsi"/>
          <w:b/>
          <w:color w:val="auto"/>
          <w:sz w:val="24"/>
          <w:szCs w:val="24"/>
        </w:rPr>
        <w:tab/>
        <w:t>Rapoartele de progres</w:t>
      </w:r>
      <w:bookmarkEnd w:id="195"/>
      <w:bookmarkEnd w:id="196"/>
      <w:r w:rsidRPr="003C2692">
        <w:rPr>
          <w:rFonts w:asciiTheme="minorHAnsi" w:hAnsiTheme="minorHAnsi" w:cstheme="minorHAnsi"/>
          <w:b/>
          <w:color w:val="auto"/>
          <w:sz w:val="24"/>
          <w:szCs w:val="24"/>
        </w:rPr>
        <w:t xml:space="preserve">  </w:t>
      </w:r>
    </w:p>
    <w:p w14:paraId="57B1055F" w14:textId="77777777" w:rsidR="00BE4D17" w:rsidRPr="003C2692" w:rsidRDefault="00BE4D17" w:rsidP="00BE4D17">
      <w:pPr>
        <w:rPr>
          <w:rFonts w:asciiTheme="minorHAnsi" w:hAnsiTheme="minorHAnsi"/>
        </w:rPr>
      </w:pPr>
    </w:p>
    <w:p w14:paraId="3D27F5AA"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Rapoartele de progres se genereaza prin sistemul informatic MYSMIS2021/SMIS2021+ de catre beneficiar vizeaza trimestrul de implementare si se transmite in maxim 30 de zile de la finalizarea perioadei de raportare.  Rapoartele de progres vor fi insotite de documente justificative.</w:t>
      </w:r>
    </w:p>
    <w:p w14:paraId="410840AB" w14:textId="77777777" w:rsidR="00BE4D17" w:rsidRPr="003C2692" w:rsidRDefault="00BE4D17" w:rsidP="00BE4D17">
      <w:pPr>
        <w:rPr>
          <w:rFonts w:asciiTheme="minorHAnsi" w:hAnsiTheme="minorHAnsi" w:cstheme="minorHAnsi"/>
          <w:sz w:val="24"/>
          <w:szCs w:val="24"/>
        </w:rPr>
      </w:pPr>
    </w:p>
    <w:p w14:paraId="74A5A5A7"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 xml:space="preserve">Verificarea rapoartelor de progres disponibile in aplicatia MySMIS2021/SMIS2021+ este o etapa a procesului de monitorizare a proiectelor in scopul urmaririi progresului acestora si a stadiului indicatorilor de realizare si rezultat, al respectarii planului de monitorizare si a realizarii indicatorilor de etapa din plan. </w:t>
      </w:r>
    </w:p>
    <w:p w14:paraId="11D0E717"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Autoritatea de management poate aplica masuri consolidate de monitorizare si poate sa aplice masurile corective prevazute in contractul de finanatare pentru cheltuielile aferente perioadei de raportare solicitate la rambursare in cazul nerespectarii repetate a termenului de depunere a</w:t>
      </w:r>
      <w:r w:rsidRPr="003C2692">
        <w:rPr>
          <w:rFonts w:asciiTheme="minorHAnsi" w:hAnsiTheme="minorHAnsi" w:cstheme="minorHAnsi"/>
          <w:b/>
          <w:sz w:val="24"/>
          <w:szCs w:val="24"/>
        </w:rPr>
        <w:t xml:space="preserve"> </w:t>
      </w:r>
      <w:r w:rsidRPr="003C2692">
        <w:rPr>
          <w:rFonts w:asciiTheme="minorHAnsi" w:hAnsiTheme="minorHAnsi" w:cstheme="minorHAnsi"/>
          <w:sz w:val="24"/>
          <w:szCs w:val="24"/>
        </w:rPr>
        <w:t>raportului care conduce la aparitia de decalaje intre progresul fizic la nivelul tintelor asumate si stadiul din rapoartele de progres si pe care are obligatia de a le prevedea in contractul de finantare.</w:t>
      </w:r>
    </w:p>
    <w:p w14:paraId="163E14BB" w14:textId="77777777" w:rsidR="00BE4D17" w:rsidRPr="003C2692" w:rsidRDefault="00BE4D17" w:rsidP="00BE4D17">
      <w:pPr>
        <w:rPr>
          <w:rFonts w:asciiTheme="minorHAnsi" w:hAnsiTheme="minorHAnsi" w:cstheme="minorHAnsi"/>
          <w:b/>
          <w:sz w:val="24"/>
          <w:szCs w:val="24"/>
        </w:rPr>
      </w:pPr>
    </w:p>
    <w:p w14:paraId="66AE0653" w14:textId="74C16710" w:rsidR="00BE4D17" w:rsidRPr="003C2692" w:rsidRDefault="00BE4D17" w:rsidP="00BE4D17">
      <w:pPr>
        <w:pStyle w:val="Heading2"/>
        <w:rPr>
          <w:rFonts w:asciiTheme="minorHAnsi" w:hAnsiTheme="minorHAnsi" w:cstheme="minorHAnsi"/>
          <w:b/>
          <w:color w:val="auto"/>
          <w:sz w:val="24"/>
          <w:szCs w:val="24"/>
        </w:rPr>
      </w:pPr>
      <w:bookmarkStart w:id="197" w:name="_Toc133309630"/>
      <w:bookmarkStart w:id="198" w:name="_Toc157164237"/>
      <w:r w:rsidRPr="003C2692">
        <w:rPr>
          <w:rFonts w:asciiTheme="minorHAnsi" w:hAnsiTheme="minorHAnsi" w:cstheme="minorHAnsi"/>
          <w:b/>
          <w:color w:val="auto"/>
          <w:sz w:val="24"/>
          <w:szCs w:val="24"/>
        </w:rPr>
        <w:t>11.2.</w:t>
      </w:r>
      <w:r w:rsidRPr="003C2692">
        <w:rPr>
          <w:rFonts w:asciiTheme="minorHAnsi" w:hAnsiTheme="minorHAnsi" w:cstheme="minorHAnsi"/>
          <w:b/>
          <w:color w:val="auto"/>
          <w:sz w:val="24"/>
          <w:szCs w:val="24"/>
        </w:rPr>
        <w:tab/>
        <w:t xml:space="preserve">Vizitele </w:t>
      </w:r>
      <w:r w:rsidR="00BE21DA">
        <w:rPr>
          <w:rFonts w:asciiTheme="minorHAnsi" w:hAnsiTheme="minorHAnsi" w:cstheme="minorHAnsi"/>
          <w:b/>
          <w:color w:val="auto"/>
          <w:sz w:val="24"/>
          <w:szCs w:val="24"/>
        </w:rPr>
        <w:t>d</w:t>
      </w:r>
      <w:r w:rsidRPr="003C2692">
        <w:rPr>
          <w:rFonts w:asciiTheme="minorHAnsi" w:hAnsiTheme="minorHAnsi" w:cstheme="minorHAnsi"/>
          <w:b/>
          <w:color w:val="auto"/>
          <w:sz w:val="24"/>
          <w:szCs w:val="24"/>
        </w:rPr>
        <w:t>e monitorizare</w:t>
      </w:r>
      <w:bookmarkEnd w:id="197"/>
      <w:bookmarkEnd w:id="198"/>
    </w:p>
    <w:p w14:paraId="3D35876D" w14:textId="77777777" w:rsidR="00BE4D17" w:rsidRPr="003C2692" w:rsidRDefault="00BE4D17" w:rsidP="00BE4D17">
      <w:pPr>
        <w:rPr>
          <w:rFonts w:asciiTheme="minorHAnsi" w:hAnsiTheme="minorHAnsi" w:cstheme="minorHAnsi"/>
          <w:sz w:val="24"/>
          <w:szCs w:val="24"/>
        </w:rPr>
      </w:pPr>
    </w:p>
    <w:p w14:paraId="4999424E" w14:textId="77777777" w:rsidR="00BE4D17" w:rsidRPr="003C2692" w:rsidRDefault="00BE4D17" w:rsidP="00BE4D17">
      <w:pPr>
        <w:rPr>
          <w:rFonts w:asciiTheme="minorHAnsi" w:hAnsiTheme="minorHAnsi"/>
          <w:sz w:val="24"/>
          <w:szCs w:val="24"/>
        </w:rPr>
      </w:pPr>
      <w:r w:rsidRPr="003C2692">
        <w:rPr>
          <w:rFonts w:asciiTheme="minorHAnsi" w:hAnsiTheme="minorHAnsi"/>
          <w:sz w:val="24"/>
          <w:szCs w:val="24"/>
        </w:rPr>
        <w:t>Rapoartele de vizita se elaboreaza de autoritatea de management prin sistemul MySMIS2021/SMIS2021+, in conformitate cu procedurile operationale interne ale autoritatii de management si se genereaza in termen de 10 zile lucratoare de la data vizitei efectuate la fata locului.</w:t>
      </w:r>
    </w:p>
    <w:p w14:paraId="17917EC8" w14:textId="77777777" w:rsidR="00BE4D17" w:rsidRPr="003C2692" w:rsidRDefault="00BE4D17" w:rsidP="00BE4D17">
      <w:pPr>
        <w:rPr>
          <w:rFonts w:asciiTheme="minorHAnsi" w:hAnsiTheme="minorHAnsi"/>
          <w:sz w:val="24"/>
          <w:szCs w:val="24"/>
        </w:rPr>
      </w:pPr>
      <w:r w:rsidRPr="003C2692">
        <w:rPr>
          <w:rFonts w:asciiTheme="minorHAnsi" w:hAnsiTheme="minorHAnsi"/>
          <w:sz w:val="24"/>
          <w:szCs w:val="24"/>
        </w:rPr>
        <w:t>Vizitele de monitorizare pot fi vizite la fata locului, speciale de tip ad-hoc, incrucisate, expost.</w:t>
      </w:r>
    </w:p>
    <w:p w14:paraId="43B98D55" w14:textId="77777777" w:rsidR="00BE4D17" w:rsidRPr="003C2692" w:rsidRDefault="00BE4D17" w:rsidP="00BE4D17">
      <w:pPr>
        <w:rPr>
          <w:rFonts w:asciiTheme="minorHAnsi" w:hAnsiTheme="minorHAnsi"/>
        </w:rPr>
      </w:pPr>
    </w:p>
    <w:p w14:paraId="1AE869E2" w14:textId="37EE7627" w:rsidR="00BE4D17" w:rsidRPr="003C2692" w:rsidRDefault="00BE4D17" w:rsidP="00BE4D17">
      <w:pPr>
        <w:pStyle w:val="Heading2"/>
        <w:rPr>
          <w:rFonts w:asciiTheme="minorHAnsi" w:hAnsiTheme="minorHAnsi" w:cstheme="minorHAnsi"/>
          <w:b/>
          <w:color w:val="auto"/>
          <w:sz w:val="24"/>
          <w:szCs w:val="24"/>
        </w:rPr>
      </w:pPr>
      <w:bookmarkStart w:id="199" w:name="_Toc133309631"/>
      <w:bookmarkStart w:id="200" w:name="_Toc157164238"/>
      <w:r w:rsidRPr="003C2692">
        <w:rPr>
          <w:rFonts w:asciiTheme="minorHAnsi" w:hAnsiTheme="minorHAnsi" w:cstheme="minorHAnsi"/>
          <w:b/>
          <w:color w:val="auto"/>
          <w:sz w:val="24"/>
          <w:szCs w:val="24"/>
        </w:rPr>
        <w:t>11.3.</w:t>
      </w:r>
      <w:r w:rsidRPr="003C2692">
        <w:rPr>
          <w:rFonts w:asciiTheme="minorHAnsi" w:hAnsiTheme="minorHAnsi" w:cstheme="minorHAnsi"/>
          <w:b/>
          <w:color w:val="auto"/>
          <w:sz w:val="24"/>
          <w:szCs w:val="24"/>
        </w:rPr>
        <w:tab/>
        <w:t>Mecanismul specific indicatorilor de etapă. Planul de monitorizare</w:t>
      </w:r>
      <w:bookmarkEnd w:id="199"/>
      <w:bookmarkEnd w:id="200"/>
    </w:p>
    <w:p w14:paraId="6132BFDE" w14:textId="77777777" w:rsidR="00BE4D17" w:rsidRPr="003C2692" w:rsidRDefault="00BE4D17" w:rsidP="00BE4D17">
      <w:pPr>
        <w:rPr>
          <w:rFonts w:asciiTheme="minorHAnsi" w:hAnsiTheme="minorHAnsi"/>
        </w:rPr>
      </w:pPr>
    </w:p>
    <w:p w14:paraId="72F78D66"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1DF87586"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Planul de monitorizare include, de asemenea, valorile ţintelor finale ale indicatorilor de realizare si de rezultat care trebuie atinse ca urmare a implementării proiectului, precum şi valorile de bază/de referinţă ale acestora, dacă există.</w:t>
      </w:r>
    </w:p>
    <w:p w14:paraId="5FC145B5"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p>
    <w:p w14:paraId="149C1B28"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în cazul proiectelor de investiţii, indicatorii de etapă se raportează atât la stadiul pregătirii şi derulării procedurilor de achiziţii, cât şi la progresul execuţiei lucrărilor, aferente activităţii de bază.</w:t>
      </w:r>
    </w:p>
    <w:p w14:paraId="4443E2A7" w14:textId="77777777" w:rsidR="00BE4D17" w:rsidRPr="003C2692" w:rsidRDefault="00BE4D17" w:rsidP="000E2B55">
      <w:pPr>
        <w:rPr>
          <w:rFonts w:asciiTheme="minorHAnsi" w:hAnsiTheme="minorHAnsi" w:cs="Calibri"/>
          <w:sz w:val="24"/>
          <w:szCs w:val="24"/>
        </w:rPr>
      </w:pPr>
    </w:p>
    <w:p w14:paraId="3C1C2F1D" w14:textId="77777777" w:rsidR="009307FA" w:rsidRPr="003C2692" w:rsidRDefault="009307FA" w:rsidP="009307FA">
      <w:pPr>
        <w:keepNext/>
        <w:shd w:val="clear" w:color="auto" w:fill="B8CCE4" w:themeFill="accent1" w:themeFillTint="66"/>
        <w:spacing w:before="240" w:after="60"/>
        <w:outlineLvl w:val="0"/>
        <w:rPr>
          <w:rFonts w:asciiTheme="minorHAnsi" w:hAnsiTheme="minorHAnsi" w:cstheme="minorHAnsi"/>
          <w:b/>
          <w:bCs/>
          <w:kern w:val="32"/>
          <w:sz w:val="24"/>
          <w:szCs w:val="24"/>
        </w:rPr>
      </w:pPr>
      <w:bookmarkStart w:id="201" w:name="_Toc133309632"/>
      <w:bookmarkStart w:id="202" w:name="_Toc157164239"/>
      <w:r w:rsidRPr="003C2692">
        <w:rPr>
          <w:rFonts w:asciiTheme="minorHAnsi" w:hAnsiTheme="minorHAnsi" w:cstheme="minorHAnsi"/>
          <w:b/>
          <w:bCs/>
          <w:kern w:val="32"/>
          <w:sz w:val="24"/>
          <w:szCs w:val="24"/>
        </w:rPr>
        <w:t>12.</w:t>
      </w:r>
      <w:r w:rsidRPr="003C2692">
        <w:rPr>
          <w:rFonts w:asciiTheme="minorHAnsi" w:hAnsiTheme="minorHAnsi" w:cstheme="minorHAnsi"/>
          <w:b/>
          <w:bCs/>
          <w:kern w:val="32"/>
          <w:sz w:val="24"/>
          <w:szCs w:val="24"/>
        </w:rPr>
        <w:tab/>
        <w:t>ASPECTE PRIVIND MANAGEMENTUL FINANCIAR</w:t>
      </w:r>
      <w:bookmarkEnd w:id="201"/>
      <w:bookmarkEnd w:id="202"/>
      <w:r w:rsidRPr="003C2692">
        <w:rPr>
          <w:rFonts w:asciiTheme="minorHAnsi" w:hAnsiTheme="minorHAnsi" w:cstheme="minorHAnsi"/>
          <w:b/>
          <w:bCs/>
          <w:kern w:val="32"/>
          <w:sz w:val="24"/>
          <w:szCs w:val="24"/>
        </w:rPr>
        <w:t xml:space="preserve">  </w:t>
      </w:r>
    </w:p>
    <w:p w14:paraId="2048442D"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Pe toată perioada de implementare a proiectului se vor transmite cererile de prefinantare/plata/rambursare în conformitate cu „Graficul cererilor de prefinantare/plata/rambursare si cu OUG 133/2021 privind gestionarea financiara a fondurilor si HG  829/2022 privind normele de aplicare a OUG 133/2021.</w:t>
      </w:r>
    </w:p>
    <w:p w14:paraId="0F6C479F"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Cheltuielile aferente Proiectului sunt eligibile cu condiţia ca acestea să  fie cuprinse în Cererea de Finanțare/Bugetul Proiectului aprobat/ă care constituie Anexa la contractul de finantare.</w:t>
      </w:r>
    </w:p>
    <w:p w14:paraId="48044700" w14:textId="77777777" w:rsidR="009307FA" w:rsidRDefault="009307FA" w:rsidP="009307FA">
      <w:pPr>
        <w:rPr>
          <w:rFonts w:asciiTheme="minorHAnsi" w:hAnsiTheme="minorHAnsi" w:cstheme="minorHAnsi"/>
          <w:sz w:val="24"/>
          <w:szCs w:val="24"/>
        </w:rPr>
      </w:pPr>
    </w:p>
    <w:p w14:paraId="2E17FAE3" w14:textId="1FA302FD" w:rsidR="00FA47B4" w:rsidRDefault="00931D02" w:rsidP="009307FA">
      <w:pPr>
        <w:rPr>
          <w:rFonts w:asciiTheme="minorHAnsi" w:hAnsiTheme="minorHAnsi" w:cstheme="minorHAnsi"/>
          <w:sz w:val="24"/>
          <w:szCs w:val="24"/>
        </w:rPr>
      </w:pPr>
      <w:r w:rsidRPr="00931D02">
        <w:rPr>
          <w:rFonts w:asciiTheme="minorHAnsi" w:hAnsiTheme="minorHAnsi" w:cstheme="minorHAnsi"/>
          <w:sz w:val="24"/>
          <w:szCs w:val="24"/>
        </w:rPr>
        <w:t>La depunerea cererii de rambursare/plată, pentru a evita dubla finanţare,</w:t>
      </w:r>
      <w:r>
        <w:rPr>
          <w:rFonts w:asciiTheme="minorHAnsi" w:hAnsiTheme="minorHAnsi" w:cstheme="minorHAnsi"/>
          <w:sz w:val="24"/>
          <w:szCs w:val="24"/>
        </w:rPr>
        <w:t xml:space="preserve"> î</w:t>
      </w:r>
      <w:r w:rsidR="00FA47B4" w:rsidRPr="00FA47B4">
        <w:rPr>
          <w:rFonts w:asciiTheme="minorHAnsi" w:hAnsiTheme="minorHAnsi" w:cstheme="minorHAnsi"/>
          <w:sz w:val="24"/>
          <w:szCs w:val="24"/>
        </w:rPr>
        <w:t xml:space="preserve">n cazul solicitării la rambursare a cheltuielilor cu taxa pe valoarea adaugată eligibilă aferentă cheltuielilor eligibile efectuate în cadrul contractului de finanțare, </w:t>
      </w:r>
      <w:r w:rsidR="00FA47B4" w:rsidRPr="00DF334C">
        <w:rPr>
          <w:rFonts w:asciiTheme="minorHAnsi" w:hAnsiTheme="minorHAnsi" w:cstheme="minorHAnsi"/>
          <w:sz w:val="24"/>
          <w:szCs w:val="24"/>
        </w:rPr>
        <w:t>beneficiarii</w:t>
      </w:r>
      <w:r w:rsidR="00DF334C" w:rsidRPr="00695A52" w:rsidDel="00DF334C">
        <w:rPr>
          <w:rFonts w:asciiTheme="minorHAnsi" w:hAnsiTheme="minorHAnsi" w:cstheme="minorHAnsi"/>
          <w:sz w:val="24"/>
          <w:szCs w:val="24"/>
        </w:rPr>
        <w:t xml:space="preserve"> </w:t>
      </w:r>
      <w:r w:rsidR="00FA47B4" w:rsidRPr="00FA47B4">
        <w:rPr>
          <w:rFonts w:asciiTheme="minorHAnsi" w:hAnsiTheme="minorHAnsi" w:cstheme="minorHAnsi"/>
          <w:sz w:val="24"/>
          <w:szCs w:val="24"/>
        </w:rPr>
        <w:t>vor completa anexa 1 sau 3 din Ordinul 4013/5316/2023 privind aprobarea instrucțiunilor de aplicare a prevederilor art. 9, alin 1 si 2 din HG 873/2022.</w:t>
      </w:r>
    </w:p>
    <w:p w14:paraId="7BDEB174" w14:textId="77777777" w:rsidR="00142DB4" w:rsidRDefault="00142DB4" w:rsidP="009307FA">
      <w:pPr>
        <w:rPr>
          <w:rFonts w:asciiTheme="minorHAnsi" w:hAnsiTheme="minorHAnsi" w:cstheme="minorHAnsi"/>
          <w:sz w:val="24"/>
          <w:szCs w:val="24"/>
        </w:rPr>
      </w:pPr>
    </w:p>
    <w:p w14:paraId="258BF303" w14:textId="7DC17B33" w:rsidR="00142DB4" w:rsidRDefault="00142DB4" w:rsidP="00C81578">
      <w:pPr>
        <w:rPr>
          <w:rFonts w:asciiTheme="minorHAnsi" w:hAnsiTheme="minorHAnsi" w:cstheme="minorHAnsi"/>
          <w:sz w:val="24"/>
          <w:szCs w:val="24"/>
        </w:rPr>
      </w:pPr>
      <w:r>
        <w:rPr>
          <w:rFonts w:asciiTheme="minorHAnsi" w:hAnsiTheme="minorHAnsi" w:cstheme="minorHAnsi"/>
          <w:sz w:val="24"/>
          <w:szCs w:val="24"/>
        </w:rPr>
        <w:t xml:space="preserve">Acestea se regăsesc în capitolul 14 – Anexe </w:t>
      </w:r>
    </w:p>
    <w:p w14:paraId="37BE6005" w14:textId="77777777" w:rsidR="00FA47B4" w:rsidRPr="003C2692" w:rsidRDefault="00FA47B4" w:rsidP="009307FA">
      <w:pPr>
        <w:rPr>
          <w:rFonts w:asciiTheme="minorHAnsi" w:hAnsiTheme="minorHAnsi" w:cstheme="minorHAnsi"/>
          <w:sz w:val="24"/>
          <w:szCs w:val="24"/>
        </w:rPr>
      </w:pPr>
    </w:p>
    <w:p w14:paraId="6724933B" w14:textId="2FF32505" w:rsidR="009307FA" w:rsidRPr="003C2692" w:rsidRDefault="009307FA" w:rsidP="009307FA">
      <w:pPr>
        <w:pStyle w:val="Heading2"/>
        <w:rPr>
          <w:rFonts w:asciiTheme="minorHAnsi" w:hAnsiTheme="minorHAnsi" w:cstheme="minorHAnsi"/>
          <w:b/>
          <w:color w:val="auto"/>
          <w:sz w:val="24"/>
          <w:szCs w:val="24"/>
        </w:rPr>
      </w:pPr>
      <w:bookmarkStart w:id="203" w:name="_Toc133309633"/>
      <w:bookmarkStart w:id="204" w:name="_Toc157164240"/>
      <w:r w:rsidRPr="003C2692">
        <w:rPr>
          <w:rFonts w:asciiTheme="minorHAnsi" w:hAnsiTheme="minorHAnsi" w:cstheme="minorHAnsi"/>
          <w:b/>
          <w:color w:val="auto"/>
          <w:sz w:val="24"/>
          <w:szCs w:val="24"/>
        </w:rPr>
        <w:t>12.1.</w:t>
      </w:r>
      <w:r w:rsidRPr="003C2692">
        <w:rPr>
          <w:rFonts w:asciiTheme="minorHAnsi" w:hAnsiTheme="minorHAnsi" w:cstheme="minorHAnsi"/>
          <w:b/>
          <w:color w:val="auto"/>
          <w:sz w:val="24"/>
          <w:szCs w:val="24"/>
        </w:rPr>
        <w:tab/>
        <w:t>Mecanismul cererilor de prefinanțare</w:t>
      </w:r>
      <w:bookmarkEnd w:id="203"/>
      <w:bookmarkEnd w:id="204"/>
    </w:p>
    <w:p w14:paraId="01311C2C" w14:textId="77777777" w:rsidR="009307FA" w:rsidRPr="003C2692" w:rsidRDefault="009307FA" w:rsidP="009307FA">
      <w:pPr>
        <w:rPr>
          <w:rFonts w:asciiTheme="minorHAnsi" w:hAnsiTheme="minorHAnsi"/>
        </w:rPr>
      </w:pPr>
    </w:p>
    <w:p w14:paraId="54128060" w14:textId="77777777" w:rsidR="009307FA" w:rsidRPr="003C2692" w:rsidRDefault="009307FA" w:rsidP="009307FA">
      <w:pPr>
        <w:rPr>
          <w:rFonts w:asciiTheme="minorHAnsi" w:hAnsiTheme="minorHAnsi"/>
          <w:sz w:val="24"/>
          <w:szCs w:val="24"/>
        </w:rPr>
      </w:pPr>
      <w:r w:rsidRPr="003C2692">
        <w:rPr>
          <w:rFonts w:asciiTheme="minorHAnsi" w:hAnsiTheme="minorHAnsi"/>
          <w:sz w:val="24"/>
          <w:szCs w:val="24"/>
        </w:rPr>
        <w:t>Pentru un proiect finantat din acest apel, se poate acorda prefinantare in transele maxime precizate in art 18. Din OUG 133/2021 cu modificarile si completarile ulterioare, fara depasirea valorii totale eligibile a acestuia.</w:t>
      </w:r>
    </w:p>
    <w:p w14:paraId="64D3CC26" w14:textId="77777777" w:rsidR="009307FA" w:rsidRPr="003C2692" w:rsidRDefault="009307FA" w:rsidP="009307FA">
      <w:pPr>
        <w:rPr>
          <w:rFonts w:asciiTheme="minorHAnsi" w:hAnsiTheme="minorHAnsi"/>
          <w:sz w:val="24"/>
          <w:szCs w:val="24"/>
        </w:rPr>
      </w:pPr>
      <w:r w:rsidRPr="003C2692">
        <w:rPr>
          <w:rFonts w:asciiTheme="minorHAnsi" w:hAnsiTheme="minorHAnsi"/>
          <w:sz w:val="24"/>
          <w:szCs w:val="24"/>
        </w:rPr>
        <w:t xml:space="preserve">Transa solicitata, impreuna cu soldul nejustificat al prefinantarii, prin cereri de rambursare, nu poate depasi procentul indicat in art. 18 din OUG 133/2021 cu modificarile si completarile ulterioare. </w:t>
      </w:r>
    </w:p>
    <w:p w14:paraId="2C4BBAFA" w14:textId="77777777" w:rsidR="009307FA" w:rsidRPr="003C2692" w:rsidRDefault="009307FA" w:rsidP="009307FA">
      <w:pPr>
        <w:rPr>
          <w:rFonts w:asciiTheme="minorHAnsi" w:hAnsiTheme="minorHAnsi"/>
          <w:sz w:val="24"/>
          <w:szCs w:val="24"/>
        </w:rPr>
      </w:pPr>
      <w:r w:rsidRPr="003C2692">
        <w:rPr>
          <w:rFonts w:asciiTheme="minorHAnsi" w:hAnsiTheme="minorHAnsi"/>
          <w:sz w:val="24"/>
          <w:szCs w:val="24"/>
        </w:rPr>
        <w:t xml:space="preserve">Pentru proiectele implementate in parteneriat, prefinantare poate fi solicitata de unul dintre parteneri si este proportionala cu sumele aferente activitatilor acelui partener din valoarea totala eligibila a contractului de finanatare, respectiv cu ponderea ajutorului de stat/minimis acordat acelui partener din valoarea totala a ajutorului. </w:t>
      </w:r>
    </w:p>
    <w:p w14:paraId="7050D53F" w14:textId="77777777" w:rsidR="009307FA" w:rsidRPr="003C2692" w:rsidRDefault="009307FA" w:rsidP="009307FA">
      <w:pPr>
        <w:rPr>
          <w:rFonts w:asciiTheme="minorHAnsi" w:hAnsiTheme="minorHAnsi"/>
          <w:sz w:val="24"/>
          <w:szCs w:val="24"/>
        </w:rPr>
      </w:pPr>
      <w:r w:rsidRPr="003C2692">
        <w:rPr>
          <w:rFonts w:asciiTheme="minorHAnsi" w:hAnsiTheme="minorHAnsi"/>
          <w:sz w:val="24"/>
          <w:szCs w:val="24"/>
        </w:rPr>
        <w:t>Cu exceptia primei transe de prefinantare acordate, urmatoarele transe de prefinanatare se acorda cu deducerea sumelor nejustificate din transa anterioara acordata.</w:t>
      </w:r>
    </w:p>
    <w:p w14:paraId="6811B637" w14:textId="77777777" w:rsidR="009307FA" w:rsidRPr="003C2692" w:rsidRDefault="009307FA" w:rsidP="009307FA">
      <w:pPr>
        <w:rPr>
          <w:rFonts w:asciiTheme="minorHAnsi" w:hAnsiTheme="minorHAnsi"/>
          <w:sz w:val="24"/>
          <w:szCs w:val="24"/>
        </w:rPr>
      </w:pPr>
      <w:r w:rsidRPr="003C2692">
        <w:rPr>
          <w:rFonts w:asciiTheme="minorHAnsi" w:hAnsiTheme="minorHAnsi"/>
          <w:sz w:val="24"/>
          <w:szCs w:val="24"/>
        </w:rPr>
        <w:t>Beneficiarul/liderul de parteneriat care a depus o cerere de prefinantare are obligatia depunerii unei/unor cereri de rambursare care sa cuprinda cheltuieli efectuate din transa de prefinantare acordata, in cuantumul si in termenele precizate la art. 18 din OUG 133/2021 cu modificarile si completarile ulterioare.</w:t>
      </w:r>
    </w:p>
    <w:p w14:paraId="0A883E37" w14:textId="77777777" w:rsidR="009307FA" w:rsidRPr="003C2692" w:rsidRDefault="009307FA" w:rsidP="009307FA">
      <w:pPr>
        <w:rPr>
          <w:rFonts w:asciiTheme="minorHAnsi" w:hAnsiTheme="minorHAnsi"/>
          <w:sz w:val="24"/>
          <w:szCs w:val="24"/>
        </w:rPr>
      </w:pPr>
      <w:r w:rsidRPr="003C2692">
        <w:rPr>
          <w:rFonts w:asciiTheme="minorHAnsi" w:hAnsiTheme="minorHAnsi"/>
          <w:sz w:val="24"/>
          <w:szCs w:val="24"/>
        </w:rPr>
        <w:t>Beneficiarii/liderii de parteneriate/partenerii au obligatia de a restitui integral sau partial prefinantarea primita in cazul in care nu justifica prin cereri de rambursare utilizarea acesteia.</w:t>
      </w:r>
    </w:p>
    <w:p w14:paraId="27C77C7A" w14:textId="77777777" w:rsidR="009307FA" w:rsidRPr="003C2692" w:rsidRDefault="009307FA" w:rsidP="009307FA">
      <w:pPr>
        <w:rPr>
          <w:rFonts w:asciiTheme="minorHAnsi" w:hAnsiTheme="minorHAnsi" w:cstheme="minorHAnsi"/>
        </w:rPr>
      </w:pPr>
    </w:p>
    <w:p w14:paraId="2AFF2C83" w14:textId="3552BE6D" w:rsidR="009307FA" w:rsidRPr="003C2692" w:rsidRDefault="009307FA" w:rsidP="009307FA">
      <w:pPr>
        <w:pStyle w:val="Heading2"/>
        <w:rPr>
          <w:rFonts w:asciiTheme="minorHAnsi" w:hAnsiTheme="minorHAnsi" w:cstheme="minorHAnsi"/>
          <w:b/>
          <w:color w:val="auto"/>
          <w:sz w:val="24"/>
          <w:szCs w:val="24"/>
        </w:rPr>
      </w:pPr>
      <w:bookmarkStart w:id="205" w:name="_Toc133309634"/>
      <w:bookmarkStart w:id="206" w:name="_Toc157164241"/>
      <w:r w:rsidRPr="003C2692">
        <w:rPr>
          <w:rFonts w:asciiTheme="minorHAnsi" w:hAnsiTheme="minorHAnsi" w:cstheme="minorHAnsi"/>
          <w:b/>
          <w:color w:val="auto"/>
          <w:sz w:val="24"/>
          <w:szCs w:val="24"/>
        </w:rPr>
        <w:t>12.2.</w:t>
      </w:r>
      <w:r w:rsidRPr="003C2692">
        <w:rPr>
          <w:rFonts w:asciiTheme="minorHAnsi" w:hAnsiTheme="minorHAnsi" w:cstheme="minorHAnsi"/>
          <w:b/>
          <w:color w:val="auto"/>
          <w:sz w:val="24"/>
          <w:szCs w:val="24"/>
        </w:rPr>
        <w:tab/>
        <w:t>Mecanismul cererilor de plată</w:t>
      </w:r>
      <w:bookmarkEnd w:id="205"/>
      <w:bookmarkEnd w:id="206"/>
    </w:p>
    <w:p w14:paraId="1A5B6F6A" w14:textId="77777777" w:rsidR="009307FA" w:rsidRPr="003C2692" w:rsidRDefault="009307FA" w:rsidP="006710C4">
      <w:pPr>
        <w:rPr>
          <w:rFonts w:asciiTheme="minorHAnsi" w:hAnsiTheme="minorHAnsi" w:cstheme="minorHAnsi"/>
          <w:b/>
          <w:sz w:val="24"/>
          <w:szCs w:val="24"/>
        </w:rPr>
      </w:pPr>
      <w:r w:rsidRPr="003C2692">
        <w:rPr>
          <w:rFonts w:asciiTheme="minorHAnsi" w:hAnsiTheme="minorHAnsi" w:cstheme="minorHAnsi"/>
          <w:b/>
          <w:sz w:val="24"/>
          <w:szCs w:val="24"/>
        </w:rPr>
        <w:tab/>
      </w:r>
    </w:p>
    <w:p w14:paraId="40CDF679"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Mecanismul cererilor de plata poate fi aplicat prezentului apel in conformitate cu capitolul V din OUG 133/2021 cu modificarile si completarile ulterioare.</w:t>
      </w:r>
    </w:p>
    <w:p w14:paraId="387545F1"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Dupa primirea facturilor pentru livrarea bunurilor/prestarea serviciilor/executia lucrarilor receptionate, acceptate la plata, a facturilor de avans in conformitate cu clauzele prevazute in contractele de achizitii aferente proiectelor implementate, accepatet la plata, a statelor privind plata salariilor (daca este cazul apelului), beneficiarul poate depune la AM cererea de plata si documentele justificative aferente acesteia.</w:t>
      </w:r>
    </w:p>
    <w:p w14:paraId="0608FB0E"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Pentru proiectele implementate in parteneriat, liderul de parteneriat va depune cererea de plata, iar AM va vira sumele solicitate, dupa efectuarea verificarilor, in conturile liderului sau partenerilor care au angajat cheltuielile respective. Pentru facturi externe se va avea in vedere cursul BNR din data emiterii facturii.Diferentele de curs valutar rezultate in urma efectuaruu platilor externe sunt suportate de catre liderul de parteneriat/partener/parteneri.</w:t>
      </w:r>
    </w:p>
    <w:p w14:paraId="21940D06"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Sumele primite un baza cererilor de plata nu pot fi utilizate pentru o alta destinatie decat cea pentru care au fost acordate.</w:t>
      </w:r>
    </w:p>
    <w:p w14:paraId="47C456DA"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De asemenea, beneficiarul se va asigura ca indeplineste indicatorul/indicatorii de etapa precizati in planul de monitorizare si care poate conditiona autorizarea cererii de plata.</w:t>
      </w:r>
    </w:p>
    <w:p w14:paraId="5244C176"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 xml:space="preserve">Verificarea si plata cererii de plata se vor efectua in termenele precizate in art. 22, alin 7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32BEA4A9"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In termenul precizat de art 22, alin 10 din OUG 133/2021 cu modificarile si completarile ulterioare, beneficiarul este obligat sa depuna o cerere de rambursare aferenta cererii de plata.</w:t>
      </w:r>
    </w:p>
    <w:p w14:paraId="56BFA43C"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Beneficiarii/liderii de parteneriat/partenerii au obligatia restituirii integrale sau partiale a sumelor virate in cazul proiectelor pentru care acestia nu justifica prin cereri de rambursare utilizarea acestora.</w:t>
      </w:r>
    </w:p>
    <w:p w14:paraId="75C14663" w14:textId="77777777" w:rsidR="009307FA" w:rsidRPr="003C2692" w:rsidRDefault="009307FA" w:rsidP="009307FA">
      <w:pPr>
        <w:rPr>
          <w:rFonts w:asciiTheme="minorHAnsi" w:hAnsiTheme="minorHAnsi" w:cstheme="minorHAnsi"/>
          <w:sz w:val="24"/>
          <w:szCs w:val="24"/>
        </w:rPr>
      </w:pPr>
    </w:p>
    <w:p w14:paraId="110C7E85" w14:textId="77777777" w:rsidR="009307FA" w:rsidRPr="003C2692" w:rsidRDefault="009307FA" w:rsidP="009307FA">
      <w:pPr>
        <w:pStyle w:val="Heading2"/>
        <w:rPr>
          <w:rFonts w:asciiTheme="minorHAnsi" w:hAnsiTheme="minorHAnsi" w:cstheme="minorHAnsi"/>
          <w:b/>
          <w:color w:val="auto"/>
          <w:sz w:val="24"/>
          <w:szCs w:val="24"/>
        </w:rPr>
      </w:pPr>
      <w:bookmarkStart w:id="207" w:name="_Toc133309635"/>
      <w:bookmarkStart w:id="208" w:name="_Toc157164242"/>
      <w:r w:rsidRPr="003C2692">
        <w:rPr>
          <w:rFonts w:asciiTheme="minorHAnsi" w:hAnsiTheme="minorHAnsi" w:cstheme="minorHAnsi"/>
          <w:b/>
          <w:color w:val="auto"/>
          <w:sz w:val="24"/>
          <w:szCs w:val="24"/>
        </w:rPr>
        <w:t>12.3.</w:t>
      </w:r>
      <w:r w:rsidRPr="003C2692">
        <w:rPr>
          <w:rFonts w:asciiTheme="minorHAnsi" w:hAnsiTheme="minorHAnsi" w:cstheme="minorHAnsi"/>
          <w:b/>
          <w:color w:val="auto"/>
          <w:sz w:val="24"/>
          <w:szCs w:val="24"/>
        </w:rPr>
        <w:tab/>
        <w:t>Mecanismul cererilor de rambursare</w:t>
      </w:r>
      <w:bookmarkEnd w:id="207"/>
      <w:bookmarkEnd w:id="208"/>
      <w:r w:rsidRPr="003C2692">
        <w:rPr>
          <w:rFonts w:asciiTheme="minorHAnsi" w:hAnsiTheme="minorHAnsi" w:cstheme="minorHAnsi"/>
          <w:b/>
          <w:color w:val="auto"/>
          <w:sz w:val="24"/>
          <w:szCs w:val="24"/>
        </w:rPr>
        <w:t xml:space="preserve"> </w:t>
      </w:r>
    </w:p>
    <w:p w14:paraId="275E7D4C" w14:textId="77777777" w:rsidR="009307FA" w:rsidRPr="003C2692" w:rsidRDefault="009307FA" w:rsidP="009307FA">
      <w:pPr>
        <w:rPr>
          <w:rFonts w:asciiTheme="minorHAnsi" w:hAnsiTheme="minorHAnsi" w:cstheme="minorHAnsi"/>
          <w:b/>
          <w:sz w:val="24"/>
          <w:szCs w:val="24"/>
        </w:rPr>
      </w:pPr>
    </w:p>
    <w:p w14:paraId="6EF9A34D"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Mecanismul cererilor de rambursare poate fi aplicat prezentului apel in conformitate cu capitolul V din OUG 133/2021 cu modificarile si completarile ulterioare.</w:t>
      </w:r>
    </w:p>
    <w:p w14:paraId="79FAA0E1"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1EFAC4C3"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155B2B68"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De asemenea, beneficiarul se va asigura ca indeplineste indicatorul/indicatorii de etapa precizati in planul de monitorizare si care poate conditiona autorizarea cererii de rambursare.</w:t>
      </w:r>
    </w:p>
    <w:p w14:paraId="659D01F5" w14:textId="77777777" w:rsidR="009307FA" w:rsidRPr="003C2692" w:rsidRDefault="009307FA" w:rsidP="009307FA">
      <w:pPr>
        <w:rPr>
          <w:rFonts w:asciiTheme="minorHAnsi" w:hAnsiTheme="minorHAnsi" w:cstheme="minorHAnsi"/>
          <w:b/>
          <w:sz w:val="24"/>
          <w:szCs w:val="24"/>
        </w:rPr>
      </w:pPr>
      <w:r w:rsidRPr="003C2692">
        <w:rPr>
          <w:rFonts w:asciiTheme="minorHAnsi" w:hAnsiTheme="minorHAnsi" w:cstheme="minorHAnsi"/>
          <w:sz w:val="24"/>
          <w:szCs w:val="24"/>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r w:rsidRPr="003C2692">
        <w:rPr>
          <w:rFonts w:asciiTheme="minorHAnsi" w:hAnsiTheme="minorHAnsi" w:cstheme="minorHAnsi"/>
          <w:sz w:val="24"/>
          <w:szCs w:val="24"/>
        </w:rPr>
        <w:tab/>
      </w:r>
    </w:p>
    <w:p w14:paraId="5360F14A" w14:textId="77777777" w:rsidR="009307FA" w:rsidRPr="003C2692" w:rsidRDefault="009307FA" w:rsidP="009307FA">
      <w:pPr>
        <w:rPr>
          <w:rFonts w:asciiTheme="minorHAnsi" w:hAnsiTheme="minorHAnsi" w:cstheme="minorHAnsi"/>
          <w:b/>
          <w:sz w:val="24"/>
          <w:szCs w:val="24"/>
        </w:rPr>
      </w:pPr>
    </w:p>
    <w:p w14:paraId="49158331" w14:textId="77777777" w:rsidR="009307FA" w:rsidRPr="003C2692" w:rsidRDefault="009307FA" w:rsidP="009307FA">
      <w:pPr>
        <w:pStyle w:val="Heading2"/>
        <w:rPr>
          <w:rFonts w:asciiTheme="minorHAnsi" w:hAnsiTheme="minorHAnsi" w:cstheme="minorHAnsi"/>
          <w:b/>
          <w:color w:val="auto"/>
          <w:sz w:val="24"/>
          <w:szCs w:val="24"/>
        </w:rPr>
      </w:pPr>
      <w:bookmarkStart w:id="209" w:name="_Toc133309636"/>
      <w:bookmarkStart w:id="210" w:name="_Toc157164243"/>
      <w:r w:rsidRPr="003C2692">
        <w:rPr>
          <w:rFonts w:asciiTheme="minorHAnsi" w:hAnsiTheme="minorHAnsi" w:cstheme="minorHAnsi"/>
          <w:b/>
          <w:color w:val="auto"/>
          <w:sz w:val="24"/>
          <w:szCs w:val="24"/>
        </w:rPr>
        <w:t>12.4.</w:t>
      </w:r>
      <w:r w:rsidRPr="003C2692">
        <w:rPr>
          <w:rFonts w:asciiTheme="minorHAnsi" w:hAnsiTheme="minorHAnsi" w:cstheme="minorHAnsi"/>
          <w:b/>
          <w:color w:val="auto"/>
          <w:sz w:val="24"/>
          <w:szCs w:val="24"/>
        </w:rPr>
        <w:tab/>
        <w:t>Graficul cererilor de prefinanțare/plată/rambursare</w:t>
      </w:r>
      <w:bookmarkEnd w:id="209"/>
      <w:bookmarkEnd w:id="210"/>
      <w:r w:rsidRPr="003C2692">
        <w:rPr>
          <w:rFonts w:asciiTheme="minorHAnsi" w:hAnsiTheme="minorHAnsi" w:cstheme="minorHAnsi"/>
          <w:b/>
          <w:color w:val="auto"/>
          <w:sz w:val="24"/>
          <w:szCs w:val="24"/>
        </w:rPr>
        <w:t xml:space="preserve"> </w:t>
      </w:r>
      <w:r w:rsidRPr="003C2692">
        <w:rPr>
          <w:rFonts w:asciiTheme="minorHAnsi" w:hAnsiTheme="minorHAnsi" w:cstheme="minorHAnsi"/>
          <w:b/>
          <w:color w:val="auto"/>
          <w:sz w:val="24"/>
          <w:szCs w:val="24"/>
        </w:rPr>
        <w:tab/>
      </w:r>
    </w:p>
    <w:p w14:paraId="5956CA70" w14:textId="77777777" w:rsidR="009307FA" w:rsidRPr="003C2692" w:rsidRDefault="009307FA" w:rsidP="009307FA">
      <w:pPr>
        <w:rPr>
          <w:rFonts w:asciiTheme="minorHAnsi" w:hAnsiTheme="minorHAnsi" w:cstheme="minorHAnsi"/>
          <w:b/>
          <w:sz w:val="24"/>
          <w:szCs w:val="24"/>
        </w:rPr>
      </w:pPr>
    </w:p>
    <w:p w14:paraId="71A10A25"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4A0F1704"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 in cauza.</w:t>
      </w:r>
    </w:p>
    <w:p w14:paraId="3FF2CBBF" w14:textId="77777777" w:rsidR="009307FA" w:rsidRPr="003C2692" w:rsidRDefault="009307FA" w:rsidP="009307FA">
      <w:pPr>
        <w:rPr>
          <w:rFonts w:asciiTheme="minorHAnsi" w:hAnsiTheme="minorHAnsi"/>
        </w:rPr>
      </w:pPr>
    </w:p>
    <w:p w14:paraId="607F2950" w14:textId="77777777" w:rsidR="009307FA" w:rsidRPr="003C2692" w:rsidRDefault="009307FA" w:rsidP="009307FA">
      <w:pPr>
        <w:pStyle w:val="Heading2"/>
        <w:rPr>
          <w:rFonts w:asciiTheme="minorHAnsi" w:hAnsiTheme="minorHAnsi" w:cstheme="minorHAnsi"/>
          <w:b/>
          <w:color w:val="auto"/>
          <w:sz w:val="24"/>
          <w:szCs w:val="24"/>
        </w:rPr>
      </w:pPr>
      <w:bookmarkStart w:id="211" w:name="_Toc133309637"/>
      <w:bookmarkStart w:id="212" w:name="_Toc157164244"/>
      <w:r w:rsidRPr="003C2692">
        <w:rPr>
          <w:rFonts w:asciiTheme="minorHAnsi" w:hAnsiTheme="minorHAnsi" w:cstheme="minorHAnsi"/>
          <w:b/>
          <w:color w:val="auto"/>
          <w:sz w:val="24"/>
          <w:szCs w:val="24"/>
        </w:rPr>
        <w:t>12.5.</w:t>
      </w:r>
      <w:r w:rsidRPr="003C2692">
        <w:rPr>
          <w:rFonts w:asciiTheme="minorHAnsi" w:hAnsiTheme="minorHAnsi" w:cstheme="minorHAnsi"/>
          <w:b/>
          <w:color w:val="auto"/>
          <w:sz w:val="24"/>
          <w:szCs w:val="24"/>
        </w:rPr>
        <w:tab/>
        <w:t>Vizitele la fața locului</w:t>
      </w:r>
      <w:bookmarkEnd w:id="211"/>
      <w:bookmarkEnd w:id="212"/>
      <w:r w:rsidRPr="003C2692">
        <w:rPr>
          <w:rFonts w:asciiTheme="minorHAnsi" w:hAnsiTheme="minorHAnsi" w:cstheme="minorHAnsi"/>
          <w:b/>
          <w:color w:val="auto"/>
          <w:sz w:val="24"/>
          <w:szCs w:val="24"/>
        </w:rPr>
        <w:t xml:space="preserve"> </w:t>
      </w:r>
      <w:r w:rsidRPr="003C2692">
        <w:rPr>
          <w:rFonts w:asciiTheme="minorHAnsi" w:hAnsiTheme="minorHAnsi" w:cstheme="minorHAnsi"/>
          <w:b/>
          <w:color w:val="auto"/>
          <w:sz w:val="24"/>
          <w:szCs w:val="24"/>
        </w:rPr>
        <w:tab/>
      </w:r>
    </w:p>
    <w:p w14:paraId="62C4342B" w14:textId="77777777" w:rsidR="009307FA" w:rsidRPr="003C2692" w:rsidRDefault="009307FA" w:rsidP="009307FA">
      <w:pPr>
        <w:pStyle w:val="BodyTextIndent3"/>
        <w:ind w:left="0"/>
        <w:rPr>
          <w:rFonts w:asciiTheme="minorHAnsi" w:hAnsiTheme="minorHAnsi"/>
          <w:sz w:val="24"/>
        </w:rPr>
      </w:pPr>
      <w:r w:rsidRPr="003C2692">
        <w:rPr>
          <w:rFonts w:asciiTheme="minorHAnsi" w:hAnsiTheme="minorHAnsi"/>
          <w:sz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1C124C63" w14:textId="77777777" w:rsidR="009307FA" w:rsidRPr="003C2692" w:rsidRDefault="009307FA" w:rsidP="009307FA">
      <w:pPr>
        <w:spacing w:after="120"/>
        <w:rPr>
          <w:rFonts w:asciiTheme="minorHAnsi" w:hAnsiTheme="minorHAnsi"/>
          <w:sz w:val="24"/>
          <w:szCs w:val="24"/>
        </w:rPr>
      </w:pPr>
      <w:r w:rsidRPr="003C2692">
        <w:rPr>
          <w:rFonts w:asciiTheme="minorHAnsi" w:hAnsiTheme="minorHAnsi"/>
          <w:sz w:val="24"/>
          <w:szCs w:val="24"/>
        </w:rPr>
        <w:t>Verificările pe teren au ca scop, fara a se limita la urmatoarele:</w:t>
      </w:r>
    </w:p>
    <w:p w14:paraId="050921A0" w14:textId="77777777" w:rsidR="009307FA" w:rsidRPr="003C2692" w:rsidRDefault="009307FA" w:rsidP="00887282">
      <w:pPr>
        <w:numPr>
          <w:ilvl w:val="0"/>
          <w:numId w:val="42"/>
        </w:numPr>
        <w:spacing w:after="120" w:line="259" w:lineRule="auto"/>
        <w:rPr>
          <w:rFonts w:asciiTheme="minorHAnsi" w:hAnsiTheme="minorHAnsi"/>
          <w:sz w:val="24"/>
          <w:szCs w:val="24"/>
        </w:rPr>
      </w:pPr>
      <w:r w:rsidRPr="003C2692">
        <w:rPr>
          <w:rFonts w:asciiTheme="minorHAnsi" w:hAnsiTheme="minorHAnsi"/>
          <w:sz w:val="24"/>
          <w:szCs w:val="24"/>
        </w:rPr>
        <w:t xml:space="preserve">să asigure că proiectul se realizează conform condiţiilor contractuale, in mod special conform planului de monitorizare in care pot interveni elemente financiare şi activităţilor descrise în cererea de finanţare; </w:t>
      </w:r>
    </w:p>
    <w:p w14:paraId="4A5B9851" w14:textId="77777777" w:rsidR="009307FA" w:rsidRPr="003C2692" w:rsidRDefault="009307FA" w:rsidP="00887282">
      <w:pPr>
        <w:numPr>
          <w:ilvl w:val="0"/>
          <w:numId w:val="42"/>
        </w:numPr>
        <w:spacing w:after="120" w:line="259" w:lineRule="auto"/>
        <w:rPr>
          <w:rFonts w:asciiTheme="minorHAnsi" w:hAnsiTheme="minorHAnsi"/>
          <w:sz w:val="24"/>
          <w:szCs w:val="24"/>
        </w:rPr>
      </w:pPr>
      <w:r w:rsidRPr="003C2692">
        <w:rPr>
          <w:rFonts w:asciiTheme="minorHAnsi" w:hAnsiTheme="minorHAnsi"/>
          <w:sz w:val="24"/>
          <w:szCs w:val="24"/>
        </w:rPr>
        <w:t xml:space="preserve">să constate livrarea produsului sau prestarea serviciului în conformitate cu termenii şi condiţiile contractului economic, evoluţia fizică şi respectarea normelor UE privind publicitatea,  stadiul fizic de realizare a proiectului; </w:t>
      </w:r>
    </w:p>
    <w:p w14:paraId="36EF472C" w14:textId="2D721167" w:rsidR="009307FA" w:rsidRPr="003C2692" w:rsidRDefault="009307FA" w:rsidP="009307FA">
      <w:pPr>
        <w:spacing w:after="120"/>
        <w:ind w:firstLine="709"/>
        <w:rPr>
          <w:rFonts w:asciiTheme="minorHAnsi" w:hAnsiTheme="minorHAnsi"/>
          <w:sz w:val="24"/>
          <w:szCs w:val="24"/>
        </w:rPr>
      </w:pPr>
      <w:r w:rsidRPr="003C2692">
        <w:rPr>
          <w:rFonts w:asciiTheme="minorHAnsi" w:hAnsiTheme="minorHAnsi"/>
          <w:sz w:val="24"/>
          <w:szCs w:val="24"/>
        </w:rPr>
        <w:t xml:space="preserve">Ca regula generală,  </w:t>
      </w:r>
      <w:r w:rsidRPr="00201B9B">
        <w:rPr>
          <w:rFonts w:asciiTheme="minorHAnsi" w:hAnsiTheme="minorHAnsi" w:cs="Calibri"/>
          <w:sz w:val="24"/>
          <w:szCs w:val="24"/>
          <w:lang w:val="it-IT"/>
        </w:rPr>
        <w:t>î</w:t>
      </w:r>
      <w:r w:rsidRPr="003C2692">
        <w:rPr>
          <w:rFonts w:asciiTheme="minorHAnsi" w:hAnsiTheme="minorHAnsi"/>
          <w:sz w:val="24"/>
          <w:szCs w:val="24"/>
        </w:rPr>
        <w:t>n perioada de implementare a proiectului, AM va efectua o vizită la faţa locului  la momentul cerer</w:t>
      </w:r>
      <w:r w:rsidR="00E075C1" w:rsidRPr="003C2692">
        <w:rPr>
          <w:rFonts w:asciiTheme="minorHAnsi" w:hAnsiTheme="minorHAnsi"/>
          <w:sz w:val="24"/>
          <w:szCs w:val="24"/>
        </w:rPr>
        <w:t>ii</w:t>
      </w:r>
      <w:r w:rsidRPr="003C2692">
        <w:rPr>
          <w:rFonts w:asciiTheme="minorHAnsi" w:hAnsiTheme="minorHAnsi"/>
          <w:sz w:val="24"/>
          <w:szCs w:val="24"/>
        </w:rPr>
        <w:t xml:space="preserve"> final</w:t>
      </w:r>
      <w:r w:rsidR="00E075C1" w:rsidRPr="003C2692">
        <w:rPr>
          <w:rFonts w:asciiTheme="minorHAnsi" w:hAnsiTheme="minorHAnsi"/>
          <w:sz w:val="24"/>
          <w:szCs w:val="24"/>
        </w:rPr>
        <w:t>e</w:t>
      </w:r>
      <w:r w:rsidRPr="003C2692">
        <w:rPr>
          <w:rFonts w:asciiTheme="minorHAnsi" w:hAnsiTheme="minorHAnsi"/>
          <w:sz w:val="24"/>
          <w:szCs w:val="24"/>
        </w:rPr>
        <w:t xml:space="preserve"> de rambursare.</w:t>
      </w:r>
    </w:p>
    <w:p w14:paraId="17716F23" w14:textId="77777777" w:rsidR="009307FA" w:rsidRPr="003C2692" w:rsidRDefault="009307FA" w:rsidP="009307FA">
      <w:pPr>
        <w:rPr>
          <w:rFonts w:asciiTheme="minorHAnsi" w:hAnsiTheme="minorHAnsi" w:cstheme="minorHAnsi"/>
          <w:sz w:val="24"/>
          <w:szCs w:val="24"/>
        </w:rPr>
      </w:pPr>
    </w:p>
    <w:p w14:paraId="31C0B7B2" w14:textId="3BFC7A8F" w:rsidR="00565557" w:rsidRPr="003C2692" w:rsidRDefault="009307FA" w:rsidP="009A1729">
      <w:pPr>
        <w:pStyle w:val="Heading1"/>
        <w:shd w:val="clear" w:color="auto" w:fill="B8CCE4" w:themeFill="accent1" w:themeFillTint="66"/>
        <w:spacing w:before="120"/>
        <w:rPr>
          <w:rFonts w:asciiTheme="minorHAnsi" w:hAnsiTheme="minorHAnsi" w:cs="Calibri"/>
          <w:sz w:val="24"/>
          <w:szCs w:val="24"/>
        </w:rPr>
      </w:pPr>
      <w:bookmarkStart w:id="213" w:name="_Toc157164245"/>
      <w:r w:rsidRPr="003C2692">
        <w:rPr>
          <w:rFonts w:asciiTheme="minorHAnsi" w:hAnsiTheme="minorHAnsi" w:cs="Calibri"/>
          <w:sz w:val="24"/>
          <w:szCs w:val="24"/>
        </w:rPr>
        <w:t>13</w:t>
      </w:r>
      <w:r w:rsidR="0059687E" w:rsidRPr="003C2692">
        <w:rPr>
          <w:rFonts w:asciiTheme="minorHAnsi" w:hAnsiTheme="minorHAnsi" w:cs="Calibri"/>
          <w:sz w:val="24"/>
          <w:szCs w:val="24"/>
        </w:rPr>
        <w:t>. MODIFICAREA GHIDULUI SOLICITANTULUI</w:t>
      </w:r>
      <w:bookmarkEnd w:id="213"/>
    </w:p>
    <w:p w14:paraId="3D91BFB2" w14:textId="4697A2A5" w:rsidR="00BB5205" w:rsidRPr="003C2692" w:rsidRDefault="009307FA" w:rsidP="00BB5205">
      <w:pPr>
        <w:pStyle w:val="Heading2"/>
        <w:rPr>
          <w:rFonts w:asciiTheme="minorHAnsi" w:hAnsiTheme="minorHAnsi" w:cs="Calibri"/>
          <w:b/>
          <w:color w:val="auto"/>
          <w:sz w:val="24"/>
          <w:szCs w:val="24"/>
          <w:lang w:eastAsia="en-US"/>
        </w:rPr>
      </w:pPr>
      <w:bookmarkStart w:id="214" w:name="_Toc434411921"/>
      <w:bookmarkStart w:id="215" w:name="_Toc105590934"/>
      <w:bookmarkStart w:id="216" w:name="_Toc112231434"/>
      <w:bookmarkStart w:id="217" w:name="_Toc157164246"/>
      <w:r w:rsidRPr="003C2692">
        <w:rPr>
          <w:rFonts w:asciiTheme="minorHAnsi" w:hAnsiTheme="minorHAnsi" w:cs="Calibri"/>
          <w:b/>
          <w:color w:val="auto"/>
          <w:sz w:val="24"/>
          <w:szCs w:val="24"/>
          <w:lang w:eastAsia="en-US"/>
        </w:rPr>
        <w:t>13</w:t>
      </w:r>
      <w:r w:rsidR="00BB5205" w:rsidRPr="003C2692">
        <w:rPr>
          <w:rFonts w:asciiTheme="minorHAnsi" w:hAnsiTheme="minorHAnsi" w:cs="Calibri"/>
          <w:b/>
          <w:color w:val="auto"/>
          <w:sz w:val="24"/>
          <w:szCs w:val="24"/>
          <w:lang w:eastAsia="en-US"/>
        </w:rPr>
        <w:t>.1 Aspectele care pot face obiectul modificărilor prevederilor ghidului solicitantului</w:t>
      </w:r>
      <w:bookmarkEnd w:id="214"/>
      <w:bookmarkEnd w:id="215"/>
      <w:bookmarkEnd w:id="216"/>
      <w:bookmarkEnd w:id="217"/>
    </w:p>
    <w:p w14:paraId="1B73F38C" w14:textId="60E68ED5" w:rsidR="00BB5205" w:rsidRPr="003C2692" w:rsidRDefault="00BB5205" w:rsidP="00BB5205">
      <w:pPr>
        <w:spacing w:before="12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Aspectele prevăzute în cadrul prezentului Ghid se raportează la legislația în vigoare. Modificarea prevederilor legale în vigoare poate determina </w:t>
      </w:r>
      <w:r w:rsidR="00FE0355" w:rsidRPr="003C2692">
        <w:rPr>
          <w:rFonts w:asciiTheme="minorHAnsi" w:hAnsiTheme="minorHAnsi" w:cs="Calibri"/>
          <w:sz w:val="24"/>
          <w:szCs w:val="24"/>
          <w:lang w:eastAsia="en-US"/>
        </w:rPr>
        <w:t>AM</w:t>
      </w:r>
      <w:r w:rsidR="003270E8" w:rsidRPr="003C2692">
        <w:rPr>
          <w:rFonts w:asciiTheme="minorHAnsi" w:hAnsiTheme="minorHAnsi" w:cs="Calibri"/>
          <w:sz w:val="24"/>
          <w:szCs w:val="24"/>
          <w:lang w:eastAsia="en-US"/>
        </w:rPr>
        <w:t xml:space="preserve"> </w:t>
      </w:r>
      <w:r w:rsidR="00FE0355" w:rsidRPr="003C2692">
        <w:rPr>
          <w:rFonts w:asciiTheme="minorHAnsi" w:hAnsiTheme="minorHAnsi" w:cs="Calibri"/>
          <w:sz w:val="24"/>
          <w:szCs w:val="24"/>
          <w:lang w:eastAsia="en-US"/>
        </w:rPr>
        <w:t>PR</w:t>
      </w:r>
      <w:r w:rsidR="003270E8" w:rsidRPr="003C2692">
        <w:rPr>
          <w:rFonts w:asciiTheme="minorHAnsi" w:hAnsiTheme="minorHAnsi" w:cs="Calibri"/>
          <w:sz w:val="24"/>
          <w:szCs w:val="24"/>
          <w:lang w:eastAsia="en-US"/>
        </w:rPr>
        <w:t xml:space="preserve"> SV</w:t>
      </w:r>
      <w:r w:rsidRPr="003C2692">
        <w:rPr>
          <w:rFonts w:asciiTheme="minorHAnsi" w:hAnsiTheme="minorHAnsi" w:cs="Calibri"/>
          <w:sz w:val="24"/>
          <w:szCs w:val="24"/>
          <w:lang w:eastAsia="en-US"/>
        </w:rPr>
        <w:t xml:space="preserve"> să solicite documente suplimentare și/sau respectarea unor condiții suplimentare față de prevederile prezentului ghid, pentru conformarea cu modificările legislative intervenite. </w:t>
      </w:r>
    </w:p>
    <w:p w14:paraId="4A52FA35" w14:textId="77777777" w:rsidR="00BB5205" w:rsidRPr="003C2692" w:rsidRDefault="00BB5205" w:rsidP="00BB5205">
      <w:pPr>
        <w:rPr>
          <w:rFonts w:asciiTheme="minorHAnsi" w:hAnsiTheme="minorHAnsi" w:cs="Calibr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BB5205" w:rsidRPr="003C2692" w14:paraId="2DB9939C" w14:textId="77777777" w:rsidTr="005D3622">
        <w:tc>
          <w:tcPr>
            <w:tcW w:w="742" w:type="dxa"/>
            <w:vAlign w:val="center"/>
          </w:tcPr>
          <w:p w14:paraId="6C558D81" w14:textId="77777777" w:rsidR="00BB5205" w:rsidRPr="003C2692" w:rsidRDefault="00BB5205" w:rsidP="00BB5205">
            <w:pPr>
              <w:rPr>
                <w:rFonts w:asciiTheme="minorHAnsi" w:hAnsiTheme="minorHAnsi" w:cs="Calibri"/>
                <w:b/>
                <w:bCs/>
                <w:sz w:val="24"/>
                <w:szCs w:val="24"/>
                <w:lang w:eastAsia="en-US"/>
              </w:rPr>
            </w:pPr>
          </w:p>
        </w:tc>
        <w:tc>
          <w:tcPr>
            <w:tcW w:w="8897" w:type="dxa"/>
            <w:vAlign w:val="center"/>
          </w:tcPr>
          <w:p w14:paraId="29228E4B" w14:textId="5239C50B" w:rsidR="00BB5205" w:rsidRPr="003C2692" w:rsidRDefault="00BB5205" w:rsidP="003C3984">
            <w:pPr>
              <w:rPr>
                <w:rFonts w:asciiTheme="minorHAnsi" w:hAnsiTheme="minorHAnsi" w:cs="Calibri"/>
                <w:sz w:val="24"/>
                <w:szCs w:val="24"/>
                <w:lang w:eastAsia="en-US"/>
              </w:rPr>
            </w:pPr>
            <w:r w:rsidRPr="003C2692">
              <w:rPr>
                <w:rFonts w:asciiTheme="minorHAnsi" w:hAnsiTheme="minorHAnsi" w:cs="Calibri"/>
                <w:b/>
                <w:sz w:val="24"/>
                <w:szCs w:val="24"/>
                <w:lang w:eastAsia="en-US"/>
              </w:rPr>
              <w:t>Solicitanţii la finanțare au obligația de a respecta legislaţia în vigoare la nivel naţional şi european, inclusiv a modificărilor intervenite pe parcursul procesului de evaluare, selecție, contractare a proiectelor, modificări intervenite ulterior lansării prezentului.</w:t>
            </w:r>
          </w:p>
        </w:tc>
      </w:tr>
    </w:tbl>
    <w:p w14:paraId="4360A2A3" w14:textId="77777777" w:rsidR="00BB5205" w:rsidRPr="003C2692" w:rsidRDefault="00BB5205" w:rsidP="00BB5205">
      <w:pPr>
        <w:rPr>
          <w:rFonts w:asciiTheme="minorHAnsi" w:hAnsiTheme="minorHAnsi" w:cs="Calibri"/>
          <w:sz w:val="24"/>
          <w:szCs w:val="24"/>
          <w:lang w:eastAsia="en-US"/>
        </w:rPr>
      </w:pPr>
    </w:p>
    <w:p w14:paraId="6D4C0E52" w14:textId="77777777" w:rsidR="00BB5205" w:rsidRPr="003C2692" w:rsidRDefault="00BB5205" w:rsidP="00BB5205">
      <w:pPr>
        <w:rPr>
          <w:rFonts w:asciiTheme="minorHAnsi" w:hAnsiTheme="minorHAnsi" w:cs="Calibri"/>
          <w:sz w:val="24"/>
          <w:szCs w:val="24"/>
          <w:lang w:eastAsia="en-US"/>
        </w:rPr>
      </w:pPr>
      <w:r w:rsidRPr="003C2692">
        <w:rPr>
          <w:rFonts w:asciiTheme="minorHAnsi" w:hAnsiTheme="minorHAnsi" w:cs="Calibri"/>
          <w:sz w:val="24"/>
          <w:szCs w:val="24"/>
          <w:lang w:eastAsia="en-US"/>
        </w:rPr>
        <w:t>Identificarea unor aspecte ce pot îmbunătăți procesul de evaluare, selecție și contractare poate determina solicitări de documente suplimentare din partea AM PR, solicitări la care potențialii beneficiari au obligația de a răspunde, în caz contrar cererea de finanțare putând fi respinsă din procesul de evaluare, selecție și contractare.</w:t>
      </w:r>
    </w:p>
    <w:p w14:paraId="19CE4818" w14:textId="77777777" w:rsidR="00BB5205" w:rsidRPr="003C2692" w:rsidRDefault="00BB5205" w:rsidP="00BB5205">
      <w:pPr>
        <w:rPr>
          <w:rFonts w:asciiTheme="minorHAnsi" w:hAnsiTheme="minorHAnsi" w:cs="Calibr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BB5205" w:rsidRPr="003C2692" w14:paraId="7C759AE0" w14:textId="77777777" w:rsidTr="005D3622">
        <w:tc>
          <w:tcPr>
            <w:tcW w:w="742" w:type="dxa"/>
            <w:vAlign w:val="center"/>
          </w:tcPr>
          <w:p w14:paraId="19B06E34" w14:textId="77777777" w:rsidR="00BB5205" w:rsidRPr="003C2692" w:rsidRDefault="00BB5205" w:rsidP="00BB5205">
            <w:pPr>
              <w:rPr>
                <w:rFonts w:asciiTheme="minorHAnsi" w:hAnsiTheme="minorHAnsi" w:cs="Calibri"/>
                <w:b/>
                <w:bCs/>
                <w:sz w:val="24"/>
                <w:szCs w:val="24"/>
                <w:lang w:eastAsia="en-US"/>
              </w:rPr>
            </w:pPr>
          </w:p>
        </w:tc>
        <w:tc>
          <w:tcPr>
            <w:tcW w:w="8897" w:type="dxa"/>
            <w:vAlign w:val="center"/>
          </w:tcPr>
          <w:p w14:paraId="20807E2F" w14:textId="08026423" w:rsidR="00BB5205" w:rsidRPr="003C2692" w:rsidRDefault="00FE0355" w:rsidP="00BB5205">
            <w:pPr>
              <w:rPr>
                <w:rFonts w:asciiTheme="minorHAnsi" w:hAnsiTheme="minorHAnsi" w:cs="Calibri"/>
                <w:b/>
                <w:sz w:val="24"/>
                <w:szCs w:val="24"/>
                <w:lang w:eastAsia="en-US"/>
              </w:rPr>
            </w:pPr>
            <w:r w:rsidRPr="003C2692">
              <w:rPr>
                <w:rFonts w:asciiTheme="minorHAnsi" w:hAnsiTheme="minorHAnsi" w:cs="Calibri"/>
                <w:b/>
                <w:sz w:val="24"/>
                <w:szCs w:val="24"/>
                <w:lang w:eastAsia="en-US"/>
              </w:rPr>
              <w:t>AM</w:t>
            </w:r>
            <w:r w:rsidR="003270E8" w:rsidRPr="003C2692">
              <w:rPr>
                <w:rFonts w:asciiTheme="minorHAnsi" w:hAnsiTheme="minorHAnsi" w:cs="Calibri"/>
                <w:b/>
                <w:sz w:val="24"/>
                <w:szCs w:val="24"/>
                <w:lang w:eastAsia="en-US"/>
              </w:rPr>
              <w:t xml:space="preserve"> </w:t>
            </w:r>
            <w:r w:rsidRPr="003C2692">
              <w:rPr>
                <w:rFonts w:asciiTheme="minorHAnsi" w:hAnsiTheme="minorHAnsi" w:cs="Calibri"/>
                <w:b/>
                <w:sz w:val="24"/>
                <w:szCs w:val="24"/>
                <w:lang w:eastAsia="en-US"/>
              </w:rPr>
              <w:t>PR</w:t>
            </w:r>
            <w:r w:rsidR="003270E8" w:rsidRPr="003C2692">
              <w:rPr>
                <w:rFonts w:asciiTheme="minorHAnsi" w:hAnsiTheme="minorHAnsi" w:cs="Calibri"/>
                <w:b/>
                <w:sz w:val="24"/>
                <w:szCs w:val="24"/>
                <w:lang w:eastAsia="en-US"/>
              </w:rPr>
              <w:t xml:space="preserve"> SV</w:t>
            </w:r>
            <w:r w:rsidR="00BB5205" w:rsidRPr="003C2692">
              <w:rPr>
                <w:rFonts w:asciiTheme="minorHAnsi" w:hAnsiTheme="minorHAnsi" w:cs="Calibri"/>
                <w:b/>
                <w:sz w:val="24"/>
                <w:szCs w:val="24"/>
                <w:lang w:eastAsia="en-US"/>
              </w:rPr>
              <w:t xml:space="preserve"> se va asigura că va realiza toate demersurile necesare pentru respectarea principiului competițitonal în procesul de selecție a tuturor proiectelor depuse în cadrul fiecărui apel .</w:t>
            </w:r>
          </w:p>
        </w:tc>
      </w:tr>
    </w:tbl>
    <w:p w14:paraId="46C3805B" w14:textId="77777777" w:rsidR="00BB5205" w:rsidRPr="003C2692" w:rsidRDefault="00BB5205" w:rsidP="00BB5205">
      <w:pPr>
        <w:ind w:left="720"/>
        <w:rPr>
          <w:rFonts w:asciiTheme="minorHAnsi" w:hAnsiTheme="minorHAnsi" w:cs="Calibri"/>
          <w:sz w:val="24"/>
          <w:szCs w:val="24"/>
          <w:lang w:eastAsia="en-US"/>
        </w:rPr>
      </w:pPr>
    </w:p>
    <w:p w14:paraId="551FFBFF" w14:textId="0C875C6B" w:rsidR="00BB5205" w:rsidRPr="003C2692" w:rsidRDefault="009307FA" w:rsidP="00BB5205">
      <w:pPr>
        <w:pStyle w:val="Heading2"/>
        <w:rPr>
          <w:rFonts w:asciiTheme="minorHAnsi" w:hAnsiTheme="minorHAnsi" w:cs="Calibri"/>
          <w:b/>
          <w:color w:val="auto"/>
          <w:sz w:val="24"/>
          <w:szCs w:val="24"/>
          <w:lang w:eastAsia="en-US"/>
        </w:rPr>
      </w:pPr>
      <w:bookmarkStart w:id="218" w:name="_Toc434411922"/>
      <w:bookmarkStart w:id="219" w:name="_Toc105590935"/>
      <w:bookmarkStart w:id="220" w:name="_Toc112231435"/>
      <w:bookmarkStart w:id="221" w:name="_Toc157164247"/>
      <w:r w:rsidRPr="003C2692">
        <w:rPr>
          <w:rFonts w:asciiTheme="minorHAnsi" w:hAnsiTheme="minorHAnsi" w:cs="Calibri"/>
          <w:b/>
          <w:color w:val="auto"/>
          <w:sz w:val="24"/>
          <w:szCs w:val="24"/>
          <w:lang w:eastAsia="en-US"/>
        </w:rPr>
        <w:t>13</w:t>
      </w:r>
      <w:r w:rsidR="00BB5205" w:rsidRPr="003C2692">
        <w:rPr>
          <w:rFonts w:asciiTheme="minorHAnsi" w:hAnsiTheme="minorHAnsi" w:cs="Calibri"/>
          <w:b/>
          <w:color w:val="auto"/>
          <w:sz w:val="24"/>
          <w:szCs w:val="24"/>
          <w:lang w:eastAsia="en-US"/>
        </w:rPr>
        <w:t>.2 Condiții privind aplicarea modificărilor pentru cererile de finanțare aflate în procesul de selecţie (condiții tranzitorii)</w:t>
      </w:r>
      <w:bookmarkEnd w:id="218"/>
      <w:bookmarkEnd w:id="219"/>
      <w:bookmarkEnd w:id="220"/>
      <w:bookmarkEnd w:id="221"/>
      <w:r w:rsidR="00BB5205" w:rsidRPr="003C2692">
        <w:rPr>
          <w:rFonts w:asciiTheme="minorHAnsi" w:hAnsiTheme="minorHAnsi" w:cs="Calibri"/>
          <w:b/>
          <w:color w:val="auto"/>
          <w:sz w:val="24"/>
          <w:szCs w:val="24"/>
          <w:lang w:eastAsia="en-US"/>
        </w:rPr>
        <w:t xml:space="preserve"> </w:t>
      </w:r>
    </w:p>
    <w:p w14:paraId="471356C7" w14:textId="407CA650" w:rsidR="00BB5205" w:rsidRPr="003C2692" w:rsidRDefault="00BB5205" w:rsidP="00BB5205">
      <w:pPr>
        <w:spacing w:before="12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Pentru aplicare celor menționate la </w:t>
      </w:r>
      <w:r w:rsidRPr="003C2692">
        <w:rPr>
          <w:rFonts w:asciiTheme="minorHAnsi" w:hAnsiTheme="minorHAnsi" w:cs="Calibri"/>
          <w:b/>
          <w:sz w:val="24"/>
          <w:szCs w:val="24"/>
          <w:lang w:eastAsia="en-US"/>
        </w:rPr>
        <w:t xml:space="preserve">secțiunea </w:t>
      </w:r>
      <w:r w:rsidR="009307FA" w:rsidRPr="003C2692">
        <w:rPr>
          <w:rFonts w:asciiTheme="minorHAnsi" w:hAnsiTheme="minorHAnsi" w:cs="Calibri"/>
          <w:b/>
          <w:sz w:val="24"/>
          <w:szCs w:val="24"/>
          <w:lang w:eastAsia="en-US"/>
        </w:rPr>
        <w:t>13</w:t>
      </w:r>
      <w:r w:rsidRPr="003C2692">
        <w:rPr>
          <w:rFonts w:asciiTheme="minorHAnsi" w:hAnsiTheme="minorHAnsi" w:cs="Calibri"/>
          <w:b/>
          <w:sz w:val="24"/>
          <w:szCs w:val="24"/>
          <w:lang w:eastAsia="en-US"/>
        </w:rPr>
        <w:t>.1</w:t>
      </w:r>
      <w:r w:rsidRPr="003C2692">
        <w:rPr>
          <w:rFonts w:asciiTheme="minorHAnsi" w:hAnsiTheme="minorHAnsi" w:cs="Calibri"/>
          <w:sz w:val="24"/>
          <w:szCs w:val="24"/>
          <w:lang w:eastAsia="en-US"/>
        </w:rPr>
        <w:t>, AM PR</w:t>
      </w:r>
      <w:r w:rsidR="00950931" w:rsidRPr="003C2692">
        <w:rPr>
          <w:rFonts w:asciiTheme="minorHAnsi" w:hAnsiTheme="minorHAnsi" w:cs="Calibri"/>
          <w:sz w:val="24"/>
          <w:szCs w:val="24"/>
          <w:lang w:eastAsia="en-US"/>
        </w:rPr>
        <w:t xml:space="preserve"> SV Oltenia</w:t>
      </w:r>
      <w:r w:rsidRPr="003C2692">
        <w:rPr>
          <w:rFonts w:asciiTheme="minorHAnsi" w:hAnsiTheme="minorHAnsi" w:cs="Calibri"/>
          <w:sz w:val="24"/>
          <w:szCs w:val="24"/>
          <w:lang w:eastAsia="en-US"/>
        </w:rPr>
        <w:t xml:space="preserve">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4BF4F4C5" w14:textId="2C2C4DD0" w:rsidR="00BB5205" w:rsidRPr="003C2692" w:rsidRDefault="00BB5205" w:rsidP="00BB5205">
      <w:pPr>
        <w:spacing w:before="120"/>
        <w:rPr>
          <w:rFonts w:asciiTheme="minorHAnsi" w:hAnsiTheme="minorHAnsi" w:cs="Calibri"/>
          <w:sz w:val="24"/>
          <w:szCs w:val="24"/>
          <w:lang w:eastAsia="en-US"/>
        </w:rPr>
      </w:pPr>
      <w:r w:rsidRPr="003C2692">
        <w:rPr>
          <w:rFonts w:asciiTheme="minorHAnsi" w:hAnsiTheme="minorHAnsi" w:cs="Calibri"/>
          <w:sz w:val="24"/>
          <w:szCs w:val="24"/>
          <w:lang w:eastAsia="en-US"/>
        </w:rPr>
        <w:t>În funcție de modificările intervenite, AM PR</w:t>
      </w:r>
      <w:r w:rsidR="00B328CD" w:rsidRPr="003C2692">
        <w:rPr>
          <w:rFonts w:asciiTheme="minorHAnsi" w:hAnsiTheme="minorHAnsi" w:cs="Calibri"/>
          <w:sz w:val="24"/>
          <w:szCs w:val="24"/>
          <w:lang w:eastAsia="en-US"/>
        </w:rPr>
        <w:t xml:space="preserve"> SV Oltenia</w:t>
      </w:r>
      <w:r w:rsidRPr="003C2692">
        <w:rPr>
          <w:rFonts w:asciiTheme="minorHAnsi" w:hAnsiTheme="minorHAnsi" w:cs="Calibri"/>
          <w:sz w:val="24"/>
          <w:szCs w:val="24"/>
          <w:lang w:eastAsia="en-US"/>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și/sau a ghidurilor specifice fiecărui apel de proiecte.</w:t>
      </w:r>
    </w:p>
    <w:p w14:paraId="57574277" w14:textId="77777777" w:rsidR="0059687E" w:rsidRPr="003C2692" w:rsidRDefault="0059687E" w:rsidP="00D2450E">
      <w:pPr>
        <w:rPr>
          <w:rFonts w:asciiTheme="minorHAnsi" w:hAnsiTheme="minorHAnsi" w:cs="Calibri"/>
        </w:rPr>
      </w:pPr>
    </w:p>
    <w:p w14:paraId="0DA1F874" w14:textId="468EDDE6" w:rsidR="009D0F0F" w:rsidRPr="003C2692" w:rsidRDefault="009307FA" w:rsidP="00837616">
      <w:pPr>
        <w:pStyle w:val="Heading1"/>
        <w:shd w:val="clear" w:color="auto" w:fill="C6D9F1" w:themeFill="text2" w:themeFillTint="33"/>
        <w:spacing w:before="120"/>
        <w:rPr>
          <w:rFonts w:asciiTheme="minorHAnsi" w:hAnsiTheme="minorHAnsi" w:cs="Calibri"/>
          <w:sz w:val="28"/>
          <w:szCs w:val="28"/>
        </w:rPr>
      </w:pPr>
      <w:bookmarkStart w:id="222" w:name="_Toc157164248"/>
      <w:r w:rsidRPr="003C2692">
        <w:rPr>
          <w:rFonts w:asciiTheme="minorHAnsi" w:hAnsiTheme="minorHAnsi" w:cs="Calibri"/>
          <w:sz w:val="28"/>
          <w:szCs w:val="28"/>
        </w:rPr>
        <w:t>14</w:t>
      </w:r>
      <w:r w:rsidR="009D0F0F" w:rsidRPr="003C2692">
        <w:rPr>
          <w:rFonts w:asciiTheme="minorHAnsi" w:hAnsiTheme="minorHAnsi" w:cs="Calibri"/>
          <w:sz w:val="28"/>
          <w:szCs w:val="28"/>
        </w:rPr>
        <w:t>. ANEXE</w:t>
      </w:r>
      <w:bookmarkEnd w:id="222"/>
    </w:p>
    <w:p w14:paraId="5EEBDF70" w14:textId="19E7BF61" w:rsidR="002C6F91" w:rsidRPr="003C2692" w:rsidRDefault="002C6F91" w:rsidP="006749A2">
      <w:pPr>
        <w:rPr>
          <w:rFonts w:asciiTheme="minorHAnsi" w:hAnsiTheme="minorHAnsi" w:cs="Calibri"/>
          <w:sz w:val="24"/>
          <w:szCs w:val="24"/>
        </w:rPr>
      </w:pPr>
    </w:p>
    <w:p w14:paraId="7DF208FC" w14:textId="29443BD5" w:rsidR="005409DB" w:rsidRPr="003C2692" w:rsidRDefault="005409DB" w:rsidP="005409DB">
      <w:pPr>
        <w:rPr>
          <w:rFonts w:asciiTheme="minorHAnsi" w:hAnsiTheme="minorHAnsi" w:cstheme="minorHAnsi"/>
          <w:sz w:val="24"/>
          <w:szCs w:val="24"/>
        </w:rPr>
      </w:pPr>
      <w:r w:rsidRPr="003C2692">
        <w:rPr>
          <w:rFonts w:asciiTheme="minorHAnsi" w:hAnsiTheme="minorHAnsi" w:cstheme="minorHAnsi"/>
          <w:sz w:val="24"/>
          <w:szCs w:val="24"/>
        </w:rPr>
        <w:t>Anexa I: Lista abrevieri</w:t>
      </w:r>
      <w:r w:rsidR="00174D9E">
        <w:rPr>
          <w:rFonts w:asciiTheme="minorHAnsi" w:hAnsiTheme="minorHAnsi" w:cstheme="minorHAnsi"/>
          <w:sz w:val="24"/>
          <w:szCs w:val="24"/>
        </w:rPr>
        <w:t xml:space="preserve"> și Glosar</w:t>
      </w:r>
    </w:p>
    <w:p w14:paraId="494FB664" w14:textId="211F04FB" w:rsidR="005409DB" w:rsidRPr="003C2692" w:rsidRDefault="005409DB" w:rsidP="005409DB">
      <w:pPr>
        <w:rPr>
          <w:rFonts w:asciiTheme="minorHAnsi" w:hAnsiTheme="minorHAnsi" w:cstheme="minorHAnsi"/>
          <w:sz w:val="24"/>
          <w:szCs w:val="24"/>
        </w:rPr>
      </w:pPr>
      <w:r w:rsidRPr="003C2692">
        <w:rPr>
          <w:rFonts w:asciiTheme="minorHAnsi" w:hAnsiTheme="minorHAnsi" w:cstheme="minorHAnsi"/>
          <w:sz w:val="24"/>
          <w:szCs w:val="24"/>
        </w:rPr>
        <w:t xml:space="preserve">Anexa II: </w:t>
      </w:r>
      <w:r w:rsidR="001955A7">
        <w:rPr>
          <w:rFonts w:asciiTheme="minorHAnsi" w:hAnsiTheme="minorHAnsi" w:cstheme="minorHAnsi"/>
          <w:sz w:val="24"/>
          <w:szCs w:val="24"/>
        </w:rPr>
        <w:t xml:space="preserve">Structura </w:t>
      </w:r>
      <w:r w:rsidRPr="003C2692">
        <w:rPr>
          <w:rFonts w:asciiTheme="minorHAnsi" w:hAnsiTheme="minorHAnsi" w:cstheme="minorHAnsi"/>
          <w:sz w:val="24"/>
          <w:szCs w:val="24"/>
        </w:rPr>
        <w:t>Cerer</w:t>
      </w:r>
      <w:r w:rsidR="001955A7">
        <w:rPr>
          <w:rFonts w:asciiTheme="minorHAnsi" w:hAnsiTheme="minorHAnsi" w:cstheme="minorHAnsi"/>
          <w:sz w:val="24"/>
          <w:szCs w:val="24"/>
        </w:rPr>
        <w:t>ii</w:t>
      </w:r>
      <w:r w:rsidRPr="003C2692">
        <w:rPr>
          <w:rFonts w:asciiTheme="minorHAnsi" w:hAnsiTheme="minorHAnsi" w:cstheme="minorHAnsi"/>
          <w:sz w:val="24"/>
          <w:szCs w:val="24"/>
        </w:rPr>
        <w:t xml:space="preserve"> de Finanțare</w:t>
      </w:r>
      <w:r w:rsidR="001955A7">
        <w:rPr>
          <w:rFonts w:asciiTheme="minorHAnsi" w:hAnsiTheme="minorHAnsi" w:cstheme="minorHAnsi"/>
          <w:sz w:val="24"/>
          <w:szCs w:val="24"/>
        </w:rPr>
        <w:t xml:space="preserve"> și Instrucțiuni de completare</w:t>
      </w:r>
    </w:p>
    <w:p w14:paraId="1214E423" w14:textId="77777777" w:rsidR="005409DB" w:rsidRPr="003C2692" w:rsidRDefault="005409DB" w:rsidP="005409DB">
      <w:pPr>
        <w:rPr>
          <w:rFonts w:asciiTheme="minorHAnsi" w:hAnsiTheme="minorHAnsi" w:cstheme="minorHAnsi"/>
          <w:i/>
          <w:iCs/>
          <w:sz w:val="24"/>
          <w:szCs w:val="24"/>
        </w:rPr>
      </w:pPr>
      <w:r w:rsidRPr="003C2692">
        <w:rPr>
          <w:rFonts w:asciiTheme="minorHAnsi" w:hAnsiTheme="minorHAnsi" w:cstheme="minorHAnsi"/>
          <w:sz w:val="24"/>
          <w:szCs w:val="24"/>
        </w:rPr>
        <w:t>Anexa III: Lista de verificare - etapa contractuală</w:t>
      </w:r>
    </w:p>
    <w:p w14:paraId="4680C2F8" w14:textId="77777777" w:rsidR="005409DB" w:rsidRPr="003C2692" w:rsidRDefault="005409DB" w:rsidP="005409DB">
      <w:pPr>
        <w:rPr>
          <w:rFonts w:asciiTheme="minorHAnsi" w:hAnsiTheme="minorHAnsi" w:cstheme="minorHAnsi"/>
          <w:sz w:val="24"/>
          <w:szCs w:val="24"/>
        </w:rPr>
      </w:pPr>
      <w:r w:rsidRPr="003C2692">
        <w:rPr>
          <w:rFonts w:asciiTheme="minorHAnsi" w:hAnsiTheme="minorHAnsi" w:cstheme="minorHAnsi"/>
          <w:sz w:val="24"/>
          <w:szCs w:val="24"/>
        </w:rPr>
        <w:t>Anexa IV: Grila de evaluare tehnică și financiară</w:t>
      </w:r>
    </w:p>
    <w:p w14:paraId="54C47D08" w14:textId="77777777" w:rsidR="005409DB" w:rsidRPr="003C2692" w:rsidRDefault="005409DB" w:rsidP="005409DB">
      <w:pPr>
        <w:rPr>
          <w:rFonts w:asciiTheme="minorHAnsi" w:hAnsiTheme="minorHAnsi" w:cstheme="minorHAnsi"/>
          <w:sz w:val="24"/>
          <w:szCs w:val="24"/>
        </w:rPr>
      </w:pPr>
      <w:r w:rsidRPr="003C2692">
        <w:rPr>
          <w:rFonts w:asciiTheme="minorHAnsi" w:hAnsiTheme="minorHAnsi" w:cstheme="minorHAnsi"/>
          <w:sz w:val="24"/>
          <w:szCs w:val="24"/>
        </w:rPr>
        <w:t>Anexa V: Grila de analiză a conformității SF/DALI</w:t>
      </w:r>
    </w:p>
    <w:p w14:paraId="10FD8D0D" w14:textId="77777777" w:rsidR="005409DB" w:rsidRPr="003C2692" w:rsidRDefault="005409DB" w:rsidP="005409DB">
      <w:pPr>
        <w:rPr>
          <w:rFonts w:asciiTheme="minorHAnsi" w:hAnsiTheme="minorHAnsi" w:cstheme="minorHAnsi"/>
          <w:sz w:val="24"/>
          <w:szCs w:val="24"/>
        </w:rPr>
      </w:pPr>
      <w:r w:rsidRPr="003C2692">
        <w:rPr>
          <w:rFonts w:asciiTheme="minorHAnsi" w:hAnsiTheme="minorHAnsi" w:cstheme="minorHAnsi"/>
          <w:sz w:val="24"/>
          <w:szCs w:val="24"/>
        </w:rPr>
        <w:t>Anexa VI: Grila de analiză a conformității proiectului tehnic</w:t>
      </w:r>
    </w:p>
    <w:p w14:paraId="18F352E9" w14:textId="07012C60" w:rsidR="004076A5" w:rsidRPr="003C2692" w:rsidRDefault="004076A5" w:rsidP="005409DB">
      <w:pPr>
        <w:rPr>
          <w:rFonts w:asciiTheme="minorHAnsi" w:hAnsiTheme="minorHAnsi" w:cstheme="minorHAnsi"/>
          <w:sz w:val="24"/>
          <w:szCs w:val="24"/>
        </w:rPr>
      </w:pPr>
      <w:r w:rsidRPr="003C2692">
        <w:rPr>
          <w:rFonts w:asciiTheme="minorHAnsi" w:hAnsiTheme="minorHAnsi" w:cstheme="minorHAnsi"/>
          <w:sz w:val="24"/>
          <w:szCs w:val="24"/>
        </w:rPr>
        <w:t>Anexa VII: Grila analiza teme orizontale si DNSH</w:t>
      </w:r>
    </w:p>
    <w:p w14:paraId="5CCB3A99" w14:textId="788CF567" w:rsidR="008E39DE" w:rsidRPr="00201B9B" w:rsidRDefault="008E39DE" w:rsidP="005409DB">
      <w:pPr>
        <w:rPr>
          <w:rFonts w:asciiTheme="minorHAnsi" w:hAnsiTheme="minorHAnsi" w:cstheme="minorHAnsi"/>
          <w:sz w:val="24"/>
          <w:szCs w:val="24"/>
          <w:lang w:val="it-IT"/>
        </w:rPr>
      </w:pPr>
      <w:r w:rsidRPr="003C2692">
        <w:rPr>
          <w:rFonts w:asciiTheme="minorHAnsi" w:hAnsiTheme="minorHAnsi" w:cstheme="minorHAnsi"/>
          <w:sz w:val="24"/>
          <w:szCs w:val="24"/>
        </w:rPr>
        <w:t>Anexa VII</w:t>
      </w:r>
      <w:r w:rsidR="00E075C1" w:rsidRPr="003C2692">
        <w:rPr>
          <w:rFonts w:asciiTheme="minorHAnsi" w:hAnsiTheme="minorHAnsi" w:cstheme="minorHAnsi"/>
          <w:sz w:val="24"/>
          <w:szCs w:val="24"/>
        </w:rPr>
        <w:t>I</w:t>
      </w:r>
      <w:r w:rsidRPr="00201B9B">
        <w:rPr>
          <w:rFonts w:asciiTheme="minorHAnsi" w:hAnsiTheme="minorHAnsi" w:cstheme="minorHAnsi"/>
          <w:sz w:val="24"/>
          <w:szCs w:val="24"/>
          <w:lang w:val="it-IT"/>
        </w:rPr>
        <w:t xml:space="preserve">: </w:t>
      </w:r>
      <w:r w:rsidR="004076A5" w:rsidRPr="00201B9B">
        <w:rPr>
          <w:rFonts w:asciiTheme="minorHAnsi" w:hAnsiTheme="minorHAnsi" w:cstheme="minorHAnsi"/>
          <w:sz w:val="24"/>
          <w:szCs w:val="24"/>
          <w:lang w:val="it-IT"/>
        </w:rPr>
        <w:t>Metodologie verificare principiu</w:t>
      </w:r>
      <w:r w:rsidRPr="00201B9B">
        <w:rPr>
          <w:rFonts w:asciiTheme="minorHAnsi" w:hAnsiTheme="minorHAnsi" w:cstheme="minorHAnsi"/>
          <w:sz w:val="24"/>
          <w:szCs w:val="24"/>
          <w:lang w:val="it-IT"/>
        </w:rPr>
        <w:t xml:space="preserve"> DNSH</w:t>
      </w:r>
    </w:p>
    <w:p w14:paraId="39967696" w14:textId="4D78D1EA" w:rsidR="001E7A7E" w:rsidRPr="00201B9B" w:rsidRDefault="001E7A7E" w:rsidP="005409DB">
      <w:pPr>
        <w:rPr>
          <w:rFonts w:asciiTheme="minorHAnsi" w:hAnsiTheme="minorHAnsi" w:cstheme="minorHAnsi"/>
          <w:sz w:val="24"/>
          <w:szCs w:val="24"/>
          <w:lang w:val="it-IT"/>
        </w:rPr>
      </w:pPr>
      <w:r w:rsidRPr="00201B9B">
        <w:rPr>
          <w:rFonts w:asciiTheme="minorHAnsi" w:hAnsiTheme="minorHAnsi" w:cstheme="minorHAnsi"/>
          <w:sz w:val="24"/>
          <w:szCs w:val="24"/>
          <w:lang w:val="it-IT"/>
        </w:rPr>
        <w:t xml:space="preserve">Anexa IX: </w:t>
      </w:r>
      <w:r w:rsidR="00C24DBC" w:rsidRPr="00201B9B">
        <w:rPr>
          <w:rFonts w:asciiTheme="minorHAnsi" w:hAnsiTheme="minorHAnsi" w:cstheme="minorHAnsi"/>
          <w:sz w:val="24"/>
          <w:szCs w:val="24"/>
          <w:lang w:val="it-IT"/>
        </w:rPr>
        <w:t>Orientari metodologice privind elaborarea Planului de monitorizare</w:t>
      </w:r>
    </w:p>
    <w:p w14:paraId="6A18E9D6" w14:textId="5D5A8D87" w:rsidR="005409DB" w:rsidRPr="003C2692" w:rsidRDefault="005409DB" w:rsidP="005409DB">
      <w:pPr>
        <w:rPr>
          <w:rFonts w:asciiTheme="minorHAnsi" w:hAnsiTheme="minorHAnsi" w:cstheme="minorHAnsi"/>
          <w:sz w:val="24"/>
          <w:szCs w:val="24"/>
        </w:rPr>
      </w:pPr>
      <w:r w:rsidRPr="003C2692">
        <w:rPr>
          <w:rFonts w:asciiTheme="minorHAnsi" w:hAnsiTheme="minorHAnsi" w:cstheme="minorHAnsi"/>
          <w:sz w:val="24"/>
          <w:szCs w:val="24"/>
        </w:rPr>
        <w:t>Anexa X: Contractul de finanțare (model)</w:t>
      </w:r>
    </w:p>
    <w:p w14:paraId="549BE0D8" w14:textId="37CD23D1" w:rsidR="00C557E9" w:rsidRPr="003C2692" w:rsidRDefault="00C557E9" w:rsidP="005409DB">
      <w:pPr>
        <w:rPr>
          <w:rFonts w:asciiTheme="minorHAnsi" w:hAnsiTheme="minorHAnsi" w:cstheme="minorHAnsi"/>
          <w:sz w:val="24"/>
          <w:szCs w:val="24"/>
        </w:rPr>
      </w:pPr>
      <w:r w:rsidRPr="003C2692">
        <w:rPr>
          <w:rFonts w:asciiTheme="minorHAnsi" w:hAnsiTheme="minorHAnsi" w:cstheme="minorHAnsi"/>
          <w:sz w:val="24"/>
          <w:szCs w:val="24"/>
        </w:rPr>
        <w:t>Anexa XIa: Instrument pentru calcularea emisiilor GES din sectorul transporturilor</w:t>
      </w:r>
    </w:p>
    <w:p w14:paraId="6119DA00" w14:textId="20BA9CD0" w:rsidR="00C557E9" w:rsidRPr="003C2692" w:rsidRDefault="00C557E9" w:rsidP="005409DB">
      <w:pPr>
        <w:rPr>
          <w:rFonts w:asciiTheme="minorHAnsi" w:hAnsiTheme="minorHAnsi" w:cstheme="minorHAnsi"/>
          <w:sz w:val="24"/>
          <w:szCs w:val="24"/>
        </w:rPr>
      </w:pPr>
      <w:r w:rsidRPr="003C2692">
        <w:rPr>
          <w:rFonts w:asciiTheme="minorHAnsi" w:hAnsiTheme="minorHAnsi" w:cstheme="minorHAnsi"/>
          <w:sz w:val="24"/>
          <w:szCs w:val="24"/>
        </w:rPr>
        <w:t>Anexa XIb: Instrument pentru calcularea emisiilor GES din sectorul transporturilor</w:t>
      </w:r>
    </w:p>
    <w:p w14:paraId="708D4817" w14:textId="57D1F69C" w:rsidR="00C557E9" w:rsidRPr="003C2692" w:rsidRDefault="00C557E9" w:rsidP="005409DB">
      <w:pPr>
        <w:rPr>
          <w:rFonts w:asciiTheme="minorHAnsi" w:hAnsiTheme="minorHAnsi" w:cstheme="minorHAnsi"/>
          <w:sz w:val="24"/>
          <w:szCs w:val="24"/>
        </w:rPr>
      </w:pPr>
      <w:r w:rsidRPr="003C2692">
        <w:rPr>
          <w:rFonts w:asciiTheme="minorHAnsi" w:hAnsiTheme="minorHAnsi" w:cstheme="minorHAnsi"/>
          <w:sz w:val="24"/>
          <w:szCs w:val="24"/>
        </w:rPr>
        <w:t>Anexa XII: Metod</w:t>
      </w:r>
      <w:r w:rsidR="00C43EAB">
        <w:rPr>
          <w:rFonts w:asciiTheme="minorHAnsi" w:hAnsiTheme="minorHAnsi" w:cstheme="minorHAnsi"/>
          <w:sz w:val="24"/>
          <w:szCs w:val="24"/>
        </w:rPr>
        <w:t>a</w:t>
      </w:r>
      <w:r w:rsidRPr="003C2692">
        <w:rPr>
          <w:rFonts w:asciiTheme="minorHAnsi" w:hAnsiTheme="minorHAnsi" w:cstheme="minorHAnsi"/>
          <w:sz w:val="24"/>
          <w:szCs w:val="24"/>
        </w:rPr>
        <w:t xml:space="preserve"> </w:t>
      </w:r>
      <w:r w:rsidR="00C43EAB">
        <w:rPr>
          <w:rFonts w:asciiTheme="minorHAnsi" w:hAnsiTheme="minorHAnsi" w:cstheme="minorHAnsi"/>
          <w:sz w:val="24"/>
          <w:szCs w:val="24"/>
        </w:rPr>
        <w:t>necesarului de finanțare (funding-gap)</w:t>
      </w:r>
    </w:p>
    <w:p w14:paraId="58CFA6D5" w14:textId="018DD396" w:rsidR="005409DB" w:rsidRDefault="005319EA" w:rsidP="005319EA">
      <w:pPr>
        <w:rPr>
          <w:rFonts w:asciiTheme="minorHAnsi" w:hAnsiTheme="minorHAnsi" w:cs="Calibri"/>
          <w:bCs/>
        </w:rPr>
      </w:pPr>
      <w:bookmarkStart w:id="223" w:name="_Hlk157083851"/>
      <w:r w:rsidRPr="005319EA">
        <w:rPr>
          <w:rFonts w:asciiTheme="minorHAnsi" w:hAnsiTheme="minorHAnsi" w:cs="Calibri"/>
          <w:bCs/>
        </w:rPr>
        <w:t>Anexa XII</w:t>
      </w:r>
      <w:r>
        <w:rPr>
          <w:rFonts w:asciiTheme="minorHAnsi" w:hAnsiTheme="minorHAnsi" w:cs="Calibri"/>
          <w:bCs/>
        </w:rPr>
        <w:t>I</w:t>
      </w:r>
      <w:r w:rsidRPr="005319EA">
        <w:rPr>
          <w:rFonts w:asciiTheme="minorHAnsi" w:hAnsiTheme="minorHAnsi" w:cs="Calibri"/>
          <w:bCs/>
        </w:rPr>
        <w:t>: M</w:t>
      </w:r>
      <w:r>
        <w:rPr>
          <w:rFonts w:asciiTheme="minorHAnsi" w:hAnsiTheme="minorHAnsi" w:cs="Calibri"/>
          <w:bCs/>
        </w:rPr>
        <w:t>odel orientativ – Studiu de oportunitate</w:t>
      </w:r>
    </w:p>
    <w:bookmarkEnd w:id="223"/>
    <w:p w14:paraId="1B93EC4D" w14:textId="338E72C0" w:rsidR="005319EA" w:rsidRDefault="005319EA" w:rsidP="005319EA">
      <w:pPr>
        <w:rPr>
          <w:rFonts w:asciiTheme="minorHAnsi" w:hAnsiTheme="minorHAnsi" w:cs="Calibri"/>
          <w:bCs/>
        </w:rPr>
      </w:pPr>
      <w:r w:rsidRPr="005319EA">
        <w:rPr>
          <w:rFonts w:asciiTheme="minorHAnsi" w:hAnsiTheme="minorHAnsi" w:cs="Calibri"/>
          <w:bCs/>
        </w:rPr>
        <w:t>Anexa XI</w:t>
      </w:r>
      <w:r>
        <w:rPr>
          <w:rFonts w:asciiTheme="minorHAnsi" w:hAnsiTheme="minorHAnsi" w:cs="Calibri"/>
          <w:bCs/>
        </w:rPr>
        <w:t>V</w:t>
      </w:r>
      <w:r w:rsidRPr="005319EA">
        <w:rPr>
          <w:rFonts w:asciiTheme="minorHAnsi" w:hAnsiTheme="minorHAnsi" w:cs="Calibri"/>
          <w:bCs/>
        </w:rPr>
        <w:t xml:space="preserve">: Model orientativ – Studiu de </w:t>
      </w:r>
      <w:r>
        <w:rPr>
          <w:rFonts w:asciiTheme="minorHAnsi" w:hAnsiTheme="minorHAnsi" w:cs="Calibri"/>
          <w:bCs/>
        </w:rPr>
        <w:t>trafic</w:t>
      </w:r>
    </w:p>
    <w:p w14:paraId="7F823E1B" w14:textId="77777777" w:rsidR="005319EA" w:rsidRDefault="005319EA" w:rsidP="005319EA">
      <w:pPr>
        <w:rPr>
          <w:rFonts w:asciiTheme="minorHAnsi" w:hAnsiTheme="minorHAnsi" w:cs="Calibri"/>
          <w:bCs/>
        </w:rPr>
      </w:pPr>
    </w:p>
    <w:p w14:paraId="31402F64" w14:textId="14DD0E82" w:rsidR="005409DB" w:rsidRPr="003C2692" w:rsidRDefault="005409DB" w:rsidP="005319EA">
      <w:pPr>
        <w:rPr>
          <w:rFonts w:asciiTheme="minorHAnsi" w:hAnsiTheme="minorHAnsi" w:cstheme="minorHAnsi"/>
          <w:sz w:val="24"/>
          <w:szCs w:val="24"/>
        </w:rPr>
      </w:pPr>
      <w:r w:rsidRPr="003C2692">
        <w:rPr>
          <w:rFonts w:asciiTheme="minorHAnsi" w:hAnsiTheme="minorHAnsi" w:cstheme="minorHAnsi"/>
          <w:b/>
          <w:sz w:val="24"/>
          <w:szCs w:val="24"/>
        </w:rPr>
        <w:t>Model documente ce însoțesc cererea de finanțare/contractul de finanţare</w:t>
      </w:r>
      <w:r w:rsidRPr="003C2692">
        <w:rPr>
          <w:rFonts w:asciiTheme="minorHAnsi" w:hAnsiTheme="minorHAnsi" w:cstheme="minorHAnsi"/>
          <w:sz w:val="24"/>
          <w:szCs w:val="24"/>
        </w:rPr>
        <w:t>:</w:t>
      </w:r>
      <w:r w:rsidR="00C43EAB">
        <w:rPr>
          <w:rFonts w:asciiTheme="minorHAnsi" w:hAnsiTheme="minorHAnsi" w:cstheme="minorHAnsi"/>
          <w:sz w:val="24"/>
          <w:szCs w:val="24"/>
        </w:rPr>
        <w:tab/>
      </w:r>
    </w:p>
    <w:p w14:paraId="0666EC65" w14:textId="233F3207" w:rsidR="005409DB" w:rsidRPr="003C2692" w:rsidRDefault="004076A5" w:rsidP="005409DB">
      <w:pPr>
        <w:spacing w:after="120"/>
        <w:ind w:left="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A – Declarația unică</w:t>
      </w:r>
    </w:p>
    <w:p w14:paraId="358782BC" w14:textId="1E4ADA03" w:rsidR="005409DB" w:rsidRPr="003C2692" w:rsidRDefault="004076A5" w:rsidP="005409DB">
      <w:pPr>
        <w:spacing w:after="120"/>
        <w:ind w:left="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D – Consimtământ privind prelucrarea datelor cu caracter personal</w:t>
      </w:r>
    </w:p>
    <w:p w14:paraId="2AAF27F0" w14:textId="19046DA5" w:rsidR="005409DB" w:rsidRPr="003C2692" w:rsidRDefault="004076A5" w:rsidP="005409DB">
      <w:pPr>
        <w:spacing w:after="120"/>
        <w:ind w:firstLine="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E - Acord de parteneriat</w:t>
      </w:r>
    </w:p>
    <w:p w14:paraId="1C9BDA29" w14:textId="2CEE967D" w:rsidR="005409DB" w:rsidRPr="003C2692" w:rsidRDefault="004076A5" w:rsidP="005409DB">
      <w:pPr>
        <w:spacing w:after="120"/>
        <w:ind w:left="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F – </w:t>
      </w:r>
      <w:r w:rsidR="00652097">
        <w:rPr>
          <w:rFonts w:asciiTheme="minorHAnsi" w:hAnsiTheme="minorHAnsi" w:cstheme="minorHAnsi"/>
          <w:sz w:val="24"/>
          <w:szCs w:val="24"/>
        </w:rPr>
        <w:t>Model orientativ de Hotărâre de aprobare a proiectului</w:t>
      </w:r>
    </w:p>
    <w:p w14:paraId="220D24AC" w14:textId="58100EC1" w:rsidR="005409DB" w:rsidRPr="003C2692" w:rsidRDefault="004076A5" w:rsidP="005409DB">
      <w:pPr>
        <w:spacing w:after="120"/>
        <w:ind w:left="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w:t>
      </w:r>
      <w:r w:rsidR="005F4D81">
        <w:rPr>
          <w:rFonts w:asciiTheme="minorHAnsi" w:hAnsiTheme="minorHAnsi" w:cstheme="minorHAnsi"/>
          <w:sz w:val="24"/>
          <w:szCs w:val="24"/>
        </w:rPr>
        <w:t>H</w:t>
      </w:r>
      <w:r w:rsidR="005409DB" w:rsidRPr="003C2692">
        <w:rPr>
          <w:rFonts w:asciiTheme="minorHAnsi" w:hAnsiTheme="minorHAnsi" w:cstheme="minorHAnsi"/>
          <w:sz w:val="24"/>
          <w:szCs w:val="24"/>
        </w:rPr>
        <w:t xml:space="preserve"> – Conținutul cadru al Raportului privind stadiul fizic al investiției</w:t>
      </w:r>
    </w:p>
    <w:p w14:paraId="6D44A2CA" w14:textId="7B12D7AE" w:rsidR="005409DB" w:rsidRDefault="004076A5" w:rsidP="005409DB">
      <w:pPr>
        <w:spacing w:after="120"/>
        <w:ind w:left="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w:t>
      </w:r>
      <w:r w:rsidR="00FE19C6">
        <w:rPr>
          <w:rFonts w:asciiTheme="minorHAnsi" w:hAnsiTheme="minorHAnsi" w:cstheme="minorHAnsi"/>
          <w:sz w:val="24"/>
          <w:szCs w:val="24"/>
        </w:rPr>
        <w:t>I</w:t>
      </w:r>
      <w:r w:rsidR="005409DB" w:rsidRPr="003C2692">
        <w:rPr>
          <w:rFonts w:asciiTheme="minorHAnsi" w:hAnsiTheme="minorHAnsi" w:cstheme="minorHAnsi"/>
          <w:sz w:val="24"/>
          <w:szCs w:val="24"/>
        </w:rPr>
        <w:t xml:space="preserve"> - Tabel centralizator numere cadastrale_obiective de investiție</w:t>
      </w:r>
    </w:p>
    <w:p w14:paraId="00E6297B" w14:textId="74619A2B" w:rsidR="00AA2A16" w:rsidRPr="003C2692" w:rsidRDefault="00AA2A16" w:rsidP="005409DB">
      <w:pPr>
        <w:spacing w:after="120"/>
        <w:ind w:left="567"/>
        <w:rPr>
          <w:rFonts w:asciiTheme="minorHAnsi" w:hAnsiTheme="minorHAnsi" w:cstheme="minorHAnsi"/>
          <w:sz w:val="24"/>
          <w:szCs w:val="24"/>
        </w:rPr>
      </w:pPr>
      <w:r>
        <w:rPr>
          <w:rFonts w:asciiTheme="minorHAnsi" w:hAnsiTheme="minorHAnsi" w:cstheme="minorHAnsi"/>
          <w:sz w:val="24"/>
          <w:szCs w:val="24"/>
        </w:rPr>
        <w:t xml:space="preserve">- </w:t>
      </w:r>
      <w:r w:rsidRPr="00AA2A16">
        <w:rPr>
          <w:rFonts w:asciiTheme="minorHAnsi" w:hAnsiTheme="minorHAnsi" w:cstheme="minorHAnsi"/>
          <w:sz w:val="24"/>
          <w:szCs w:val="24"/>
        </w:rPr>
        <w:t>Modelul J- Declaraţia privind realizarea de modificări pe parcursul procesului de evaluare</w:t>
      </w:r>
    </w:p>
    <w:p w14:paraId="66D6EEFC" w14:textId="48099CC4" w:rsidR="005409DB" w:rsidRDefault="005409DB" w:rsidP="005409DB">
      <w:pPr>
        <w:spacing w:after="120"/>
        <w:ind w:left="567"/>
        <w:rPr>
          <w:rFonts w:asciiTheme="minorHAnsi" w:hAnsiTheme="minorHAnsi" w:cstheme="minorHAnsi"/>
          <w:sz w:val="24"/>
          <w:szCs w:val="24"/>
        </w:rPr>
      </w:pPr>
      <w:r w:rsidRPr="003C2692">
        <w:rPr>
          <w:rFonts w:asciiTheme="minorHAnsi" w:hAnsiTheme="minorHAnsi" w:cstheme="minorHAnsi"/>
          <w:sz w:val="24"/>
          <w:szCs w:val="24"/>
        </w:rPr>
        <w:t xml:space="preserve">- Model </w:t>
      </w:r>
      <w:r w:rsidR="004116D3" w:rsidRPr="003C2692">
        <w:rPr>
          <w:rFonts w:asciiTheme="minorHAnsi" w:hAnsiTheme="minorHAnsi" w:cstheme="minorHAnsi"/>
          <w:sz w:val="24"/>
          <w:szCs w:val="24"/>
        </w:rPr>
        <w:t>K</w:t>
      </w:r>
      <w:r w:rsidRPr="003C2692">
        <w:rPr>
          <w:rFonts w:asciiTheme="minorHAnsi" w:hAnsiTheme="minorHAnsi" w:cstheme="minorHAnsi"/>
          <w:sz w:val="24"/>
          <w:szCs w:val="24"/>
        </w:rPr>
        <w:t xml:space="preserve"> – Macheta financiară</w:t>
      </w:r>
    </w:p>
    <w:p w14:paraId="058BAFF1" w14:textId="7E9A5481" w:rsidR="004C673A" w:rsidRDefault="004C673A" w:rsidP="005409DB">
      <w:pPr>
        <w:spacing w:after="120"/>
        <w:ind w:left="567"/>
        <w:rPr>
          <w:rFonts w:asciiTheme="minorHAnsi" w:hAnsiTheme="minorHAnsi" w:cstheme="minorHAnsi"/>
          <w:sz w:val="24"/>
          <w:szCs w:val="24"/>
        </w:rPr>
      </w:pPr>
      <w:r w:rsidRPr="004C673A">
        <w:rPr>
          <w:rFonts w:asciiTheme="minorHAnsi" w:hAnsiTheme="minorHAnsi" w:cstheme="minorHAnsi"/>
          <w:sz w:val="24"/>
          <w:szCs w:val="24"/>
        </w:rPr>
        <w:t>- Model L – Tabel centralizator privind justificarea costurilor</w:t>
      </w:r>
    </w:p>
    <w:p w14:paraId="1BBD7593" w14:textId="099DD521" w:rsidR="00DD7F64" w:rsidRDefault="00DD7F64" w:rsidP="005409DB">
      <w:pPr>
        <w:spacing w:after="120"/>
        <w:ind w:left="567"/>
        <w:rPr>
          <w:rFonts w:asciiTheme="minorHAnsi" w:hAnsiTheme="minorHAnsi" w:cstheme="minorHAnsi"/>
          <w:sz w:val="24"/>
          <w:szCs w:val="24"/>
        </w:rPr>
      </w:pPr>
      <w:r>
        <w:rPr>
          <w:rFonts w:asciiTheme="minorHAnsi" w:hAnsiTheme="minorHAnsi" w:cstheme="minorHAnsi"/>
          <w:sz w:val="24"/>
          <w:szCs w:val="24"/>
        </w:rPr>
        <w:t>-</w:t>
      </w:r>
      <w:r w:rsidRPr="00DD7F64">
        <w:t xml:space="preserve"> </w:t>
      </w:r>
      <w:r w:rsidRPr="00DD7F64">
        <w:rPr>
          <w:rFonts w:asciiTheme="minorHAnsi" w:hAnsiTheme="minorHAnsi" w:cstheme="minorHAnsi"/>
          <w:sz w:val="24"/>
          <w:szCs w:val="24"/>
        </w:rPr>
        <w:t>Model M - Lista de echipamente și/sau lucrări și/sau servicii</w:t>
      </w:r>
    </w:p>
    <w:p w14:paraId="21A2AD15" w14:textId="7E870E55" w:rsidR="00E84160" w:rsidRDefault="00E84160" w:rsidP="00E84160">
      <w:pPr>
        <w:spacing w:after="120"/>
        <w:ind w:left="567"/>
        <w:rPr>
          <w:rFonts w:asciiTheme="minorHAnsi" w:hAnsiTheme="minorHAnsi" w:cstheme="minorHAnsi"/>
          <w:sz w:val="24"/>
          <w:szCs w:val="24"/>
        </w:rPr>
      </w:pPr>
      <w:r>
        <w:rPr>
          <w:rFonts w:asciiTheme="minorHAnsi" w:hAnsiTheme="minorHAnsi" w:cstheme="minorHAnsi"/>
          <w:sz w:val="24"/>
          <w:szCs w:val="24"/>
        </w:rPr>
        <w:t>- Model N</w:t>
      </w:r>
      <w:r w:rsidR="00695A52">
        <w:rPr>
          <w:rFonts w:asciiTheme="minorHAnsi" w:hAnsiTheme="minorHAnsi" w:cstheme="minorHAnsi"/>
          <w:sz w:val="24"/>
          <w:szCs w:val="24"/>
        </w:rPr>
        <w:t xml:space="preserve"> </w:t>
      </w:r>
      <w:r>
        <w:rPr>
          <w:rFonts w:asciiTheme="minorHAnsi" w:hAnsiTheme="minorHAnsi" w:cstheme="minorHAnsi"/>
          <w:sz w:val="24"/>
          <w:szCs w:val="24"/>
        </w:rPr>
        <w:t>-</w:t>
      </w:r>
      <w:r w:rsidR="00695A52">
        <w:rPr>
          <w:rFonts w:asciiTheme="minorHAnsi" w:hAnsiTheme="minorHAnsi" w:cstheme="minorHAnsi"/>
          <w:sz w:val="24"/>
          <w:szCs w:val="24"/>
        </w:rPr>
        <w:t xml:space="preserve"> </w:t>
      </w:r>
      <w:r>
        <w:rPr>
          <w:rFonts w:asciiTheme="minorHAnsi" w:hAnsiTheme="minorHAnsi" w:cstheme="minorHAnsi"/>
          <w:sz w:val="24"/>
          <w:szCs w:val="24"/>
        </w:rPr>
        <w:t>Certificarea aplicatiei</w:t>
      </w:r>
    </w:p>
    <w:p w14:paraId="3D5A6547" w14:textId="1E3DBF4D" w:rsidR="00142DB4" w:rsidRDefault="00142DB4" w:rsidP="00142DB4">
      <w:pPr>
        <w:spacing w:after="120"/>
        <w:ind w:left="567"/>
        <w:rPr>
          <w:rFonts w:asciiTheme="minorHAnsi" w:hAnsiTheme="minorHAnsi" w:cstheme="minorHAnsi"/>
          <w:sz w:val="24"/>
          <w:szCs w:val="24"/>
        </w:rPr>
      </w:pPr>
      <w:bookmarkStart w:id="224" w:name="_Hlk156305415"/>
      <w:r>
        <w:rPr>
          <w:rFonts w:asciiTheme="minorHAnsi" w:hAnsiTheme="minorHAnsi" w:cstheme="minorHAnsi"/>
          <w:sz w:val="24"/>
          <w:szCs w:val="24"/>
        </w:rPr>
        <w:t xml:space="preserve">- </w:t>
      </w:r>
      <w:r w:rsidRPr="00142DB4">
        <w:rPr>
          <w:rFonts w:asciiTheme="minorHAnsi" w:hAnsiTheme="minorHAnsi" w:cstheme="minorHAnsi"/>
          <w:sz w:val="24"/>
          <w:szCs w:val="24"/>
        </w:rPr>
        <w:t>Model O -</w:t>
      </w:r>
      <w:r w:rsidR="00695A52">
        <w:rPr>
          <w:rFonts w:asciiTheme="minorHAnsi" w:hAnsiTheme="minorHAnsi" w:cstheme="minorHAnsi"/>
          <w:sz w:val="24"/>
          <w:szCs w:val="24"/>
        </w:rPr>
        <w:t xml:space="preserve"> </w:t>
      </w:r>
      <w:r w:rsidRPr="00142DB4">
        <w:rPr>
          <w:rFonts w:asciiTheme="minorHAnsi" w:hAnsiTheme="minorHAnsi" w:cstheme="minorHAnsi"/>
          <w:sz w:val="24"/>
          <w:szCs w:val="24"/>
        </w:rPr>
        <w:t xml:space="preserve">Declaraţie privind eligibilitatea TVA în cazul operaţiunilor al căror cost total este </w:t>
      </w:r>
      <w:r w:rsidRPr="00695A52">
        <w:rPr>
          <w:rFonts w:asciiTheme="minorHAnsi" w:hAnsiTheme="minorHAnsi" w:cstheme="minorHAnsi"/>
          <w:b/>
          <w:bCs/>
          <w:sz w:val="24"/>
          <w:szCs w:val="24"/>
        </w:rPr>
        <w:t>mai mic de 5.000.000 euro</w:t>
      </w:r>
      <w:r w:rsidRPr="00142DB4">
        <w:rPr>
          <w:rFonts w:asciiTheme="minorHAnsi" w:hAnsiTheme="minorHAnsi" w:cstheme="minorHAnsi"/>
          <w:sz w:val="24"/>
          <w:szCs w:val="24"/>
        </w:rPr>
        <w:t xml:space="preserve"> (inclusiv TVA)</w:t>
      </w:r>
    </w:p>
    <w:p w14:paraId="6933D98B" w14:textId="5291C318" w:rsidR="00142DB4" w:rsidRPr="003C2692" w:rsidRDefault="00142DB4" w:rsidP="00142DB4">
      <w:pPr>
        <w:spacing w:after="120"/>
        <w:ind w:left="567"/>
        <w:rPr>
          <w:rFonts w:asciiTheme="minorHAnsi" w:hAnsiTheme="minorHAnsi" w:cstheme="minorHAnsi"/>
          <w:sz w:val="24"/>
          <w:szCs w:val="24"/>
        </w:rPr>
      </w:pPr>
      <w:r>
        <w:rPr>
          <w:rFonts w:asciiTheme="minorHAnsi" w:hAnsiTheme="minorHAnsi" w:cstheme="minorHAnsi"/>
          <w:sz w:val="24"/>
          <w:szCs w:val="24"/>
        </w:rPr>
        <w:t xml:space="preserve">- </w:t>
      </w:r>
      <w:r w:rsidRPr="00142DB4">
        <w:rPr>
          <w:rFonts w:asciiTheme="minorHAnsi" w:hAnsiTheme="minorHAnsi" w:cstheme="minorHAnsi"/>
          <w:sz w:val="24"/>
          <w:szCs w:val="24"/>
        </w:rPr>
        <w:t xml:space="preserve">Model P - Declaraţia privind eligibilitatea TVA aferente cheltuielilor efectuate în cadrul operaţiunii al cărei cost total este </w:t>
      </w:r>
      <w:r w:rsidRPr="00695A52">
        <w:rPr>
          <w:rFonts w:asciiTheme="minorHAnsi" w:hAnsiTheme="minorHAnsi" w:cstheme="minorHAnsi"/>
          <w:b/>
          <w:bCs/>
          <w:sz w:val="24"/>
          <w:szCs w:val="24"/>
        </w:rPr>
        <w:t>mai mare de 5.000.000 euro</w:t>
      </w:r>
      <w:r w:rsidRPr="00142DB4">
        <w:rPr>
          <w:rFonts w:asciiTheme="minorHAnsi" w:hAnsiTheme="minorHAnsi" w:cstheme="minorHAnsi"/>
          <w:sz w:val="24"/>
          <w:szCs w:val="24"/>
        </w:rPr>
        <w:t xml:space="preserve"> (inclusiv TVA)</w:t>
      </w:r>
    </w:p>
    <w:bookmarkEnd w:id="224"/>
    <w:p w14:paraId="3D8DA298" w14:textId="77777777" w:rsidR="00E84160" w:rsidRPr="003C2692" w:rsidRDefault="00E84160" w:rsidP="005409DB">
      <w:pPr>
        <w:spacing w:after="120"/>
        <w:ind w:left="567"/>
        <w:rPr>
          <w:rFonts w:asciiTheme="minorHAnsi" w:hAnsiTheme="minorHAnsi" w:cstheme="minorHAnsi"/>
          <w:sz w:val="24"/>
          <w:szCs w:val="24"/>
        </w:rPr>
      </w:pPr>
    </w:p>
    <w:p w14:paraId="4C2865CF" w14:textId="18EFD368" w:rsidR="006E3D09" w:rsidRPr="003C2692" w:rsidRDefault="006E3D09" w:rsidP="009766C2">
      <w:pPr>
        <w:spacing w:after="120"/>
        <w:rPr>
          <w:rFonts w:asciiTheme="minorHAnsi" w:hAnsiTheme="minorHAnsi" w:cstheme="minorHAnsi"/>
          <w:b/>
          <w:sz w:val="24"/>
          <w:szCs w:val="24"/>
        </w:rPr>
      </w:pPr>
    </w:p>
    <w:sectPr w:rsidR="006E3D09" w:rsidRPr="003C2692" w:rsidSect="00337A66">
      <w:headerReference w:type="default" r:id="rId12"/>
      <w:footerReference w:type="default" r:id="rId13"/>
      <w:headerReference w:type="first" r:id="rId14"/>
      <w:footerReference w:type="first" r:id="rId15"/>
      <w:pgSz w:w="11900" w:h="16840" w:code="9"/>
      <w:pgMar w:top="1842" w:right="851" w:bottom="851" w:left="1418" w:header="283" w:footer="17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1C7CBD" w14:textId="77777777" w:rsidR="00337A66" w:rsidRDefault="00337A66" w:rsidP="006749A2">
      <w:r>
        <w:separator/>
      </w:r>
    </w:p>
  </w:endnote>
  <w:endnote w:type="continuationSeparator" w:id="0">
    <w:p w14:paraId="2C5653EC" w14:textId="77777777" w:rsidR="00337A66" w:rsidRDefault="00337A66"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NewRomanPSMT">
    <w:altName w:val="MS Gothic"/>
    <w:panose1 w:val="00000000000000000000"/>
    <w:charset w:val="00"/>
    <w:family w:val="roman"/>
    <w:notTrueType/>
    <w:pitch w:val="default"/>
    <w:sig w:usb0="00000003" w:usb1="08070000" w:usb2="00000010" w:usb3="00000000" w:csb0="00020003"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5"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libri-Bold">
    <w:altName w:val="Arial"/>
    <w:panose1 w:val="00000000000000000000"/>
    <w:charset w:val="EE"/>
    <w:family w:val="auto"/>
    <w:notTrueType/>
    <w:pitch w:val="default"/>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mn-ea">
    <w:panose1 w:val="00000000000000000000"/>
    <w:charset w:val="00"/>
    <w:family w:val="roman"/>
    <w:notTrueType/>
    <w:pitch w:val="default"/>
  </w:font>
  <w:font w:name="+mn-cs">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Italic">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0880038"/>
      <w:docPartObj>
        <w:docPartGallery w:val="Page Numbers (Bottom of Page)"/>
        <w:docPartUnique/>
      </w:docPartObj>
    </w:sdtPr>
    <w:sdtEndPr>
      <w:rPr>
        <w:noProof/>
      </w:rPr>
    </w:sdtEndPr>
    <w:sdtContent>
      <w:p w14:paraId="7B10F2F9" w14:textId="77777777" w:rsidR="007B106E" w:rsidRDefault="007B106E">
        <w:pPr>
          <w:pStyle w:val="Footer"/>
          <w:jc w:val="right"/>
          <w:rPr>
            <w:rFonts w:asciiTheme="minorHAnsi" w:hAnsiTheme="minorHAnsi" w:cstheme="minorHAnsi"/>
            <w:noProof/>
          </w:rPr>
        </w:pPr>
        <w:r w:rsidRPr="00023A71">
          <w:rPr>
            <w:rFonts w:asciiTheme="minorHAnsi" w:hAnsiTheme="minorHAnsi" w:cstheme="minorHAnsi"/>
          </w:rPr>
          <w:fldChar w:fldCharType="begin"/>
        </w:r>
        <w:r w:rsidRPr="00023A71">
          <w:rPr>
            <w:rFonts w:asciiTheme="minorHAnsi" w:hAnsiTheme="minorHAnsi" w:cstheme="minorHAnsi"/>
          </w:rPr>
          <w:instrText xml:space="preserve"> PAGE   \* MERGEFORMAT </w:instrText>
        </w:r>
        <w:r w:rsidRPr="00023A71">
          <w:rPr>
            <w:rFonts w:asciiTheme="minorHAnsi" w:hAnsiTheme="minorHAnsi" w:cstheme="minorHAnsi"/>
          </w:rPr>
          <w:fldChar w:fldCharType="separate"/>
        </w:r>
        <w:r w:rsidR="00860CA9">
          <w:rPr>
            <w:rFonts w:asciiTheme="minorHAnsi" w:hAnsiTheme="minorHAnsi" w:cstheme="minorHAnsi"/>
            <w:noProof/>
          </w:rPr>
          <w:t>2</w:t>
        </w:r>
        <w:r w:rsidRPr="00023A71">
          <w:rPr>
            <w:rFonts w:asciiTheme="minorHAnsi" w:hAnsiTheme="minorHAnsi" w:cstheme="minorHAnsi"/>
            <w:noProof/>
          </w:rPr>
          <w:fldChar w:fldCharType="end"/>
        </w:r>
      </w:p>
      <w:p w14:paraId="6799568D" w14:textId="27E6857D" w:rsidR="007B106E" w:rsidRDefault="007B106E">
        <w:pPr>
          <w:pStyle w:val="Footer"/>
          <w:jc w:val="right"/>
        </w:pPr>
        <w:r w:rsidRPr="009A77A5">
          <w:rPr>
            <w:noProof/>
          </w:rPr>
          <w:drawing>
            <wp:inline distT="0" distB="0" distL="0" distR="0" wp14:anchorId="519BD012" wp14:editId="7F9281F6">
              <wp:extent cx="6115685" cy="589280"/>
              <wp:effectExtent l="0" t="0" r="0" b="1270"/>
              <wp:docPr id="48"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F59A578" w14:textId="12768357" w:rsidR="007B106E" w:rsidRDefault="007B106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DC6AC" w14:textId="42A42A4A" w:rsidR="007B106E" w:rsidRDefault="007B106E" w:rsidP="00023A71">
    <w:pPr>
      <w:pStyle w:val="Footer"/>
      <w:jc w:val="center"/>
    </w:pPr>
    <w:r w:rsidRPr="009A77A5">
      <w:rPr>
        <w:noProof/>
      </w:rPr>
      <w:drawing>
        <wp:inline distT="0" distB="0" distL="0" distR="0" wp14:anchorId="2EF73A71" wp14:editId="043036A0">
          <wp:extent cx="6115685" cy="589280"/>
          <wp:effectExtent l="0" t="0" r="0" b="1270"/>
          <wp:docPr id="49"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p w14:paraId="6D4191BC" w14:textId="102CF488" w:rsidR="007B106E" w:rsidRDefault="007B106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F3AE7C" w14:textId="77777777" w:rsidR="00337A66" w:rsidRDefault="00337A66" w:rsidP="006749A2">
      <w:r>
        <w:separator/>
      </w:r>
    </w:p>
  </w:footnote>
  <w:footnote w:type="continuationSeparator" w:id="0">
    <w:p w14:paraId="0F2F76AB" w14:textId="77777777" w:rsidR="00337A66" w:rsidRDefault="00337A66" w:rsidP="006749A2">
      <w:r>
        <w:continuationSeparator/>
      </w:r>
    </w:p>
  </w:footnote>
  <w:footnote w:id="1">
    <w:p w14:paraId="54B8C0F4" w14:textId="77777777" w:rsidR="007B106E" w:rsidRPr="002003C0" w:rsidRDefault="007B106E" w:rsidP="000179FE">
      <w:pPr>
        <w:pStyle w:val="FootnoteText"/>
        <w:rPr>
          <w:sz w:val="18"/>
          <w:szCs w:val="18"/>
        </w:rPr>
      </w:pPr>
      <w:r w:rsidRPr="002003C0">
        <w:rPr>
          <w:rStyle w:val="FootnoteReference"/>
          <w:sz w:val="18"/>
          <w:szCs w:val="18"/>
        </w:rPr>
        <w:footnoteRef/>
      </w:r>
      <w:r w:rsidRPr="002003C0">
        <w:rPr>
          <w:sz w:val="18"/>
          <w:szCs w:val="18"/>
        </w:rPr>
        <w:t xml:space="preserve"> </w:t>
      </w:r>
      <w:hyperlink r:id="rId1" w:history="1">
        <w:r w:rsidRPr="002003C0">
          <w:rPr>
            <w:rStyle w:val="Hyperlink"/>
            <w:color w:val="auto"/>
            <w:sz w:val="18"/>
            <w:szCs w:val="18"/>
          </w:rPr>
          <w:t>https://eur-lex.europa.eu/legal-content/RO/TXT/HTML/?uri=CELEX:32021R2139&amp;from=RO</w:t>
        </w:r>
      </w:hyperlink>
    </w:p>
  </w:footnote>
  <w:footnote w:id="2">
    <w:p w14:paraId="4DE3A597" w14:textId="77777777" w:rsidR="007B106E" w:rsidRPr="00762A7C" w:rsidRDefault="007B106E" w:rsidP="000179FE">
      <w:pPr>
        <w:pStyle w:val="FootnoteText"/>
        <w:rPr>
          <w:rFonts w:ascii="Arial Narrow" w:hAnsi="Arial Narrow"/>
          <w:sz w:val="16"/>
          <w:szCs w:val="16"/>
        </w:rPr>
      </w:pPr>
      <w:r w:rsidRPr="002003C0">
        <w:rPr>
          <w:rStyle w:val="FootnoteReference"/>
          <w:sz w:val="18"/>
          <w:szCs w:val="18"/>
        </w:rPr>
        <w:footnoteRef/>
      </w:r>
      <w:r w:rsidRPr="002003C0">
        <w:rPr>
          <w:sz w:val="18"/>
          <w:szCs w:val="18"/>
        </w:rPr>
        <w:t xml:space="preserve"> </w:t>
      </w:r>
      <w:hyperlink r:id="rId2" w:history="1">
        <w:r w:rsidRPr="002003C0">
          <w:rPr>
            <w:rStyle w:val="Hyperlink"/>
            <w:color w:val="auto"/>
            <w:sz w:val="18"/>
            <w:szCs w:val="18"/>
          </w:rPr>
          <w:t>https://ec.europa.eu/environment/gpp/eu_gpp_criteria_en.htm</w:t>
        </w:r>
      </w:hyperlink>
    </w:p>
  </w:footnote>
  <w:footnote w:id="3">
    <w:p w14:paraId="4028653B" w14:textId="77777777" w:rsidR="007B106E" w:rsidRPr="003C2692" w:rsidRDefault="007B106E" w:rsidP="00833FA7">
      <w:pPr>
        <w:pStyle w:val="FootnoteText"/>
        <w:rPr>
          <w:rFonts w:asciiTheme="minorHAnsi" w:hAnsiTheme="minorHAnsi" w:cstheme="minorHAnsi"/>
        </w:rPr>
      </w:pPr>
      <w:r w:rsidRPr="003C2692">
        <w:rPr>
          <w:rStyle w:val="FootnoteReference"/>
          <w:rFonts w:asciiTheme="minorHAnsi" w:hAnsiTheme="minorHAnsi" w:cstheme="minorHAnsi"/>
        </w:rPr>
        <w:footnoteRef/>
      </w:r>
      <w:r w:rsidRPr="003C2692">
        <w:rPr>
          <w:rFonts w:asciiTheme="minorHAnsi" w:hAnsiTheme="minorHAnsi" w:cstheme="minorHAnsi"/>
        </w:rPr>
        <w:t xml:space="preserve"> </w:t>
      </w:r>
      <w:r w:rsidRPr="003C2692">
        <w:rPr>
          <w:rFonts w:asciiTheme="minorHAnsi" w:hAnsiTheme="minorHAnsi" w:cstheme="minorHAnsi"/>
          <w:sz w:val="18"/>
          <w:szCs w:val="18"/>
        </w:rPr>
        <w:t>Se va vedea Studiul de trafic</w:t>
      </w:r>
    </w:p>
  </w:footnote>
  <w:footnote w:id="4">
    <w:p w14:paraId="7216104D" w14:textId="77777777" w:rsidR="007B106E" w:rsidRPr="00B42B63" w:rsidRDefault="007B106E" w:rsidP="00B6035B">
      <w:pPr>
        <w:pStyle w:val="FootnoteText"/>
        <w:rPr>
          <w:sz w:val="18"/>
          <w:szCs w:val="18"/>
          <w:lang w:val="pt-PT"/>
        </w:rPr>
      </w:pPr>
      <w:r w:rsidRPr="00B555CF">
        <w:rPr>
          <w:rStyle w:val="FootnoteReference"/>
          <w:sz w:val="18"/>
          <w:szCs w:val="18"/>
        </w:rPr>
        <w:footnoteRef/>
      </w:r>
      <w:r w:rsidRPr="00B555CF">
        <w:rPr>
          <w:sz w:val="18"/>
          <w:szCs w:val="18"/>
        </w:rPr>
        <w:t xml:space="preserve"> </w:t>
      </w:r>
      <w:r w:rsidRPr="00901D50">
        <w:rPr>
          <w:sz w:val="18"/>
          <w:szCs w:val="18"/>
        </w:rPr>
        <w:t xml:space="preserve">A se vedea documentul de la următorul link: </w:t>
      </w:r>
      <w:hyperlink r:id="rId3" w:history="1">
        <w:r w:rsidRPr="00901D50">
          <w:rPr>
            <w:rStyle w:val="Hyperlink"/>
            <w:color w:val="auto"/>
            <w:sz w:val="18"/>
            <w:szCs w:val="18"/>
          </w:rPr>
          <w:t>performance2127_swd.pdf (europa.eu)</w:t>
        </w:r>
      </w:hyperlink>
      <w:r w:rsidRPr="00B42B63">
        <w:rPr>
          <w:sz w:val="18"/>
          <w:szCs w:val="18"/>
          <w:lang w:val="pt-PT"/>
        </w:rPr>
        <w:t>;</w:t>
      </w:r>
    </w:p>
  </w:footnote>
  <w:footnote w:id="5">
    <w:p w14:paraId="42B3FFC4" w14:textId="77777777" w:rsidR="007B106E" w:rsidRPr="002A2298" w:rsidRDefault="007B106E" w:rsidP="00256697">
      <w:pPr>
        <w:pStyle w:val="FootnoteText"/>
        <w:rPr>
          <w:sz w:val="18"/>
          <w:szCs w:val="18"/>
          <w:lang w:val="pt-PT"/>
        </w:rPr>
      </w:pPr>
      <w:r>
        <w:rPr>
          <w:rStyle w:val="FootnoteReference"/>
        </w:rPr>
        <w:footnoteRef/>
      </w:r>
      <w:r>
        <w:t xml:space="preserve"> </w:t>
      </w:r>
      <w:r w:rsidRPr="00901D50">
        <w:rPr>
          <w:sz w:val="18"/>
          <w:szCs w:val="18"/>
        </w:rPr>
        <w:t xml:space="preserve">A se vedea documentul de la următorul link: </w:t>
      </w:r>
      <w:hyperlink r:id="rId4" w:history="1">
        <w:r w:rsidRPr="00901D50">
          <w:rPr>
            <w:rStyle w:val="Hyperlink"/>
            <w:color w:val="auto"/>
            <w:sz w:val="18"/>
            <w:szCs w:val="18"/>
          </w:rPr>
          <w:t>performance2127_swd.pdf (europa.eu)</w:t>
        </w:r>
      </w:hyperlink>
      <w:r w:rsidRPr="00901D50">
        <w:rPr>
          <w:rStyle w:val="Hyperlink"/>
          <w:color w:val="auto"/>
          <w:sz w:val="18"/>
          <w:szCs w:val="18"/>
        </w:rPr>
        <w:t>;</w:t>
      </w:r>
    </w:p>
    <w:p w14:paraId="0E67D9DF" w14:textId="77777777" w:rsidR="007B106E" w:rsidRPr="00B42B63" w:rsidRDefault="007B106E" w:rsidP="00256697">
      <w:pPr>
        <w:pStyle w:val="FootnoteText"/>
        <w:rPr>
          <w:lang w:val="pt-PT"/>
        </w:rPr>
      </w:pPr>
    </w:p>
  </w:footnote>
  <w:footnote w:id="6">
    <w:p w14:paraId="56B90033" w14:textId="77777777" w:rsidR="007B106E" w:rsidRPr="00FE6C90" w:rsidRDefault="007B106E" w:rsidP="00EF47BE">
      <w:pPr>
        <w:rPr>
          <w:i/>
          <w:iCs/>
          <w:color w:val="FF0000"/>
          <w:sz w:val="18"/>
          <w:szCs w:val="18"/>
        </w:rPr>
      </w:pPr>
      <w:r w:rsidRPr="00FE6C90">
        <w:rPr>
          <w:rStyle w:val="FootnoteReference"/>
          <w:sz w:val="18"/>
          <w:szCs w:val="18"/>
        </w:rPr>
        <w:footnoteRef/>
      </w:r>
      <w:r w:rsidRPr="00FE6C90">
        <w:rPr>
          <w:sz w:val="18"/>
          <w:szCs w:val="18"/>
        </w:rPr>
        <w:t xml:space="preserve"> </w:t>
      </w:r>
      <w:r w:rsidRPr="00FE6C90">
        <w:rPr>
          <w:i/>
          <w:iCs/>
          <w:sz w:val="18"/>
          <w:szCs w:val="18"/>
        </w:rPr>
        <w:t>pe baza Studiului de trafic, inclusiv a anexelor privind calcularea emisiilor de GES</w:t>
      </w:r>
      <w:r w:rsidRPr="00FE6C90">
        <w:rPr>
          <w:i/>
          <w:iCs/>
          <w:color w:val="FF0000"/>
          <w:sz w:val="18"/>
          <w:szCs w:val="18"/>
        </w:rPr>
        <w:t xml:space="preserve"> </w:t>
      </w:r>
    </w:p>
  </w:footnote>
  <w:footnote w:id="7">
    <w:p w14:paraId="5F8E2833" w14:textId="77777777" w:rsidR="007B106E" w:rsidRPr="00201B9B" w:rsidRDefault="007B106E" w:rsidP="00EF47BE">
      <w:pPr>
        <w:pStyle w:val="FootnoteText"/>
        <w:tabs>
          <w:tab w:val="left" w:pos="2977"/>
        </w:tabs>
        <w:rPr>
          <w:sz w:val="18"/>
          <w:szCs w:val="18"/>
          <w:lang w:val="it-IT"/>
        </w:rPr>
      </w:pPr>
      <w:r w:rsidRPr="00FE6C90">
        <w:rPr>
          <w:rStyle w:val="FootnoteReference"/>
          <w:sz w:val="18"/>
          <w:szCs w:val="18"/>
        </w:rPr>
        <w:footnoteRef/>
      </w:r>
      <w:r w:rsidRPr="00FE6C90">
        <w:rPr>
          <w:sz w:val="18"/>
          <w:szCs w:val="18"/>
        </w:rPr>
        <w:t xml:space="preserve"> Valorile se vor prelua din Studiul de trafic;</w:t>
      </w:r>
    </w:p>
  </w:footnote>
  <w:footnote w:id="8">
    <w:p w14:paraId="065D420A" w14:textId="77777777" w:rsidR="007B106E" w:rsidRPr="00201B9B" w:rsidRDefault="007B106E" w:rsidP="004D0692">
      <w:pPr>
        <w:pStyle w:val="FootnoteText"/>
        <w:rPr>
          <w:rFonts w:asciiTheme="minorHAnsi" w:hAnsiTheme="minorHAnsi"/>
          <w:i/>
          <w:sz w:val="16"/>
          <w:lang w:val="it-IT" w:eastAsia="en-US"/>
        </w:rPr>
      </w:pPr>
      <w:r w:rsidRPr="004A7610">
        <w:rPr>
          <w:rStyle w:val="FootnoteReference"/>
        </w:rPr>
        <w:footnoteRef/>
      </w:r>
      <w:r w:rsidRPr="004A7610">
        <w:t xml:space="preserve"> </w:t>
      </w:r>
      <w:r w:rsidRPr="004A7610">
        <w:rPr>
          <w:rFonts w:asciiTheme="minorHAnsi" w:hAnsiTheme="minorHAnsi"/>
        </w:rPr>
        <w:t xml:space="preserve">Abrogat prin Ordinul ANRSC nr. 140 din 30 mai 2017 </w:t>
      </w:r>
      <w:r w:rsidRPr="004A7610">
        <w:rPr>
          <w:rFonts w:asciiTheme="minorHAnsi" w:hAnsiTheme="minorHAnsi"/>
          <w:i/>
        </w:rPr>
        <w:t>privind modalitatea de atribuire a contractelor de delegare a gestiunii serviciilor de transport public local;</w:t>
      </w:r>
    </w:p>
  </w:footnote>
  <w:footnote w:id="9">
    <w:p w14:paraId="427F880D" w14:textId="77777777" w:rsidR="007B106E" w:rsidRPr="00344B83" w:rsidRDefault="007B106E" w:rsidP="00C36225">
      <w:pPr>
        <w:pStyle w:val="FootnoteText"/>
        <w:rPr>
          <w:rFonts w:asciiTheme="minorHAnsi" w:hAnsiTheme="minorHAnsi" w:cstheme="minorHAnsi"/>
          <w:i/>
          <w:sz w:val="18"/>
          <w:szCs w:val="18"/>
        </w:rPr>
      </w:pPr>
      <w:r w:rsidRPr="00344B83">
        <w:rPr>
          <w:rStyle w:val="FootnoteReference"/>
          <w:rFonts w:asciiTheme="minorHAnsi" w:hAnsiTheme="minorHAnsi" w:cstheme="minorHAnsi"/>
        </w:rPr>
        <w:footnoteRef/>
      </w:r>
      <w:r w:rsidRPr="00344B83">
        <w:rPr>
          <w:rFonts w:asciiTheme="minorHAnsi" w:hAnsiTheme="minorHAnsi" w:cstheme="minorHAnsi"/>
        </w:rPr>
        <w:t xml:space="preserve"> A se avea în vedere inclusiv </w:t>
      </w:r>
      <w:r w:rsidRPr="00344B83">
        <w:rPr>
          <w:rFonts w:asciiTheme="minorHAnsi" w:hAnsiTheme="minorHAnsi" w:cstheme="minorHAnsi"/>
          <w:i/>
          <w:sz w:val="18"/>
          <w:szCs w:val="18"/>
        </w:rPr>
        <w:t>https://mfe.gov.ro/minister/punctul-de-contact-pentru-implementarea-conventiei-privind-drepturile-persoanelor-cu-dizabilitati/</w:t>
      </w:r>
    </w:p>
  </w:footnote>
  <w:footnote w:id="10">
    <w:p w14:paraId="7500D854" w14:textId="77777777" w:rsidR="007B106E" w:rsidRPr="00201B9B" w:rsidRDefault="007B106E" w:rsidP="009D00E4">
      <w:pPr>
        <w:pStyle w:val="FootnoteText"/>
      </w:pPr>
      <w:r>
        <w:rPr>
          <w:rStyle w:val="FootnoteReference"/>
          <w:rFonts w:eastAsiaTheme="majorEastAsia"/>
        </w:rPr>
        <w:footnoteRef/>
      </w:r>
      <w:r>
        <w:t xml:space="preserve"> </w:t>
      </w:r>
      <w:r w:rsidRPr="00201B9B">
        <w:rPr>
          <w:sz w:val="16"/>
          <w:szCs w:val="16"/>
        </w:rPr>
        <w:t>De exemplu, în cazul modernizării/extinderii unor sisteme de transport inteligente (STI);</w:t>
      </w:r>
    </w:p>
  </w:footnote>
  <w:footnote w:id="11">
    <w:p w14:paraId="13671F13" w14:textId="77777777" w:rsidR="007B106E" w:rsidRDefault="007B106E" w:rsidP="009D00E4">
      <w:pPr>
        <w:pStyle w:val="FootnoteText"/>
      </w:pPr>
      <w:r>
        <w:rPr>
          <w:rStyle w:val="FootnoteReference"/>
        </w:rPr>
        <w:footnoteRef/>
      </w:r>
      <w:r>
        <w:t xml:space="preserve"> </w:t>
      </w:r>
      <w:r w:rsidRPr="00AB138D">
        <w:rPr>
          <w:sz w:val="16"/>
          <w:szCs w:val="16"/>
        </w:rPr>
        <w:t>Conform art. 2, lit. j, capitolul I şi al art. 8, alin. (1), capitolul II din Legea 51/2006 a serviciilor comunitare de utilităţi publice – Republicare*) , modificată prin Legea nr. 225/2016, art. I, punctul 6, respectiv punctul 13 şi conform Art. VIII din Legea nr. 225/2016;</w:t>
      </w:r>
    </w:p>
  </w:footnote>
  <w:footnote w:id="12">
    <w:p w14:paraId="55C1A957" w14:textId="77777777" w:rsidR="007B106E" w:rsidRDefault="007B106E" w:rsidP="00B0740A">
      <w:pPr>
        <w:pStyle w:val="FootnoteText"/>
      </w:pPr>
      <w:r>
        <w:rPr>
          <w:rStyle w:val="FootnoteReference"/>
          <w:rFonts w:eastAsiaTheme="majorEastAsia"/>
        </w:rPr>
        <w:footnoteRef/>
      </w:r>
      <w:r>
        <w:t xml:space="preserve"> </w:t>
      </w:r>
      <w:r w:rsidRPr="00142C32">
        <w:rPr>
          <w:rFonts w:ascii="Calibri" w:hAnsi="Calibri" w:cs="Calibri"/>
          <w:sz w:val="16"/>
          <w:szCs w:val="16"/>
        </w:rPr>
        <w:t>Ȋ</w:t>
      </w:r>
      <w:r w:rsidRPr="00142C32">
        <w:rPr>
          <w:sz w:val="16"/>
          <w:szCs w:val="16"/>
        </w:rPr>
        <w:t>n conformitate și cu prognozele din Studiul de trafic privind creșterea ponderii deplasărilor cu bicicleta în scenariul „cu proiect”;</w:t>
      </w:r>
    </w:p>
  </w:footnote>
  <w:footnote w:id="13">
    <w:p w14:paraId="43884CC9" w14:textId="2AE48701" w:rsidR="007B106E" w:rsidRDefault="007B106E" w:rsidP="00165AC3">
      <w:pPr>
        <w:pStyle w:val="FootnoteText"/>
      </w:pPr>
      <w:r>
        <w:rPr>
          <w:rStyle w:val="FootnoteReference"/>
        </w:rPr>
        <w:footnoteRef/>
      </w:r>
      <w:r>
        <w:t xml:space="preserve"> </w:t>
      </w:r>
      <w:r w:rsidRPr="00165AC3">
        <w:rPr>
          <w:rFonts w:asciiTheme="minorHAnsi" w:hAnsiTheme="minorHAnsi"/>
        </w:rPr>
        <w:t>RSO2.7. Intensificare acțiunilor de protecție și conservare a naturii, a biodiversității și a infrastructurii verzi, inclusiv în zonele urbane, precum și reducerea tuturor formelor de poluare</w:t>
      </w:r>
    </w:p>
  </w:footnote>
  <w:footnote w:id="14">
    <w:p w14:paraId="52F44D2B" w14:textId="7D7FAD72" w:rsidR="007B106E" w:rsidRDefault="007B106E" w:rsidP="003701BD">
      <w:pPr>
        <w:pStyle w:val="FootnoteText"/>
      </w:pPr>
      <w:r>
        <w:rPr>
          <w:rStyle w:val="FootnoteReference"/>
        </w:rPr>
        <w:footnoteRef/>
      </w:r>
      <w:r>
        <w:t xml:space="preserve"> </w:t>
      </w:r>
      <w:r w:rsidRPr="003701BD">
        <w:rPr>
          <w:rFonts w:asciiTheme="minorHAnsi" w:hAnsiTheme="minorHAnsi"/>
        </w:rPr>
        <w:t>RSO5.1. Promovarea dezvoltării integrate și incluzive în domeniul social, economic și al mediului, precum și a culturii, a patrimoniului natural, a turismului sustenabil și a securității în zonele urbane</w:t>
      </w:r>
    </w:p>
  </w:footnote>
  <w:footnote w:id="15">
    <w:p w14:paraId="70C87B83" w14:textId="07CC192E" w:rsidR="007B106E" w:rsidRPr="003701BD" w:rsidRDefault="007B106E" w:rsidP="003701BD">
      <w:pPr>
        <w:pStyle w:val="FootnoteText"/>
        <w:rPr>
          <w:rFonts w:asciiTheme="minorHAnsi" w:hAnsiTheme="minorHAnsi"/>
        </w:rPr>
      </w:pPr>
      <w:r>
        <w:rPr>
          <w:rStyle w:val="FootnoteReference"/>
        </w:rPr>
        <w:footnoteRef/>
      </w:r>
      <w:r>
        <w:t xml:space="preserve"> </w:t>
      </w:r>
      <w:r w:rsidRPr="003701BD">
        <w:rPr>
          <w:rFonts w:asciiTheme="minorHAnsi" w:hAnsiTheme="minorHAnsi"/>
        </w:rPr>
        <w:t>RSO5.2. Promovarea dezvoltării locale integrate și incluzive în domeniul social, economic și al mediului, precum și a culturii, a patrimoniului natural, a turismului sustenabil și a securității în alte zone decât cele urbane</w:t>
      </w:r>
    </w:p>
  </w:footnote>
  <w:footnote w:id="16">
    <w:p w14:paraId="3C0E2C13" w14:textId="599CF709" w:rsidR="007B106E" w:rsidRPr="00B75D7B" w:rsidRDefault="007B106E" w:rsidP="00B75D7B">
      <w:pPr>
        <w:pStyle w:val="FootnoteText"/>
        <w:rPr>
          <w:rFonts w:asciiTheme="minorHAnsi" w:hAnsiTheme="minorHAnsi"/>
        </w:rPr>
      </w:pPr>
      <w:r>
        <w:rPr>
          <w:rStyle w:val="FootnoteReference"/>
        </w:rPr>
        <w:footnoteRef/>
      </w:r>
      <w:r>
        <w:t xml:space="preserve"> </w:t>
      </w:r>
      <w:r w:rsidRPr="00B75D7B">
        <w:rPr>
          <w:rFonts w:asciiTheme="minorHAnsi" w:hAnsiTheme="minorHAnsi"/>
        </w:rPr>
        <w:t xml:space="preserve">Indicatorii de rezultat </w:t>
      </w:r>
    </w:p>
    <w:p w14:paraId="06BDB783" w14:textId="77777777" w:rsidR="007B106E" w:rsidRPr="00B75D7B" w:rsidRDefault="007B106E" w:rsidP="00B75D7B">
      <w:pPr>
        <w:pStyle w:val="FootnoteText"/>
        <w:rPr>
          <w:rFonts w:asciiTheme="minorHAnsi" w:hAnsiTheme="minorHAnsi"/>
        </w:rPr>
      </w:pPr>
      <w:r w:rsidRPr="00B75D7B">
        <w:rPr>
          <w:rFonts w:asciiTheme="minorHAnsi" w:hAnsiTheme="minorHAnsi"/>
        </w:rPr>
        <w:t xml:space="preserve">RCR62 - Număr anual de utilizatori ai transportului public nou sau modernizat, </w:t>
      </w:r>
    </w:p>
    <w:p w14:paraId="3735DF6D" w14:textId="48220FEF" w:rsidR="007B106E" w:rsidRPr="00B75D7B" w:rsidRDefault="007B106E" w:rsidP="00B75D7B">
      <w:pPr>
        <w:pStyle w:val="FootnoteText"/>
        <w:rPr>
          <w:rFonts w:asciiTheme="minorHAnsi" w:hAnsiTheme="minorHAnsi"/>
        </w:rPr>
      </w:pPr>
      <w:r w:rsidRPr="00B75D7B">
        <w:rPr>
          <w:rFonts w:asciiTheme="minorHAnsi" w:hAnsiTheme="minorHAnsi"/>
        </w:rPr>
        <w:t xml:space="preserve">RCR63 - Număr anual de utilizatori ai liniilor de tramvai și de metrou noi sau modernizate  </w:t>
      </w:r>
    </w:p>
    <w:p w14:paraId="7AC0170D" w14:textId="28C93356" w:rsidR="007B106E" w:rsidRPr="00B75D7B" w:rsidRDefault="007B106E" w:rsidP="00B75D7B">
      <w:pPr>
        <w:pStyle w:val="FootnoteText"/>
        <w:rPr>
          <w:rFonts w:asciiTheme="minorHAnsi" w:hAnsiTheme="minorHAnsi"/>
        </w:rPr>
      </w:pPr>
      <w:r w:rsidRPr="00B75D7B">
        <w:rPr>
          <w:rFonts w:asciiTheme="minorHAnsi" w:hAnsiTheme="minorHAnsi"/>
        </w:rPr>
        <w:t>RCR64 - Număr anual de utilizatori ai pistelor ciclabile</w:t>
      </w:r>
    </w:p>
  </w:footnote>
  <w:footnote w:id="17">
    <w:p w14:paraId="07871BF1" w14:textId="18C229EF" w:rsidR="007B106E" w:rsidRDefault="007B106E">
      <w:pPr>
        <w:pStyle w:val="FootnoteText"/>
      </w:pPr>
      <w:r>
        <w:rPr>
          <w:rStyle w:val="FootnoteReference"/>
        </w:rPr>
        <w:footnoteRef/>
      </w:r>
      <w:r>
        <w:t xml:space="preserve"> </w:t>
      </w:r>
      <w:r w:rsidRPr="007D7935">
        <w:rPr>
          <w:rFonts w:asciiTheme="minorHAnsi" w:hAnsiTheme="minorHAnsi"/>
        </w:rPr>
        <w:t>În conformitate cu prevederile H.G. nr. 907/2016, cu modificările şi completările ulterioare;</w:t>
      </w:r>
    </w:p>
  </w:footnote>
  <w:footnote w:id="18">
    <w:p w14:paraId="3EDD033F" w14:textId="094DB883" w:rsidR="007B106E" w:rsidRPr="004B268C" w:rsidRDefault="007B106E">
      <w:pPr>
        <w:pStyle w:val="FootnoteText"/>
        <w:rPr>
          <w:rFonts w:asciiTheme="minorHAnsi" w:hAnsiTheme="minorHAnsi"/>
        </w:rPr>
      </w:pPr>
      <w:r>
        <w:rPr>
          <w:rStyle w:val="FootnoteReference"/>
        </w:rPr>
        <w:footnoteRef/>
      </w:r>
      <w:r>
        <w:t xml:space="preserve"> </w:t>
      </w:r>
      <w:r w:rsidRPr="004B268C">
        <w:rPr>
          <w:rFonts w:asciiTheme="minorHAnsi" w:hAnsiTheme="minorHAnsi"/>
        </w:rPr>
        <w:t xml:space="preserve">Studiu de specialitate prevăzut și în cadrul Anexei 4 și 5 la HG nr. 907/2016. </w:t>
      </w:r>
    </w:p>
  </w:footnote>
  <w:footnote w:id="19">
    <w:p w14:paraId="49AA59A4" w14:textId="77777777" w:rsidR="007B106E" w:rsidRPr="0071546D" w:rsidRDefault="007B106E" w:rsidP="00496304">
      <w:pPr>
        <w:rPr>
          <w:rFonts w:asciiTheme="minorHAnsi" w:hAnsiTheme="minorHAnsi" w:cstheme="minorHAnsi"/>
          <w:sz w:val="18"/>
          <w:szCs w:val="18"/>
        </w:rPr>
      </w:pPr>
      <w:r w:rsidRPr="0071546D">
        <w:rPr>
          <w:rStyle w:val="FootnoteReference"/>
          <w:rFonts w:asciiTheme="minorHAnsi" w:hAnsiTheme="minorHAnsi" w:cstheme="minorHAnsi"/>
        </w:rPr>
        <w:footnoteRef/>
      </w:r>
      <w:r w:rsidRPr="0071546D">
        <w:rPr>
          <w:rFonts w:asciiTheme="minorHAnsi" w:hAnsiTheme="minorHAnsi" w:cstheme="minorHAnsi"/>
        </w:rPr>
        <w:t xml:space="preserve"> </w:t>
      </w:r>
      <w:r w:rsidRPr="0071546D">
        <w:rPr>
          <w:rFonts w:asciiTheme="minorHAnsi" w:hAnsiTheme="minorHAnsi" w:cstheme="minorHAnsi"/>
          <w:sz w:val="18"/>
          <w:szCs w:val="18"/>
        </w:rPr>
        <w:t>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273DC2DE" w14:textId="77777777" w:rsidR="007B106E" w:rsidRPr="0071546D" w:rsidRDefault="007B106E" w:rsidP="00496304">
      <w:pPr>
        <w:pStyle w:val="FootnoteText"/>
        <w:rPr>
          <w:rFonts w:asciiTheme="minorHAnsi" w:hAnsiTheme="minorHAnsi" w:cstheme="minorHAnsi"/>
        </w:rPr>
      </w:pPr>
    </w:p>
  </w:footnote>
  <w:footnote w:id="20">
    <w:p w14:paraId="3062ED70" w14:textId="77777777" w:rsidR="007B106E" w:rsidRPr="003677C6" w:rsidRDefault="007B106E" w:rsidP="00DC4C17">
      <w:pPr>
        <w:pStyle w:val="FootnoteText"/>
        <w:rPr>
          <w:rFonts w:asciiTheme="minorHAnsi" w:hAnsiTheme="minorHAnsi"/>
          <w:sz w:val="16"/>
          <w:lang w:eastAsia="en-US"/>
        </w:rPr>
      </w:pPr>
      <w:r w:rsidRPr="003677C6">
        <w:rPr>
          <w:rStyle w:val="FootnoteReference"/>
          <w:rFonts w:asciiTheme="minorHAnsi" w:hAnsiTheme="minorHAnsi"/>
        </w:rPr>
        <w:footnoteRef/>
      </w:r>
      <w:r w:rsidRPr="003677C6">
        <w:rPr>
          <w:rFonts w:asciiTheme="minorHAnsi" w:hAnsiTheme="minorHAnsi"/>
        </w:rPr>
        <w:t xml:space="preserve"> Formularul standard pentru publicarea acestui anunţ de intenţie poate fi găsit la adresa </w:t>
      </w:r>
      <w:hyperlink r:id="rId5" w:history="1">
        <w:r w:rsidRPr="003677C6">
          <w:rPr>
            <w:rStyle w:val="Hyperlink"/>
            <w:rFonts w:asciiTheme="minorHAnsi" w:hAnsiTheme="minorHAnsi"/>
          </w:rPr>
          <w:t>http://simap.ted.europa.eu/web/simap/standard-forms-for-public-procurement</w:t>
        </w:r>
      </w:hyperlink>
      <w:r w:rsidRPr="003677C6">
        <w:rPr>
          <w:rFonts w:asciiTheme="minorHAnsi" w:hAnsiTheme="minorHAnsi"/>
        </w:rPr>
        <w:t>;</w:t>
      </w:r>
    </w:p>
  </w:footnote>
  <w:footnote w:id="21">
    <w:p w14:paraId="5E3BB442" w14:textId="77777777" w:rsidR="007B106E" w:rsidRPr="003677C6" w:rsidRDefault="007B106E" w:rsidP="00DC4C17">
      <w:pPr>
        <w:pStyle w:val="FootnoteText"/>
        <w:rPr>
          <w:rFonts w:asciiTheme="minorHAnsi" w:hAnsiTheme="minorHAnsi"/>
        </w:rPr>
      </w:pPr>
      <w:r w:rsidRPr="003677C6">
        <w:rPr>
          <w:rStyle w:val="FootnoteReference"/>
          <w:rFonts w:asciiTheme="minorHAnsi" w:hAnsiTheme="minorHAnsi"/>
        </w:rPr>
        <w:footnoteRef/>
      </w:r>
      <w:r w:rsidRPr="003677C6">
        <w:rPr>
          <w:rFonts w:asciiTheme="minorHAnsi" w:hAnsiTheme="minorHAnsi"/>
        </w:rPr>
        <w:t xml:space="preserve"> De la data intrării în vigoare a </w:t>
      </w:r>
      <w:r w:rsidRPr="003677C6">
        <w:rPr>
          <w:rFonts w:asciiTheme="minorHAnsi" w:hAnsiTheme="minorHAnsi"/>
          <w:i/>
        </w:rPr>
        <w:t>Regulamentul (UE) 2016/2338 al Parlamentului European și al Consiliului din 14 decembrie 2016 de modificare a Regulamentului (CE) nr. 1370/2007 în ceea ce privește deschiderea pieței pentru serviciile de transport feroviar intern de călători (Articolul 5a)</w:t>
      </w:r>
      <w:r w:rsidRPr="003677C6">
        <w:rPr>
          <w:rFonts w:asciiTheme="minorHAnsi" w:hAnsiTheme="minorHAnsi"/>
        </w:rPr>
        <w:t>;</w:t>
      </w:r>
    </w:p>
  </w:footnote>
  <w:footnote w:id="22">
    <w:p w14:paraId="5D34D7F6" w14:textId="77777777" w:rsidR="007B106E" w:rsidRPr="00201B9B" w:rsidRDefault="007B106E" w:rsidP="003677C6">
      <w:pPr>
        <w:pStyle w:val="FootnoteText"/>
        <w:rPr>
          <w:rFonts w:asciiTheme="minorHAnsi" w:hAnsiTheme="minorHAnsi"/>
          <w:sz w:val="16"/>
          <w:lang w:val="it-IT" w:eastAsia="en-US"/>
        </w:rPr>
      </w:pPr>
      <w:r w:rsidRPr="003677C6">
        <w:rPr>
          <w:rStyle w:val="FootnoteReference"/>
          <w:rFonts w:asciiTheme="minorHAnsi" w:hAnsiTheme="minorHAnsi"/>
        </w:rPr>
        <w:footnoteRef/>
      </w:r>
      <w:r w:rsidRPr="003677C6">
        <w:rPr>
          <w:rFonts w:asciiTheme="minorHAnsi" w:hAnsiTheme="minorHAnsi"/>
        </w:rPr>
        <w:t xml:space="preserve"> A se vedea art. 23 alin. (1) lit. a)  din Legea nr. 51/2006, republicată, cu modificările și completările ulterioare;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E6D45" w14:textId="6A0747E6" w:rsidR="007B106E" w:rsidRPr="00023A71" w:rsidRDefault="007B106E" w:rsidP="00023A71">
    <w:pPr>
      <w:pStyle w:val="Header"/>
    </w:pPr>
    <w:r w:rsidRPr="00AD5884">
      <w:rPr>
        <w:rFonts w:cs="Calibri"/>
        <w:noProof/>
        <w:sz w:val="16"/>
        <w:szCs w:val="16"/>
      </w:rPr>
      <mc:AlternateContent>
        <mc:Choice Requires="wpg">
          <w:drawing>
            <wp:anchor distT="0" distB="0" distL="114300" distR="114300" simplePos="0" relativeHeight="251661312" behindDoc="0" locked="0" layoutInCell="1" allowOverlap="1" wp14:anchorId="345E332C" wp14:editId="1CDDF90D">
              <wp:simplePos x="0" y="0"/>
              <wp:positionH relativeFrom="column">
                <wp:posOffset>0</wp:posOffset>
              </wp:positionH>
              <wp:positionV relativeFrom="paragraph">
                <wp:posOffset>0</wp:posOffset>
              </wp:positionV>
              <wp:extent cx="5623318" cy="554287"/>
              <wp:effectExtent l="0" t="0" r="0" b="0"/>
              <wp:wrapNone/>
              <wp:docPr id="5"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6" name="Group 6"/>
                      <wpg:cNvGrpSpPr/>
                      <wpg:grpSpPr>
                        <a:xfrm>
                          <a:off x="0" y="11112"/>
                          <a:ext cx="3533626" cy="543175"/>
                          <a:chOff x="0" y="11112"/>
                          <a:chExt cx="3533626" cy="543175"/>
                        </a:xfrm>
                      </wpg:grpSpPr>
                      <pic:pic xmlns:pic="http://schemas.openxmlformats.org/drawingml/2006/picture">
                        <pic:nvPicPr>
                          <pic:cNvPr id="8"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206B3FA" id="Group 6" o:spid="_x0000_s1026" style="position:absolute;margin-left:0;margin-top:0;width:442.8pt;height:43.65pt;z-index:251661312"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iLb9wMAAIUQAAAOAAAAZHJzL2Uyb0RvYy54bWzsWOlu4zYQ/l+g70Do&#10;vyORuoU4i9RHUGDbBj0egKYoi1hJFEjaTlDsu3dISXZiZ7vFNi3aYAVY4jXDOT8Off3uoW3Qnist&#10;ZDf38FXgId4xWYpuO/d++3U9yzykDe1K2siOz71Hrr13N99+c33oC05kLZuSKwRMOl0c+rlXG9MX&#10;vq9ZzVuqr2TPO5ispGqpga7a+qWiB+DeNj4JgsQ/SFX2SjKuNYwuh0nvxvGvKs7MT1WluUHN3APZ&#10;jHsr997Yt39zTYuton0t2CgG/QIpWio62PTIakkNRTslLli1gimpZWWumGx9WVWCcacDaIODM23u&#10;lNz1Tpdtcdj2RzOBac/s9MVs2Y/7e4VEOfdiD3W0BRe5XVFiTXPotwWsuFP9L/29Gge2Q89q+1Cp&#10;1n5BD/TgjPp4NCp/MIjBYJyQMMQQBgzm4jgiWTpYndXgmgsyVq/+nNCftvWtdEdhjp2j1KNeyWvp&#10;heEhg+iTbmEchgmBHZxuUYjT+EXdnpCe9PsE8Sf06wUr4DfGALQuYuDzuQJUZqe4NzJp/xKPlqoP&#10;u34G4dpTIzaiEebRpR4EphWq298Ldq+GzimcwOFDOMGs3RRl1jKWwK4ZKKjV6L1kHzTq5KKm3Zbf&#10;6h5yFpAEyKchpeSh5rTUdhiY+M+5uO4zKTaN6NeiaWxo2vaoL6T9Wdq8YLIhJZeS7VremQFjFG9A&#10;ddnpWvTaQ6rg7YZDyqjvS+yyHuLhvTZ2OxsZLu9/J9ltEOTku9kiDhazKEhXs9s8SmdpsEqjIMrw&#10;Ai8+WmocFTvNwQy0WfZilBVGL6R9MclHOBzgw8EQ2lMHdtZSTqDp60SEIWsSK6tW7GcwtoXGEOeR&#10;Q0ccJxnYHkyV4jQjHgKUxEFGxsDXRnHDaktdgYEt+bDNccJ54+QA6yoN2IE2hx9kCehCd0Y6m51h&#10;B8mTMEtCDwFK4BNITJkWJ3lqZ4dEC+BxkTBhAUSS0uaOyxbZBrgGJHPb0D2oPcg4LbHSd9IGCIw7&#10;C104Lw/yVbbKollEkhU4b7mc3a4X0SxZQ4ovw+ViscST82pRlryz7P6+75xbZCPKKXy12m4WjRp8&#10;unbPqLg+LfNtDJ3EmPw9fQe/T56AUduE35CO0BjlhtZFzL2QIWcHMFD9a6CSn4NK/iZBhbwNUCEY&#10;stRCSRzAmW+RhJBoPCCPePHqQAJbWgi5PKxJFKWAyF8xBFDkFTHkVIb9//AEQ7A8r1JgBA4FwLTP&#10;lCn/5ZokfBvwgcPUXhvgMCdhHkORDUiCQygDBigJA/yPY0kUxFCpDYgy3hWnggTHKcnC6VoTfa1I&#10;oJ58hYrEoQncdV3tMt7L7WX6aR/aT/89uPkD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IfUriy6ZAAAumQAAFAAAAGRycy9tZWRpYS9pbWFnZTMucG5n&#10;iVBORw0KGgoAAAANSUhEUgAABKcAAAI4CAYAAAC/YIrRAAAACXBIWXMAABYlAAAWJQFJUiTwAAAg&#10;AElEQVR4nOzd+Xdb133v/c9m8jt5VxNLIhdLuOmTNE1vidzb295OD+FMjuOBlGfTdghSVAbHjmhn&#10;dmwT8pA0U0UlaXJT2SIYx5olQrYTzxXUJE3HGGyT9vY+tzW4vERJdrpK/QHBfn44oERJHA6AA+yz&#10;D94vr70k0QfAPocgcfDBd3+PsdYKAAAAAAAAcKHD9QQAAAAAAADQvg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DMG11PAAird2sh&#10;43oOnll8dddQyfUkAAAAAABYi7HWup4DEErv1gJP1sbMSypX/16s/lmStCip9OquoUUHcwIAAAAA&#10;tDnCKXiDcKrpzigIq0oKQqzSq7uGii4nBAAAAABIPsIpeINwypk5BYFVUVLx1V1DZaezAQAAAAAk&#10;CuEUvEE4FRvzqgZVkgosBwQAAEDS7Pi9P+uyVmlZq6U3IRUrydqUtUpJkpWVtZKsZK1NW6sua5b+&#10;LVlrS/f/bGLC0S4AXqEhOoBa9UkaqY7p3q2FOUl5BUFV2eG8AAAA0EamL9/VZa1Nnw2DJMlaWauU&#10;tUotxUq2+v9lbdpKXcsCpaXbDcieHzZdaK2aDj5BBxpHOAWgUf2SdkjaQVAFAACACx29YSZjJVXs&#10;eWFRl6xN22plkj1XbZS2UpfOD5tkpYFqwKRKI5Ox5/2x/uamho0B1I1wCkCUlgdVRyXlX901VHA8&#10;JwAAADTJ94cfT0uaqv4zba06zwZK9lyuE3m+E8Ed2ov+ErlS0+4ZSBjCKfiDTyx8MyhpsHe8MK+g&#10;mmrq1UfpTwUAAJAwXZIG6r1xraf4a26/0to7t+8hOPcFQupwPQEAidcnaVLSf/aOF/K944WU4/kA&#10;AACghWrNh0zYnk8rfDGKLCr0kr8V5xTBBIA2ROUUgFYakTTSO16YkZR79VH6UgEA/OHplYO3v7pr&#10;KOd6EmhPK/7A1NhsvKHHamQ7H3/aAY9ROQWPWEZyxohkX+kdn833js+mBAAAAP+tWEm0Uhq1+uZh&#10;79aJZfti19oJki2gZoRTAFwakfRK7/hsrnd8tsv1ZAAAANCgpSvyRXFXDW138Vft6v9rlRBthfsI&#10;OanqZsVwWwMgnAIQB5OSyr3js0OuJwIAAIDmqTW0qjnkCpcxNRQ8AYge4RSAuOiUNNs7PltkqR8A&#10;AIC/mlY1FfZqfI6X2lmZlj0WkBSEUwDiZkBSqXd8dsL1RAAAABBeQ8vwVviiWSNQirpflY0gT4ri&#10;PoB2RTgFII46Je2oVlHRiwoAACBpogyeQhZURfJYK/7PVdcSLoa8e6DtEU4BiLMBBb2oMq4nAgCA&#10;+4vd1jkAT9iwy/ZaKWwD9BW2u/9nE6VoJwMkF+EUgLjrlHSsd3w253oiAAAACGHFQqKQV8NrzsOH&#10;3zBsQ/VaHwvAmginAPhisnd8tsAyPwAAAA/UmNpEvQxvrRu3sg8VgHAIpwD4ZFASfagAAI64Xp/H&#10;uj74KfJnYQR3uFa/KgCt90bXEwDCqvDKgUC/pHLP+JHMiUevZR0/AACAp2o9u6+9KXmNDxCtOaeP&#10;DniGyikAPuqUVOwZP5J2PREAAACsrtZ8yITt+eS4X9XKczrvX1ypD6gB4RT84boinhG30SmrYs8W&#10;AioAAIC4sSG/uFaz8YYeq5HtIpgTgNoQTgHwWVBBRUAFAADg1kqBzhpL7aIOlJpu2b7YtXaCZAuo&#10;C+EUAN8RUAEAAMRBNZiJIp5pLLy6+Kt29f+1Soi2wn2EnBTxFFA7wikASUBABQAAEHO1hjY1hzxh&#10;lw02EDzVoBj5PQIJRjgFICk6JeV7thzpcj0RAACAdtW0qqmwV+NzvNTOyrTssYAkIZwCkCT9kgqu&#10;JwEAANBuGlqGt8IXzRqBkl31H3XOKYI8KYr7ANoZ4RQ84v7ycAwvxkDPlsN5AQAQsYqslwOInbDB&#10;01p3Uef/i3y7kP2qAKyNcApAEo30bDmcdT0JAAAAhGPDLttrpZCPv0oWtRjhTIDEI5wCkFRTPVsO&#10;0yAdAACglVYsJApXXRRFFhX6PlbasMYiqHUeqxR2KgAIpwAkV6ekvOtJAAASxPnK9ToH0Go1Pu+i&#10;Xoa31o1DPxY9pICWIpwCkGT9PVsO51xPAgAAoF1Fno9GcIf2or8AcO2NricAhMerB+oy2bPlUOHE&#10;Y9dTWg0AALCOze+4LyXZlKxSs//8SL5Zj1PrmX3tTclrfICI0RMdqA3hFIB2kJdE/ykAAICqzb/9&#10;QEpWKclmqn+mJA0s2+S4GmyRUGs+Y+zFt1kx5HHcr2rlOV30lXIjcwHaDeEUgHbQ37Pl0MSJx66f&#10;cj0RAACAVtqczqUkpYyUsdYGf7d2YO1bNWbFkKfGZuMNPVYj20VU8fTAzyfK0dwT0B4IpwC0i1zP&#10;lkP5E49dz2V9AQB1Yp0O4mvz7zxYrYRSRtUQSk0Ooc4KWd1Uc1PyeucTtWX7YtfaCWsl0UkdqAfh&#10;FPwRm1cneKpT0pSkrON5AAAA1G3z7z6ckpSSVUZBFVTKnr8cz41qgBPV8rowEc/Kj7XGkr/VAqUL&#10;H2yFr4WtqOItC1AfwikA7WSkZ+xQ7sTu68uuJwIAALCWzb//xVS1AiqohAqqotyHUHWKtAF6yBuE&#10;7ldFogQ4RzgFj/CqgUjkRPUUAACIic1/+KVU9ep4GVuthJKnIVTTmpKHvRpf2OWFTWLPlVsdb9mD&#10;AglBOAWg3Yz0jB3Mndh9Q9n1RAAAQPvY/MdfSVWviLesJ5SfIdSFGuohtcIXjbWr3qdd9R91zsnU&#10;sHET7wNod4RT8MllricQc6nqkKQuSenq3xNx0hOxnKieAgDUjHefWN/mga91SUpb2bSsTUtKmYSE&#10;UJFYcVldbf2q1tou8qv3rfk/m3QJQqANEU7BGyd231B0PQdfdY8dTCkIq9KSMiKwGukeO5hboHoK&#10;AADUaehdO7pMED6lFVwZb+nvnW5n5lCUuYzrjCdsA3Qu0AdEgnAKaAPVEKYsqbD0te6xAxlJQ9XR&#10;52JejmUVVFABAACsaug9O4OKdKt0dVle2tg2D6FqYENWFzWtX1XYDWssglrnsRbDTgVAgHAKaFML&#10;u28sSipKmqgGVVlJI+5m1HJZEU4BAICqocu/2WVssBzPWKUkKqHqUmPKFPUyvLVu3MI+VKWGbg20&#10;IcIpAGeDqu6xAxOSlkbST8T6uscODC3svrGw/qYAAMj9MiNEYuiKb3VVq6DSskrJaKk3VNLPfVou&#10;8h+ZCO7QXvQXAHFAOAU0UffYgS5JqYXdN3rx6cnC7hsXJeW6xw5MKagq2uZ2Rk2X1bKljgAArI13&#10;sz4ZuvI7XZLSxtq0lU0ZKW1ZjhcLtf4k1d6UvMYHiBg90YHaEU4BTdI9diAraao6vAinllRDqonu&#10;sQN5SXlJ/U4n1DyD3WMHuqr7CwAAPDR4za5zjcmtUlK1KooQyqla8xljL77NiiGP435VK88pggkA&#10;bY5wCohYtX/TlBIQ6FQrvtLdYwdykiYdT6dZhhQEcAAAIMYGhx6rVkIpbWVTwdI8KqHiZsWcpsZm&#10;4w09ViPbRRcylSO7J6BNEE4BEeke3Z9SEHIMuJ1J9BZ235jrHt1fUrB/STsBJJwCACBGrrku3yVr&#10;04ZKKD+ErG6quSl5vfOJ2rJ9sWvthLWSzNK/ys2dFJA8hFNAg7pH93epDfozLUzfVOge3Z9RcIW/&#10;JJ0cDnaP7u9amL6JpX0AgDXZ+LxdToRrbni8K2hKbtOSUmeblCfrPKM9VAOcqJbXmXW3Wu2x1ljy&#10;t1qgdOGDrfC1sBVV/IYA6kc4BTSge3R/Tu1xZTtJ0sL0TaWEBlQZ0RgdAICmueam72UkpWRtSlKm&#10;WhHV53JOaJ1IG6CHvEHoflUkSkAsEE4Bdege3T+koK9U251UJTSgyohwCgCAhl11y96MCQKolGTP&#10;hlBhKmHgt6Y1JQ97Nb6wywubxIaq9wKwGsIpoAbdo/vSCkKpxPWVqkUQUO2bkDTtei4RGVJQAQcA&#10;wKoWdt/o1bvP6pWDU82476tv3Z+SVUZLIZRsytr2+9AODfaQWuGLxq6+gNau+o8652Rq2Li2+/Dq&#10;St1AHHS4ngDgg+7RfV3do/vykl5WmwdTSxamb85L2ul6HhHp6x7d1+V6EgAARKUaTDXzQ6RFBVfK&#10;m1RwbkQwhfWtuKyutn5Va20X+dX71vyfq68lfODnE/QyBWpEOAWso3t0X07BFTdG3M4klnKS5l1P&#10;IiIZ1xMAACAKLQim9NQTNy0+teemCUmXKTnnAmhElCvoXPeBCtsA3fU8gQQhnAJW0Z3dm+nO7i3L&#10;2klZ2ylrVfdIqIXpmxdlbbahYxOfkXZ9PAEAaFT36P6srJ1u1XnIU3tuKiqooEpKNTUiZFd6/q1U&#10;PRXFYzWyYdiG6rU+FoDQCKeAC3Rn96a6s3uLko6JEvV1LeRvKUo67noeEci4ngAAAI3oHt2flYN+&#10;kE/tuXnxqT23UEWFmlObqJfhrXXjmvpQAWg5GqIDVZuye7sULFPb5ngq3rHBcTvmeh4NSrmeAAAA&#10;9XIVTC339N5bilfdsjctzqd8dEYXN/FuqKl35NVFEdyhvegvTZGED22BliOcAiRtyu6dUHAi1el4&#10;Kl46mb+luCm7d05Sv+u5NIAqOQCAl+IQTC15eu8ti5Imrr55T0FSXry+xsWcgib2xeqfJUma/acH&#10;i43e8VV7by9KMk/d9N0uBUs8paAifenfaS07x641F6q9KXmNDxCxBHf0AJqKcAptbVN2b0acOEVl&#10;SjE5Ma7XpuzezMlgmSIAAF7oHt2XVQxff5/aN1y8+uYnqKJyY05BCFWSVJ4t5YqteNCr939wKfzS&#10;sj8lSYevyy8FVRmdC6zOnn8be3GmtGLI47hf1cpzimACAAin0J42ZfekFIRSA25nkiS2oBieHNeo&#10;y/UEAAAIK67B1JKn9t0aVFHd9ARVVM01J6mgaiA1+w8PLLqdzsWuO5xdCq6KS1/bP7g7pSCsWho1&#10;PT+i7lcVNgwD0ByEU2grm0b20FeqSU7mhxc3jew5KmnQ9VwakFZwcgcAQKzFPZha7qn9txavuel7&#10;VFFF54zOhVGFI39/f+zCqDBuOjpWVhBa5iVpz1WPLVVWZW3UrSIi6Ve1Rmd1ayWd7aRebvzRgPZD&#10;OIW2sWlkD32lmq8ov8MpAABirzu7NytPgqklT+6/bVHSxDU3Pk4VVX2WAqnC7N/el8gP0oaf3lJS&#10;sBRx6vEPPNolaUhSViusdFg5a6pxyZ+1y/Kk1b8Wtnhq2WblcLcAsBzhFBJv08iejDgJapWi6wk0&#10;KL3+JgAAuOMymLrqpS8UJRWffve9uXrv48kDtxevufFxqqjCOyqpMPs3n8+7nkgr3f6D8UVVq6pm&#10;3r8rpSComtBK5/Mr9UQP26+KVXtAbBBOIbE2jdBXqtVOzgyXNo3scT2NRtBzCgAQW5scV0xZ2ZSk&#10;yStfemRIUvb77/58qZ77efLA7UEV1Q1UUa1iXtVgZvav7y27nYp7I89uLSu48M7U9Pv+PCOrrKSR&#10;8zZy3C/KXlSCBaBWHa4nAERt08gTXZtGnpiS7CuSHQherVyPdmKPuz/efK8AAMniOpiqWgqR+iW9&#10;fOVLj+QaubMnD95eVFC1vLOxaSXGnKTR2Z98LjX7k8/lZn/yubLrCcXN6PMfKo698KGsrC6VtF3B&#10;csfzhG6AHkGeFMV9AAgQTiFRNo08MaFgnTdl4u542ZQTAIC42pTdk5XstMsPXq586ZGVlr5PXvnS&#10;I6VV/l8oTx784OKTh0YmJF2moGKoHR2XdNnsX302Xfirz+ZdT8YHW178UHn8xQ/lJKVUDalCh1JR&#10;bLdSVda5r9VVUQi0O5b1IRE2jTwxpKDcl7Jw90qiKToAAJEIginnFVMydtWl7/2SXr7qxUe2P/2e&#10;z+fqvf8nD40Ur7lupt16UR2XlJv98WeKLh58U3Zv2hjTJZmUZFLGGMkYSR0ZGalDJv/qo5vz691P&#10;z9iezNLfO4wpvfrYLS37oHL8pQ8vSsrtuuw7Uwp6Uk2o0YsfhW2AbnVxQ/UAH9QCdSCcgtc2jXwv&#10;o+Akhr5SseH10riU6wkAALBk00g8gilJqkiZdTaZ/MCLQS+qH7ynzl5Uh0eCXlTX5fMKei7113M/&#10;HpiTNDH7o9aEUhtuz2eMOtIyJiWZtDEmLZnOIIhaUzHkQ2QkTXZU7+9Xx/dJQfBW7jAqW5lih1R6&#10;ZddNTQttth4LQqrvXPa/1g6pVuxNtcKX1jid9fpMF4gxwil4adPI91IKKqWo0EGUqLwDAMRCnIKp&#10;qjAXDemX9PIHXnxk+w8aqaI6nC1JSg9eO52TNFnv/cTQGUkTsz/8dL5ZD7BxeFfKmo5Mh5SxMmlr&#10;TH+IEKphS8GUOfdYAx1GA1ZGHdKkjPRrHzowL6koo5KVKb7ynRsiX/724WMfWZSU+/bA/5qSNCUb&#10;NE6vqQ8V6RPgBOEUvFINpXK68AodQDTatdcFACBGYhhMSbK19JWa/MCLD1erqO6rO4A4emQ0N7h5&#10;eumKfr5XUe2UlJv94acjrx7aePO3h6w6Mh3GDMmYln/QtkIwpQ4TXMGuQ5KMZIL1b30yGrEyI0bS&#10;pR85OG+lopEK1phi+dvXR3ZsPnr8I4uSst/6428HIZU0cDZzInwCYolwCt7Y+MHHc4piHTmayrbw&#10;sr1NUHY9AQBAe9s08kRWsQumJNW+9L1aRfXw9h+8575cvQ96dHY0qKLavDsnP6uo5iRlZ3/4qciq&#10;hDbe8I0umY4ha8yQMSYWqwhCBFNS9etGQYWSlfqMNGKNGZGMUh89fFRGBSsV5r91XSRB1R0//GhJ&#10;Uuabf/TtCQUfcDf1fYS10gM/nyg28zGApOJqffDJpAimAABAQsU4mJK16rM2ePNd45i84oWHS1e8&#10;8HDdV/STpKOzYzlJ71QQ9vjgjKS7C3/5qXThL6MJpjbc8PXMxhu+kVfwYdq0YtLeos5gqvp3I53b&#10;ZtBK08aY/+z72JF8352zQ1HN8c4ffXRKUlpBL6zzhF7yF7JfFYD6UDkFAAAAOLZp5HtZxTSYuuKF&#10;hxoKllStorrihYe2P/Pe+3P13snRwpaSpPTQ4GM5xbuKak7SUOH4J8uN3tEl1+3o6pDJypgJF0v2&#10;atFgMBV83Zgg7zFmRNJI6s7ZeWtMvkOaeuUbQw1VU9314zvKkjJf//1vXVRFtXLwRPIEtBLhFICo&#10;pVxPAPHRu7WQueBLF/57ubLOX1q5+OquocibpQKr6d1a6FLwyfqSlFb+nVbWuedq+dVdQ+UVtnGi&#10;d2sh53oOdSi+umuo6HoSLsU5mKoK0ww9jMkrXnhoSFL2mffeX/fv98LRLbnBwUfj2otq++zxT+Qa&#10;vZON134tZWVyMmZIHqwciDiYWvqyrDF9HdKklSZTdxVmjFHula839jv34z+5Y+rrv/+tgqSCQj5/&#10;7FKJ1KohVvObzgNJRzgFIGop1xNoQNMucZxUvVsLaQXf86U/l0Ykn+72bi0s/XVOwfenVP2zqJiF&#10;AvBD79ZCSsFzNKNzz9e0GnjzV32ezisIrIoKnqclR8/POFeTrKXoegKueBBMqbL2Bwu16pf08uUv&#10;PLRd0tRz772/rtfeo0fHg15U1zyaUzye92ckDc0WP1Fs5E4u2fyVlGRyHUHlkBeaGEypQ+fyIGM0&#10;UpEZSW178qikqfLOa4r1zvnjP7mjLCk99T//bErSNklByHRBxhS2eGrZZmfqnRPQ7ginAESt0dJ/&#10;l6jSWUP1TX1Gwfc4LWmghQ+/9Mnm0mNOVuckBf0jStVRJLDCctXqvYyC52xGzatA6KuOsz8XvVsL&#10;wWXTg1F4dVdjS1KQPD4EUwEbVeXUcpOSspe/8GD2ufc+UKz3To4+OZ4bvGaX6yqqOUmZ2eIn6v4Z&#10;v2ToSykTVEp5E0otaVEwpYrMUn+rQSMNpiaePNohM/HvU1eX6537xF9/bGLH7/1ZUcHzJ4rXB84l&#10;gToRTsEfrPuOvY23fzclD0rPEU51iVNG0lD1z7j2uhgQgQCqqiHq0nPWdbPgPkkj1THdu7VwVMEy&#10;Ep6X0MYPPp6VF8GUpOZ98NQn6djlLzy4U1Luufc+UF8V1ZNbg15UV/95Tq2vopqZPXZPtt4bb7zm&#10;i13WmCkfQ6klLQ6mzt5vh8yglQZ/7e6nZiRN/PuOq+t6/tz9Nx8r/Onv/llGdQacliV9QCS4Wh88&#10;Yj0e7cKm3R/rhkbbf9rVu7WQ6t1amOjdWihI+k9JswreWMc1mFrJUiAwLek/e7cWStV9SrmdFppl&#10;2fO2JOkVSTvkPphayaDOPS8LvVsLkV2JCn7xLJiSsUoZKzVxbDNWpfc//2CmkXkWnvpQTq29ot9o&#10;Y8HUFyYULAceiWpCTrgJpqr3IUkaMTLlt9z9dK7eXbjnbz9WUvChRujnjiWTAiJF5RSAKPn+Rqst&#10;KxmqFVJD1RHHN/SN6lcQVuzo3VqYU/DJaJ7KFf/1bi1k5e/zdlDSYLXSb0o8J9uGb8GUJFVa8wFF&#10;n6Rj73s+qKJ6/n31VVEVnv5QUEV11Xdyal4V1RlJ2cJf3F1Yd8sVbLz6kYw1ZsrEr5l7XRwHU0uP&#10;31kxZvIt93w/a43J/vvXPlCsdT/u+bs7FyWlv/Y/vpm3awWGK63mYIUH0DAqpwBEKeN6Ao049fhI&#10;0fUcWql3vJDuHS/kZVWW1bSsBt0XrzV99Mtqh6z+s3e8kO8dv+hqgoi5apVUrndrYVHBG3wfg6nl&#10;+hSEp+XqfjWjtw9iwsdg6n3PP9jqXpLbJJXe12gV1dMfzqk5VVRnJGVm/2Ki5mBqw1UPdW266uEp&#10;SceUkGDqLLfBlCpLtw+u7nfsLZ/8wdSvf/KZun6ffuLv7sxKmllrmzWyqHI9jwmAcApARDbePpOW&#10;X0u/LtQ2V1fpHS8M9Y4XipJeVvDJYLv2CRuRdKx3vFDuHS9kXU8Ga+sdL6SqYeorspqUVWcMws4o&#10;R2d1v8q944WJug+U+/2ob7QBH4MpSTKyXUZWLR59RvbY5c9vn7r8+e11B7aF73+4VPj+h9OStkd0&#10;OM5IyhRemqi5DcDGKx9MK2iWvS2iucRHfIKp6p+SkdkmqfTWTz2TqWeXPvX3d2YljV749RC/rsr1&#10;PB4Awil4xfWZM2fda7MT7o9zQyPx/aZ6x2ezveOzZcnOSnYgBsc8LqNPstO947Pl3vHZbGNHGVE7&#10;G0oFvaRGHE+nFTol7aiGphnXk0E0fA2mqjIOH3ubpNLlz29vaA6zP/hITo1XUSbvBOUAACAASURB&#10;VM1JStcTTG26cntOwQdCfQ08fmzFMJiSJHUY9VmZY2/71LO5evbrU/9wV14rBFQAmoOeU/AGS7nj&#10;a8Nt+aWeRT4rup5As1QDl5wSelIcoT5J073jszlJuVcf3Zx3O5321jte6FLwvE1elUE4fQoq+45K&#10;yr76KP2ofLXx9pms/A2mVLFyvdS0T9Kx9z63faek3AuXT9bXi+oHHw16UV3x7Zxq70U1JylTeGlb&#10;TY+98QO5LkkFY8xAjY/nlZgGU7I6+/XJt3762SEjk/nXL19e0/fw0z+9K//l//YNyeOfYcAXVE7B&#10;I86rKxoYSWcnJNvp/jg3NBJXOdU7PpvpHZ8tKjihIpgKbymkKvWOz2ZcT6YdVZe1ldW+wdRyg5LK&#10;veNc2c9HvgdTVa3uObWabZJK732usSqqwjMfzam2KqpgKd+LtQVTm66YTCv4PZboYEqKfTC1dLt+&#10;a1R++2eey9S6f5/+abgKKj5IBxpDOAWgIRtum+6SVH9/lPhITDjVOz6b6h2fzStouJr4k+Im6pd0&#10;rHd8ttA7PptyPZl20Ds+m+4dny1JdkcCAu8oR6dkZ3vHZ/O947PrVLE4n2udI3kSEkzJyKYc9Jxa&#10;sxfV+57LTb3vuVz9vaieuaNUePaOtKS7tXbPybqCqe4rHsgqWMbXFj0dPQimZI30BqmzInPs7Z99&#10;PlvrPn7mpx/P68KAauVfXcVa7xtAgHAKQKNy8v/ka/7090bLricRhd7x2QkFQduI67kkyKCkUvXY&#10;okmqyylfVtKuYBWtEUnF3vHZuFSyYBVJCaYkqSL1VYI/4zS2VaTSe57LZRrZt8KzH5tSUBl2fIX/&#10;HVyV74WP1/Th1ab33z+lhHzvw/IkmFJFRh1GkjHT7/jcC/la9/OzL388r3Wu4gegfoRTAOq24bbp&#10;jJKx7KboegKNqlZLFRVckt73sDCOqk2qZ4vrV66gFueqpWruAdOu+hUEVBnXE8HKkhRMvee5XJyD&#10;0D5Jx97zXG7qPY1UUT33sXLh2Y9ldHEV1VDtwdR9eSXjvKgmngVTS2+AR37r3hfzv3XvizU9dz5X&#10;+nhWywMq1vIBkSGcgj+s9Xck0IZbd3fJ2rzzYxvNKLo+no3oGT8yUZEtVWQHKrJiNHUMVGTLPeNH&#10;6P8TgWqz/qKolqpVp4Ilp1nXE8H5NtyWz1prp621itNogA9h/DZFUUX13J3Lq6hGZ1+4qxj2tpve&#10;d29X9+WfL6htq5a9C6aWHnfEyhR/+/Mv1RZQzW3LalnPsmSe6QOtx9X6ANQrr+Q02S64nkA9esaP&#10;dCn4Pgw6nkq76ZQ02zN+ZOeJR69lqV+dqn3R2vSNXGSme8dnxZUl42HDbdNZJaRiaomxNuN6DiH1&#10;STr23mcngyv6vX97fVf0e+7OsqRMLbfpft+9XSJk9zGYkpXRG4z6rVTsv++lzNzD767leZNR0Ebh&#10;wnNhrqwK1InKKXjDeDySZuOtu6eMNOj6uEY0jp5+Ysy7E4meLUfSsirJalBWYjgZ23q2HCn2bDni&#10;Q2VBbPSOz3ZVl/ERTEVjmgoq95IYTElSReqKQX+pWsa2ilR697OTmeYckfN1v/dzBFOSz8GUbHA/&#10;/VammL7vL0K/nt/7j9sWJQ1ZmfMa6j/w84nEXGAHaDXCKQA12Xjr7qyS1U/Bu6qpni1HsgoaRyel&#10;cs1nA5KKPVuOxLkvS2xUG3mX1O5v5KJHQOVQUoOpKh9/t/VJOvbuZyen3v3sZNM+PNj03s8STFV5&#10;Hkwt3U+/jCn+t/uPhX7OfP4ft5WUjCtWA7FAOAUgtI237p5Q8k7AvQqnerYcaburAHmgXwRU66oG&#10;U0URqjbLNE3SWy/hwZQkpVxPoAHb1NwqqikRTElKRDC1tG2/NSr+9weKoQOq+/5pW17WztR0wACs&#10;iJ5T8IetuJ5BW9s4/GheyVuGc/TUnnEvlvT1bDncpeBEOGnfg6TolFTs2XI4c+Kx6yjpv0A1NCmI&#10;K0k2m1dhu+82BJXESQ6mJP/D5KUqqhlJEy/V2YvqQt3v+UxexvB6XJWQYGppTv3WKC+plgufTCio&#10;MiSsBBpA5RS8EYM+BnUPn10y/GjqkuFHSxVpxPVxbMLIR3qwmqQaTBVFMBV3SwEVFVTL9IwfyVZk&#10;j1VkO2NwtcWkD2+PsW/aIZh617MPpK0S89+IlS2/69kHGr7Savd7PpNWbcFF8iUnmKr+qcHfmTye&#10;D7v79/9sYlFSVtJ8+IMG4EKEU/BGDBpn1z18tWH40QkjlYzU7/oYNmHMv7ZnPPZVBsuCKT6N8wMB&#10;1TI940cySvgbeLSfjbfuzhppOgavY809D7HqkvsLT0Q5OmU1+65nHii865kH6u5FtfDil0oKqmSO&#10;13sfSWSUmGBKCv7/yP/I/WU27P7f/7OJkggtgYYQTgG4yIbhRzMbhh8tStqh5C7DybueQEhdklKu&#10;J4GaEFDp7BUlCzF4Q8rwYXhiYxtUTC0xshkjqwSOQSNbfvcz99cdJCy8+KXyyRf+JCNpVNKZdTZP&#10;vAQGU7LGSEbTv7f9LzNhjwNX6gMaQzgFj7g+c07+WfeG4V3pDcO78pI9JtkB98etqWMquiPXPCce&#10;u64s2Yxkz8TgmDHCj07JFnu2HEqt9H1Numpz+KKSG26jXdnKtGxF3o36NO1KdzHQqQiusrbwwhfz&#10;Cj5AOtroffksocFUdZ9M4X8++MNU9EcNwIUIpwBow/Cu7IbhXUVJL6s9+hrNnN6z1YtG6JJ04rHr&#10;S5IyrueBmnVKKvRsOZTkN3gX6dlypEs0P0dCxaBXYl2jzn1Nu553k0e2zkNznoXnv7B48vkvDEna&#10;rDatokpwMKUOo07JxL4NBJAEhFNAG9owvKtrw/CuoQ3Du/IbhnctKliiMOB6Xi2Ucz2BWlUDqlHX&#10;80DN+uXPEtKoFOX/Fb4AyKZiUIXarLH92BUPlaM7VtLCc48U1KZVVAkOppZm2//7D/0oF/VxA3C+&#10;N7qeAIDm2zC8K6WgeWdaQQVOOwVRF5o5vWdr2fUk6nHisevzPWOHpDbpd5Iggz1jh3Indl+fcz2R&#10;ZuvZciQvmvcjwepuLu4jm9iQeV5SU5b2n3z24UVJQ91XPDCk4IOJtqkgTXAwtfT1yT98+MfFH9/3&#10;h8VmHD8AhFPwil1/k3hKbRj+80yLHiuzwt/bOYi60BlF0GPCpRO7r8/3jB3sUtCsHv6Y7Bk7WDyx&#10;+4ai64k0S8+Ww1m1x7JgIPEGfnBfki/okDv+gYeburR/4ZkHC5uumEwpCKgGm/lYTTQnqRxmwzYI&#10;piRjZGTyf/TwX6V/dN8feNMaAvAJ4RS8Yay34dSIeMMWF1On9n7Y+xOKE7tvmOoZO5gWzyvfFHrG&#10;DqZO7L7B++fghapXJvTiIgNAY7w9F6mJkU1qr7zjxQ88kg+zYe/WwpCk0qu7hsr1PNDJZ7YvShra&#10;+IGcD1VUcwqWZBcllU48dm25lhtXZBbbIJgKHscoJYmr8gFNQM8pAO2iaWX8LpzYfUPWSjPOu3Yw&#10;ahmdNrn9p/KK9xsvALXJuJ5Ak+TCbNS7tZBS8Hut1Lu10FDF9akf5OLai2pO0t2SLl2Yvim9MH3j&#10;xIndNxROPHZ9udY7mv/64JSk/2KkUWs0l8Bgal7S6I/u+4PUjz//BwRTQJNQOQVv1H0hZCAw8VoC&#10;qqaWW9h9Q7Z77ECX/F0y0I4Gu8cODC3svjExV/7p2XI4J/pMAUmTxMqp48UPPFIMue2UzgXuO6pV&#10;VNm6q6i+P7koaWjDVQ/FoYrqqKSpkzPDxSjvtLzzmkUF+5a/dOKptDGakDTieTA1b2RyP7rvD/JR&#10;HisAK6NyCkA7OPra3g8nJgy4QFbBp5/wR74aKnqvupxv0vU8AESrYpWuWClhIxdm33u3FjK6+EOf&#10;AUVQRXX66ftdVlEdl/TOU9+9bejkzK3FZj7QK1NXl/59x9VZI3OppKMeBlPzMmb0x/f9YYpgCmgd&#10;KqcAJN0ZBQFOIi3svnGxe+xARkGfCKpX/NCpYGmJ1835AzYxS2WBcKzrCbSECQKUJDl+/MqQVVN2&#10;1RYAnZJ29I5Xq6gerbOK6un7giqqa77QqiqqeUkTpx7/YMs/pPu3HVeVJQ295Z7vZ6wx+Q6pL+bB&#10;1HyHlPvx/X+Ub/axAXAxKqfgDWMtg1HPyCZtOd+FFnbfuKigPwgVVP7Y1j12wOurYfVsOZQVVwNF&#10;m4nBa1pdow59UR87x3JhNuodn81Ktn+dDoIDki31js82VkX15L2tqKKakZQ+/XjWafX4v/3plcUO&#10;KW2NdsY0mJqX0ehP7v+jFMEU4A6VUwCSbOfpfR9J6nK+8yzsvnGxe3R/VkEFFY2p/TAlT5sO92w5&#10;1KUEXWAACKsd+l8OfP9er4PzFcwdv/ILxZDb5kJuV62imq1WUW0u1z4t6dST9wZVVIN/EnUV1RlJ&#10;E6eeGMtHdH8N+79f+8CipIlf/+QzxQ6jvJXpjEEwNW+k3E8eIJAC4oDKKXgkBtfaYvg05k7v+0gC&#10;lk2FtzB9U0lB2HHG8VQQzkD36P6M60nUaUKEoFJQrXhcQeXD9mVjZ/Xrx91NDahPReqqBH8mZYQK&#10;0oOqqZorxgYkNV5FdfSzUVZRnZGUOfnElnwE9xW5//vVKwpWJt0hzTkMpuYlM/rXD/xRimAKiA8q&#10;pwAk0RlJQ64n4cLC9E2l7tF9GVFB5YucPKue6hk7lFL7NkE/quBnq3Ri9/XFsDfqGTuUlpRW8L0e&#10;Ej+biLeM6wlE6MwPr/xCPuS2uTofI5IqqtcKn1mUNHTJ5q80UkU1Jylz+oktsW5n8P995f3lt376&#10;2YykopHpb2EwNd9hlPvrB/4438r9BRAO4RT8UV/PBLSnodP77yi7noQrC9M3l7pH901ImnY9F6xr&#10;oHt0X2Zh+uai64nUIOd6Ai12XMEbxcKJ3dfX9YbvxO7rS5JK1ftRz9ihIQUh1Ug0U0Sr1Nm/yStG&#10;NhFXE63Kh9moZ/xIVo332RqQVOoZP5I78ei1dS97fm32U4VLNn81pWDuF141cC1zkjKn9myNdTC1&#10;5P98+f2Lb/v0cxlrVHyD1N/kYOq4lZn628k/jrTVQ++WvV0VayckLZ7YPcxSd6BBhFPwhnE9Afhi&#10;9NT+O4quJ+HawvTN+e7sXsl9QDUnqazgjXm5OtaSkdSloMokrfaoMMnJk0qFnrGDKbVPoDIjKXdi&#10;9w3lqO/4xO7rC5IKPWMHcwquJsoyScRGxSpJPafCBQY2stC9U9KOni1HhiRlTzx2bbmeO3lt9pNB&#10;L6pr/zRsFdWcpMzJvR/yIpha8q9fvnzx7Z95LlORKXYY9TchmDreIeX+ZvL/LUY5718d39dlrSYk&#10;TXQY01mx9kzP2J78id3DXh1/IG4IpwAkyfZT++/Iu55EXCzkb3ERUM0pWPZUWMjfUqzj9ufdpju7&#10;N6VzS6EySuYb+IHu7N5Mncer1XKuJ9ACxyVlmxFKXaj6GLmesYNTCt5Et0vw57HkV04p6H2UBHM/&#10;uuqL5fU26tlyJKPor04YVFFtOZI78Vj9VVSnj9xTuOS6HSmtXUV1RtLQ6X1+Xpn4X750+eLbP/t8&#10;RsYUO6R+KZJg6riMcn8XfSiVUvUDBWPUaa2RZFUNqLLiQiFAQwin4I12uEIOGjLz2v47cq4nETcL&#10;+Vvym7J705K2NfFh5hWcOOdP5m8pR3nHC8H95atDm7J7hxScGNay1MEHE7ogmIubnrGDXUp2L7cz&#10;CkKpll/h88TuGxYlZXvGDuYVPNejfqMMhGZkk/L8CxkU2GyTHr9aRXW4WkV1XbmeO3nt8N2LkoY2&#10;Xr8zo5V/P2RO7ftoXfcdF//yJ+9bfMfnXshIKhtjOqW6g6nj1pjc3+WiDaX6tu5PGdlch9FIZVk+&#10;bYy0LKCaEOEU0BCu1gd/2AqDsdqYeW3/HVnXT9G4Opm/ZUKyM4r+iojHJTt6Mn9L6mT+llzUwdQq&#10;+1I4mb9lSLKXSnanZM80Yb9cjMFN2T2pqI9XlKyUtVKn8yPVnHHcSikXwdRyJ3bfULRS2ko7Y3BM&#10;Wjq8Ya2fI6Q/fvqzSVrSt+7Pc8+Ww11qfsXigKRSz5bDDV3R79ShbUUFy913Lvvy6Kl9Hy01cr9x&#10;8fMvvnfRGJORpDqCqeMd0mV/u30gE2UwdemH9qcu/dD+fIf0ipUZUXU+ywVFXkaS+nq37M1E9dhA&#10;O6JyCoDvZl47cGfW9STi7mR+OLtpZI8UzUn4vKSJkzPDzt7In8wPlyVNbBrZM6VgqVmz31y0wkR1&#10;xJSN8dwasnNh942x2beFoIpqonvsQEnue8bhAknvf1kJev4lwdEfX/UnIZa5Na1q6kLVKqpDQ5Im&#10;Tjx2fV2B0umDH1+UNLHxhm8UFFz8JR/hHJ372RfeU3rHvS/d/QajHSGDqeOSyf399oFilPP4tQ8d&#10;SEnKGZkRKxs0VbfB1QSNrDqMtEoFVVYxr4IG4ozKKXjDMBgXj50EU+GdnBnOKugJ1YjtJ2eGUy6D&#10;qeVOzgyXq/v1TjW+b67Fdslc99iBISVzqdlonIKp5RZ235hX8Lw+43gqWKbi6QjLWGWMlRIwwr1G&#10;WWVbXCY4IKuXe8YO5Wr4tlzk1MG7iqcOfCyWv7sa9fMvvHvKSsfXCaaOd0iX/f32TCbKYOrSDx9M&#10;/dqHD+Rl9IqqH3oZmeB/muCNs63+e5UKqpHeLXuTEvACLUc4BcBXo6cP3JnIE7Mmy6i+EGdO0jtP&#10;zgznIp1NRE7ODJdOzgxfuNzBN32bRvbENaCK67waMVoNgGJrYfeNJQU/swRUsdHaJCO6EVpS3lgX&#10;19sguPqo7Xf0PZnsGTtY6hk7mKRllJHpMMpamTMrBFPHrdFlP92eyfz99kwxqse79CMHU5d+5GDe&#10;LFu+p2XhU40BVRJfL4GWIJwC4JszkjafPnBn3vVEfHRyZnhRshnJztVwEj0j2czJmeHY97U4OTM8&#10;IdnN8rcXVexOarvHDrSiJ0urxT6YWkJAFTOue0c1ueeUgp5Gvpv70dV/Ul5vIyubtXL6X7+Vfbl7&#10;7ECu+YfEL3MPv7vcIU0tC6aOd8hc9g8PZjI/jTCUSn30UOrSjxzMS0GllDVBJmWXhVFLagioYvc6&#10;DviCcAr+cH1ix4jDmJe1mdMH7ozFkjJfnZy5dSmgChPgbD85c2s2uI0fTs7cWqhh/+I24nhSG8c5&#10;NWK7L8HUkmUBFdBUFdlURVaej7DnCHH53TbZPXag1D12IAnBYGRKD78r1yHNWKPLXn7wssw/PBhl&#10;KHU4delHD+UlvWJNtVKqKoKAavBXx/clpQIRaCnCKQC+OCopffrgXbGv3vHByZnbFrV+NcboyZnb&#10;ci2ZUMROztzma7VJ56aR78XlDdOSuM2nEUcXdt+Ycz2JelQDqlHX82h3Mei1WNeoQV9tm8dScb0N&#10;uscOpCT1N30m4fVLoorqAj996LLsyw9eVozq/lJ3HE6l7jicV3X53tLPhjXn/5REEFAl6XUTaBnC&#10;KXjEeUUDw924+/TBu4ZOH7zLm+odH6wT4Gw/OXNbvqUTitiy/fNNbE5qu0f3d8nawRhUTUYx5mVb&#10;dmWupljYfWNe1u6MwbGMfsC5P3jqM4mo3Pmrq79UXHcjazPOn/Mrj8nu0f2l7tH9ifhexEXfx46k&#10;Uh87cq7ReTVIsueipqgDqkzU+wC0A8IpeMMy2nHMWemdpw9+fEpoipMzt5WstUPWWi0bM75WTF2o&#10;un+jF+xf3Edswikl6wR7aGH6Ju8D7oXpmybk/5Up/eU+vKhvhNo12xWD33+NjuMhv5FDzs9wVh/9&#10;kn25e3RfLty+YDV9d86m+u6crTY614hkzoVMzQ2oMlHvC9AOCKfgEecnC4zWjp2Szbx28OMs42uy&#10;U9+9vahzy4XmTn339qy72UTv1HdvzytYFuqLzo0ffDwun5rHKShrxM6F6ZuS9Lsk63oCSKSM6wlE&#10;oBhqq/hWTi0fk93ZvaXu7N64vB54o++uQip152zenm10bqohk9SigKrvV8f38X0DakQ4BSBu5iS9&#10;87WD2yZeO7jN+yoHX1QDnFEl901vVn71n4pJKGQzMQiqGx3zks1FfWRcCoI2uzMGxzbCgRhIQhPn&#10;dUPoTdm9aSt1un7Ghxz9Vnp5U3ZvTF4T4i11VyGVuquQV7XReRAYBRwEVJmIdgtoG290PQEAqDoj&#10;KffawW0s4XOkGlAl0qnv3r648YOPT0madD2XkDKuJ9A9ui+lZDRHzi1M35zEoDunIHTtdDuN9mIT&#10;HKQZ2SRUeoSokLSZps8iekn8HRaZSz9eSCn4nTgi6WwIZY1Rh7WqLH3NGBkb/BQbGclYVf8h2aWA&#10;yp69rVm2JNae3TzYZlnSde5WRuqwUiX4ShJ+noCWIpyCN5a/QCBxdkrKnT40wckXmsdWpiRNyI83&#10;8wOuJ6AYBGQRmF+YvjnvehLNsDB982K1J80O13NpL8k9F/mllHI9hwad+ZtrvlJedysr30KD+ZMz&#10;w0XXk4ij1LYnU8baXEVmpENWxuhsi7UYBFSZlh0IICFY1gdvxKC0mhH9mLHSpacPTUwQTKHZTj0+&#10;sigp73oeYW28fcbtGyhr0zHoudLoyDk9hk22MH3zlIKrELo+zo0POGes+owN3nx7OkL2lbNpZ2c9&#10;9Y1CHd/ORLt025OpS7c9mdey5XuV6nI6c96Su4A1Rg6W+PX1bd2fhKWyQMtQOQVvmPU3gT9mFFRK&#10;lV1PBG0nL2mb60mElFGoJSpN41t1wYXmF/K35F1PogWmRPUUGvT7Rz+VTsB5Vthwqr+504hc3vUE&#10;4uLSiacyRnbCGg0au1J1lFHMKqjSCtukHwDhFICWIpSCU6ceHyltvD1/Rn4s7XMaDtl4LC1sRFv0&#10;r7PBG9ec/HhOey/BLQaSUOFRXm+DGF0JNaz5U9+9PUlXGm3UhJUZ7JBVpRoQxTygIpwCakA4BX8k&#10;94Qw6eYVvHmaOn347sQv3dtw23SX/K84SbqyJB8+OXf2PNqUjEuX511PoBVO5m9Z3JTdW1C1ETCa&#10;K6lnIpVk9JgLE+Kkmj2JiBVdTyBmipIGbTWA8iCgSoXZqYO/8ZuZG/73PxcbPzyA3win4I1KYk8J&#10;E+uopPzrh+9pt14JaUnHXE8CieAyQEs5fOwoHD2ZvyXxYfgyeRFOtUQClr6twiahcirMz7xvwXvR&#10;9QTixBgVl7IhTwKqsM+3VGNHBkgGGqIDiNp2Sf/l9cP3DLVhMCUl49NnxMSG26YdvZHyrmHwhaOt&#10;fveczN9SlOx8DI57AwOO+RbaXORvBr+6fuWUrXTJVuTRYEnfMv++4+rS8v7kQUAl2Qt6ky81QI9B&#10;k/SwoW/q4Nt+0/ufQaBRVE4BiFrX64fvaaeKhfNZy8kFouSmmsF6/yluW4VTkiSroqiear7kthhI&#10;uZ5Ai3j1Gn3q8RHCqYsdN0YDnlRQha2ALsn9RVAA5win4I0ENyFNmm2XXPu1/GtHPtGWL7DGsxNf&#10;xF5GbpZ1pBw8ZlTmTs4Mt2NATt+pFkhqiwFrbZ/rOTRoLsxG1laaPY8oHXc9gTiyMiUjO7A8bIp1&#10;QBXOoqQhtcmFPIDVsKwPQDPkXU/AId9P8BEvrvrA+Nx/puh6Ao4UXU8AfvrdwieS8KFK2EDap31t&#10;x5B9XR3S4tLyOR+W+P3ahw9kQu7awMG3vd3n116gYYRTAJqh/5JrvzbhehKttnH40XQM+lMwkjVc&#10;9Zzql/MeRHWPYhMOSOwF1WI+953yg7F+jnW0zxtiaztlrTwZbVmBvp6KMcUgSPInoFrPsiv1ZULd&#10;AEgolvXBI/6cvEKSlLvk2q/mXzvyybb55K/STif4QHy18xu6kqjebLLknYtUZDOu5xCBUOcayb3a&#10;YnupLFuuZy5YrhfHJX41GFI79kwEqgingOY7rsaWW6TkZx+RTgXL+4Ycz6Nl6DeFJmj5c2rTyBOp&#10;Vj9mlE7O3Fp2PQeHSpIGXU8C3knCByuhQumKrTR7HlFq56B9VR1SuSK/AqoaZBo5NoDvCKfgD38/&#10;rCy+NvvJXCN3cMnmr2bk56fhg5ds/mrmtdlPFl1PpDVsEk7wES+drX9Im2r9Y0amzRsIswwItTO2&#10;PT5Y2TC8K+1Z5VTbVJ7X4t/+9MryW+75vjwKqDIK/yF134G3vT1947/+C7/L0ZYIp+CNpF4hJ4yK&#10;bE7StOt51Ckvv6/8BQC+4M1s0yXyXCTlegItwgdICRL0kPIjoKpRRlTNoU3REB3eMB6PRv1i9lN5&#10;I8273o86R9+bN38lF8Fh8EFbfPqM1towvIvnVXjtfkJPONVs1tOx9i71uZ5ek3dRkmRsxbuBlS01&#10;IF96I1s528w8+Hocm6TXoG3aYQAXonIKHknkp5U18Lp6avLNm7+cf33202XXE2kmYyt8KotmaOnz&#10;ytb/aW8ctHU4c3LmttLGDz7uehqJlrQq7t+Zvbttwm+inuToUBBIGWuTWEE1cOCtb++68f/8S1u/&#10;nqE9UTkFeOL12U/nJc27nkcD8q4nAAAAztM2H6oYa70bWF1QDZXYCqpMPTcCfEc4Bfgl53oCDRh4&#10;8+YvJ7pUucJgNGkAiAcj6+VYQ6ZFhy4GXC88bMZixfa0FDD5ElDVIdHny8BqWNYHf/AJkl6f/XT+&#10;zUNfysnPK/dJ0tSbh75UfL3wmUSWKvMpJwDAJxXbPpVTp/d9tLjxpm+5nkYt2uZ7U4tf/+QzXR0y&#10;qhgrY71Y4ldPL8RMI8cI8BWVU4B/cq4n0IA++T1/AAASxKbcVwdFMkL1zqrYik+jbfqB1ShtJXXI&#10;+FJBVc8Hsn373/obfP/Rdgin4A3npz0NjCi9XvhM3krzrvepgbHtTUNfSugLbgyOLiOhA0AsWOvn&#10;WF1W0lxrDl5ThaoyisEVjGsauFjH2dDHn4CqTpmGbg14iGV98AdLps6xXl+5T5KmlMQXXZ6jSAK/&#10;n8cZ1xNwzu/vH1rsp9dOLf73IxMZSUVJ/W5n0wJ+/Xwk9IO8hqU7jFSxeKBA9AAAIABJREFU5wKq&#10;2C/xW8fB3/jNzApfHlJwvgy0DSqn4BHXlQvxqXr4xdHP5iU7736/6h4Dbxr84kTkB8Yx15+wMpI7&#10;Wsv574cGR7tzffyT/X1zfZSacXT/4dqpxV9KmV9K87+U5OsIw8rOWXnzXyrkbrUVK9MleVVBVU/P&#10;KUka2Pf/vI2+Y2grhFOAv3KuJ9Cg3JsGv5ioF13XV3RjJHe0mM8XLEi5ngASzvXyvOiX9UmSStdO&#10;LRqrIWN1xljJwzEQ8hu46D4qDD2SX8lWhw4psxQy+RBQlb91XZjX1NXOhzMhbgskBuEU4KlfHP1c&#10;XtK863k0oFNJK1e2lbJsRQxG5KOFTj0+Uu+nvHHQ53oCSDrngUWdY30vXzdVkmxGsmfcz7c5+yhr&#10;y86DwhrGJddPsbTvYunlIVPMA6qw5+mrfZ+HQt4eSATCKXjD9bKaOC7JMVLO9b41OEbePPjFTPRH&#10;xg0jlWNwTBkJHAhv4+0zGddzAHz18nU7SxUpU5HOVOS+arSW0X9427pBjrG2bKyVR4Nwapm3fvrZ&#10;lDXqlCRPAqpyI/srKqfQZgin4I8YfILVrHL6er1+9HN5WTvvfP8aG/mmHSAAdfK6p12bv5lzfvzr&#10;HIiLuet2lhS8KT7jeCq1WrdVQEW2XJGVRyPTguPmDSOTkXR++BTvgKocctcyq3y9b++vv63NX9PQ&#10;Tgin4BHXJ85xPem2Off719Doe/M1j+QiPywuuA/6GMkcZQdP5bL73a57tPWJfAyOf13DF0bWy1Er&#10;TwOqJFZOZVpw3HySMdUoyJOAqhxyv9YKVlnah7ZBOAVvuC4Xb2Q00+tPfj5fkeZd72ODY+JXrnkk&#10;Ff3Rabmi6wkgeU4fvKvc+kf1qmnwhSPThAPiEefHv87hCdeHqYWHNwio7IT7yYceIS6yYksxmGct&#10;o++Sa7/a1oH7ctYEQY1HAVUx5K6t1fyecAptg3AKSIac6wk0qFNS3vUkGuX8otP8l8j/HPG6KfqG&#10;26Z5M4cmcR5W1DnqM3fd1/PWatR1ZV3IkVlvf1478snFirXzFWvl0cjW/Q1MkN/4zHPpN0id58Ii&#10;LwKq8nr7dfg33rHe61X/3l9/W6Kubg2shnAK/ojBWU9c1yv8x5Ofz8v/3lMDv3L1w55/OuTdJ7IM&#10;L4YTZVcPHJGM6wkgmWJQadzyCu5/vP7reUmjDd5NK4QKpY1syfUyyxqH5+dG0bAyWSvpDZI8CajO&#10;lL+5uRxi11IhtuE5gLZAOAUkR871BCIw9StXP+ztp0OvHdy26HoOSJw5R49bdvS4Ucm6ngCQJJ4E&#10;VJ2/fejj659DWFuKwQdytYy+Nw99qe2rQTuMsksd1DwJqIohdy3M9zYT8r4ArxFOwRsuL+Pe6GiF&#10;/3jqvryR5l3va4Ojz0gTTTg8rWPtXAxOZBnJGU4Cz9PfGy3GYN8bGf0bbt3dnm/m3B/7+oYvXB8n&#10;h8fXk4Bq3Z97a23RWiuPxrz16WekCd7+uReykjo7jORRQBV2eXwmxDZUTqEtEE7BI9bj0SreX7lP&#10;kp1809UPefum0kjlGIR8jAQNV4z/YbffQXedYnDcvXqe18r1cXJ9fP/x+q/nK7IzFVnFdGTW24df&#10;HP1sMQbnOmHHnGTTvzj6WZ/7ADasQ8oupT4eBVTFkLsX5py3c+9b3urtuTEQ1htdTwAIy7Qy4/HU&#10;L566P//mqx7KSepzPZcGTcnfEuaSpEHXk6jBvFgCFWdlh49dkt+/S4Y23rq769QTYyy3BSL0s+u/&#10;kf2tQ3dJ0ojruawgE2YjY+1xSQPNnUrDZiRNvP7kvW39O+wdn3shI2mgQ0FwJGvVYaSKNZKs3iDp&#10;lyZ4n2BkZGVlq/9eCoyMlm5zLqCqGHtuG2NkrK1uXw2orD172+rDSloKqKwqZx+zGiMuu02HrMrf&#10;GCqut2/VZuidIQ/FkPy+WAmwLsIpIHlykqZdT6JBA2++6qHs60/fn3c9kVpVbMW3E4c+SeXXD99T&#10;dj0RxE5RfgWtF+pUUD2VczwPJAqflEmxDqhCBU4V2WLYbR3Z/h9Pfj7nehJxYIyZWFrW6FFAdTTk&#10;7mVqOBRD4vUMCceyPngjBqXidY9Wev3p+/MV2XnX+xzBmPqVqx70sTm6b+GUROUUVmIrRdmKPB8T&#10;G4cf9fH3SP3cH/P6hieM9XM0w8+u/0bWyM7E4Gp2543/eujOzPrfR1sw1iqG44yxdpRgKvBb976Y&#10;kTRolq2t65DkwRK/YshdzITcTpL6n3jLW9vr9Qxth3AKSKac6wlEoFPB8j6vvH74nnL15NL1CW4t&#10;Y+KSa7/GCQ/Oc2rPeMnVZe8jHJ2VNus9FYNjXtfwRQw+uKlrNMs/Xf/N7C+tZn5ppRiNzHrz/sVT&#10;95WMtfMxeP29MJjK/OKp+/JN+4Z5psOY3NLfPQuoCiF3MRNyuyU0RkeiEU7BGzE4aah7tNp/PP1A&#10;PoYnXfWMkTdduT3T8gPYuKLrCdRoafkTcB4jHXXdyDmCMblh+NFU5AcnpmJwvOsa8Nc/3/DNrKQ5&#10;1/NYJtQbeGsrBWsrismYs7aSev3p+32svm6K//r5l4YkDXQsS4M8CajmyjuvKa+3f4d/s6Z+U0sy&#10;NW4PeIVwCkiunOsJRMS76inJFoPTHa/GxCXXfpXqKVyo6HoCEcm7ngCSIQYf2sTyQzIjZYw05zrk&#10;rI7+dxy8M7X+rG0+Bq+9kuxRyWZ+8f3Jtm58vlz/fS91ScovPXM9C6jyIXezniooKqeQaIRT8Ijz&#10;k4cGRuv94vuTecnOu9/3hkf/m67M5aI+Pk1lVXR/2GoenbK8gceFvAxaVxoDG4Z3tUl1oPNjXeeA&#10;z35+w//P3r3HN1IddsP/nU3/avs8dp61vAv5tBZO+/SWYpGEO1nPUgLsQrKGhnBr6/HTus3bkqw3&#10;CSEJLB6zsLDcVksoITHpjtvkLbmUlZvA7sKyHm1CyOVpkZOmhDQxMvkkgGWK1Of999F5/5iRPRrr&#10;MpJGOjPS70tOvJLmcmY0usxP55x5OF+E1IqQi6q7MDpFq1fn1SeNjJRyWUoJheXQ6pPG2OqTBoMp&#10;FwlhbhJ2q6LSu0OEAiq/XfqaCZr6vvT23040MR9RJDCcosgIwS9xkeuuIABD9bYHVKZiVxjxoPdP&#10;u6wc+XimCFkIwZfzRsuugavu01XvPwqP1//fyQyAZdX1CMjBLTfM8ks9tUh1iBfe8O/Fa/42D7vb&#10;URi6+Pk68ReQpsLB2yfeeGqmqdB8y6579MGxAxFsWV5f4raT+iZgl4QoC46ASARUi9lk/S59T/z+&#10;O+IARupNVwVbT1HXYjhFUTKnugJRk3vSMNEdJ5aRGxxdAKkQhHrNlGTsqvt4Ak9ufn8FjgJryw2z&#10;7L5KTQvBe3RTpVNevOZv85BSg5SLkBIKy67f+8pf132tCylNBd0sC0LKs1afusNsZh9v2XXPFIDD&#10;AHZvHTugN7OMsHrn3oUEhEgC6+FRxAIqv99VWwmYGE5R12I4RZGRe9LQi1LOFaVE1IpKRSkN1dsf&#10;UNm1eed0hD6QI9sdqg+QVuyqexlQUYmpugIB6gMDKqK2evGDj5RaUBUUV0WvN0Hu6L6slHKug934&#10;FqWUidzRfU0NfL71/XebAA667kpuGeuOz+uzbl/olwLmJqAPrjAoQgFVAf5/zNF9TlfJyJeGf5uf&#10;YdSVGE5RpLzx1IwOtqBqyBtPzZjojtZTAJDcvHM6Gh/IUqYU/2rcSumDlFZs7EBXfOGl1thd+7pi&#10;/LpSGQGkteWGz0fjvaRhyvdvkyUaQvBDTSR+JHvxg4/kixBaEaJQhICiovupawe79s0LSG312J3Z&#10;Rvfnlvfv7x98//4MgHHPQ3bgPhbtFs/vut3q3wRhARiRwhMyAVEJqFIvJ99Xd+ywI3/wjgSa79JX&#10;EqEfa4n8YzhFkfPGUzO6ANKqm8iHsTl9NaJ7xp4aEkAkBjXOpW7JA5hXXY8W9AFgQEUAACFlSvXV&#10;xgIuI0JKa+v1n+u6gCoE+zaUV5Ojznvpg3+bAaQGyIKqIPp3vvLXdT/DcsfusiBlus0/+szljt01&#10;ljt2V8MDn299310JABlUDzT6AJiDV90X5fezJICRTa7QKIIBleFzW3Wf09WiBbAMotBhOEURJccA&#10;uaj+l95o/CK8+tSMie5p+TA9sPP2eMC7qC0kkFK+t1orfRKwBsYO8Bc6MlVXoA1GAFhbr/8cA1jy&#10;TeHg2S0VVV764CMZIaEJiYKQgILi6wctCZht/CydyB3frzez/7a+764xABaAoTqTjgCwBq+6P3IB&#10;1bunLVOK9RZhEQ2o0i8fvDLrc5N1n9PVwu9l1JUYTlEkrT51R975srOo6MtOQyUMhIShej8EWEzV&#10;+9MXWUxBFguQRUS49EEWjwzsujs5sOvuyH3ppWC89o9/lSkCi0UAXVZGioA1eP3nuuaLfgj2aVOF&#10;utePr30kA3VjUI3/7pfrD4y+eny/KWRxWcgiAiwFIYvbV4/vN5up+GlX3qkDOAK7ZZQfIwCyW69+&#10;IDKB+7un0ylAjNuBz/r9EQyoDD/be+QP/lCH/+ezlr4vDv9WZJ5nIr8YTlFk5Y7ekYfdXDwCLajU&#10;yx29w0T3tJ4aje3Yqwe8iwK3Ov+pPLrnSme7AWQGdt2tqa4IKROpK2Y2oA/AkcHrP5ca7MJufhSs&#10;EPw4E8kfyX587SOZIuRYERIKir/WU1IaAQ98ruWevsdqZn9tuXKfCfuKfI3qA2BtvfqBSATumwSy&#10;9r+crnHRDKjSLz94heVzk3Wf0/kRieeYqBEMpyjSckf3la4Is6y4KlFhqK5AgJKxHXtDfyIpADME&#10;Y3UFOebXQmzX3WZs193xgHcVhZwz7lRB9dhEbSy7hJTZLdc9Golx7aoJwX5sqkSH8h9nmizq/eTa&#10;z1oAJhSseup/fvn/qd966pkDppByOYDjOS2k1FafOdDwFfm2XrGvf8uV+yxsHPi8EX0Ajmy5+kGj&#10;hWV0hIRIlsKfCAdUhp9tTf3BH2oARv1M6xPDKeo6DKco8nJH9+WLwFgRKKjulhD27gq5o/vMIrCs&#10;en8EVPqKEQjbcvOfsiDlcgiuwBdkGYeUL8fev9+MvX9/XPU+ps54/fEP5dG9radK+gAc3HLdo9kt&#10;1z06teW6R0MfgBNFyU+u/ayJzgdUffB5Ii8gp1oc32sud+JeLXfi3oYHPj/tijsSsMeXCirAmN5y&#10;9YOZwT8+GA9oeYH7vrEtKyHmIhxQpZce2Gn53Fzd53R+jXzxjN+KB7xMIqUYTlFXeOPovoyQUgvr&#10;r/phIqQ0VO+PAMvugctv01Tv03qKkIairgztLuNFyJc3v/8uc/P779JU72fqCFN1BTpkCMBBAG9u&#10;ue5Rc8t1j44xqCIAQXX56ngJk59c+1lTSjnR4X1g+Knbyon7UlLKdJPr2LNy4j69mX1y2hUzGuxg&#10;qtoV+Zo1AuDlrX+cNLZ+IBnO9zAB0x0yRSygMvxs4vw7zoyjtdZw1WhtWCaRMgynqGusHrtT5YCb&#10;kbF67E4T3dUNMvwtOaRMQcpCCFo8tbMl1cLm992Z3fy+O43N77szrnqXU3u8/viHsoCcg/IuSh0t&#10;44A8Asg3t1z3WWvLdZ9Nbrnus1Nbrvus5pR+ANhy3Wf7t1z32RAMUKt8fzVZqJf8x3WPmuhsC6qh&#10;3378Q7qfCZv4Ea8gpLwq9+z9TX0f2brT0AEsIJiBsquZBpDd+oFDehvX0ZTvT2+zILAYwYBq7mf3&#10;+241ZficrlHs2kddheEUdZXVY3dmBKQmIAuqL9schks4VyMgDdX7JMAyErv81lCPEfPG12/rhe5Q&#10;gN3aZBrAy05Qldz8vjv5xanbSGmEIBBVVUYh5W5IeRBSLjjlzS3XPiIh5ZuQ8oUt1z6iK35+olmo&#10;5zgB1Z4OrtLwM9HKyQcsCTkn4eu/ZQmprZx8oKmLn2zdaZhobuDzZvQBOLzlmofyW675jLH1ms/E&#10;27GSrX/2D/2n/dkX9dPGv+R7n2wCkhDlIVPIA6oCfB5PbWw1BbDlFHUZEbamvkRBiF1+q47OfdjX&#10;M5M7dpehuhJesctvzcIOE7pBAUAid+yurOqKVDPwvjv7AWTR3l9Gw2wRdpeFDIDs6tdvs5TWhlqy&#10;9dpHTLTvy3Y3mHjty39tqljx1msfieIXu5nXvvzXhupK+BG7/NZI7t8wfg8p+e3HP2Sic+8nE04o&#10;VlNs+x4/n9mLALTcwsHGx5faMd0PCFMK7AJKwYnzk9taGCJKV4ODFHZ44r1vPTApzSfWAhkJ93TC&#10;vrLJ2vxO9CLEPCBSUsB6/ct/k210O0q2/ulcP4TQADEGYExA9Nnhj9j+6twNlp9lnDtzKlsEhiDt&#10;PVFce6VJFFF+1cmiEz8J6Yzt6pzPFlE+bymOKrrOd93nvmXzytIzAPxf1/qka12udcz85L4dhp/t&#10;mn/HmSaAcSlLS5J2Jo9S5Z3tka61OY/b3UXXKu5MLtceh53tb//T7E8tP3UhCrtfUV0BonbIHbvL&#10;jF1+KxCegCqMDHTP/umD3TIptK10Vr9+Wz525b4k7JZFvWgErrE0YlfuA+xQMQMg7/wtsXwuMwHA&#10;PYZG3Cl67ht7s81WlHwxwHCqlsNbr30k89qX/7rhq3UR9Zr/uO5R/e2PfwjozHtK8u2Pfyj1s+se&#10;rRko5RYO5ge3Txmwx56rZG5lIak3U4HTd9weB0QKwY8v1YxdTsFp1z6yLIWwAGQlNlkA8Prjf2V5&#10;Zzjtxi8kJES/FCIBIA4hNAFRbVum4P8z3dwETBcFIKXAJlEKmQQ2QaIo1gOiTRAoQtotqCRQFAKQ&#10;EpsAFLE+r4QdUG0SYi2gEkKsBVSb4JpXAEUpAEi8BcD/ddYnIOygyLm9CVh8yWcw9c/vODOB9h/X&#10;Y/C/j4lCjS2nqKvFLvu0DvUBzEzu+H5DcR0qil326Sy6p/UUAGzPHd9vqa5ENZuvvKPXW091yiIA&#10;7Y1v3N7wr9nk3+C1f2ugd8NWPwoAtJUv/01HA6rBa/82il/sZla+/DeG6kr4Ebvs05Hcv2H9HuL2&#10;9s61oJr52XWPGn4mjGm7LWy8et6enHWoufGldtye2ARYEqIPrlZSCltOrc1btmxn5JdSl7f16dbX&#10;WZoWQthLc6ZBaeml20Kc8ap5fbbevjln5pv9AvJNoNSiKbQtqM566b7Lfb2v//M7zrSkc/y0seXU&#10;4p9mfxqC8Q6JWscxp6ir5Y7vNyUwIWG/56sqYSUBQ/W+CbiYA5d9OpxXowHghCW9MPaUaiMALCcM&#10;pHaRMonuHui/1dIHKa3BDz4c7/DzEs0SEQ1+JoWmRMHPrntUR2cuuDD19sf/Ku6rUlLqrve5AqSc&#10;aDaYOu3yvTqAF9B7P1AZfib63vR78hJiDiiNCQWEcAyqGb/B1NfPHBnDxmCzHUb+Pv72eAfWQ9R2&#10;DKeo660e328COKS6HmHk7JtuunLfEOwm5KH1xjduN4SUyw1eCYil8TIipLRUP9/dbOUrN+UR8tdb&#10;CPQBSA1+8GEGpUQ+/Oy6z+kA5tq8mtJQAHXl0g9lIeWUE0xpufRDZjMrPO3yvUmob8mvythp+j/6&#10;eg98C2CsDToOhC2gWvzJvZcbfrbj62eO9KOzP0ZqHVwXUdswnKKesHp8/xTa/2UnqgzVFQjY9MBl&#10;n46rrkRtckr97+g9UUYGrjBMv88KNW7lKzeZAkiXOnOwVCwjArC2dCigCsH2NlWISooSU0WJxaK0&#10;u1i1qew64x//SvNTn9ypz5iAjOdOfabhLrqnX3Zr/+mX3WYC2N3ovF2kD4DuZ8Lnp9+TfQuQDmFA&#10;VZDC3zY4ptDZYTNCO+YqUSMYTlHPWD2+XxdSzqloxRFmq8f3m13YksdUvV9rWX3SSAlgXvXJYI+U&#10;8RgDqnZj66n6RgA0dal5CpcQfL513fcQr5ev/1wekBogF9v8A4Z5xj/+pa/QOHfq4cavyHfprf2w&#10;B6oeb3TeLuT7c0IKJN8COxgCQhNQTf3kwGX+uvONJBLo/HiMWofXR9QWDKeop+SevltHZ8Yz8JSw&#10;k0YIWrkEWUZjl35SD3QXBawopV6UslCUEixtL+Obd05zrK82ef0rN2Ug5YzyMYvCX0a3XPMZs+1P&#10;iPrtbK5Ehu/PoZCVaHn5+s/nYZ9wL7ZxNUNoU+vx0y79dAL2BVDCcEW+MBg6feJx3c+E37n9PSkp&#10;sByigGruxwcuM/3U3dHItEHp+/uht2sK1ksUKIZT1HNyT9+jA5hXXY8wyT19j4nuGnsKAJKxSz8Z&#10;2nFe3nhqJi8APQQti3ql7B7YOa37fHqoQa9/9cMG2nsS2S3GOxJQEXWBDgVUu8/4x7/Uglzg6Zd+&#10;WofdYqrXBj6vR/c/qTCkcMZ7UhtQLb54z6W+6/2NkYQBdYEku/ZR5DGcop4kpNSFlItsTr/O2SfK&#10;ux4EWPqElIbq/VrL6lMzKUDOq/9FvWfK4YGdt+s+nx5qnA6goLoSETC+5ZrP6KorQc0JwWdb134P&#10;qeTl6z+fl4AmgcU2fjqYcZ/d++o5/b2fMmAPfM5gaqPR0yceT/iZUAApQBQUB1TLmxroLvekmu58&#10;bprCdRMFguEU9aSVZw7ki4BWBBaLANpdomDlmQNWEUh3Yn90sOweeO8tvr4IqeKEgt025leYy+HY&#10;jr38dbENXv/qhzPovi7C7SqHt1zzkN7krq5D+bY1WaIhBJ9rXfs9pJqs3YJKR/vC7yG0eGW10977&#10;yf7T3vtJE2rDiSjwNfbU87dflBeACQgoCqgKAMZ+dPd7fY019mTirH6o6c7nNjI3NBxXXAeiljCc&#10;op61+syBTjQXjxpDdQXawFRdgVpyR/flYTfFZouTzjFjO/aGOrSMqte/+pGkBOZUxxwRKYcHr3lI&#10;a3ZfVxOC7eriaIotp1TJXv/5DOzvbKH7rDz9kls48Ll/46dPfCXuc9qkHRd1PKAqANB+dPd7G7k6&#10;YxLhGF9MU10BolYwnKKetvrMgbyQUhNt7uIXFavPHLCElGnVX6IDLiOxSz4R6quJ5Y7uy0gpp6SU&#10;YOlI6ZNSWgOX38aAqi3kFNp/la1uKanBaw4FfBwq36YmC1Ft2es/nylKqbXhYiIz2es/rzdTp9Mv&#10;uSUOIINwBBNRofuZ6PnbL8oCmFMQUE392/5LfAdTTyXeqSM8wSRbhlOkMZyinpc7cW+7m4tHjaG6&#10;Am1gxC75RGgHRweA1WN3mgBmVNejh/QBsAYuvy2uuiLdZuWru/me6l8fACv4gIqoO71yw2yQLagK&#10;ACZeuWHWaGEZeaeQf/5/MBR26/cOBlQTP7jrj0y/1TuaeGcCLXYJDZimugJErWA4RQQgd+LejAA0&#10;ARTacaWwKMmduNcSQDoEV1cLsvSJkHfvA4DVY3caAnJOQIKlI6VPQKZil98a6uAyila+ujsjpBwL&#10;QcvJKJQ+IaW55QPJQI7DEGxPUyUqQvB51lTpJq/cMJsRkJqALLTw/l8QkNorN8yardTllyc4REQT&#10;+k6f+IruZ8Ln915kQdj71j6O2xpQTfywkWDqne/qB5BCuAa/75sbGtZUV4KoWQyniBwrJ+7NAFID&#10;ZIHdFbpyUONdg5fcrAW5l9ohd+wuHcC86nr0kBEAFgOq4L3+tSlLAhPKX/nRKCMSsAYDCKhCsC1N&#10;lehQvae6fw/7sXzDYxn47B5WwSKAhLOMljGgaorhd8JNQLKUsLYxoJpYvNN/MOWwYA+mHzbs2keR&#10;xXCKyGXlxH2hHXCzk1ZO3GcBSKuuRxuYqivgh5RSl1IuhmBspl4pI1LKlOrnvRutfG3KFMCE6lYj&#10;ESkjwv4VviUh2I6mSlSovupeL16tr5rlGx5LFYGJBvfFfBHQlm94LBtkXV595h4GVI0ZOv1/fUXz&#10;M+Fzey8yNwHLbQqoChBie+bOi81GKn/sne8yEd5xxjTVFSBqFsMpIo+VE/dlioDe618Ki4Ch+st0&#10;G8rQwCU3G4HuqDZYPb6fX3I7b3Tgsk+bqivRjV7/2pQJYE51PSJidMsHkqbqSlB1qrs/dnu3yUb9&#10;/IbHTAATPic/9PMbHhv7+Q2PtWWMKFdAxfc7fxoYe0qYpfBp/U/LAVVBCmiZfdutRip9/J3vNhGe&#10;AdArGTn8m2fEVVeCqBkMp4gqWD1xX0pIOdHLXwpXT9xnie67ch+ElNOxP/p4XPX+rWf1+P7SlSTn&#10;Q7DPeqWMxy79lKn6ue9Gr39tSoeUc5ASLHXL+JY/Pmg2vbPV17+5QtQknwHVxM9veKztV+795TN3&#10;53/59H4dwKF2r6sL7Hrb//pq3Oe0SQiBAAOqxU0QiRfu2N5Q187j73q3jnAHUyWa6goQNYPhFFEV&#10;uWfvN+H/17huZaiuQJuYqivgR+7pu/O5p+8eA+QclI9X0jNlPHbpJw2fTxE14PV/2qMXIeeKkGCp&#10;W8Zjf/yg3sx+DkHdmypEragRUBUAnOU83rCTh0f0k+ZIfsEcaeiKmq8+vX+qSn2onK/A8LnbLswD&#10;mAsooJoHoP3LHVq2kYo+/a6zdQCHG5lHIY47RZHEcIqohtyz95sigBZUUZV79n5LdGfrqdHBiz8W&#10;mQ/u3NP36ELKQyHYb71Spgffe4uu+nnvRrl/+qgOYI/qekTE4WYDKmqfELw/NVV6wc9veMwsSjlT&#10;lBJOWSxKmfh5kwOfnzycMGGHEX0ArMYDqrtMAGehx8cxrUN/259/ze+FIAwAaDGgmvnXGW3sX+7Q&#10;Gura+cy7z9ERnWAKAHaprgBRMxhOEdWxcvIBE8CM6nooZKiuQJuYgxd/LDJXaFt55sCUM/BrIQRj&#10;d/VCOTzAgKotcv/00aSQmBASYKlbDg9e/aDWyP4NQZ2bKkRB+MWNXzBgj/mUBqD94sYvZBtdxrN/&#10;l+g/eThhobz7Vh8Ay5prLKD65fG7MgDi6M6LzAShDz6vuvjcbRdmUdqPjQdUhU0C2//3zKjRaAVP&#10;RC+YAgAc/s0zIvMjLFEJwykiH1ZOPmCgRwe4XDn5gIXu/FLVh4jE+Xh/AAAgAElEQVQFb6vPHDCF&#10;PQ7Vsupf4XukHI5d8glN9fPejVae+KgJyO2ALISgK2fYS2rw6gcaOCFWXt8mSzTIiP7XS35x4xf0&#10;X9z4Be0XN36h4YHPn/27RAKABWC0wsNNBlR35l89tk8DW41W43ssMAGRXL/hO6Cah0D8e8ao1WjF&#10;Tpx9ro4IBlMOTXUFiBrFcIrIp5WTD+gScq4XvxRKSEP1F+s2/bc7dvFHG/qSqVruxL0ZAAkA86rr&#10;0iNSsUs+EaljJCpWnviYBV6V0o8+AFZjARW1jeoMr7uzP6VO/F1Cgx1MjdSYrA+AlW4woAKAV4/t&#10;S8Lu5sf3vHJDb/vzf/LVyudbt12QEhDLa3fUDqgKEmLPd6e3jX1/elvjQeU55yYR3WAK4LhTFEEM&#10;p4gakDv5oA6JuV77Upg7+aAFibTyL9ftKeu/wkVE7sS9+dyJe8cE5B4BWRCQYGlb6ROQ1uAlNzMY&#10;aIOVJz6WgR1QMWytrQ+AOXj1A5Hpity91H9oMZ0K3om/S+gAFmC/1urpA/BC+u9H9EbX89rROzK/&#10;PHpHAr09XEQljVxJMSkg1m9VDqjmpUDie9Pvaeo73slzzjMB7G5m3hAZOvyb8bjqShA1guEUUYNy&#10;Cw/qgJzvvS+F0lD/5botZTS2fU/bLy/dDisn7ksWgUQRSIdgjKZuLn1FwBq45GYGA22w8sTH8itP&#10;fGwMkHtC8H4Q5jICSGvw6vvrHIfK69lkIVLjmS+sDXzeqMOn/mGkqe8Prx6dMQCcge4cNqEZo2/7&#10;8yd8/QgkBUwAhSoB1TKAq75z+0Vj37n9PdlGK7Fw7vn9J885z0L5eGNRxtZTFCkMp4iaIABdAIvC&#10;/nfd0g1yCwctAaT9bnPEijG4fU8kg4fVE/dlV0/cpwkp9wgpCyEYp6lbS5+Q0or90ccjeZxEwcoT&#10;H09C4ixILCrPScJbRiCRqrkj1dexq7OpEHxeNVVoo6cfS/Q/84VECq0FEQdP/cOI2cyMrx41sq89&#10;ZWgArgKwXGfyXuAr6Hvu1gvyTkAFV0BVgBAzm4DE87dfVPs9sor0eefXGm8sqjTVFSBqBMMpoias&#10;LBzMozfHSjFUV6BN+oDode9zyz17fxJAHD06cH+HjABgQNVGK0c+nlk58vFEEXKmCAmWiqV/4Kr7&#10;qh6DIahfUyU6VKd4XZ7+dcjTjyXisIOIXQEsbvyb/zCS+eY/jDT12fDaU0YK9liSMwAKAdQnqsbf&#10;9hdP+NqHbwGScq0bn5gDkHjutguN5/Ze1PDYUgCQPu+CMdQfbyyKgji+iTqG4RRRk+yASmqAXOyV&#10;L4UrCwctQKbVf8luSxkf3D6lBbi7Oi737P353LP360LK7ULKdAhaG3VjGRFSNvWrLPm3euRmA/bA&#10;wezyUm5m9cjNidUjNzd1AkYBUP5R1WShNccfOysBIINgg4gRANlvffFMrZmZX31yOv/qk7cbsH9k&#10;6uWQylfrqVO3XpB9CzAhBc741m0X6M/ddmG22RWmz78wCeAI/I03Fjlf+I04u/ZRZDCcImrBykIy&#10;DwkN9bqhdBMJQ/mX7PYVM8A9pczKyQeslZMPaGBXgXYZHbz4Y6bqSnS71SM3Z1aP3KwJYEIAy6q7&#10;RSkuiwI4ywntagpBXbu625nya8w2+R/Zjs+epQN4Ae0JIvoALHzri2cazS7gtSf35l//xl4DvRtS&#10;+R7D69StF5jP3XpBttkVffOCC+Onzr8wg+gPfF4PL+hCkcFwiqhFK1YyLyF1CVnohS+FK1bSkpBp&#10;1V+02/TfUEzbbajex0FZOflAauXkA3Ep5YSUclFKCZbAynhs+0dN1c9xL8gdudkEZAKQM4AsqE6w&#10;O1wKgNyTO3JzInfk5oy/Paa8zk2WyGBrvog6NntWEs0NfN6o6ee+dGbmuS+dGW92Aa9/Y2/+1W/c&#10;ZsAOqSbQOz809f3GXxzR272Sb11wkY7gW8+Flam6AkR+MZwiCkDOOlS6HHqv/MJlqK5AG03FtN1x&#10;1ZUIUm7hQTO38GACkNvRvd0yVZTx2PY9RoNPBzUhd+QT+dyRTxjordYEhwDEc0c+Eenx8LpNzjqk&#10;5axDAlK+FVJuh5QTkHIGUs5DyjSkRChLDzs2e1b/sdmzTHS2hcwIgMxzX/rDlq4G/NrXb82/9vVb&#10;zdf/+dNxANvRG+NKtu0Kys9d+J7+b13wnhTskLIru/F5pP/859ms6koQ+SVkj39gEQUpNvqR0pU+&#10;3B94M7n0Q4aSCrVRbPQjFrrriiZu6Vz6IU11JdplcPueOOwvfzp648tZu02sLBw0VVeil8TGDvRj&#10;/RgeUlubwM0BMHKpW7KNzhgbOxAH8HLQFeqAmVzqFkN1JYISG/1IP+yuNHGnJAD0Q91nZld+D/Hj&#10;6OfP6hdifaBr4fyfcFrrCadP6dpflN8GpDN9helEpfnkxvmBtBDQL7jhh9kgtmnLrnv6AYxJIfRN&#10;wKh0OsdKp1KbnJVLp1ZSCGxa2wgBKezpxVpF7Xk3rT0GSKf9wibhLGdtOoFNzrKla+cJ1zQoLb10&#10;25lOrO2UTWs7rXw+u46bIBYhhPbz2bFAx9b79kXbdCllUkr0AU57eek8Q9L+0akogdK5celxSGn/&#10;HCXteez/2feh6DwGuT7d2vIA6TyOtfmdJTvLQNF+rIi1ipT+OOuX69mylM7k63VAKX923weguD7T&#10;xMQrWTPI/UjUTgyniAJWIaDqyi+FsdGPaAAWVNejja7KpR/q+oGvB7dP6QDGwCu6tGIZgLaykMyq&#10;rkgvio0d0GGHVFEOywuwrxhqNhNKlcTGDmiI5vtyV4VTtQyqCa5mVrrwe4gfRz9/libE+mtCUThV&#10;uj0jBJLnX//DwEKXrWMH4hJCA8SYFNgV4XBqERAmBFK/eOzqbFD7BwCef89oQgJJSDm6Hvb0RDi1&#10;PPHKy/Eg9yVRuzGcImqDwfLgpmu/FA52d+upZQCJlfRDPXFVLKcr4xjsk/xeGIOhVfOwQ2jL6dZL&#10;ijmthsZgt6iKSmuqRdihVCqXuqXl95oIh1NX5VK3dP2PAfUMbvtwu4KrmZVTnzFaXEYkhSycghBY&#10;BjB1/vU/bMvxPnjV/WObhNAAaBJiBAhtOLUIgYyASEEI6xdf+EDg37W+u03rl1IaEthdCox6LJya&#10;mXjlZSPg3UrUVr+iugJE3Wgl/ZA1uO3DE+jMwJvqSGkgmidCfgzBHlurbWMfhEnOOpSFfZKcHBzd&#10;3Q/7JH8M9lhqvd71rwA7iMoAsFbShyyltaGKnBZHSQDJgV33JGAfuzrCF7YuA0gBSK7OfzIb5IKl&#10;lFG9KlNP/AhQz8qpz+Rhv9dsMLjtprB1FaTmDAE48t3H/zANwDj3uh9aQS585cjHU7DfXwAAW65+&#10;UIP9XphwiorgfhlAFq7P0V8e/mBbX/Pf3bbdgP39rZe/v3C8QooctpwiaqPYtg/rAOK5Lv7FMrbt&#10;wxa6+8vxWblTn+npljFOF85S6ebnGrCDqIyrWLn0Q1mlNaKWDOy6ux/rx68GNWFVGvYJo7U6/6m2&#10;vZ8M7LrbADDdruW30fbV+U9ZqisRZbFtN2mwwypvgNUHYCZ36mFDUdWUCmHLKQB2iyR7PjkPgalz&#10;rv23bJOb2LAt1zykAaJfAAkI0Q+IhNNyKiGF6LNr3XDLqbQzTRZAVkBkIUT21bkbrU5tFwB8X7tY&#10;l1IaUmIIpZZHWG/N1EMtp+YmXnlZD3r/ErUbwymiNhvcdlP/yqmHu/ZX4UH7C3G3tp4CgPTKqYc1&#10;1ZUIk0F7XDUN67/Ehq1lih+lECqL9V90sysMonrCwK67Nawfv3Gsn8QHYRmucLOTocvArrtTiOb4&#10;cW9dnf9U135OqhbbdlM8d+rhrOp6qBCBcKo08xyA5DnX/ltofgzbct3n4psE4hXCqfyrX/rz0NSz&#10;5PvaxVMADpYFUL0bTp018crLoXuOiOphOEVELYttu2kK9i+23crs1S/2fsW2fdh9kh9H8Cf8zUg7&#10;fzOwuw2t/c3Z3WeIyjihFbDeAsWPtWOrna2i/BjYdXcW0Rlva83q/KdE/amIGhehcKokLYQ0zv7g&#10;j6xGtpOA72sX9wN4k+EUFseXl6LaxZt6HMMpIiJqq9i2m+KwwypgfZyUEq2JRZbCgJKsUwAgyyCR&#10;elHM7r74pup6NGExN/8pnkhRW0QwnCotY1kAhhBIveuaH/HHFJ++r11sSinHezycmhhfXjID3rVE&#10;HcEB0YmIqK2csCjr3LSUVYSom0mpqa5Ck3jiTbTREOyL6iT/5at/kBJCmu/8wL9biusUBQaAcdWV&#10;UKjAYIqijOEUERERUeRFNpziuChE1fXBDlvG//Vrv78sgBQEzLP++N+7/nWzcur0fgg5JgTGBKQ5&#10;cNFrqXrznG2dzH5vdHsa3X/xlmp4hT6KNIZTRERERBFXBMZU16FJWdUVIIqIIQC7Aex+4Z9+f1kI&#10;pACkEld3T4uq19Nvi0NAE5BjKL+4QwL2FU/9SKJ3wylTdQWIWsFwioiIiCjCNr//rgQiOBC6o+tb&#10;gBC1wVpQtfjE7xUAWELAAmCdedWLkXlNvWr9Rj8ATQipAdBE9av/Dq0+t3Vs4ML6rafOSS+kvrtt&#10;+zKi+57YrLnx5aWs6koQtYLhFBEREVGUSamrrkILInMiTRRSfbBbGe0CgB+mfq8AICMgLdihVfYP&#10;dv04q656636xMJQQkAmndVQC1cOoSqbgv/WUAXvMrl5iqq4AUasYThERERFFmAB01XVo0vLq12/j&#10;gOhEweqD3a1tFMA0APxo/ncLEDIjIDJCyDwASwD43fe9ZAW98ldODMdhX6E3LiDjEEgIIeMCcsR7&#10;ZcIGjb7x3Jb45gtfz/qYNgW7e19fS2uMjuU/W/6ZpboSRK1iOEVEREQUUQPvu1NHdE/A2GqK2i2u&#10;ugIh4Q6sACe0+vE3fqeUFy1DyCwA+7ZARkDmAUA4E2wqBUtCwpkuAaBflG4Le9mitQCqHgM+wvhz&#10;Ty3kv7tNM2F3fewFhuoKEAWB4RQRERFRZElDdQ1aYKmuAHW9uOoKRMQQysdoCuuA4uNvPLdlavOF&#10;r/tpcZlEb4RTBfjv7kgUaptUV4CIiIiIGhe7cp8uJIaEtBszRLBYqvchEUXOlJ+Jzj1lZQHMtbcq&#10;oWD+WfZn7B5NXYHhFBEREVHEbL7yjv4iZLIIiYiWQu4be9mtj4gapTcwrdmmOoRJUnUFiILCcIqI&#10;iIgCs/nKO4zNV96hqa5HD4j6YL+W6goQUSQN/ee3B3U/E573zbQFYLGttVFr/k+zP82qrgRRUBhO&#10;ERERUWCElEkhpTlwxYw1cMWMpro+3WjgipkxIeW4kBIRLhwjhYia5atrn6ObWxaZqitAFCSGU0RE&#10;RBSY1Sen8wDGYF/JacEJqXS1teoeA1fMJNAdJySW6goQUWSN/Oe3BzU/E57/zbQJe9DwbrP8Jy//&#10;lCE/dRWGU0RERBSo1SenMwA02CcEowAOD1wxkx24YkYfuGKmX2nlIszZdxai3Z0PABZXn5zOqq4E&#10;EUWa3sC03dh6qhu3iXocwykiIiIK3OqT0xkBqQnIgoCEgBwSkIcFZDZ2hZGMXWHEVdcxSmJXGP0C&#10;0hKQfc7+jHIxVe9PIoq88Te/HYv7nLbbgpwCuqMFLVEZhlNERETUFrknjQw2/rrdB2A3gJdjVxip&#10;2BXGWMcrFjGxK4wEgAyAEdV1CQi7ohBREHyNPXXBN9N5AHNtrksnpf5k6ad51ZUgChrDKSIiImqb&#10;3JNGqijlRFFKVCi7ilIe2bxzOrt557Sxeed0XHV9w2bzzumxopRWUcqhKvswamUx96SRVb1fiagr&#10;6G8+H/PbVbybWk8ZqitA1A4Mp4iIiKit3nhqxgQwUWOSIQDTAF7evHM6tXnntN6JeoXZ5p3T/Zt3&#10;TicBHEH0x5hy66YTRCJSqw/2BTjquuBbpzIA0u2tTkekb1z6j6zqShC1A8MpIiIiars3npoxBbBH&#10;AKhTdgng8MDO6fzAzmlzYOd0z3X7G9g5PSaAjAB2+9hfUSoFwS59RBQso4FpuyEcN1VXgKhdhJRS&#10;dR2IiIioRwzsvN0EMN7gbAXYoUZq9ak7ujbcGNh5uwb7RGtUbU3aZm71qTt01ZWg3nH082cZQmC6&#10;dFs4/ydgn/8IgfK/KL8NSGf6CtOJSvPJjfNXWM+mtfnk+szeZZTNt34fNtS52rZ46iIkBMSGZa2t&#10;fsP95fNvEhWmq7DNpdvu7RNCrv/b/XfDNnseExKiwjwVpr+q//xVX58N37rgPVlADklISOk8Q1IC&#10;kChKoHRuXHocUsL+IyFhz+D8Cyg6j0GuT7e2PEA6j2NtfmfJzjJQtB8rYq0ipT/O+iXk+gJQBJZv&#10;/NlP4n62kyiKfkV1BYgaMazNxgHE60yWXbImsz6XlwBQr6+67+VVWH4/7Mupl9bTDyALe2Bba8ma&#10;bGkww2FtdqzCsrPOsuvWOej92cA6Glqmsx8T7vuWrEmrzjze57bqOissP79kTWaqTKv5rYdn2qrL&#10;DIq3blVk/B53Ppfn1tA2Os9RqVVMacBnAEj5WU4jz1uV+eOwX59xp+SdklmyJhsKQBp5rhs5hvzM&#10;H8QyGp2/FatP3aHHdtwONBZQ9TnTj8d23F4AYMEOq6zc0TuyQdex02I7btcB6KJ7Q6kSQ3UFiKgr&#10;TcF/q8wkgINtrEs7maorQNRODKcoanRg/Rewaoa12UUAUz5OuJLwcTLgLM9o5IR1WJs1YH9YVhsr&#10;pDCszSYBJBsJqZwT8qk6y8awNpt26mzVWJwOf/tz2VmW6beeLiY27uM5bLyCVy0JAAueOm2vtm3O&#10;PrJQvn9mUP3EyLv8NOzQopIFz21RcaqN09ZaZlC8davI57Hhe3kuvrbRCVWTsMcZctvl/J12jjlz&#10;yZo0aiyqkefNvf5+Z/1Vw5Emjnnv8TlRY95GjiFvvTa8Fpz7q74egq5DEHJH79BjO/YCjbegAuzX&#10;9S6nILZj7yLs17sFwMod3ReJKxjFduxNwH4f1NFdY0pVk84d3ZdVXQki6kqj+ecH4v3nr2Z9TGvC&#10;/j4YxffdbuiWSFQVx5yibjUCYGFYm9UDXN4RJ0yqaVib7R/WZjOwQ59aH3x9zjSWc7Jclyt0qbds&#10;wA6ETD/L9WEIwOFhbbah5Tkn0pXCv3Gn1Uoral0+uGZwRxhFsK8P35xj6Ag2BlNeQ7BDqnjA60/A&#10;bl1YLxRp6ph3STrrClq1415vw7raKnd0nw5gMYBFjQDYDfu4ejO2Y282tmNvKrZjrxHbsVeL7djr&#10;90pObRXbsTcR27FXj+3Ya8Z27M0DeAF2vXvlvcpQXQEi6mqGn4ku+vY384hmC6S5G3/2k0j8+ELU&#10;LLacom53eFibzQbYZWX3sDabqrM8C/bJkl8jzjw1T2RdwVSlZRdgd0fynvAbDdTDj/FhbdZqoDVJ&#10;rQBJh//6aRXu2zWszcardNWrtV5ad9h5PrOdWJkT7lYLhdKo0MIuyLo5QZeFxsKA8WFtNr9kTTZ6&#10;TPUBSA1rs4lWu++WOO8B1fbf+LA2OxXUujqlaL+2LTT2nlnPkFN2wWkZunnH3gLsbqNZrHetzgPI&#10;vhFwa57NdouoUpfTuPM3gd4JoSpJv3F0n6W6EkTU1cYK39nc33feG34+B5OwfxyIElN1BYjajeEU&#10;Rd2Mu9uP013IRPlJgA775MePsq4xzvIMlJ84VV2e0xLFe5KVBqCXTrKdE+Qk1rswAcDIsDZr1OnC&#10;NFVh2fOwuy9mPXWeAhBvohued/sTsPene71T8PEB6ZxI17rKlo7WwzMDnhYjznNQ6SQwFK0nOmnJ&#10;mizrquXsmyQ2vj6MZpbXCGeMI+8XwQ3db51jTm+kXg0wsPHYOAS7a23WVc8kyo95P6F0JUPwETw3&#10;QK/z+BQi1jrljaP78gOX36Yh+IDKqw92+LmhJefA5beV/lkKsJrRD6f+He0fGR2G6goQUdfrg8/P&#10;wYu+/a3sNy+4cB7l38XDbPH6n/3EUl0JonZjtz7qKs6YULrn7niLyzMaWJ532vSSNam5w6MlazK7&#10;ZE2OwQ6W3PQ61fG23JhbsibHvC1LlqzJ1JI1qSGAE2JnUGdvwOT3BFJHeRAwh/IuPEMBdCsbq9Al&#10;0qgybTu6WEWKE1Yanrs7tV+8x+8iAM0b+CxZkxmnlVK1VnFNcUJhb6ujmSVrcsrz+rRgt+ZZ9kyr&#10;N7nqkRa6Bnp59+Eez209oPV01OqxO/OovM87zR1gNVraGaxFXXr12J2W6koQUU/QG5g2SuM3Ramu&#10;RE1jOEXdKOhuLX6vbBbHxm519cZFchuqNkaN05rDHfQU6iwbAXbvaXY53vqZ2Pjhqje57JLSr2QA&#10;1lqN1RvLqNc1fVwMa7NGjaLXmd3766RR6xhtQ/c0zXO7UK2lorNu72O1WgHWM95qEFvh2F5esiaT&#10;KA90hpzpImf12J15ATkmIAsC9iXHWbqmsJs1EXXKUOE7m3U/E77n289ZCGbcw3YrXP/Tl0zVlSDq&#10;BHbro26kBbUgVxc8t2onzXHP7UKty8kvWZNZ54pg7hPOal3PvKFVptLJu3MC7K2H1eyYW66rmrnV&#10;/SB3wjTvibTlWl4paButMW6UW7zGY+4m3DwJqsE5nr37qJFuTLWu7JhGle6elQb8r3TlS+e40SpM&#10;a/isXy1xz22rzvQpAIddtxsdL2gO5S21Wh3/TvfcNpy/SZRfEluH/8tph0ru2F2Z2OW3amh8XDAK&#10;r7ncsbua7SpJRNQMHf7HZ0qi/LM+jNhqinoGwymKurhzQgvYJ7VxbOy608iJWnJYmy2FPtUGsPX7&#10;IeHnC3kW/lr6+B0vSUflq+NZPuf3s/2mz3qULRewW6QMa7MplD9HRoXpveKe2+4T/z4nlMuifNsX&#10;0eNdbYa1Wct1s9JxAXRmgE2/XQc1VA7AjMBqsq7m69M5VltZ/hTs7XYfg6lmruDnhIrulmcFrL+v&#10;mSgPp2pdKCD0csfuysQu+7QGBlTdoG4LXyKiNhj9r+/+D+2/n/ufVr0Jtz3/nJk+/0LvWJxhY6qu&#10;AFGnsFsfRd04gAWnTGNjMLWMxt7UR7A+hkilD6q5Blo+VAsD3PyeqGZ9TtcqP9tfM5yrMraP6fq3&#10;d/5K40bVY8I+8SkxsDHg8nZv8vN8dBv3mDiVTDQYYqRrlFqtBC3vfU0850HTaj3YTIjk5rRsHEP5&#10;cdqH5lo16Z7bqVLLSefvnOfxSAcCueP7MxLQJQCWSBcjd3x/pK4eSURdQ29g2jC3TJq//qcvZVVX&#10;gqhT2HKKutkigLGAxq5Zhj1Gjlljmg0n58Pa7Fil7kvOYxo2BkBZn8uu1h3OdJbhDYdatQzA9Nm9&#10;Sq8w75SnFUoB69veB/sk3mywTkmst7IZQvk2zzndJhtcZG0VAgvVAzg3Kw37eLYamckZaL9Z3i6s&#10;lZ7zUn2mXfcFtY/9voZKvOFmw/VwjkENwAuuu5tpzbchbBrWZg3XTW/Qp1eaJ0pWj+9PDVz26QmE&#10;v7sFVZZePb4/zCd81DtM2MMx9GP9R4le/LGq14z/13f/h/Hfz/3PrI9p3d8nw4bvo9RT2HKKus0i&#10;7FYEE0vWZKKJri1zAGaw8UQ0jzotHpwQLO25O1mphYhzn+m5e7FafZ2xq7x1SnmX7YRn3uU2orT9&#10;3nGlKtW3Gt1zewj2h767eEO5eifSlVrZJFHeKsXNrLM8L2+AOVql5Yw3sAj7WCozTtmwn1oY+6hZ&#10;3tdP0ruPl6xJq0IAmg1o/RY27odqr88ENh6TTY3j5Lx2J5qZ16mLjo2vl3GUv568g82XurpG2urx&#10;/SZa2HekTAERvXIkdZ8df/lC9vLJF5KXT75gXD75gnbZ5AvaZX/xggDwVgDbYb/HzMD+/pNG9e8V&#10;FD26n4lGn3+uUgvkMFi+7j9eslRXgqiT2HKKom4moMGSS0xn4O4Uysc8GYEdhuh15jdgdzEsGQKQ&#10;HdZmk1hvFZJwpvOecBo+lu1uRTACIOO0oMg69/X7qGMtpe1POst0t25KoU43ROeEeKjWNFWMDGuz&#10;Wo3ApKy1SWm6CuNXAUC6iRZBmQqD06eGtdkp2M9bHHYw5f1lrZHAot81Plol+VoD6Dej9NoY1mYz&#10;AI64Hhod1maNRl87depfWqdV5aHS68d9TFme1wYQ4AUNPPXKO+tyP4e7sPE1NAZgt2f2Alr49XLJ&#10;mjSdfddMi0a9ydVOoYGQtt5zqyDMBGAHVLFLP9WP8nG1KNymck/fnVVdCaJaLv2LTB41xuM8eTih&#10;Of/UYH+3SsD+LtDMdxxSY+r/fO+tyf92zpt+elAkEXyvg1YZqitA1GkMp4gqcMKKKZSHQePD2qxV&#10;q2ufE+wcQvnJbR/WWzhUM1et+59r2ZVOcIfQhm4vzon8GMqDtpFhbTa5ZE3WauWke27Po3rrIg3l&#10;Tet1+B+4vcRA7fGtygZFr9ONawrlAc6Q57bXYp1unl4jKN+fXmm0L5hJVTgup53j2WpgUbXqXyKq&#10;1CFb4TXl57URmCVr0nCOa3fY6ec1NNXqAONL1qTujMfmuzuJ04LLPX29kMy9H0eGtdlEA4Fnvee2&#10;4vPaCbmn707GLv1kAuE7caCN5nJP32OqrgRRqy6eyFjOPy3vY9bcSBx2UJUAuwuGme9hI0a/8+1M&#10;+rzz0wjPc+i+8AlRz2A4RVRFlTAoOazNZmqd8C1Zk6XxlbytL6o5VCfwcS9bd5bt9yStgMYDn9K6&#10;rGFtdgblJ7y7nUBjwwdmlRNvvdqYX86Jt3ssnvFhbXaqkTHCnMDDfeW+ZU9g5F1WHFW6iTkBjt8x&#10;bpYRsW4rznGpYePV4+IBjcvmpw6mc/w2cmUcK+BqaLC/8Pn5AlqAHUyZAa17DHZY6/eX9w1dC2u1&#10;dqtwMYIpROw4rSb39D167NJPAgyowmwRER/rjMgPbXwxC/u7hOV97FtfPNPdyspdql0BmdrLgP9W&#10;xEmEJ5wyr/3Jj3lBCeo5HHOKqLYplI+/1AfArHelMSds2pAIw40AABiwSURBVA675VA18wC2+w2m&#10;XMvWfSx7EfY4CvFWuuM4J8LecbRM5yTYy/DcnqsVejgBn3dsK72xGtr1qVGHhjghxHZs3OaSAuxx&#10;CRppkRImQV09rmnOPk7A3o/VxvZYBnAIwBkBd9vFkjWZdwZ2n8DG46/E/TybQa4bG5+Dipz3GO8Y&#10;Z/W6Fpqe2+MhuCpiYHJP36MLKeeElGAJXSkIKfXc0/fwZIp62kV/8oP8RX/yA+vCG39gXnjjD4wL&#10;b/yhfuGNP9QuuOGH/Rfc8EMB+zvGdtjjXB2C/X0jqhdXiYKh//O9t2p+Jhz9zvMphOe54EDo1JOE&#10;lFJ1HYi6XoXxXDJBtFZxTjy940AFsuxeV2nfqhp3p5tVeG1kW+1C1+D6+TxHzMB7b8mguaseUvtc&#10;tfrMAXZBIWrB9778jjiAuBAyAaBfAJqwO1SPCmGfr4m1/wNE6S9k+e0q90NICAh4l7XWZ3vD/eXz&#10;bxIVpgPWlyfKb6/VQdj3rf3b/de7DO9jQkJUmKfa9Ot1Kfub/m/nvKnBh4Vzz5+SUh4EAAkJKQFI&#10;CfuPhISE/T/7PhSdxyDXp4M9DwBI53Gsze8s2VkGivZjRWe5zr3pD770oq/6EnUbhlNEREQUGQPv&#10;vaUfdncaBlThMLH6zAFTdSWIutm/fu33+wEkBBCHsLsKCvtvQkD2AQynyuuy4e8Zv352Pltt/5Ys&#10;nHt+v5QyC6BPYTh11QdfepFhP/UkhlNEREQUKbFLPsGAKhwO5U7cy3GmiBRbfOL3Sq2sNCHgBFky&#10;DmCI4RQghJz79bPzup99efKc85IAdisKp5aveenFuJ96EnUjhlNEREQUOU5A1cgA8xSsudyJe3XV&#10;lSCi2n40/7txAHEImRAQ/UJIDQAEMNpD4VQBQPzXz87XHfbi5DnnxQG8rCic2nPNSy9yvCnqWQyn&#10;iIiIKJIGL/lEAnYLKl4Fq7PmVhhMEUXej7/xO/2idHVBIeMA4k7XwQ3dBSMeTgHAzK+fnTf87JeT&#10;55yXkpC7OhxOFQAZv+alFzluLPUshlNEREQUWYOX3MyAqrPmVk7cp6uuBBG133889dtr3QU3Od0F&#10;nRBrKILh1PKvn52P+9nuk+ecp0nIhQ6HU3PXvPTvup/6EXUrhlNEREQUaQMMqDplbpXBFBEBePn4&#10;b8UB19UFBTQAEEKOlqYJWTgFITDxa+/Om36279lzzs1IiZE2hlPLKCILwCpCZiGRuualf2erKepp&#10;DKeIiIgo8mJ/9PExAEdU16OLTeSevd9UXQkiCr9XTgyvD8ouEBdCxp1/290F1YVT6V97d17zsw3P&#10;nnOuLiUOBxBOFQBkpJQZCWQBmbnqR/9mNbZHiXoDwykiIiLqCrE/+rgO4LDqenSZAoApBlNEFJRf&#10;Wr+pOYGSBqB/rfUV5EibwykAcvuvvbtg+annibPPzUPKvgbCqbQEMpAyCyAjizLz/n/7AVtDEfnE&#10;cIqIiIi6BgOqQC0DGMs9e39GdUWIqDe8fuptdisre3yrfmG3tuqHwGhA4dTcr727oPupy4mzzzUg&#10;5XSFcCotgSyKMisBS0Jmr8i8kA1i+4l6GcMpIiIi6iqDF39sCsBB1fWIuDSAsZWTD/BXfyIKhTee&#10;22J3FxSyvNsgZAJAn89wCkLIM371Xf+Vrbe+E2ef2w8pTbnWLU9mLvuX/113PiJqDsMpIiIi6jqD&#10;F3/MBDCuuh4RNbNy8gFDdSWIiBpR+M5mZ3B2qcHdXVDIEaAsnJr51Xf9l6GsokRUEcMpIiLqiGFt&#10;1r4MtS2/ZE366io0rM0mAPQDwJI1abVzXRXmzS5Zk1m/89ZYZhxAvNFlDmuzmvPPRvZXU+vqRrGL&#10;P2qCAVUjFgHouZMPshsfEXWV/+/7/XEhEAdkQgiZ/9V3/Zepuk5EVI7hFEXSsDY7BkCHPZCi99Lh&#10;iwAyAMzSiaxzcpt0TZNZsianqiw7ifUTUwCYKp0UDmuzlo/qZQFYS9ak6WPaSusfA+CuW37Jmhyr&#10;M4+J9ZNRwN52s8K21LVkTWqeZWtOfTRU39epJWsyNazN6rCfl0aZjewv13pGPQ8tw76cvFHthLzW&#10;8+uaxnu8+FXa76X6NWJqyZrMVFh3HoC+ZE1W7FrjPSbdz5+fbXVN2w8gVeEhvdVww7VNlZ6vqSVr&#10;stJ6S8eeCWDIdXfBmcesMk/cmce7rgLs46Lu8zqszWYAjDg3Z5asSaPePDWWNQZ724c8Dy3D3rdW&#10;lfl0Z74+zzz19pcBn/vZOXa801a0ZE0KP9OFUWw7AyqfZnILDxqqK0FERES96VdUV4CoEc4JtAlg&#10;V43JRpwyPqzNbndO/vrh8yQM9sm8e9p+17/9LGPUWXcS9slnxRPJGix4Loc+rM2O1TghjWPjiZfu&#10;/PVuS0Oc0KvWSV3ZvoYdkDWzPstnfRKwAxTviX7JEOz6jg9rs4eqBJC1nl/3fa1sR7yJ+ftdf73z&#10;mgCqBZS11uNnW0vGqixLhx14NMV5zixsDDYB+/k6MqzNTnjDJme+hQrz9AE4PKzNosI8cdhhaaV1&#10;9QE4OKzN9tcKm5zX7Ui1xxvhBFNHqjw8BGDB9R7lna/SgN6l/VVpHg2V95d7vquaeD+KvNzCg3ps&#10;+54EAnpeu1AawFRu4SBbSxEREZEym1RXgKhBBmoHU2X8dgFqkz7YJ4RmIzM5LWTmPHfXajnlDWDS&#10;AXVDSqKx1gYtr7MWV8hRLZjy2t3ovg+xXcParNHmdVRsSYjmWsK5eVv/pAHMV5im0nwlBWeeZffj&#10;TljtZnjWtYiNr6XpCvNhWJvtd/bx7gp1aZZ3u+Zhb3+tabz3LcPehkID8wD+97Mfi03OFyYaumM7&#10;glQAMJFbOKgxmCIiIiLV2HKKIsM5ofSeOKZhtyrJwm6tEocd5Iyg/GSuXbwnmnFsDE/Gh7XZjJ/u&#10;RC4myoOh8WFtdqpK1y69wrzVzMF/iORd7iLsk9ss1ve1Bqe1zZI1mR3WZrOov0+WK9ShZp2c597C&#10;xhYxy1jf3jg2hmnjw9pstoluWXnU344C7FY6btkqy0ujfuuwavOWTDvbYtaZrmFOq5tqrUqGhrVZ&#10;vYX1ultjrbVmc7qtlVoH9Q1rs5qrG27cM9+U011Sw3rroD7Yr3V3vdwh7tySNak7y0uhvAVTKeiE&#10;83hpOZVaXDXFCVPdx8ta6zAn+C29l4145hvzzKcvWZOWZ3+NDGuzCVd347hnOXtK7zfD2qz7qnVD&#10;7vm8XXg9dSjtr2XYr/NIyy0czA9u36PBft57vQVVAfZ7eXJl4SCvxEdEREShwHCKoqTS2EljFQIb&#10;wzlZa2ispWZUOrmrcqJroIFWC87J6DI8J6neZTjrcq+nUCdEMP20JnNOrL0n6lOV5nWCozGn3iY8&#10;4ZjTGmXaUwejXh28665Qnz3ewM9ZVwrlJ59Tw9psstqYTZU4J+9ahWW7tyNT7eS+AquVcYtckk7Q&#10;GXQrB91zexHl+1BH7dCzIuc4KoV8o55lWDVm1dw3Sse087pw1837Gi/tl1G4xs9yxkOrVVXv8VVA&#10;MEFVGnZXyhGUj+eVQvUWWu5tWiy95pxwzt3VT8P69vajfD+719XQseLqOl1SdbyzqFlZOJgf3D6l&#10;wd4nfltgdhNXKJXsiueUiIiIugfDKYqSSl+mk8Pa7IbBr53b2QrTt51zIjyG8vFf+mqNG1WFifIw&#10;RMfGgEv33A5qPJlshfumhrXZDVcMc05czYDWW43uuT1fqSWa03pLB/CC6+5KLWyiqg9Aymn9EsjJ&#10;pRNGVBqzzMJ6QDM6rM3GG+0uWinkc/He7z6u4q5/L3umy6JKOFWnJZBbtX23DPtYSaKFsdqcutTa&#10;dnd9vNvnnsdbz7SrXmtdE+usy7uP6oVV7m6Yc4q7RgduZSGZH9SmxlB9HLRutB5KWQyliIiIKJwY&#10;TlFkOFcy87YmKg1+XepiZcG+cpzS8TMqtPAA7JPEVsKpSl15vONv1WudlRzWZquenJRO7pesyXyF&#10;fb0L9thHHd3XTnjibeVgVJveOU7mUb5v2t6Krg7d6ZJWTdWr6MEOL/qxfiI9BPs4qrW8hurmuT3v&#10;7MMUykMro8K0TXGeU/cYV4s1wras53YGDYw75zBc/16usK8tuK4YWaeVVUuc163uWXcz6h7TFfaz&#10;dwwq7/RxrD/nBVQfhyzSVqxkJqbt1tD9AdUy7M8EM2cdYihFREREocYB0SlqplB5LKk+2C0KpgG8&#10;MKzNZiu0lug0bxDVUEDitFLxnkzqrn97t2/RR1A0Ans/VStuYwjHvt6w33xsp/dx1eHUEGrv9/7q&#10;syKLjSHBaICDvXuXXVquN+gcqzSQeKNc44eVdb1sdbk11mfWW9eSNWm0YyyvCnXph/2+UApECqh9&#10;JUSrxmM1nwvXfnYHu7XW5X3c7JbufJXkrEOl1madGJuw0+YBXJWzDsVz1qEkgykiIiKKAoZTFClO&#10;t7gENl69yqt06XTVAVWrTM9t3fVv70m27zGt/HACoEb2tV5jGmqBE5wc8tw93uo+rzD49nKp66nz&#10;/LuvblbqHtnK+ioFU4fa0XXMufqet/XXXINda2stPzmszVoVil5l+gTs0LQsKAviypoV1lVtP1cN&#10;dT2tpoCA30/CKGcdykDKKUiJLiiLkHIPpHxrzjo0lrMOBdXFm4iIiKgj2K2PIsc5mdOBtauMJZyi&#10;YWP3LxOVWxh0oiWN90S+1B1P1plvpjR4tjN+lbt7XZ9z8pvFxivH+TkZaeRqfd59XdrH1fZ1Eu0Z&#10;12nDCbW7e2MVWr1ldFi9q/Vl6y1gyZqccp4Ddwu3w9Wm90n33DY9t5OedRgVpvGlSmAyV7p6X5Bq&#10;rEsPcDXe56LEqlCfBDZ2IZvw0VpLq/FYttKdLexn9/vVfDtCszDKpR8yY6MfAVp/LamwCPv1mMql&#10;H8qqrQoRERFRaxhOUaQ5LS6s0m3PZdMBO8wptViA5/7+Kt1WWg6unNDMe7nyZgMSE+VjT41h40DJ&#10;KZ9dcHxdra8SJwxa2wbPpe0Be59qQbeCqTL+lYEqrXgqBDiA+nAqqKv1lQZy9h5bDasyZtn0sDY7&#10;XWHykqFmnuMWw6K457bWxnUFrolgqtbr2B20Zyusq5Vtd7+eLB/Td41c+iFzMBoB1TLs58YCkFpJ&#10;P8TuekRERNQ12K2PImNYm40Pa7Omc7JXTaXWQ6UQyntVrA3dVpxwq+yS8k2ciOsV6lFooTuR6bm9&#10;CxuDmcC74DS5r9vF9NzeNazNGt6JnPp6p/Xbqiz0nONYRzDj5DTbYklvYp4UGgtM3GHikGesK/e/&#10;rQrzJhtcV7NMADMVylqdKowxBdRvMeXe9rhnWe7tyrpnqtGVT6+1ES7uQNfyOU/XWEk/ZELKmRB0&#10;z/N21ZuDlBOQ8oyV9EPxlfRD+kr6IZPBFBEREXUbtpyiKIlj/ep8y7BP4jKwWxpkYbd40j3zuMMl&#10;E+UtkMad1iOlxzVsbHFTM9QY1mYtz10JVL76k7te22stE56TziVrMlvh6nPudfgZCH2tHnWuGges&#10;d4VsdF8D7WuhlHTW5249Ne0KAvNOnSpdxc2o06rM1xUMW6RVCtM8LD9BqHMlPR3AkRbrpDc53/iw&#10;Njvld7BsZ7vdr6tFAGaF4zDjWqb3OJoCYFRokVg2nbNf3OMmLftYV1N8DqBuovyYnQeQ9dbH87x7&#10;gzndWZc3TLQ8tw2U75s0gJSfbfdMU1B9tVNVVk59xhjcdlMc5cdQJ5SugJqB/f6aWTn1sNXhOhAR&#10;EREpxXCKomrIKfUuKZ/0/HsM5SdwpaulVeLnUurV5nU75G411WS3NxPVt7WRVlN+Trosz22/+/pQ&#10;u67u5XTtK3VpcwdzQwB215h1bsmarLd/Wu4i50Ot48zN8rMwZyyyPSjvwuqbE+K49+MyaodV3tZI&#10;U6h/5bdSax7va2gEwEKFybfD2X4nkE1jfZ9NO8+/uw7LFVojeus0VG9d7eK04vO+ZnZVuA8AROkf&#10;FcaZO+y06CwLntxjQjkhu/d1MAr/2+5uIdmTwVTJyqmH9di2m0pht5/XbD3LWP/BIev6twUAOYZQ&#10;RERERAAYTlG0VBrYvJY59zg/TsChwd+YPcsAxloMW5ZhX42r5S5lFU5YS9rVZa3R7W7LwNZuTosh&#10;DXZQ5ydQmlkKZpynUFqyJpNOANJMKw/dcztZKzQd1ma9A6Pr8BFOwQ6DK7Uk9EOHHZSU5vc+57r7&#10;hnNseF8fKlUcE62BeS1U3vYCNj5/rawLKH9v7fnuYrlTD9d9L4ttu0nz3JXNnXo425YKEREREfUA&#10;hlMUGU5AcwbsE7ExVO5CVxowtuLA307YlHBajujY+Mt4GnbYY1YJptI+qpqB3UUr6NCo1PLLzaoT&#10;oDXTCiLvBEEt7WuXLMr3W7aJOgFYG5S99PyNwe6KWdbF0alTssbVxpptGZJF+XbUWo53Wr/LB+xw&#10;wO96pmAHC9WCW++8eaeVDTzrMOvULYWNYVC9KyaW+N0PZcex03oqATsEcwdwadhdNS3P/PFm11WB&#10;e7uyPpfp1Y/GjwEAZUGsgfKWVvOwt91bJ+8xU0ulbc+65u+K8dnajS2eiIiIiIIlpKx3VXsiIiIi&#10;IiIiIqL24NX6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387diwAAAAAMMjfehh7CiP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gGPIQT0aIUd7QAAAABJRU5ErkJgglBL&#10;AwQKAAAAAAAAACEAqplSIIYDAwCGAwMAFAAAAGRycy9tZWRpYS9pbWFnZTIucG5niVBORw0KGgoA&#10;AAANSUhEUgAAIS0AAAb0CAYAAAAr6cpQAAAACXBIWXMAAFxGAABcRgEUlENBAAAgAElEQVR4nOzR&#10;sTEEYAAG0d83V4BMEwIVIJKqSq4HfWjtpCowdu69EnbvrtfrAQAAAAAAAAAAAAAAAAAAAAAAAAAA&#10;AAAAAAAAAAAAAAAAOuYV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HLxC5Kezjmf1gEAAAAAAAAAAPDL&#10;qxgAAAAAAAAAAAAAAAAAAAAAAAAAAAAAt+PiNSTdn3NerAMAAAAAAAAAAAAAAAAAAAAAAAAAAAAA&#10;AAAAAAAAAACA2zTfAQ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0Xv4C/dnn/0hwAAAAAAAAAAPh3nh8fzvfHmzEAAAAAAAAAAAAAAAAA&#10;AAAAAAAAAAAAJMwm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P+zR&#10;AQkAAADDIFj/0M9x0Ary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DRalbAAACAASURBV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Iy9O4aN61rvBP7txZEKUcBQKqg0I5JQ9QBbQwQBSGwRMnavQ6RLMSB3kXpFbBsgZAIk&#10;7ZO2XkA0TrFdnsZJa4huHpzqUZsHeJsH0VCzbwsvBcRbeKcIrt7VC+0nyZREztw78/sBB5RkWjzz&#10;/5OY47nX8wEAAAAAAAAAAAAAAAAAAAAAAAAAAAAAAAAAANAtlb4AAAAAAAAAAAAAAAAAAAAAAAAA&#10;AAAAAAAAAAAAAAAAAKBbKn0BAAAAAAAAAAAAAAAAAAAAAAAAAAAAAAAAAAAAAAAAAEC3VPoCAAAA&#10;AAAAAAAAAAAAAAAAAAAAAAAAAAAAAAAAAAAAAIBuqfQFAAAAAAAAAAAAAAAAAAAAAAAAAAAAAAAA&#10;AAAAAAAAAADdUukLAAAAAAAAAAAAAAAAAAAAAAAAAAAAAAAAAAAAAAAAAAC6pdIXAAAAAAAAAAAA&#10;AAAAAAAAAAAAAAAAAAAAAAAAAAAAAAB0S6UvAAAAAAAAAAAAAAAAAAAAAAAAAAAAAAAAAAAAAAAA&#10;AADolkpfAAAAAAAAAAAAAAAAAAAAAAAAAAAAAAAAAAAAAAAAAADQLZW+AAAAAAAAAAAAAAAAAAAA&#10;AAAAAAAAAAAAAAAAAAAAAACgWyp9AQAAAAAAAAAAAAAAAAAAAAAAAAAAAAAAAAAAAAAAAABAt1T6&#10;AgAAAAAAAAAAAAAAAAAAAAAAAAAAAAAAAAAAAAAAAACAbqn0BQAAAAAAAAAAAAAAAAAAAAAAAAAA&#10;AAAAAAAAAAAAAAAA3VLpCwAAAAAAAAAAAAAAAAAAAAAAAAAAAAAAAAAAAAAAAAAAuqXSFwAAAAAA&#10;AAAAAAAAAAAAAAAAAAAAAAAAAAAAAAAAAAAAdEulLwAAAAAAAAAAAAAAAAAAAAAAAAAAAAAAAAAA&#10;AAAAAAAA6JZKXwAAAAAAAAAAAAAAAAAAAAAAAAAAAAAAAAAAAAAAAAAA0C2VvgAAAAAAAAAAAAAA&#10;AAAAAAAAAAAAAAAAAAAAAAAAAAAAoFsqfQEAAAAAAAAAAAAAAAAAAAAAAAAAAAAAAAAAAAAAAAAA&#10;QLdU+gIAAAAAAAAAAAAAAAAAAAAAAAAAAAAAAAAAAAAAAAAAgG6p9AUAAAAAAAAAAAAAAAAAAAAA&#10;AAAAAAAAAAAAAAAAAAAAAN1S6QsAAAAAAAAAAAAAAAAAAAAAAAAAAAAAAAAAAAAAAAAAALql0hcA&#10;AAAAAAAAAAAAAAAAAAAAAAAAAAAAAAAAAAAAAAAAAHRLpS8AAAAAAAAAAAAAAAAAAAAAAAAAAAAA&#10;AAAAAAAAAAAAAOiWSl8AAAAAAAA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dNVf/8VAdwAAAAAAAAAAAAAAAAAAAAAAAAAAAAAA&#10;AAAAwFyq1A4AAAAAQBcNVm/G/Xs/0x0AAAAAAAAAAAAAAAAAAAAAAAAAAAAAAAAAADCXKrUDAAAA&#10;ANBFO5/eid61K5E3+voDAAAAAAAAAAAAAAAAAAAAAAAAAAAAAAAAAADmTqVyAAAAAAC6KK/3X+76&#10;1UcAAAAAAAAAAAAAAAAAAAAAAAAAAAAAAAAAAIB5UmkbAAAAAICuGazejOWlhZe7zhu39QcAAAAA&#10;AAAAAAAAAAAAAAAAAAAAAAAAAAAAAMydSuUAAAAAAHTN1se3fr/j3rUrMVi9qUMAAAAAAAAAAAAA&#10;AAAAAAAAAAAAAAAAAAAAAGCuVOoGAAAAAKBrdj6584Md73x6R4cAAAAAAAAAAAAAAAAAAAAAAAAA&#10;AAAAAAAAAMBcqdQNAAAAAECXrCxdj7urN36w47ze1yEAAAAAAAAAAAAAAAAAAAAAAAAAAAAAAAAA&#10;ADBXKnUDAAAAANAleaP/B7tdXlqIwepNPQIAAAAAAAAAAAAAAAAAAAAAAAAAAAAAAAAAAHOjUjUA&#10;AAAAAF2y88md1+5259PX/zkAAAAAAAAAAAAAAAAAAAAAAAAAAAAAAAAAAMAsqrQKAAAAAEBXrCxd&#10;j7urN16727ze1yMAAAAAAAAAAAAAAAAAAAAAAAAAAAAAAAAAADA3KlUDAAAAANAVmx/feuNOl5cW&#10;YmXpui4BAAAAAAAAAAAAAAAAAAAAAAAAAAAAAAAAAIC5UKkZAAAAAICuyOv9t+40b7z9nwMAAAAA&#10;AAAAAAAAAAAAAAAAAAAAAAAAAAAAAMyKSpMAAAAAAHTB4sLVuLfef+tOdz65o0sAAAAAAAAAAAAA&#10;AAAAAAAAAAAAAAAAAAAAAGAuVGoGAAAAAKAL8kb/J3d5d/VGrCxd1ycAAAAAAAAAAAAAAAAAAAAA&#10;AAAAAAAAAAAAADDzKhUDAAAAANAFeb1/rl3mjfN9HgAAAAAAAAAAAAAAAAAAAAAAAAAAAAAAAAAA&#10;QJdV2gMAAAAAoO0WF67GvfX+uXa588kdfQIAAAAAAAAAAAAAAAAAAAAAAAAAAAAAAAAAADOvUjEA&#10;AAAAAG23+fGtc+/w7uqNWFm6rlMAAAAAAAAAAAAAAAAAAAAAAAAAAAAAAAAAAGCmJfUCAAAAANB2&#10;eb3/Tjvc/PhWnHzxr3oFAAAAAACYISmXtYhYPPOIfvz7V1aa9S6OI+L0NZ9/0qzf/348Gp68498N&#10;AMAEpVy2zny1150Z3/W8ePSaPzttzpC///14NDx+zecBAAAAAAAAAAAAAAAAAAAAAABcqiReAAAA&#10;AADaLm/cfqcd5vV+fPbFb/QKAAAAAADQcimXxWaQdO3VcOmzQ6Q3J/QIzv11Ui6vfvnizKDq42Zw&#10;9avh1YZWAwBcgjPnx5XXrOVLyvxcZ8WfOCeeNMs5EQAAAAAAAAAAAAAAAAAAAAAAuFBJnAAAAAAA&#10;tFne6Efv2pV32uG99X4sLlyN0+++1y0AAAAAAMCUnRksXa/611vNx0HHu+mdGWD9B4Osm6HVrwZW&#10;vxpS/fLXBlUDAPy0lMurM+RKc4Zca85gbeecCAAAAAAAAAAAAAAAAAAAAAAATEwSNQAAAAAAbZbX&#10;+++1u7zRj8+++I1uAQAAAAAAJijlsnVmsPTa64Y0z5lXA6t/kEMzqPrpmQHVR82Q6hPfrwDAvGrO&#10;kq/WWnOWmlXnPSe+XM6JAAAAAAAAAAAAAAAAAAAAAADAmyTJAAAAAADQZnnj9nvtLq/347MvfqNb&#10;AAAAAACAS3JmqPRas5Zl/U4GzcoRsR+/y/RFM5j6qFn1gOrT7jwkAIDzS7msNefJ7YjYFN3vnT0n&#10;vvSjc+Jxc048mf5WAQAAAAAAAAAAAAAAAAAAAACAaUsaAAAAAACgrTY/uhW9a1fea3f31vuxuHA1&#10;Tr/7Xr8AAAAAAAAfKOWyEhGvhkpvNUOUuXi9ZmB3vfbjd9k/PTOg+shwagCgy1Iu2815sv64rMxz&#10;O3tOfCnl8s2PzonH7X8YAAAAAAAAAAAAAAAAAAAAAADARUsSBQAAAACgrfLG7Q/a2ebHt2L01XP9&#10;AgAAAAAAvKOUy2IzSHqrWQZKT8+gWTvx78Op68HUj5vh1KdzmgsA0BEpl7WI2G3Ol86VF2e5WTl+&#10;l3P94cvmrFifE49m42ECAAAAAAAAAAAAAAAAAAAAAABvk6QDAAAAAEBb5fX+B+2s/vdHXz3XLwAA&#10;AAAAwDmkXLaaQdL1x4HMWqseTL3TrLq3pxHxuF7j0fB43sMBANoh5bIYEbvNcracnM1m7adcXkTE&#10;0at12WfF5r8nnrQsj7b6s/FoeDTvIQAAAAAAAABA26RcDur7LhTz08aj4X9o+x4BAAAAAAAAAADm&#10;SdI2AAAAAABtNFi9GctLCx+0s7xxO+LhL/ULAAAAAADwGs0g6e1m1QOGe3LqpEGz6sHU3zRDqR+P&#10;R8PH8x4MADB5KZeViDhozpjOl9NV55+bFc6KAAAAAAAAAAAAAAAAAAAAAAAwm5JeAQAAAABoo51P&#10;73zwrnrXrkTe6Mfoq+c6BgAAAAAA+Pch0lvNEOksk5mzXF9qq1fK5UU9kNpQagBgElIu9Rlzzxmz&#10;1c6eFet9js6cF0/nPRwAAAAAAAAAAAAAAAAAAAAAAOiqpDkAAAAAANoor/cvZFf13zP66rmOAQAA&#10;AACAuZVyWYyI7WYZIj0/emeGUr9oBlI/GI+Gx/MeDABwcVIuWxFxEBGbYu2c3KyjiDid9zAAAAAA&#10;AAAAAAAAAAAAAAAAAKCrkuYAAAAAAGibwerNWF5auJBd5Y3bEQ9/qWMAAAAAAGDupFx2I2K7GUTM&#10;fOtFxE69Ui7fRMRhvcaj4cm8BwMAvJ+Uy0pEHDRnDLrrhTMhAAAAAAAAAAAAAAAAAAAAAAB0W9If&#10;AAAAAABtkzf6F7aj3rUrL/++0VfP9QwAAAAAAMy8lMtaROxFxHZ9qUTjvMZyROzXK+UyiojD8Wj4&#10;WFAAwHmkXBab8+a+wGbC8bwHAAAAAAAAAAAAAAAAAAAAAAAAXZc0CAAAAABA22yv9y90R5sf/VGM&#10;vnquZwAAAAAAYCY1g6O3m+HRAy3zDnK9Ui7fRMRhvcaj4YkAAYDXSblsN2eGnoBmxtG8BwAAAAAA&#10;AAAAAAAAAAAAAAAAAF1XaRAAAAAAgDZZWboed1dvXOiO8npfxwAAAAAAwMxJuaykXB5ExElEPIqI&#10;gZZ5T8sRsR8Rz1IuhymXNUECAK80586jiPhFRPQEM1OO5z0AAAAAAGZLymVLpQAweSmXRfccAQAA&#10;AAAAAAAAAABMTyV7AAAAAADaJG/0L3w3y0sLMVi9qWcAAAAAAGAm1ENWUi6PI+JZRNw3OJoLthMR&#10;v6oHkxvoAwCkXPYi4jgiNuc+jNl0PO8BAAAAADAb6iHp9TXOiDhQKQBMVsplNyJOImJb9AAAAAAA&#10;AAAAAAAA05HkDgAAAABAm+x8cudSdrPz6Z34r//9W10DAAAAAACd1by5ez1gZVmLTEA9mPxJyuWb&#10;+vtuPBoeCh0A5kfKZTEi6uf/rPaZ9WI8Gp7MewgAAAAAdFvzWuaD+n8hbB7IlyoFgMlIuWw1z8MD&#10;kQMAAAAAAAAAAAAATFclfwAAAAAA2mJl6XrcXb1xKbvJ6309AwAAAAAAnZRy2U251MOEH0XEshaZ&#10;sPp77lH9PVh/LwofAGZfM1yoPn9mdc+043kPAAAAAIBuS7nsNa9l7qgSACYn5bKScjmMiCcRMRA9&#10;AAAAAAAAAAAAAMD0JR0AAAAAANAWeaN/aTtZXlqIwerNePrsW30DAAAAAACtl3JZjIi9ZvU0Rgss&#10;R8SjlMtBRByMR8NDpQDA7GmG/P1ctXPheN4DAAAAAKCbUi5bEXHYXMMEACbEPW0AAAAAAAAAAAAA&#10;AO2VdAMAAAAAQFtsfnTrUneSN/rx9Nm3+gYAAAAAAFqtGRR94I3daal68M+j5vt0bzwaHikKALqv&#10;GTD0ICJ21Dk3juc9AAAAAAC6JeWy0ryOmVUHAJOVctlunoeXRQ8AAAAAAAAAAAAA0D5JJwAAAAAA&#10;tMHiwtW4t96/1J1sr/fjb//HU30DAAAAAACtlHLZjYgDb+xORwwi4knK5cuI2BuPhoZeA0BHpVwW&#10;I+KoeX5nfji/AQAAANAJzWuYexGxrzEAmKyUy1pEPIiITdEDAAAAAAAAAAAAALRX0g0AAAAAAG2Q&#10;N/qXvou7qzdiZel6nPyff9U5AAAAAADQGimX7eaN3Ze1QgfVAwl+lXL5rB4UNB4NT5UIAN3RDBk6&#10;jIiB2ubLeDQ8nvcMAAAAAGi/lMtucz29py4AmJyUy2JEHETEfbEDAAAAAAAAAAAAALRfpSMAAAAA&#10;ANogr/cnsou8MZmvAwAAAAAA8FPqAdEpl6OI+EVELAuMjtuJiJOUy4EiAaAb6vNoRNTn0YHK5s6X&#10;8x4AAAAAAO2Wctlqrqc/ioieugBgclIue/V9QBFxX+wAAAAAAAAAAAAAAN2Q9AQAAAAAwLQtLlyN&#10;e+v9iexi55M78fDzr3UOAAAAAABMTcplMSIe1JcutMCMqYcF7adcdiNidzwaHikYANop5bIWEUeG&#10;/c2t43kPAAAAAIB2cj0dAKYn5bLVPA8P1AAAAAAAAAAAAAAA0C2VvgAAAAAAmLa80Z/YDu6u3oiV&#10;pes6BwAAAAAApiLlshcRJwasMOOWI+JJyuWwGSoEALRIymUtIo4ioqeXuXU87wEAAAAA0D4plwPX&#10;0wFg8lIuKymXx/X9PhExUAEAAAAAAAAAAAAAQPcknQEAAAAAMG2bH92a6A7yRj8efv613gEAAAAA&#10;gIlJuWxFxANv6s6cqYcJbadcdsej4WPlA8D0pVwWI6J+Xu6pY66dzHsAAAAAALRHcz39MCKW1QIA&#10;k9NcO9yLiH2xAwAAAAAAAAAAAAB0W9IfAAAAAADTljduT3QHeb0fDz//Wu8AAAAAAMCla97Y/SAi&#10;7kubOVUPRP9FyuXLiNgdj4YGZAPAlDRn0yOD/xiPhkdzHwIAAAAAU5dyWYmIw4jY1AYATFbKZbe5&#10;r821QwAAAAAAAAAAAACAGZCUCAAAAADANOWNfvSuXZnoDv70o1uxuHA1Tr/7XvcAAAAAAMClSbls&#10;NwNWelKGl4OGjlMue+PR8FAcADAV9XPwQPRz7+m8BwAAAADAdKVcFpsh6fdVAQCTlXJZi4gHzb08&#10;AAAAAAAAAAAAAADMiKRIAAAAAACmKa/3p/LV80Y/PvviN7oHAAAAAAAuXDNgpR4InaULP9CLiEcp&#10;l+2I2B2PhqfiAYDJSLkcOJ/SOBYEAAAAANOSctltBqX3lAAAk9Pc01Y/B++IHQAAAAAAAAAAAABg&#10;9lQ6BQAAAABgmvLG7al89bze1zsAAAAAAHDhUi7bEXFiIDS8Vf3zcZJy2RITAFy+5jl3X9Q0jgUB&#10;AAAAwKTVr1OmXOrXph5FRE8BADA5KZe95p62HbEDAAAAAAAAAAAAAMympFcAAAAAAKYlb/Sjd+3K&#10;VL76vfV+LC5cjdPvvtc/AAAAAADwwVIuixFxWF8CkSacSz2I6EnK5eF4NNwTGQBcjuac+li8nHEs&#10;DAAAAAAmJeWyEhEHhqQDwOSlXLaae9qWxQ8AAAAAAAAAAAAAMNsq/QIAAAAAMC2bH/3RVLPPG33d&#10;AwAAAAAAH6x5c/d68G+WJryz+ymX42ZYEQBw8eohRD258sp4NDwSBgAAAACTkHI5aK6l7wgcACan&#10;vg8n5fI4Ip5ExLLoAQAAAAAAAAAAAABmX6VjAAAAAACmJa/3p5r9tL8+AAAAAADQfc2QFW/uDh9m&#10;UA8rSrlsyREALk7KZbu+RUaknPFUGAAAAABctvq1yZTLSUTsR0RP4AAwGSmXxeZ+tmeuEwIAAAAA&#10;AAAAAAAAzJekbwAAAAAApmGwejOWlxammv299b7uAQAAAACA91K/wXtEPI6ITQnChaiHFT1JufzN&#10;eDQ8ECkAfJjmvPpAjPzIiUAAAAAAuCwpl5WIOHQdHQAmL+Wy21wf7IkfAAAAAAAAAAAAAGD+JJ0D&#10;AAAAADANO5/eaUXueaMfo6+et2AnAAAAAABAV6RctiLisTd4h0uxn3JZi4jd8Wh4KmIAeG97EbEs&#10;Pn7kWCAAAAAAXLSUy2JEHETEfeECwGQ197LVz8ObogcAAAAAAAAAAAAAmF+V7gEAAAAAmIa83m9F&#10;7m3ZBwAAAAAA0A0pl/oN3p9ERE9lcGlyRBylXNZEDADvLuWyEhH7ouM1joQCAAAAwEVKuexFxElE&#10;3BcsAExOymUx5XLY3Mu2KXoAAAAAAAAAAAAAgPlWzXsAAAAAAABM3mD1ZiwvLbQi+bxxuwW7AAAA&#10;AAAA2q55k/fHhj/DxAzqodoplzWRA8A7OxAZb3AsGAAAAAAuQsplK+VSv97084joCRUAJiflUl8P&#10;PImIHbEDAAAAAAAAAAAAAFCrWrAHAAAAAADmzM6nd1rzgHvXrkTe6LdgJwAAAAAAQFulXNYi4igi&#10;spJgourhRr9KueyKHQDOJ+WyYjgRb/DNeDQ8FQ4AAAAAH6J+DTLl8jginkTEQJgAMDkpl62Uy0lE&#10;7Df31QAAAAAAAAAAAAAAwEuVGAAAAAAAmLStj261KvO83m/BLgAAAAAAgDZKuWxHxJFhKzBVj1Iu&#10;ByoAgHPxnMmbHEsGAAAAgPeVcllsrtnVrzNlQQLA5KRcVlIu9T1sTyJiWfQAAAAAAAAAAAAAAPxY&#10;JREAAAAAACZpZel63F290arM88btFuwCAAAAAABom5TLXkT8IiJ6yoGp20+5HKoBAN6sHhoYETsi&#10;4g2OBQMAAADA+0i5bDevL+27fg4Ak1Nf/0u5PIiIZxGxKXoAAAAAAAAAAAAAAN4kSQYAAAAAgEnK&#10;G/3W5d27diUGqzfj6bNvW7AbAAAAAACgDVIuhwY+Q+vsNMPYd8ej4al6AOAP7ImEtzgSDgAAAADv&#10;IuWyFhEPDEkHgMlLuew2z8M98QMAAAAAAAAAAAAA8FOShAAAAAAAJm9x4Wr8l3s/m8vkdz6504Jd&#10;/KGf/+WfxNGvf9u2bV26F999Hw8//3rGHyUAAAAAAJxfymUxIh4bugKtleuB2ymXrfFoeKomAPiB&#10;XXHwFifCAQAAAOA8muvm9ZD0HYEBwGTV98Q0z8MD0QMAAAAAAAAAAAAAcF5JUgAAAAAAk3f63ffx&#10;5b/87/iHv/qz6F27ooEW+NOPbr1c8+R/Pvu/8Z8e/nK+iwcAAAAAgDOawStH3vAdWq/+GT2qhzSM&#10;R8NTdQHAy7PsdkQsi4I3eDEeDU+EAwAAAMBPSbnsRcRBRPSEBQCTk3JZaZ6Dd8QOAAAAAAAAAAAA&#10;AMC7qiQGAAAAADAdX/76t3HnL/8hPv/n5xpg4v7bP/6v+OO9f4qnz74VPgAAAAAA/O5N39cioh7i&#10;O5AHdEL9s3qUcllUFwC8tC0G3uJYOAAAAAC8TcplK+VSXzP/eUT0hAUAk5NyOWiu5+yIHQAAAAAA&#10;AAAAAACA95GkBgAAAAAwPafffR9//vdHcf/ez+Kv/2IQvWtXtMGlevH//n/8+d89iS9//VtBAwAA&#10;AABAI+WyFhFHBq9A5wzqn916gNJ4NDxVHwBzbnveA+CtjsQDAAAAwOukXFYi4kFEZAEBwGSlXLab&#10;5+Fl0QMAAAAAAAAAAAAA8CGS9AAAAAAApu/h51/H0b/8Nh7d/49xd/WGRrgUn//z8/jPD38Zp999&#10;L2AAAAAAAGikXNaaAb49mUAnDeqf4ZTL1ng0PFUhAPOoGWbkPMvbHEsHAAAAgLNSLosRsRcR+4Lh&#10;39i7n9iqznNR+M+xFgwwkg0D04mx/XlyKhHsU3pkK0eKXSOd2WFx08F3OtjHbppx8aWzIjUuUtNR&#10;W5wxSaBb+tJRLpvQCVJSU6lRqkS6NkFKJqnNZVLQFbGlmAFsqZ8WXe7ZIfyx8f6z9t6/n7RkDPba&#10;7/s8a737Xe/arAeA5krS8nBEXIiIKaEHAAAAAAAAAAAAAKAeekQRAAAAAKAYVlbvxsyZq/HGe5/L&#10;CHW1ce9B/OTNT+Ll15diffO+4AIAAAAAQC5Jy3MR8b8VeIa2NxYRS3lhJQDoRidlnWdYFiAAAAAA&#10;tuT3yrM1o9cEBQCaJ/tsS5KWz0XEakRMCT0AAAAAAAAAjdboRAAAIABJREFUAAAAAPXSI5IAAAAA&#10;AMWxvnk/Tp//OL7/y6XYuPdAZti166tfxsxPr8bi5c8EEwAAAAAAauRFWN4WE+gYYxGxlBV3kFIA&#10;utC0pPMUG9VKaU2AAAAAAEjS8nSSlpfye+VDXR8QAGiiJC3PR0R2z+aUuAMAAAAAAAAAAAAAUG+J&#10;iAIAAAAAFE/lo1sx+um78e5Pp+OlI4dkiOfyxnufx9l3VmJ9874AAgAAAABAjSQtz+VFWIDOMhYR&#10;WZGlcXkFoFskaXlccUGeYVmAAAAAALpbkpb7I+JcRMx2eywAoNmStDydvw+PCT4AAAAAAAAAAAAA&#10;AI3SI7IAAAAAAMW0vnk/Zs5cjZ+8+YkMsSMb9x7E93+5FKfPf/zwOAIAAAAAAP5bkpbnIuJtIYGO&#10;NZak5QvSC0AXmZZsnmFJgAAAAAC6V5KWFyJiLSJmHQYA0DxJWh5O0vKliPhD9nkWoQcAAAAAAAAA&#10;AAAAoJES0QUAAAAAKLbFy5/F0qe34+1TL8bRkQOyxVP98cbtePn1pVjfvC9QAAAAAADwiCQtz0XE&#10;2+ICHW82Scvr1UppXqoB6ALTkswzrAkQAAAAQPdJ0nK2dnghIoakHwCaJ0nL/RExn299Qg8AAAAA&#10;AAAAAAAAQDP0iDIAAAAA7Wr2+Kjc0TVWVu/GzJmr8dsPvpB0nugnb37y8DhZ37wvSHQN8wEAAAAA&#10;YLuStDwXEW8LGHSNU/l5DwCdblqGeYZlAQIAAADoHklaHk7S8lJE/CEihqQeAJonScsn83szr0VE&#10;n9ADAAAAAAAAAAAAANAsPSINAAAAQLv62X+OxdjIQfmja6xv3o9XFj+M7/9yKTbuPZB4/uH66pdx&#10;bP73sXj5M0Ghq/T37o03f/yipAMAAAAAz5Sk5bmIeFukoOu8naRlhdwB6FhJWh5X7IhnqVZKy4IE&#10;AAAA0PmStNyfpOWFiFiNiCkpB4Dmye7bJWl5KSL+V0QMCT0AAAAAAAAAAAAAAM3WI+IAAAAAtKPh&#10;gf0xNNAbs8dH5Y+uU/noVhw7dSX+eOO25BO//eCLmDlzNVZW7woGXWfqhUMPu5xODko+AAAAAPBE&#10;eSHncyIEXetSkpaHpR+ADjUusTzDNQECAAAA6HxJWp6LiLWIeE26AaB5krTcn6TlCxHxv7P/9ir0&#10;AAAAAAAAAAAAAAC0So/IAwAAANCOtoqTpxOKlNOd1u58FTNnrsbZ3113BHSpjXsP4vu/XIpXFj+M&#10;9c373R4OutTWPMB8AAAAAAB4kiQtZ0WclyKiT5Cga2Xn/6WsSIRDAIAONC6pPMOyAAEAAAB0riQt&#10;TydpOVsDett9cQBoriQtz2f/7T8iZoUeAAAAAAAAAAAAAIBW65EBAAAAANrR7Mzow1YPDfTG2MhB&#10;OaRrnX1nJY7N/z5u3tl0EHSRP964HcdOXYnKR7e6PRR0uXTy8MMAbH0FAAAAAKiVpOWsgPOSwixA&#10;RIxFxDmBAKADjUsqz7AsQAAAAACdJ0nLw0lavhARf8jvhQEATZKk5ekkLa9FxG98Ng0AAAAAAAAA&#10;AAAAgKLokQkAAAAA2s3wwP44OnLgH62efuGQHNLVVlbvxrH5K/HbD77o9lB0hbO/ux4zZ67G2p2v&#10;uj0UdLl0cjD69u15GITsa/Y9AAAAAMCWJC33R8QlD4UHaswmaXlOQADoMFMSyjMsCxAAAABAZ0nS&#10;8kK+7jMrtQDQPElaHk7ScvaZtD9ExJDQAwAAAAAAAAAAAABQJIlsAAAAANBuHi1KPjszGouXP5NH&#10;utr65v14ZfHDuHbjdvz61X/9RyF/OsfNO5vx8utLsbJ6V1Yhmw9MfH0+kH1f+eiW0AAAAAAA2cPh&#10;+yNiyYPhgcc4l6Tl5WqlpHg3AG0vScvjslgI13bYiKlmNtq8BwAAAKBzJGn5ZHa/y71wAGiu/PNo&#10;8xHxmtADAAAAAAAAAAAAAFBUicwAAAAA0G5mZ0a/1uKjIwdieGB/rN35Si7pehff/yKufXo73v3p&#10;9MNzg87w2w++iNPnP4n1zfsyCrl08vDXQvHw+8UPhQcAAAAAyFyIiDGRAB6jLxsjkrQ8Xa2U1gUI&#10;gDY3LIFNczMilvNtKSLWq5XS8m5fPC9wNZ5/m33tz/O6te22+ORK80IEAAAAQBP8L0EGgJbI7uO8&#10;JvQAAAAAAAAAAAAAABRZIjsAAAAAtJP+3r1xdOTAN1qcTg7G4uXP5BIiYu3OV/Gd+Svxsx+Mxc/+&#10;86iQtLGNew/ilcU/ReWjW90eCviaqSOHom/fnq/9Xfb92MjBWFm9K1gAAAAA0MWStHwhu33oGACe&#10;YiwiFiJiXpAAaHPjEthQKxGRXV8sVSul5Ua8ULVSWs/2n3+79LifSdLycERk23T2Eco871PbfImG&#10;tBsAAAAAAAAAAAAAAAAAAAAAACiWRD4AAAAAaCfp5OBjWzs7MxqLlz+TS6hx9p2VuPbpX+OtU/8W&#10;QwO9QtNmrq9+GS+/vhRrd77q9lDAN6SThx8blNnjo3H6/F0BAwAAAIAulaTluWypUP6BbTiVpOWs&#10;APklwQKgjQ1LXkNcjIiFaqW0VoTG5O3ItqXav0/Scpb/8Xybzr/2PfLry81tLQAAAAAAAAAAAAAA&#10;AAAAAAAA0AqJqAMAAADQTtKJwce29ujIgRge2K+4Pzzi2o3bcWz+Srx16sU48YTzh+I5+7vrcfad&#10;FZmBJ3jSfCD7+9PnPxY2AAAAAOhCSVrOivS+LffADlzIin1XK6V1QQOgTQ1LXF1djIj5dpkbVCul&#10;tYjItktbf5fNbSIiuzYaz78ut7aVAAAAAAAAAAAAAAAAAAAAAABAMySiDAAAAEC76O/dGyeeUKQ8&#10;M/XCoVh7/yv5hEesb96Pl19fitnjo/HrV/81+vbtEaKCunlnM15Z/FNcu3G720MBTzQ2cjCGBnof&#10;+8/Z32f/vrJ6VwABAAAAoIvkhXkvyTmwQ30RcSEiTgocAG1qSuLq4mZEzFUrpaV270i1UlrL5zcA&#10;AAAAAAAAAAAAAAAAAAAAAEAX6ZFsAAAAANpFOjn41JamE0//d+h2F9//ImZ+ejWur37Z7aEopMt/&#10;vhXH5q/EtRu3uz0U8FSzx0d39e8AAAAAQGdJ0nJ/RFyKiD6pBZ5DmqTlkwIHAF3rYkSMVyulJYcA&#10;AAAAAAAAAAAAAAAAAAAAAADQrnpkDgAAAIB2kU4MPrWlJyYGo793r3zCU6ys3o3vzF+JN977XJgK&#10;YuPeg/jRGx/Gy68vxfrm/W4PBzzTs+YDz/p3AAAAAKDjnIuIMWkFduFCkpb7BRCAdpKk5WkJ27WL&#10;1Upprloprbd5PwAAAAAAAAAAAAAAAAAAAAAAgC7X0+0BAAAAAKB9nNhGEfJ0UqFy2I7T5z+O42eu&#10;xsa9B+LVQtdXv4xjp67Exfe/6NoYwE4MD+yPoYHep/5G9u/ZzwEAAAAAnS9Jy/MRMSvVwC71RcQ5&#10;QQSArnKxWinNSTkAAAAAAAAAAAAAAAAAAAAAANAJemQRAAAAgHaQTg5uq5XpxPZ+Doi4duN2jL76&#10;blz+8y3RaIE33vs8vjN/JdbufNV1fYfnte35wDZ/DgAAAABoX0laHo+I30ghUCezSVqeFkwA2oj3&#10;ree3Uq2U5tq18QAAAAAAAAAAAAAAAAAAAAAAAI9KRAQAAACAdpBObK/4+ImJwejv3Rvrm/flFbYh&#10;O1defn0pTp34dvzqR98VsibYuPcgXv7FH+Lajdsd31eot9mZ0W3tMfu5xcufiT8AAAAAdKgkLfdH&#10;xCX57Xo3I2KtJghLOwhIdgyN13yf/bmv2wNKXIiIYWEAgI53UooBAAAAAAAAAAAAAAAAAAAAAIBO&#10;ksgmAAAAAO0gnTy87Vamk4Nx8f0v5BV2ICvuv/Tp7Xj71ItxdOSA0DXI5T/filcWP4z1zfsd2T9o&#10;pOGB/dsen7Kfy35+7c5XcgIAAAAAnelCRAzJbce7GRFrEbEUEesRsZx1uFopLTWq40la7o+I8YjY&#10;+jqcb1PdnowuMZSk5YVqpbTQ7YEAoC0MS9Nz+Xm1Ulprw3YDAAAAAAAAAAAAAAAAAAAAAAA8USI0&#10;AAAAABRdOjkYffv2bLuVU0cOxcX3v5BX2KGV1bsxc+Zq/OwHY/Hj//hn4aujjXsP4uw7K7F4+bOO&#10;6RM0WzYf2Ins551zAAAAANB5krQ8ny0BSm3HWYmI5a2tWikttaKD1UppPSK2XvtS7b8laXk8Ira2&#10;6YgY67gskJlP0vIFxcwBaAPDkrRjGxFxrs3aDAAAAAAAAAAAAAAAAAAAAAAA8EyJEAEAAABQdOnE&#10;TouUH45Y/FBe4Tmsb96P0+c/jms3/hpvnfq36Nu3Rxh36frql/HDxQ9jZfVuW/cDWm12ZnRHLch+&#10;fvHyZ/IGAAAAAB0kScvjEfEbOe0IKxGxtLVVK6X1oneqWiktR8Ty1vdJWu6PiOmabay1LaRO+iJi&#10;ISLmBBQAOs65dph3AgAAAAAAAAAAAAAAAAAAAAAA7FQiYgAAAAAUXTp5eEct7Nu3J9LJwah8dEtu&#10;4Tll58/op+/Guz+djpeOHBLG5/TGe5/H6fMft2XboUj6e/fG0ZEDO2pR9vPDA/tj7c5XcgkAAAAA&#10;neOCXLa1SkRcioilaqW01u6dyQteX8q3SNLycEScjIjp7DZ361vILswmaflCtVJaEkQACmxccnbM&#10;9QQAAAAAAAAAAAAAAAAAAAAAANCREmkFAAAAoMjGRg5G3749O25hOjEYlY9uyS3swvrm/Zg5czVO&#10;nfh2/OpH3xXKHdi49yBeWfyTcQjqJJ0cfK4dTb1wKNbe/0oaAAAAAKADJGn5XHb7UC7bTiUiLmVb&#10;tVJa7+SOViultYjIjtNzSVruj4iTETHvuG1bCxEx3e1BAKDQ+qRnRyr5fA0AAAAAAAAAAAAAAAAA&#10;AAAAAKDj9EgpAAAAAEU2e3z0uVqXTh6WV6iTxcufxbH538fNO5tCug1/vHE7Rl99Nyof3Sp8W6Fd&#10;pBODz9XS5/09AAAAAKBYkrQ8HRGnpKVtrETEDyPiQLVSOlmtlC5UK6X1bgpA1t+83+MRMZLdcouI&#10;jQI0je2bStLynHgBQMe4JJUAAAAAAAAAAAAAAAAAAAAAAECn6pFZAAAAAIrseYuN9+3bE+mkQuVQ&#10;Lyurd+PY/JX47QdfiOlT/OTNT2LmzNVY37xf2DZCu+nv3RsnnnM+kP1e9vsAAAAAQPtK0nJ/RFyQ&#10;wsLbiIiLEfEv1UppvFopXahWSuvdHpRMtVJaq1ZK89VKKTuWfxgRNwvQLLZnQZwAKKIkLQ9LzI5d&#10;arP2AgAAAAAAAAAAAAAAAAAAAAAAbFuPUAEAAABQVGMjB2NooPe5Wzd15FtyC3W0vnk/Xln8ML7/&#10;y6XYuPdAaGtcX/0yjs3/PhYvf1aYNkGnSCcHd9WT3f4+AAAAANByCxExJA2FtRERP4+I4WqlNFet&#10;lJa7PSBPU62ULlQrpazI+Pci4lpxW0puKEnLc4IBQAENS8qOrFQrpfU2ai8AAAAAAAAAAAAAAAAA&#10;AAAAAMCOJMIFAAAAQFHNHh/dVcvSicE4ff5j+YU6q3x0K4795Uq8derFeOnIoa4P7xvvfR5n31mJ&#10;9c37BWgNdJ7s/Xw3st+/+P4XjgwAAAAAaENJWp6OiFNyV0g3I2KhWild6PZAPI9qpbQUEdP5Mb4Q&#10;EVPt14uusZCk5UsKnQNAW1uSvubI57n/1A19BQAAAAAAAAAAAAAAAAAAAACAIumRDQAAAACKardF&#10;yocGemNs5KD8QgOs3fkqZs5cjbO/u9614d249yC+/8ulOH3+41jfvF+AFkFnOrHL+UD2+/29ex0d&#10;AAAAANCezslb4WxExA+rldJwtVK60O3B2K2sqHO1UpqOiO9FxM327k3HGoqI+W4PAgC0uSUJBAAA&#10;AAAAAAAAAAAAAAAAAAAAOlmP7AIAAABQRMMD+2NooHfXLZs9Piq/0EBn31mJ66tfdmWIL77/RVQ+&#10;ulWAlkDnSicH69K3qRcOOUoAAAAAoM0kaXkhIsbkrTA2IuLn2a3caqV0oduDUW/VSmmpWikNR8T/&#10;zGNNscwnablfTgAoEO9LO7PcTo0FAAAAAAAAAAAAAAAAAAAAAADYqR4RAwAAAKCI6lWkPJ2oz36A&#10;xxse2B9HRw50ZXSML9B49TrPnK8AAAAA0F6StDwcEa9JW2FczG4LVSulhWqltN7twWikaqV0Lot1&#10;HnOKoy8i5uUDgAIZl4ztq1ZKa+3SVgAAAAAAAAAAAAAAAAAAAAAAgOfRI2oAAAAAFNHszGhdWjU0&#10;0BtjIwflGBoknRzs2tAaX6Dx0snDdXmNeu0HAAAAAGiaC0JdCCsR8b1qpTRXrZTWuz0YzZLFOot5&#10;FvuIuNkdvW4L890eAABoU9ckDgAAAAAAAAAAAAAAAAAAAAAA6HQ9MgwAAABA0QwP7I+jIwfq1qp0&#10;clCOoUFmZ0a7OrSzx7u7/9BI2ft33749dXmFbD/mAwAAAADQHpK0fDIipqSr5X5erZTGq5XSUpfH&#10;oWXy2I9HxGKXhqBo+pK0PNftQQCANrQuaQAAAAAAAAAAAAAAAAAAAAAAQKfrkWEAAAAAiqbeRcVP&#10;TihSDo3Q37s3jo4c6OrYpsYXaJh6n1/OVwAAAAAoviQt90fEOalqqZWI+JdqpbTQxTEojGqltF6t&#10;lOYj4n9ExEa3x6MAnBcA0H6W5QwAAAAAAAAAAAAAAAAAAAAAAOh0PTIMAAAAQNHMzozWtUVHRw7E&#10;8MB+eYY6SycHuz6kQwO9xhdokKkj36rrjtPJw1IFAAAAAMU3ny2/y1PL/LxaKY1XKyWFnQumWild&#10;iojhiLjW7bFosaEkLc91dQQAoP2syxkAAAAAAAAAAAAAAAAAAAAAANDpemQYAAAAgCLp790bR0cO&#10;1L1F6eSgPEOdpRPOqzC+QEOMjRyMoYHeuu66b9+emDpySMIAAAAAoKCStDwcEa/JT0tsRMT3qpXS&#10;Qhf2vW1UK6X1aqU0HRGL3R6LFpvv6t4DQPtZljMAAAAAAAAAAAAAAAAAAAAAAKDT9cgwAAAAAEXS&#10;qOL/szOj8gx11N+7N05MNOZ8bTfGF6i/2eONOa/SycOyBQAAAADFtSA3LXEtIoarldJSF/a9LVUr&#10;pfmI+GFEbHR7LFpkLEnL013ZcwAAAAAAAAAAAAAAAAAAAAAAAACgkHqkBQAAAIAiSScGG9KaoyMH&#10;Ynhgv1xDnaSTjTlX25HxBeqvUfOBRu0XAAAAANidJC1PR8SsMDbdYrVSmq5WSutd1u+2V62ULkRE&#10;dt5sdHssWmS+K3sNQJFMy8a2rbVJOwEAAAAAAAAAAAAAAAAAAAAAAJ5bj9ABAAAAUBT9vXvjRAOL&#10;iaeTCpVDvSj8/3XGF6ifsZGDMTTQ25CIZvvN9g8AAAAAFM6ClDTdD6uV0nyX9bmjVCul5YgYj4iV&#10;bo9FC6RJWh7uul4DQBuqVkpr8gYAAAAAAAAAAAAAAAAAAAAAAHS6HhkGAAAAoCgaXfR/6sghuYY6&#10;6O/dGycmGnu+tpvZmdFuDwHUzezxxp5Pjd4/AAAAALAzSVo+md3KE7am2YiIf6lWShe6pL8dLS/C&#10;PR0RK90eixZY6LoeAwAAAAAAAAAAAAAAAAAAAAAAAACF1CMtAAAAABRFOjHY0JacmBiM/t698g27&#10;lE429lxtR0dHDsTwwP5uDwPUxfSRQw0NZKPnGwAAAADAjp0TsqZZyZZhq5XScpf0tytUK6X1LK95&#10;fmmek0la7hdvAAAAAAAAAAAAAAAAAAAAAAAAAKDVemQAAAAAgKI40YQi4umkQuWwW1NHDonhY0y9&#10;IC6wW8MD++PoyIGGxnFooDfGRg7KFQAAAAAUQJKW57JlO7loipWImK5WSstd0NeuU62U1rP85nmm&#10;Ofoi4qRYAwAAAAAAAAAAAAAAAAAAAAAAAACt1iMDAAAAABRBOjnYlFakE815Hehk6eRh+X0M4wvs&#10;XrPmA9MvHJItAAAAACiGBXloipVsabRaKa13QV+7Vp7f6TzfNMe8OAMAAAAAAAAAAAAAAAAAAAAA&#10;AAAArdYjAwAAAAAUQbOK/Z+YGIz+3r1yDs8pnRyMvn17hO8xjC+we7Mzo02JYrNeBwAAAAB4siQt&#10;z0XEkBA13EpETFcrpfUO7ycRked5Os87jTeWpOVxcQYAAAAAAAAAAAAAAAAAAAAAAAAAWqlH9AEA&#10;AAAognTycNNakU4Oyjk8p3TC+fM0xhd4fsMD++PoyIGmRDB7nez1AAAAAICWWhD+hluJiOlqpbTe&#10;4f2kRp7v6Tz/NN68GANAYd2UGgAAAAAAAAAAAAAAAAAAAAAAoBv0yDIAAAAArZYV+e/bt6dprUgn&#10;BuUcnlM6eVjonsL4As8vmw80U7NfDwAAAAD4b0lanouIISFpqJWImK5WSusd3EeeIM/7dERsiFHD&#10;nUzScn+H9xEA2tWazAEAAAAAAAAAAAAAAAAAAAAAAN2gR5YBAAAAaLVmF/mfeuFbcg7PISvw37dv&#10;j9A9xYmJwejv3VvY9kGRNXs+MDsz6ngAAAAAgNZZEPuGWomI6WqltN7BfeQZ8vxPR8SGWDVUX0Sc&#10;7OD+AQAAAAAAAAAAAAAAAAAAAAAAAAAF1yNBAAAAALRaOnm4qS3o27cn0snmFkaHTpBOOG+2w/gC&#10;O9ffuzdeOnKoqZE7OnIghgf2yxYAAAAANFmSluciYkjcG2YlIqarldJ6h/aPHahWSssRMS9mDTfX&#10;4f0DAAAAAAAAAAAAAAAAAAAAAAAAAAqsR3IAAAAAaKWxkYPRt29P01uQTgzKO+zQ1JFvCdk2GF9g&#10;59LJ1pw3Uy8cki0AAAAAaL4FMW+YjYg4Wa2U1ju0fzyHaqV0ISJ+LnYNNZWk5eEO7h8AAAAAAAAA&#10;AAAAAAAAAAAAAAAAUGA9kgMAAABAK80eH23Jq6eTh+UddmBs5GAMDfQK2TZMvfCtwrcRiiadGGxJ&#10;i1r1ugAAAADQrZK0PB0RQw6AhtiIiOlqpbTWgX1jl6qV0kJEXBPHhprr4L4BAAAAAAAAAAAAAAAA&#10;AAAAAAAAAAXWIzkAAAAAtFKrioX37dsT6aRC5bBds8dHxWqbjC+wM/29e+NEi+YD2etmrw8AAAAA&#10;NM2CUDfMXLVSWu7QvlEfJyNiQywbZq5D+wUAAAAAAAAAAAAAAAAAAAAAAAAAFFyPBAEAAADQKmMj&#10;B2NooLdlr5+2qEA6tKOini/XV78sQCu+yfgC25dOtvZ8afXrAwAAAEC3SNLyeERMSXhD/LxaKV3q&#10;wH5RR9VKaT0iToppwwzl4xwAAAAAAAAAAAAAAAAAAAAAAAAAQFP1CDcAAAAArTJ7fLSlsZ868i25&#10;h20YGzkYQwO9hQrVxr0H8f1fLsV35q/E2d9dL0CLvi6dPFyk5kChTR051NLmpRODDhAAAAAAaI55&#10;cW6ISrVSWujAftEA1UppKSIWxbZh5jq0XwAAAAAAAAAAAAAAAAAAAAAAAABAgfVIDgAAAACt0uoi&#10;4UMDvTE2clD+4Rlmj48WKkR/vHE7Rl99Nyof3Xr4/dl3VuLY/O/j5p3NlrdtS9++PZFOtnaMg3aR&#10;Th5uaUtPTAxGf+9exwsAAAAANFCSlvuzWw5iXHc3I2Kuw/pE4y3kxw71d1JMAQAAAAAAAAAAAAAA&#10;AAAAAAAAAIBm6xFxAAAAAFpheGB/DA30tjz2s8dHW94GKLp0YrAwLTz7u+sxc+ZqrG/e/9rfr6ze&#10;jWPzV+Lyn2+1rG2PKlLcoKjSycHo27en5a2beuFQUUMEAAAAAJ1iXiYb4mS1UlrvwH7RQPkxMyfG&#10;DTGUpOXxDuwXAAAAAAAAAAAAAAAAAAAAAAAAAFBgPZIDAAAAQCtkRcqLIJ0oRjugqMZGDsbQQG/L&#10;W3fzzmYcP3M1zr6z8sSfWd+8Hy+/vhQ/efOT2Lj3oKnte5x08nDL2wBFV5T3YfMBAAAAAGi4OSGu&#10;u/9ZrZSWO6xPNEm1UlqKiEXxbgjjHQAAAAAAAAAAAAAAAAAAAAAAAADQVD3CDQAAAEArzM6MFiLu&#10;QwO9MTZysAAtgWKafuFQy9t1+c+34tj8lbh24/a2fn7x8mcx89OrcX31y4a37Wn69u2JqSOtjx8U&#10;WTp5uBCtK0o7AAAAAKATJWk5K+A/JLl1da1aKZ3roP7QGgsRsSH2dXeyw/oDAAAAAAAAAAAAAAAA&#10;AAAAAAAAABRcjwQBAAAA0GzDA/vj6MiBwsR99vhoAVoBxTQ707rzY+Peg/jJm5/Ey68vxfrm/R39&#10;7srq3Zg5czXeeO/zhrVvO9LJwy19fSiydHIw+vbtKUQLs3Zk7QEAAAAAGmJOWOtqQ0yph2qltB4R&#10;84JZd0NJWh7vsD4BAAAAAAAAAAAAAAAAAAAAAAAAAAWWSA4AAAAAzVa0ouDTRw4VoBVQPMMD++Po&#10;yIGWtOv66pfxw8UPY2X17nPvY33zfpw+/3Fcu/HXeOvUv0Xfvj11beN2pBODD9sAfNPUkW8VKirZ&#10;+Vr56FYBWgIAAAAAnSNJy8PZcqCU1tVCtVJa66D+0ELVSulCkpbnI2JMHupqLiLmO6g/8A/5e/tw&#10;zV89+v3zWsu3LevVSmlZ5AEAaIYkLU/XvMx4RPQ/58t+bV5brZSWJBC6wyPjyJbdjCfbkV03rz/m&#10;55arldLj/h6gazwyLu9mDdP8DoC295j7e5Ffq4w3sG/r+TXLN/7ePUAAgJ1L0vKj87fdrD/Xrm9Y&#10;TwY6WpKWHx0vH3dPb6cevUdnLAUAAAAAAAAAoFAS6QAAAACg2WZnRgsV86MjB2J4YH+s3fmqAK2B&#10;4kgnB1vSljfe+zzOvrMS65v367K/yke34thfrsRbp16Ml44cqss+t2tooDfGRg7Gyurdpr4utIN0&#10;ojVjzJOkk4cjFj907AAAAABAfSnaX18r1UrpXCd1iELIztM/SEVd1eOBttBUNcWKtrbaB91nX/ta&#10;0Kbab6/lX7eKBG4VOlLYCACAp6op4jReM8/tb8ahWOIHAAAgAElEQVQ8t2ZOe/OReezWvFbxEiio&#10;mgJGj14f99f8uenXytv1yDX1zZqC+7WFg2v/bDwC2kbN/G5rLXNrfM7+PNTIftSMrxs1helqvxpP&#10;AWi4RwpWP+7aJfvzWFEz8cj1StTcB4xHCr9u/dn9QACg49WsSU8/MrebakDfX6v9Jp+f3ay5f7VW&#10;87msJUcfUFQ1Y+ejXxu+Vvyommvdla1r2Zr7cA/HUmMqAAAAAAAAAADNkog0AAAAAM3U37s3jo4c&#10;KFzM08nBWLz8WQFaAsUxOzPa1LZs3HsQryz+KSof3ar7vtfufBUzZ67Gz34wFj/7z6N13//TzB4f&#10;jdPn7zb1NaHoxkYOxtBAb6Fa2bdvT0wdORTXbtwuQGsAAAAAoGOclMq6muugvlAQ2QNQk7R8rUEP&#10;t+5WY0laHq5WSmvdHgiKJ0nL0zXF/KaLXrSoxtYY9Y2x6pEH5y/XfFUgEACgy+RFSR7d+goQhaGa&#10;oihp7T8kaXmr4PXS1lxWIU5ovKcUvC/KuFFPQ48UZkoft+/8+vpJRfgVCQZaIltrr5nbTRdonO6r&#10;Wat80vxuuWad0hgKwI48oWh1u9zX26na+3+P/dzCY4q/fuO6xX1BAKAd1KxNT9esURdhjre1jvy1&#10;+Vg+D1t5ZJ1D0X2gqR5ZJy7S2Pk4te3aWjt+Lb55L27renbJNS0AAAAAAAAAAPWWiCgAAABAa2TF&#10;uvt793Rd9Kde+FYBWvFNszOjsfyXu0VrVlOsrH4Z65v3u6Cn7MTwwP44OnKgaTG7vvplvPz6Uqzd&#10;+aqhr3P2nZW49ulf490z34u+fc0Zg9OJwTh9/uOmvBbtZ+rIobZq87Ubt+uyn9njo3XZT70VtV3N&#10;UK/cAgAAAMCWJC2ffKQQGrtzUUEjGmghIv4gwHWVjYHnOqg/tKEkLU8X8AH3jfKkB+fXFoDeenD+&#10;Wkf1HACgi9XMeaefVNSyDWwVvP5H+x+Zxy4p/gS7k48VW9fG4wUqeF9ETyvCHzUFgrNxKbu+XjNG&#10;AfX0yJrmdJuO14+b32Vfrm3N7xShA2BLmxVeLYKt2HxjHahmPWUt35byaxb3BgGAlknS8njNvazx&#10;Nv1c9Vi+zcZj1jmsEQP1lKTl/kfWiDvtvt6j68evxeM/67pkDRkAAAAAAAAAgOeViBwAAABAa/T3&#10;7mlq0Xye7ujIgXj/F//edVF6473PFSnnsdLJwaYF5uzvrsfZd1aa9nrZMT/66rvx1qkX48RE4/s5&#10;NNAbYyMHY2X1bsNfi/Yz/v8cjJ/9YMx8oCD+a2b04dZtfvLmJ+YDAAAAADTCnKjWTfYQyvkO6QsF&#10;lD00OknL19q4wGsRnYyIc90eBJonL2hU+4B7xYz+7kkFoGsf7OzB+QAAbaKmsNPJDr+GrZ3HvlZT&#10;/OlSPoddbn0ToZjyYve1BX9dH9fXNwoE52PUSl4U2LU2sCP5uubJfI6Xdnj0/jG/i7/3fau45yXz&#10;O4DukL/vjXdw4dVWe1bh1+Waa5a1ro0SANBQj6x1THfwfO/R+1iVmnUOcy1g25K03F8zZk538b29&#10;x33W9WY+tj78vKt1ZAAAAAAAAAAAtuuf/va3vwkWtJ/sQ3R/aNe85R8qBgAAICL6e/c2rWg+1Nq4&#10;9yBe/sUfFCjniT74xb/HS0cONTRARTgOT534dvzqR99t+Ou88d7ncfr8xw1/HdrT2MjBePvUi3F0&#10;5IAM0lTXV7+MHy5+GCurdwUeAAAgl62JZWtjbeyf5BIogvzhkV9KRt38vFopLXRIXyiovKBj235G&#10;vaAOVCul9W4PAo2RP+C+9kHNQ0K9KwoE0laStLzU4YXa6+VatVKa7oyuAHSvJC2frCnuZN77d1lx&#10;kkt5kc1LRWgQtEq+prW1mSMXy8pWESVFgYFaSVrOCrTP5XM887u/28jnd5fM73iWJC17YNz2WBuk&#10;5dzPK7SNR65Xlro9IDybz9XsiM+6AV3FWsc3ZGvDF/J1jrZdF07ScvZe9loBmlJ41UrJ/2NiR/Jx&#10;c+tzAGOit20382vZrc+6+ow6AAAAAAAAAACP9U9/+5v/gwZtqK3/40qSlgvQCgAAgGLJiub/7Adj&#10;0bdvj8zQcJf/fCteWfww1jfvCzaP1d+7N/7v//f/NjQ4RToOx0YOxtunXoyjIwca9hrXV7+M78xf&#10;adj+6Qy/fvVf48f/8c+ySVO88d7ncfadFfMBAACAR7x05FB88It/b+eweNgfUAhJWs4evvu2bNTF&#10;zWqlNNwB/aANKIBed/9DcTHqKS/WPO0B9w23VaTokgc7d6e84FDRnfPA9m3JCmHMt0E7n9da0Qp8&#10;JGm5PyLGC9CUdrDsPWbn2mSMbraOPJbyXG8Vd+orQJOKbKvA9QUFNukGNUWMpq1jtZ2bNdfbS+ZC&#10;xH+f0/2C8TWFu9arB8U7d2SjZm3SPYYCKdA1qWLp29NJa4Pr1UppuQDt4Bny9dGt65Vp73lt51rN&#10;9YpzrkCStJx9bqoIn53K5rS/KUA72sHFvFh9J3A/B3gsax3btpK/J1xot/E0ScsLEfFaAZpSeNVK&#10;yf9j4pnytbWTxs26WqlZS3YdCwAAAAAAAADAPyRCAQAAANB6i5c/i6VPbze8aD785M1PHh5v8DTp&#10;5GBD41O043Bl9W7MnLkav371u/FfM6MNeY1sbB8e2B9rd75qyP7pDKfPfxyVj/5PvHvme9G3b4+s&#10;0hAb9x7EK4t/ispHtwQYAAAAgEbq5MLAzbbQXd2lxRYUOtqVjbzw4nJeyESxWHalprDRVnEjxZqb&#10;I4tzmm9vJ2l56+H5lzqxYCSP5b2wc4x1eD5/XsDrhXHn0LZ9L587sjOOr2/qmGMpLz44r0jJjmXz&#10;19lsS9LyzZrCT+audIwkLZ+suT52bdy+hrbGq/h7Xq/VFFIyZnWvcxEx1e1BeEQRr/WeSz6/O5nP&#10;8czvtq92freRz+/OGSsLwTVpe+mktcFr+X0iCqjm/W4uP+5oX1Nbc9N8jWUpv165JKctN6dgeNv5&#10;x/V/B3A/B/iHfO43l2/WOrYnmyP/JtuStHwxv4dlXIUukaTl8XzM9BmAxhjLt9fy69hL+Ti73Imd&#10;BQAAAAAAAABg+xKxAgAAACiGraL5P/vBWPz4P/5ZVqir66tfxg8XP3x4nMGzpBODDYlRkY/D9c37&#10;8crih1H5861469S/Rd++PXV/jXRyMBYvf1b3/dJZrt24HaOvvhvv/nQ6XjpySHapqz/euP1wrFu7&#10;85XAAgAAANAw+UN5FWKoj5vVSulCJ3SE9pA9DDp/aKkHw25PFqvlvDjBkoe8Ug9JWu6vKcSaCmoh&#10;1D48fyUvEqigKgBAnSRpeau4k4LluzeUF3DMipJU8oIkCmvSlpK0vFX0dzov3k7n2SoI7HobOkyS&#10;lrOxe976Zl1k74Gnsi1Jy9fy+Z17hwAtVlOs+qTPx3SsbI1lNtuStLyRF369ZJ0FALqTe1l1szW/&#10;yj53uZDPr9Y7pG9ALr9mPpmvEfs8evMM1awl38yvY8+57wYAAAAAAAAA0J0SeQcAAAAojqxo/unz&#10;H8e1G39tWNF8us8b730eZ99ZeXh8wbP09+6NExODdY/Tbz/4Ik6f/6Twx2Hlo1tx7C9X4t2fTsfR&#10;kQN13ffszGgsXv6srvukM2XnycyZq3HqxLfjVz/6rixTF2d/d/3hfAAAAAAAmuCkINfNQof0g/aS&#10;HXdvy9ljZQ9xXdraPMiVeqopxqqQX7Flhad+U1NQ9ZwH6AMA7FySlvvzIiVzCpU0THZtkeYFSc7l&#10;Ba7NWym0vMj9VuHfPtnqKq63oc3l87uT+T0G87vGyAqjTiVp+Vw+Tp4zTgI0T/5et1Wsekzou0pf&#10;TYHtjZrCr8vdHhgA6GTuZTXUUP4Z1XP5OscFn8WE9uczsIWSjbOnss19NwAAAAAAAACA7pTIOwAA&#10;AEDxZEXzRz9992HR/JeOHJIhnsvGvQfxyuKfHh5PsF3p5GBdY5Udh6fPfxwX3/+ibXKwduer+M78&#10;lfj1q/8aP/6Pf67bfo+OHIjhgf0P9w/bsXj5s1j69Ha8ferFh8cPPI+bdzbj5deXYmX1rvgBAAAA&#10;0CxzIl0XN6uV0oUO6Aft51L+cFKFISOyB7UubW0e1kq9JWl5vKa4kXOu/YzlD9B/O0nLF/MH6C91&#10;e1AAAJ4mScvDeSHrk+bATZMVJPlNFneFnyiifFyYU/iNGmM1BesUA4aCqyngOW9+1zRZnF/Ltnxd&#10;csH8DqBxFF3lEdn78Gy2KfwKAJ2p5l7WrBQ3nDUOaHP5+vBcvj7sPl8xue8GAAAAAAAAANCFEkkH&#10;AAAAKKb1zfsxc+ZqnDrx7fjVj74rS+zIH2/cfligPDuOYCfSicG6xev66pcPj8O1O1+1ZQ5On/84&#10;Kh/9n3j3zPeib9+euuwznRyMxcuf1WVfdIeV1bsP5wO/fvW78V8zo7LOjvz2gy/i9PlPzAcAAAAA&#10;aJr8Yb1jIl4XCx3QB9pQVkwjfyhpNz50+1pELEVE9jDWJYVFaIT8Ic0n84c0e8/sHFvFiW7mxYku&#10;GEMAAP6bAk+FoPAThZKk5em8iJFxgSepLQZ8LS+idEm0oBjy+d18Ppb3SUvLbI2T5ncAdaToKttU&#10;W/h16/6g92IAaFPuZbWcNQ5oI/mYuXXdbH24PTx63y27hr3Q7UEBAAAAAAAAAOhUicwCAAAAFFtW&#10;3H7p09vx9qkX4+jIAdnimX7y5icPjxvYqf7evXFiYrAucXvjvc/j9PmP2z4H127cjtFX3413fzod&#10;Lx05tOv9zc6MOj/ZsfXN+/HK4odR+fOteOvUv0Xfvj2CyFNt3HvwcAy++P4XAgUAAABAs50U8brY&#10;8BBIWuxCFzx8eyMiliNiKduqldJSAdpEB1PEr2tkhat+k20eog8AoMBTgdUWfpqvVkrr3R4QmidJ&#10;y1sFjMaEnR2YyrYkLd/Mr7Wtn0OL5EXcs3H8NTkoFIU9AeqgZh3jpPt57EBfPjd6zXsxALQf97IK&#10;J8vDySQtn4uIc+5hQbEYMzvG1n23hTyfl4y3AAAAAAAAAACdJZFPAAAAgOJbWb0bM2euxq9f/W78&#10;18yojPFYN+9sxsuvLz08XuB5TL1waNdxywrlv/yLP8S1G7c7Jgfrm/cfjsGnTnw7fvWj7+5qX0dH&#10;DsTwwP5Yu/NV3dpH96h8dCuO/eVKvHXqxXjpyO7PVzrT9dUvH84HjDMAAAAAtMicwNfFuQ7oA22s&#10;Wikt5QUAhzoojxsRsbS1VSul5QK0iS6QpOXpvIhfKt9dZ6tQ4LW8ONFStwcEAOgeeTHrrLjFKWkv&#10;NIWfaJokLc/l40InrTfRfNnx8/ZWEaVqpXRBDqA58vndfL4p4l5cW2uSi/k4aX4HsA2KrlJHW+/F&#10;F/P34jXBBYBiMgcstGzt6bVsHSpbC65WSj5TDS1mzOxYD++7ZZ8V8JkBAAAAAAAAAIDO0iOfAAAA&#10;AO0hK5r/yuKH8f1fLsXGvQeyxtf89oMv4tj8lVhZvSswPLd0YnBXwfvjjdsx+uq7ce3G7Y5MwuLl&#10;z+LY/O/j5p3NXe1n6oVDdWsT3Wftzlcxc+ZqnP3dddnnG7Lj4jvzVx4eJwAAAPD/s3c/sXFW+Z7w&#10;z7UKFqQlBxbhboydyWYW3LYveUeJ5pUm7mQ9PL6weWdRsqFZT6ph15EGkwWs3sFmDROnawEr2pUO&#10;m0h0O0iDQCB1nIlEbxg7yuZNFsGWcBZJLV4d9/G0CUmwXU9VPX8+Hym6re4b13l+p3yec87z5HwB&#10;Bi0dRjmp8LlwwC5FsFzyXrgZQohBIK+FEI52O83D3U5zJh5g3e00rxWgfVRcDGNtZO2VEMJf4uN4&#10;/V1rp+L3IH4fUkgvAEClpSD5GMh4Vk+Xwk7w07r5Kv2Q1sfrKfBmXJHJyXaIUlprTysq9FeaI1xL&#10;c4ZR5S6Fs2l+N1/3QgA8SXzPpZG1l0IIa4JXyVn8Pl2L9+JG1j6suABQHPHenNbL5oDFF/eh3m9k&#10;7Wv2gWE40php3Vx9u98ZsI4FAAAAAAAAAKiAEZ0IAAAAUC6dr26F42cvhy9u3NZzhM17D8Kr762E&#10;1xe/DBtb9xWEnmQnXzjwX3/ro2/D6XNXKv89XF27G463Loc//Pn7A/+M7MRYrm2ins5/vBqOtz4L&#10;N+9s+Qaw/T04c+7K9vcCAAAAAIZoRvFzcbHbaW5U4Doov4WSXUHcJF8MIbwWQjja7TQnup3mXLfT&#10;XOp2musFaB818VAY6yn9zi6nUqCqMGgAoJJiWFCaCwuzLqfRNF9daWTtqboXg97tGhPi+nhcSemT&#10;uNb+Sxq7JhQZ8pXG8hVjeWltB82l/UjBngC7pNDVBaGr9Nnu0NeWYgPA8KX3dXaeZVEek2kfeEmQ&#10;PgxGWjfPpzHTurk+rGMBAAAAAAAAACpiREcCAAAAlM/6nR/D6RhM/cl1vVdjX9y4HY6fvRw6X92q&#10;eynIQXZyLIw+89S+f1AMyj/e+iwsXvquNt2wsXU/vL74ZfjtB1+GzXsP9v33Xz4xFg4ferovbaNe&#10;VtfuhuOty+HS1+4DdRb7P34Prt64XfdSAAAAADB8wm7ysVSFi6D8up1mPGh2tcAXcjWEsBhC+LcQ&#10;wrPdTnOq22m2up3mUmo7DFQ81F4YK3s0nsKghQUCAJUQQ+IbWXs5hgWZC1fCqRDCX2N4q+AnDiKN&#10;CSvGBAYsjl1rxi7Ix64g97+k3y/KbVywJ8A/pNDN+EzvrLIwIDH09X3PBgFgeBpZeyrtW19I92bK&#10;aTYF6c/pP+if9Dt2LYTwtjGztnavY2fqXgwAAAAAAAAAgDIa0WsAAAAA5XX+49VwvPVZuHlnSy/W&#10;zPlProfT566E9Ts/1r0U5CQ7MbbvH7QTlL+6dreW3XDx8+/D6d9fCdfXftj3381O7r/e8CgbW/fD&#10;K++uhN9+8GXYvPdAjWok9vdbH3273f/xewAAAAAAw5QCbjKd0LPVbqe5UvJroFqK9H28GkJ4J4Tw&#10;m26n+U/dTnO622m2up3mcrfT3ChA+6ipeEBzPJg3HWovjJX92AkLXBFQBACUVQr6vGZfqJJieOs1&#10;c1X2o5G150MIawLuGaKzKbROgBIcUPr9EeReTbPGSKDOUlB13MN4X+gqQ7LzbHA5vWcFAAxA2rf+&#10;q33ryohz+QvpfauJuhcD8pTWzSvehWWX+D34YxpzpxQGAAAAAAAAAKA8GvoKAAAAoNxW1+6G463L&#10;4X+c/Y/h5RNC8Kvu5p2t7XDy2O+Qp+zkC3v+aTEo/80PvwkXP/++9n0Qfxdfal0O//2N/xD+63/+&#10;93v+e9mJMfUjV/H7dPV/3Q6f/n46/Pros4pbcdfXfgivLX5pPgAAAABAkQgvzMdSFS6CSlkaUjDZ&#10;ZghhJf251u00V3ytKJoU3LsQQpjUOfToVAoo6oQQWt1Oc11BAYCiSyFASwKeKm8nTHOx22m26l4M&#10;Hi+tkZcEGFEQoylA6WoIYc46G/YmBWfHsTxTskrbGSMvpr3IjboXBKi+dI+bH9Jzb3iUON9ajwHq&#10;3U5zQYUAoD9SuPqSd7sqKz6jvNbI2nEPeLnuxYBepHVzfBb8tkLyGHHM/Wt8byDusdhXBgAAAAAA&#10;AAAovhF9BAAAAFB+G1v3wyvvroTffvBl2Lz3QI9W1KWvb4XjrcsCyslddnIsjD7z1J5+bAzKP/37&#10;K+Hi59/riF3e/PCb8Op7K3seg18+MRYOH3p6QK2jLtbv/Bheal0OH/zpb/q8wmL/vmQ+AAAAAEDx&#10;zOiTXCxV4BqokG6neS2EcHMAVxQ/IwZk/S6E8K/dTvNwt9OciQEd3U5zxXeKIonhzI2sHb+Xf3Go&#10;PTmLAUVrMaAoHQQOAFBIjawdA0uupWAK6uFsI2vH4KcJ/c1uce3SyNoLaY08rjgUzE5oXUvHwJM1&#10;snZ8zree9qeoh9k0Rk7pb6DKGll7Ou1hnNXRFMxoCOH9+NzZfgsA5C++exPD1b3bVXlxTvXHRtZe&#10;9q4VHMyudfPbSsgexP2V9fRMAQAAAAAAAACAAhvROQAAAADVcfHz78Pxs5fD9bUf9GqFbN57EH77&#10;wZfhlXdXwsbW/bqXgz7ITozt6YcKyn+yzle3wrE3Pg1f3Li9p///7OTe6g779eaH34Qz565s3z+o&#10;jtifsV9j/wIAAABAAU3rlJ51up3mRsmvgWpa6cNVrcZXHEIIr4UQjnY7zYlupznX7TQXup3mNd8j&#10;imhXEOuacGb67O0UGOhgZwCgUNKceDkGKqYQIOpl0jyV3VLI+YrwXwpudxCw0Dp4SJrfLcVwR/O7&#10;WhqPAa6NrN2qeyGAakpB1X9J4x0U1am03zKnhwCgd3HfupG1he/XT5bmVFN1LwTs1a73Ya2b2a/4&#10;LOGP8d2RRtaeUD0AAAAAAAAAgGIa0S8AAAAA1bJ+58fwUutyOP/JdT1bAdfXfgjHz14OFz//vu6l&#10;oI9OvfjPT/zhMSj/1fdWBOXvwcbW/XD63JU9jcHZibECtJiqunrjdjj2xqfh0te39HEFfJH6M/Yr&#10;AAAAABRNOuTVYZW9Wyr7BVBZKzlc2GoIYTGE8G8hhGe7neZUt9Oc63aaS91Oc91Xh6JLITHrglgZ&#10;oPF0sPOKg50BgCJoZO3pNCfOdEit7QSQLNS9EHWX1slxz2iy7rWgNGIQ8Hoja8/oMvi79HwvhnjO&#10;Kkntvd/I2p5TApWRgldXBFVTInG/5UIKfD2s4wDgYOxb11581+qvjazdqnsh4JekZ//XvA9Lj+K7&#10;I9eMuwAAAAAAAAAAxTSiXwAAAACq6fzHq+HMuSvh5p0tPVxS5z+5Hl5qXQ7rd36seynoo8mjz4Xx&#10;I4ce+wE7Qfmdr27phn2IY/Dx1mdPHINP/cs/F7DlVMnG1v3wyrsr4a2Pvg2b9x7o25KK/Xf63JXt&#10;/gQAAACAgprWMT3b7HaayyW/BqrrIN/NqyGEd0IIvwkhPNvtNKe6nWYrfs+7neaG7wplEYP7UqjR&#10;hRQWA4N2Kh3sPK/yAMCwpLnIX8yJ2eWsIM16SuG/S9bJlFT8zv6xkbUXdCB1l0LE/prCHCGabWTt&#10;a+Z3QNml4NX19HwFymYn8HVKzwHA3tm35iHve4YFj7fr2b+9YfIwatwFAAAAAAAAACimEf0CAAAA&#10;UF1Xb9wOx1uXw6Wvb+nlEonB8mfOXQnnP16teykYgNkzxx77Iec/uS4ovwera3efOAaPPvNUyE6O&#10;leRqKLPFS9+F07+/Eq6v/aAfSyT21/HWZ9v9BwAAAAAFN62DerZc8vZTYd1OcyM++nrCFW6GEDoh&#10;hHdCCL/pdpr/1O00p7ud5ny301xJfx9KJx3O/FehRhRAPNj57RQaKKQIABiYFPK0Euciqs4jxCDN&#10;FeEj9dHI2hOxz+Pr53WvBaV3Nt7fjF/U0a4Qz/d9AXiEyTS/swcJlFIja7dS8KqgaspsPN2P5/Qi&#10;APwy+9Y8RmaPA34qjpfx/UPP/umTOO6uN7K2f1cEAAAAAAAAAFAQIzoCAAAAoNo2tu6HV95dCW99&#10;9G3YvPdAbxfcpa9vhWNvfBqu3rhd91IwINmJsZ990M07W+HMuSvh/MdPyh5iL35pDH5U/aEfVtfu&#10;htPnroQP/vQ39S2B2E+xv2K/AQAAAEAJZDqpZ8slbz/Vt7LrCjdDCJ0Qwu9CCP/a7TQPdzvNmW6n&#10;Od/tNFd8Fyi7eFi5w5kpqBga+NdG1p7XQQBAv6UQnzgvPqXYPMFOsPWEIlXbrjFhsu61oDLi/e2a&#10;0DrqRIgnezQp1BMoo0bWXgohvK/zqIjREMKFRtZe0KEA8HgpGN2+NY+zs8chQJ/aa2TtGeMlAxDX&#10;sn+xlgUAAAAAAAAAKIYR/QAAAABQD4uXvgunf38lXF/7QY8X0Oa9B+Gtj74Nr7y7Eja27te9HAzI&#10;5NHnwviRQz/5sEtf3wrHW5fD1Ru3dUOOHjcGZydfKPmVUSbx/vLmh9+EV99b2b7vUDyxX2L/xH4y&#10;HwAAAACgDBzmmovNbqe5XIHroNrid/S1EMLRbqd5uNtpznQ7zYVup3lNv1Mljaw9H0L4q8OZKbi3&#10;G1lbMDQA0DeNrD2XAq3HVZk9mBT8X227xoTRuteCyhkXWkddCPFkn0bT+Gh+BxReI2sfjs9MQgiz&#10;eosKOtvI2kvxe65zAeCnGlm7FYPR7VvzC3YC9OcUirpqZO2FEMIfjZcMUFzLXvN+KwAAAAAAAADA&#10;cI2oPwAAAEB9rK7dDS+1LocP/vQ3vV4g19d+CKd/fyUsXvqu7qVgwGbPHPs/HxiD8t/66Nvwyrsr&#10;gvL7JI7Bp89d+ckYPPrMUyE7OVaxK6XoOl/dCsfe+DR8ceO2viqQ2B/Hz17e7h8AAAAAKBFhXr1b&#10;LvsFUH3dTnOl22kudTvNdd1NFcXwtXhIbgjhbR1MSZxKwdAzOgwAyFMja8+HEC4ILWGfBFtXVAry&#10;MiZQZULrqLz0/RbiyX6Z3wGF18jah+NYlZ6ZQFXNpnvyYT0MAH/XyNpLIYT3lYN9uJC+N1AbcQ3R&#10;yNpxzXxWrzMEk+n9Vv/WCAAAAAAAAABgSEYUHgAAAKB+3vzwm3Dm3JWwee+B3h+yD/70t/BS63JY&#10;Xbtb6zowHNmJse3Pvb72Qzj9+yth8dJ3eqLPNrbub4/Br7638n/G4J1+gEF/F0+fuxLOf3Jd3Qsg&#10;9kPsj/U7P9a9FAAAAACUj4MEe7dS9gsAKLNG1m6lsXhSR1IyMTjwj/FQfUFFAEAeUljP24rJAcX5&#10;6bK5aXU0svZCDPKqex2ojRhaN6e7qRpjOT0aTSHpUwoJFE0am655vkdNTKZ7sj0XAGptVwD/bN1r&#10;wYHMpmehUHm71syn9DZDFPeX/5Le0QYAAAAAAAAAYMBGFBwAAACgnq7euB2OvfFpuPT1Ld+AIdi8&#10;9yCcOXclvPnhN7W7doph8uhzYfzIofDBn/62HZS/unZXzwxQ56tb4fjZy+GLG7dDdvKF2lw3xXP+&#10;49VwvPVZuHlnS+8MQax7rH/sBwAAAAAoKQrT8DwAACAASURBVIdZ9m657BcAUEbpIPs4Br+fDseF&#10;spoVHggA9CLNja8JeSIH40I0qyEFd52tex2onQuNrD2n26kKYzk5GU3zuwkFBYoiPQ9ZSWtQqItJ&#10;ey4A1Fm6B654Z5kezcZnouZUVFkja89YM1Mw76fnFQAAAAAAAAAADNCIYgMAAADU18bW/fDKuyvh&#10;rY++9S0YoC9u3A7H3vg0XL1xuzbXTPFM/btnw6vvrYQ3P/xmeyxg8Nbv/BhOn7sSFi99FyaPPqcH&#10;GJrVtbvheOty+MOfv9cJAxTrHese6w8AAAAAZdTI2tM6rmdXu53mRsmvAaB0UphRDGXO9B4VsRNU&#10;JFwVANiXXSFPkypHTuJ3aVkxyyuFxszWvQ7U1gVra8ouzu9i+KKxnByNxvmdQE+gCNIzvpU0NkHd&#10;7DwPdE8GoFZ2zQE9yyIP5lRUVnq+8UdrZgpoNj63MPYCAAAAAAAAAAzOiFoDAAAAEAPzj7c+C9fX&#10;fqh9LfrtrY++DafPXQkbW/erfaEU3sXPvw+dr27pqAI4//FqWF27W/cyMGTxvvT64pfh1fdWwua9&#10;B7qjj2J9Y51jvc0HAAAAACi5aR3Ys5WStx+gdNLBzHH8Hdd7VMxoCldd0LEAwF6kkKdrQp7og1ON&#10;rL2ksOWT+k3IPXV3Ie0fQemkwC8hnvRD/E4tqywwTLvCqoWvUmdCtgGolV1zQHsd5MmcispJz/gu&#10;6FkKbGfsndBJAAAAAAAAAAD9N6LGAAAAAEQxMP/0uSvhgz/9TT364PraD+F467OweOm7yl0bANXR&#10;+epWOH728vZ9i/xtzwfOXt6uMwAAAABUwJRO7JlwH4AB2nUwszAjquxsI2s7WB8AeKJdIU/jKkWf&#10;zAr9L5e0Zp6tex0guWAMo2zSXpAQT/rpVCNrz6swMAy79jE84wMh2wDUhDkgfWZORWV4xkeJxLH3&#10;WrrHAwAAAAAAAADQRyOKCwAAAMCOja374c0PvwmvvrcSNu89UJecfPCnv4XT566E1bW7lbgeAKpt&#10;/c6P4aXW5XD+k+t6OkexnrGusb4AAAAAUBHTOrInm91O81qJ2w9QGvFw8UbWXnEwMzVyKh2s73Bn&#10;AOBnhDwxQAvmpOXQyNpz1szwM8YwSmPX/G5Sr9FnbzeytmfEwEClEOEl+xjwE3Het6AkAFSVZ1kM&#10;SJxTrdsHpqzSe7HXPOOjZEa92woAAAAAAAAA0H8jagwAAADAwzpf3QrH3vg0fHHjttr0YPPeg/Dq&#10;eyvhzQ+/CRtb90t7HQDU0/mPV8OZc1fCzTtbvgE9iPWLdYz1BAAAAICqaGTtCYcB92yl5O0HKIVd&#10;h9if0mPUzKTDnQGAhwl5YsDi92wpBcxSUI2sPRdCuKB/4Gd2QpOMYRTarvndpJ5iQJaNjcCgpPHG&#10;fQ4ebbaRtefVBoCq8SyLAbMPTClZL1NyO2PvnI4EAAAAAAAAAOiPEXUFAAAA4FE2tu6H0+euhLc+&#10;+lZ9DuCLG7fDsTc+DZ2vbpWu7QCw4+qN2+F463K49LX72UHEusX6xToCAAAAQMVM69CerZS8/QCF&#10;J7APtg93/qvDnQGAIOSJ4YnrMQGaBZXGhQt1rwM8wai9fIrM/I4hid+3ZcUHBmTJcz54orcbWXtG&#10;iQCoCnsdDMlOeP5hHUAZpO+q92Ipuzj2XvBuKwAAAAAAAABAf4yoKwAAAABPsnjpu3C89Vm4eWdL&#10;nfbo/CfXw+lzV8LG1v1StBcAniTez155dyX89oMvw+a9B2q1B7FOsV6xbuYDAAAAAFTUlI7tmaAz&#10;gD5KB9k6xB7+Lh7u3FILAKgvIU8M2dlG1p7WCcWya1wAnmyykbUX1IiiScF0y+Z3DMkp+41AvzWy&#10;9lIIIVNo+EVLjaw9oUwAlJ1nWQzZZPz+pT03KKz0HV1J31moggvpfW8AAAAAAAAAAHI0opgAAAAA&#10;/JLVtbvheOty+MOfv1erJ7h5Zyscb30Wzn+8Wtg2AsBBXfz8+3D691fC9bUf1PAJYn1inWK9AAAA&#10;AKDCpnRuTza7nea1ErcfoNDSAbYXHGIPP/F+CvgCAGpGyBMFsSToqThSXywZF2DPzjay9oxyURS7&#10;gunGdQpDNC8gHeiX9KxvVoFhT+LaflmpACizXXsd9qwZpsn4PfQ8i6LaNVZO6iQq5kLaCwIAAAAA&#10;AAAAICcjCgkAAADAXmxs3Q+vL34ZXn1vJWzee6BmD/nDn78Px1uXw+ra3UK1CwDyFO9zL7Uuhw/+&#10;9Dd1fYRYl5fMBwAAAACoh1P6uScrJW47QKGlg2sv6CV4pNlG1l5SGgCojxQiLOSJIoih6vN6ojCW&#10;BBrBvi0Jq6MIBNNRIKNpTgGQq0bWnvKsD/ZtspG17bsAUEq79jo8y6II4p7bir1gisa+MDVwIb3/&#10;DQAAAAAAAABADkYUEQAAAID96Hx1Kxw/ezl8ceO2uoUQNu89CK++txJeX/wybGzdL0CLAKD/3vzw&#10;m3Dm3JXt+yB/nw/EesS6AAAAAEDVpYAIenNN/QDyl4JYhBjBk802srYwQQCogRRcsizkiQI528ja&#10;0zpkuNLaOatzDeCAhPMzdILpKKBTjaw9o2OAvOy61wH797Z3ugAoG3sdFFT8Pi7oHIrCWEmNXLCu&#10;BQAAAAAAAADIx4g6AgAAALBf63d+DKfPXQnnP7le69p9ceN2OH72cuh8dasArQGAwbp643Y49san&#10;2/fDOrv09a3tOlyteR0AAAAAqBUHAfZOyAZAzhpZO4ZGvq2usCezjay9nA40BwAqSHAJBSbkaYga&#10;WXva2hl6kqXfIxiWBfM7CmjBPiOQo+UQwqiCwoHZdwGgbOx1UFSzIYSW3mHYPPenhlYaWdu/VwIA&#10;AAAAAAAA6NGIAgIAAABwUOc/Xg3nP7ley/rdvLMVTp+7Etbv/FiA1gDAcGxs3d++H35x43YteyBe&#10;9yvvrmzXAQAAAABqxCGAvbtW9gsAKJJG1l5KB4UDe5elA54FCgJANS0JLqGgJhtZe07nDF6a+y/X&#10;7bqhD5YUlWGwB0qBjQvxBPLQyNrzIYRTigk9OWXfBYCyaGTtBXsdFNyoDqIAPPenbkbTe63+zRIA&#10;AAAAAAAAQA9GFA8AAACAXkwdfbaW9Rs/cihMHPlVAVoCAMM3+e+eq2Uv1PW6AQAAAKg9BwD2ZrXb&#10;aW6U+QIAisQB9tCTyXTA82FlBIDqSIHWmS6lwBbMQYdiScAW5GI8BWrDwDSydsseKAX3diNrT+gk&#10;4KBSEOXbCgi5sO8CQOE1svZcCOGsngJ4PM/9qbH4THvZ2hYAAAAAAAAA4OBG1A4AAACAgzp86Onw&#10;8omx2tYvO1nfaweAHadefD6MPvNULesRr3vy6HMFaAkAAAAADNQp5e7JtRK3HaBQHGAPuZiMBzwr&#10;JQBUQ5ojC7Sm6GLISEsvDU4aG4QaQX5agpIYlDSGv6/glMC8TgIOIs2rlhQPcmPfBYBCa2TtqRDC&#10;gl4CeLxG1p733J+aGw8hrHgeBwAAAAAAAABwMCPqBgAAAMBBZSfHal272dPHCtAKABiu7OQLte6B&#10;2TPmAwAAAADURyNrT+junl0refsBCiGF9V3QG5CLU42sLRAMAEqukbVnzJEpEYH/A5L2dAXAQb6E&#10;ADMQQjwpmVnPkoEDikGsk4oHubLvAkAhpfvTctpfA+AR0ruxb6sNbO8Xea8VAAAAAAAAAOAARhQN&#10;AAAAgIPKTozVuna/PvpsmDjyqwK0BACGp+7zgbpfPwAAAAC1I2imd9fKfgEAw5YOZRbGDPmKoYIO&#10;eAaAkkqB1u7llInA/8FZEgAHfSEEmL5K368VYzglM6/DgP1oZO3pEMJZRYPc2XcBoKiWQwjjegfg&#10;0dJzf+/Gwj9kjaxt3xkAAAAAAAAAYJ9GFAwAAACAgzh86OnwspDukJ1UAwDqa/Loc2H8yKFa1yBe&#10;f6wDAAAAANTEtI7u2bWStx9gqNKhzAt6AfpitpG1hZ0DQMmkQOslgdaUkMD/Pmtk7bkQwqlKXyQM&#10;T7zvzqk/fbRifkcJxf3FCR0H7INnEtA/LbUFoEhS4Lj9aoDHSPtqK+oDP/N2eu4NAAAAAAAAAMAe&#10;jSgUAAAAAAeRnRxTt/gvol98vgCtAIDhmD1zTOXVAQAAAIB6ETLTm5vdTnOjzBcAMEyNrD0lrA/6&#10;bjYFRQAA5REDPif1FyU0KkCzfxpZ+3AIYaGq1wcFYQyjLxpZ2/yOMrO3COxJehYxrlrQN6NCXQEo&#10;ivTO19s6BODR0nO9Ze/GwmMtpPkEAAAAAAAAAAB7MKJIAAAAABzEqRefV7cQwssnxsLhQ08XoCUA&#10;MHjZiTFVVwcAAAAA6mVCf/dkvcRtBxiqdCjzkkOZYSDeFmIEAKURAz4z3UWJtdJ6j/wtWEND3403&#10;svaMMpOz+J2aVVRKbLaRtT1TBp4ojRNCq6H/WmoMwLDtCuIH4PHic71J9YHHis+9l7xbAAAAAAAA&#10;AACwNyPqBAAAAMBBZCdfULckOymoHID6mTz6XBg/ckjPxxOHjxzargcAAAAA1MApndyTlRK3HWDY&#10;lh3KDAN1oZG1p5UcAArPXg1lN5rC2clRmssLvIfBMIaRN3ugVIGAdOCXLKkQDMRkI2tPKDUAQxaD&#10;+Md1AsCjNbL2nOd6sCeTaV4BAAAAAAAAAMAvGFEgAAAAAPYrOzkWRp95St2S7MRYIdoBAIMU5wP8&#10;w/S/PK8aAAAAAFSaQ+xzsV6BawAYuEbWXhLGDEOx3MjaU0oPAECfzStw7oS1wODMNrL2YfUG+Ik5&#10;YyPwOI2sPeO5HwxUS7kBGJY09xPED/AY6d28C+oDexafy80pFwAAAAAAAADAk42oDwAAAAD7lZ0Q&#10;Ur7byyfGwuFDTxenQQAwADPmAz8xe/pYgVoDAAAAAH0xoaw9Wy95+wEGLh0u6/B6GI7REMKygEEA&#10;APpsvJG1pxU5H2kdPVmFa4ESmdFZAD8xamwEnmBBcWCg3JMBGIr0rsmS6gM8Whonl5UH9m2hkbX9&#10;2yYAAAAAAAAAgCcYURwAAAAA9is7+YKaPSQ7KbgdgPqYOPKr8Oujz+rxXWI9Yl0AAAAAoMKmdG7P&#10;rpW8/QAD1cja8d5zQdVhqMZDCCu6AACAPptT4N6lcKP5sl8HlJAQYICfa6kJ8LBG1m6l5w7A4Iyn&#10;5+4AMGgLIYRRVQd4rCVrZDiQOL9YVjoAAAAAAAAAgMcbURsAAAAA9iM7ORZGn3lKzR6SnRgrVHsA&#10;oJ/ifICfUxcAAAAAKu6wDu5Nt9PcKHP7AQYpBa06VBaKYbKRtZf0BQAAfTSb1oH0RgAwDMe0ugP8&#10;TNxTnFAWYEda880rCAyFNQsAA9XI2vHeM6vqAI/WyNoz8XgS5YEDi/vP9pkAAAAAAAAAAB5jRGEA&#10;AAAA2I/shDDuRzn1L/9cvEYBQJ/Mnj6mtI+gLgAAAABUnAPse3O1zI0HGIIlQatQKDFEek6XAADQ&#10;RzOKe3ApALhV1vZDyY2mIEYAfsrcBNgtjgmjKgJDYc8FgEFbUnGAR2tk7QnjJOTi7UbWnlJKAAAA&#10;AAAAAICfG1ETAAAAAPbj1Iv/rF6PMPrMUyE7OVa4dgFA3iaO/Cr8+uiz6voIsS6xPgAAAABQUYd1&#10;bE82Stx2gIFqZO0YWpSpOhTOBYc8AwDQR3OK2xMBwDBcQoABfs7YCGxrZO3Dac0CDMep9HsIAH3X&#10;yNrzIYRxlQZ4rCXP9CA3S0oJAAAAAAAAAPBzI2oCAAAAwF5NHn0ujB85pF6PkZ0YK2S7ACBP2Un3&#10;uydRHwAAAAAqbFLn9uRaidsOMDCNrD0VQnhfxaGwVoQaAQDQJzFAc0Jx908AMBTCtG4A+JnxtOcP&#10;0BLICkNnzQJA36U9fnvVAI/RyNpxjDylPpCbyfR7BQAAAAAAAADALiOKAQAAAMBezZ45plZPkJ18&#10;obBtA4C8zJ42H3iS7MRYcRsHAAAAAAckmDoXGxW4BoC+SvebJVWGQouhYsu6CACAPplR2AMRAAzD&#10;N+lZCsAjzSkL1FuaIwmPhOGb1gcADMCCvWqAR2tk7YkQwrzyQO7m0+8XAAAAAAAAAABJQyEAAAAA&#10;2Csh3E82+sxTITs5Fjpf3SpyMwHgwA4fejr8+uizCvgE/+nF57frtLF1v7BtBAAAAIADmFK0nl0r&#10;efsBBiEeyDyp0lB4pxpZe77baTpEHQAYtKu7Pi/utWw85vPjXtZOcPwpvVQq0ynUjD0SAFxIq7vG&#10;p4197A0/HCB72D5J6cQ+XK57EWCfdo+Ze53fTQlALZUZcxWovZZxu1A2H1qjPOn+u9tE+rObe3K5&#10;PLzmBIBcNbJ2vNdkqlpqB3kOZ04Ie7fg96XQ9rpXvXtt5V2EYhhNv18zdS8EAAAAAAAAAMCOhkoA&#10;AAAAsBeTR58L40cOqdUvyE6Mhc5XtwrdRgA4qOzkmNrtQazTxc+/L3w7AQAAAGAfDitWz/YS8gBQ&#10;W+ng+rO+AVAabzey9nK309xr+C4AwF7thGeu7ISBdDvNlV6rl9YcEyk8Kf7nST1SSFkjax/udpr2&#10;0vZOAPBwrKYxaj2NVxv9XB/F34s0foVdYUjTae/eeFYcsY+W614EeITd87v19Odar/f7h+Z3UwLi&#10;Cmu8kbUnup3met0LAXWU5rEtnT9wfbn3Pkkja+8EV0889EeIdXFYOwLQb/MqXBpXd88Vc3oOtzMf&#10;nN61VzNen5LCkzWy9kx8DqpMhXA1rZmv2auulPiewXQe9zQAAAAAAAAAgCpo6EUAAAAA9mL2zDF1&#10;2oPs5AshLH5Z+HYCwEFkJ8bUbQ9inS5+/n3h2wkAAAAA+zClWL0R6A3weCmwaEmJoHSWY+iAQGkA&#10;oEebKeA9hkes9CvM+OFwirQOieEhM+mPAM3imBb6vy8CgAfj6q5xauBhN2ndtfO5P/v8FAg3JQxp&#10;6KZrfv2wY3NnzEzjZl+ekT1qPE7hfztzPMGYxRH7Y6HuRYCamrPeHoibD917+7K38iRPut+nPZgp&#10;AdbDJ8AVgH5pZO05e5KFdnXnWVwf92l2fu7/mWvsehZnr4ZaS78L9saGZ3XXGNiX9dBj9qp3v4tg&#10;/BuM+B76RB0uFAAAAAAAAADglzRUCAAAAIC9EFK+N6PPPBUmjz4XVtfulqG5ALBnhw89HV42H9iT&#10;WKdYr42t+yVoLQAAAAAAwNDNO5QXSmk8Hag+p/sAgH26mYJBlvoVjvRLup3mRmpD/LMTcB3/zOrM&#10;oZve6ReeLAXBCQDun87OOJHGjMJKY+lPxlNhSEMhmJE629w1Zg7tPp4+O/5pNbJ2DERvpXHQ/XK4&#10;pgUzQm21dH3fDH1vZa/SemrloQDriV3h1VmR218x07v7AQByNK+YhTP0/e2HnsXt7NXM2bOmhlq+&#10;8wO3GtfLaQxcH0YDup3mzjq4ldbAc+mP70L/jDeydqvbadqLBgAAAAAAAABqr1H3AgAAAADwyyaP&#10;PhfGjxxSqT2aPXMsvPnh3VK0FQD2Kjs5plb7EOt18fPvS9NeAAAAAPgF0wrUk6slbjtAX6UAzbOq&#10;XFrxcOeNFIy6c8D97v/8OPEQ+sPpf9v5z1PCA0tptpG1hxpGCQCUxuauMM3ChSPuBFzHEIsUHNMy&#10;Px2aGcG2eyYILn83U6j60rCC3PIiDGk4YvBe0UOjIWedNGYWbm8o/S7ONbL24TT+CQccHmH0UEON&#10;rG3u2R8Xi7q3sh8pNHYp/Ynfl5l0v3bP6K+pKl8cAMNh3lcohd7fTns1rbRnPZX+82wBmgZ9k57P&#10;vK3CA7GZ1pgLac1ZGKk98bnufHpnumX92zexxqV/zgsAAAAAAAAA0KuGCgIAAADwS6b/5Xk12ofs&#10;xFh488NvStNeANiLeH9j72K9Ln7+vYoBAAAAAAA82ZL6lEI80PlaCjuN//dajwc7PzJIKQUITj30&#10;Z7K6Za2MpXjAuoOeAYDHKHRA0sNSG2OQxcJOcFIIYbRYray88bg2ML98shRoIwguP1dTiFHhQvfz&#10;IAxpoCbS3glU2eau+V2hwt8eJc0pYnsXUpDqgvnd4MX7T9kD9oF9m1Oy3JTq3nsQaS22nJ4VttL3&#10;x5o3fxNVuyAACmFeNwxd3N+eL9O6u9tpxj3UuUbWbnkeR8V5P7b/dtbMCyV5HyGO1Svxfct0D50t&#10;QLOqZDTdU8xPAAAAAAAAAIBaa9S9AAAAAAD8stnTxwpXpS9u3A6vL34ZspNj4f/97f9VgBb9w/iR&#10;Q2Hy6HNhde1uUZoEAD05fOjp8PKJscIV8dLXt7bnA//tv0yG//qf/30BWvQPRawXAAAAAPRgSvF6&#10;UsnQCIBeNbL2vLCZQuvEw5Hjn3RQfN+lQ6NX0p9tKZxoOv2Z8Z0ppNF0wPpM3QsBAPzEzRSQVMog&#10;ljQ3jeH+CynkRFjIYMX5/3KdLvgAWqVrcTHFsaqVAnJr4aEwpDi+ZXX/EuRsyvhFhd1MQV/LZQh/&#10;e5Q4N21k7eV0H327eC2stKnd+75AtTWydvydP6Wbc3ExrVlKee/dr539mLQnM5fWLMKr8zNZlQsB&#10;oBjS/dp7PMNzNT2LK+16+6Hnca30x/yPSmhk7Wlr477aTGvGhTKumbudZvz3JXPpPep57yPk6u1G&#10;1l5KNQYAAAAAAAAAqKUR3Q4AAADAk0wc+VX49dFnC1Wj859cD6fPXQnrd34Mi5e+C8dbn4Wbd7YK&#10;0LJ/mD1zrChNAYCenfqX5wtVxM17D8JvP/gyvPLuStjYuh/e/PCb8Op7K9v/fZFkJ8cK1R4AAAAA&#10;6IEDYHvjwEOAh6RgTAGrxbKZgo/+rdtp/lO305zpdprxQOdrw2xlPFA6hsd2O80YyBS/N/8aQvhd&#10;CkmkOLJG1p7RHwBAmqe9FuduMRS67AVJ89EYuvUbc9CBmq7Rte5bWlNnJWt2Eb2TxqrlOl58DOqJ&#10;a3/jW+6MX1TR5q4xc6nsoelpfjef9hlXC9CkujA+Qr14Bti7eI/617gnUfZ770GlfaW4/l0s5xUU&#10;UwpOBoC8zKvkUMT93N90O83pbqe5UoUL2rVfE+d/7xSgSZCHBVXsm7hOjPvV8xXYr15P7yPE/eqr&#10;BWhSVZijAAAAAAAAAAC11qh7AQAAAAB4siKFbd+8sxVeX/yf4eqN2z/571fX7objrcvhf5z9j+Hl&#10;E8Vob3ZibDtAHQCqICvI/TW6vvZDeG3xy+37/26dr26F4//77/OB//Ti88Nu5rZYt9guAAAAACiz&#10;RtY+rAMB6IN4IPOowhZCPOg4hv4sl+EA526neS2EEP8sNLL2VAq+mvF9KoTYJysVCM8qQ/hBPKh8&#10;vADtKLqbaXyrqkqEjwCVEsOsF1KgUOXE0Kc0/4xrmVlf3b6bqvj19Wqu3M0fuhj+O5fWl7WXQu0m&#10;Glk7jm9n616PHEyU/grgp2L4W+mD3x4l3QemGlk7zl/fLl4LK8f8DmoivWMyo7978k5V91f2K81B&#10;Wo2svf0s07ORXFizAJCLRtb23sLgbaZ9moWqXmCa/82n+V/8c6oAzYJ9S2PkpMrlrrLP+NI1TTey&#10;dnwfdt77sD2bjXv/3U5zveTXAQAAAAAAAABwIA1lAwAAAOBJZk8fK0R9Ln19K7y++GXY2Lr/yP89&#10;/vevvLsSZs8cC//9jf8QRp95auBt3G38yKEwefS5nwWqA0AZZSdfKESrP/jT38KbH37z2P99/c6P&#10;4fS5K+G//ZfJ8N/+n18PtG2Psl23xS+H3g4AAAAA6JEAmd4JvwPYpZG1p+OjFDUZuovpIPvSHsqb&#10;Dmqe2xWANS8QYajGUx+0ynwRZQgCS+Oo7/ovWxfsBjAwnTgHqHrgQwpKivPPGPB/oQBNqjIhVE82&#10;V+TGFdzFNF5VLny/V91OMwYBx3X2giCknlirURVX03hZ+Wdcce8gze+WjX99NR73cUt+D/5NAdoQ&#10;/aUAbSiD1bLvVe9Stt+bGePpgcUQ6plup7lS0vb3TZyTNLL2VLpf2zPozUQJ2xwDy4vwexG/g+8X&#10;oB1lcDH1WxV47w8eryrz7bK4moL6axG+nq4zhvfPpHuKNQZl432l/L1Th/fAup3mQiNrL6exz/q3&#10;N/OeqwMAAAAAAAAAddXQ8wAAAAA8zsSRX4VfH3126PV566Nvw+Kl7/b0/3vx8+/Dtf/9Q7hw9j8O&#10;ve3ZybGwunZ3qG0AgF7F+9noM08NtY6b9x6E1xf/Z+h8dWtP///nP14NV//X/xf+x9n/O4wfOdT3&#10;9j1OrFus317bDQAAAABUlgA8gJ+qSjhFGW2m8NGFKgW0pmuJ36ulRtaeS4cNCwkdjrONrL1Uh0BL&#10;AGDbZgpIWq5TObqd5lIK9l8RktQ/MYzUvPLnGll72nrnwGoRZtQL41s+4u+poGlKLM7v5mMwWp06&#10;Mf7Opnts3GOcLECTqmqqIIHjB1KUsb2RtQvQilLYcD8eGmGQB7Oa9lisgx8jPQ+MwdXxfj1byEaW&#10;w3TZGpxCy4ce0O4evC/r7sNQbWkNbf08GLXcq9kRn0E2svZECGFZeD9lkd5f9CwvPzdDCDN1Wi+n&#10;NVBc/7ZCCO8XoEllNdvI2vOpngAAAAAAAAAAtTKiuwEAAAB4nBiyPUzX134Ix1ufhcVL3+2rFatr&#10;d8NLrcvhgz/9bajtnzkx3PoBQB6yId/PvrhxOxw/ezl0vrq1r793Nf691uVw6ev9/b28Dbt+AAAA&#10;AJCDw4oIQF4cyDxUiyGEiRjQmkJ9KikGrHY7zXhY/WvpwGoGr5ZBCQBQQ500v1yu48WnUJRpc86+&#10;mqjwtfVCAPDBvBbXw2Vs+KDtGt8263XlufJchbKKYelTNQ7B3Bn/VgvQnKoqXUg6sD8pTFiQ8P7F&#10;e890nQJYe9HtNOO6+GJ5r2DorFcAyENLFQdiZ55Y6/dw4ntu3U4z7in8rgDNgb3wPCo/nbRnXcv1&#10;chr/f+OZXU/8PgIAAAAAAAAAtTSi2wEAAAB4nFMvPj+02vzhz9+H0+euhNW1uwf+GW9++E149b2V&#10;sHnvQa5t26tfH302TBz51VA+GwDy8HDSpwAAIABJREFUkp18YWi1PP/J9e35wPqdHw/09ze27odX&#10;3l0Jb330be5t26th1g8AAAAAcjKlkD1bL3n7AXLRyNoxAKXWh6gPSTy4+Wi302zFQ9zrctHdTnOp&#10;22lOpAPrHdo8WKcaWVuQMgBU2++6neZMneaXj5LCUaYEW/eNfcmHpHX1TKEaVQ6vxTVi3YuwH2l8&#10;Ezx4cMYvymix22nG8LdaP9NK89tp87u+MT5C9Xk2sH87QdS13mM5gJb79YFNlrTdABREI2vHd3Ey&#10;/dF3nTRPrGVQ/6MI76cM0jtz4zorF4veSdge+1ZCCBPWwAc2m+YuAAAAAAAAAAC1MqK7AQAAAHiU&#10;w4eeDi+fGBt4bTbvPQivvrcSXl/8cjtovFedr26FY298Gr64cXso/ZydHHwNASAv8T42+sxTA6/n&#10;zTtb4cy5K+H8x/n8u+nFS9+F463PwvW1H3L5efsR63fqxecH/rkAAAAAQHHUPeAJYJcYHjOqIANz&#10;Mx7Ung5uru29KB1YP5EO82dw5lOgMgBQLTEE6F/THIt/BFvPCEjqC6HWPzdjXb1vv+t2mksla3Mh&#10;pLot1r0OByT8iDKJc5h/63aaLb32d2l+Ny0Eri/sF0L1zenjfbmZgqhrHcB6EPZjeiOwFYAe2UPo&#10;v3cE9T9aCu+fsm9Dgc3rnFy8Zs/6H3btWXsH9mDsVwEAAAAAAAAAtTOiywEAAAB4lBhSPmgxSPz4&#10;2cuh89WtXD95Y+t+OB2Dzz+5PvBrmj19bOCfCQB5OfXiPw+8lpe+vhWOty6Hqzdu5/pzV9fubs8H&#10;/vDn73P9uXuRnXxh4J8JAAAAADkSHgNAzxpZ+7BD6wcqhopOpYPaay8e2hwP8w8h/EZ40cCM+50H&#10;gMqJ4T8T3U7zmq79qW6nuZ5CQsw18yVA8+dmitaggrvY7TQX6l6EXqRAKOFv+2f8oixWU1D6sh77&#10;qV0hcOZ3+TpVpYsBfqqRtafSswH2Jt5jBFH3IO3HCB49GGsWAHrh/ttfMah/vsoX2Ktdz+XsXVMo&#10;jaw9Z12cizgOLlXgOnK16x3YixW6rEFppXfYAQAAAAAAAABqY0RXAwAAAPAo2Ymxgdbl/CfXw0ut&#10;y2H9zo/9+4yPV8OZc1fCzTtbffuMh/366LNh4sivBvZ5AJCnQc8H3vro2/DKuythY+t+X35+/Lmv&#10;L34ZfvvBl2Hz3oO+fMajDLqOAAAAAJCzKQUFIAfxMPVRhey7myGE38RQUSFHP9ftNFdSCE+naG2r&#10;qHjYs9AjAKiGiynQ2hzzMbqd5jVBXbmbrNj19CQFqWQlvoRBW+12mn4n86GO+2ctTBmspvndNb31&#10;aGnuO51C5cmJ/UKoNPPG/ZlzH+5dt9Nc9tzvQNyPATiQFMjv/a/+2EzvfAnq34MU3j8lvJ+Cmdch&#10;PTEO7kF6/mns2584d5kpU4MBAAAAAAAAAHo1ooIAAAAAPOzwoafDywMK146B4WfOXQnnP14dyOdd&#10;vXE7HG9dDpe+vjWQz4uyk4LKASifyaPPhfEjhwbS7utrP4Tjrc/C4qXvBvJ5Fz//Phw/e3n7cwch&#10;1jHWEwAAAACopZu6Hai7FEJ2tu51GIAYyDPV7TRXKn+lPUiH1scDiF8TONh3ow5jB4BKuBiDL1Jo&#10;M0+QgjLfUaP8CLX+CUEqe7eZQubJQQpSXlTLfRkvUVupp6txnDS/+2VpDGwVvZ0lY34H1WXNsnfv&#10;pD0E8tHyzG/f3I8BOKg5leuLzbRX452vfRLeT1E0svaMZwM9mzEO7o2x70C8xwoAAAAAAAAA1MqI&#10;7gYAAADgYdnJsYHU5Isbt8OxNz4NV2/cHmgfbGzdD6+8uxLe+ujbsHnvQd8/LzsxmHoCQJ5mzxwb&#10;SD3/8Ofvw+lzV8Lq2t2B9t/6nR/DS63L4YM//W0gnzeoegIAAAAAhbOuSwAc9joAv+t2mjOCBveu&#10;22kupRDbm2Vpc0nNCpoGgFK7mAIv2KNupzmfgsDJh7nkPwgA3jvr4/zNCwHen0bWPlym9lIrcX43&#10;bZzcu7SPKAAuP1NVuRDgHxpZe0o4655dTXsH5KTbacb3chbUc1+sVwDYt/TuxymVy13cd417Ndcq&#10;dl0DI7yfgmjpiJ681u00V0rc/oEz9u3beCNrT5eszQAAAAAAAAAABzaidAAAAAA8LDsx1veavPXR&#10;t9sB5Rtb94dW/8VL34XTv78Srq/90NfP+U8vPh8OH3q6r58BAHnr93xg896D8Op7K+H1xS+HOh94&#10;88NvttsR29NPg5hfAQAAAECfCAYE4MDSgfWzKtg38eD633Q7TUE8B5AO/J8SKt13wrcAoJwupqAL&#10;9m9OuH9uhFr/fW0dw0SzAjSlDBaFGuWv22luCAHeN+MXRWR+d3AxdPBmWRtfMELSoZrcX/ZmU636&#10;ZsFezL5YrwBwEAL58xfnL9Pp/SV6ILyfYWpk7Ti/PqUTDuy1bqe5VNK2D1Ua+zo1LsF+mcsAAAAA&#10;AAAAALUxoqsBAAAAeNipf/nnvtXk5p2tcLz1WVi89F0h6r66djecPncl/OHP3/f1c7KTgsoBKI/J&#10;o8+F8SOH+tbe62s/hONnL4fOV7cKUZPYjmNvfBq+uHG7b58R6xnrCgAAAAAlNK7TAOjBvOL1zWo6&#10;uF4Yaw9i8Gq305x2cH1fzTay9kSFrw8AqkigdQ+6nea6tVBuhFr/3XQRGlECN/3u9ZXAKCi3VYFc&#10;Bxf3EIXM50ZIOlSTNcvezKc9A3KW7tXL6goAfTWjvLmb6Xaa1yp2TcPUSntgMGj2XQ9usdtpev7U&#10;mzlj355l3mMFAAAAAAAAAOpiRE8DAAAAsFt2ciyMPvNUX2ryhz9/H463LofVtbuFqvnG1v3w+uKX&#10;4dX3VsLmvQd9+YzsxFhffi4A9MPsmWN9q+v5T66Hl1qXw/qdHwvVd3E+cPrcle329Us/6woAAAAA&#10;AFA0jawdw2VndUxfxEOGpx1cn58Uyv27qlxPAQkOBoDyWE1zI3rQ7TQXhIPkQqj13wmD25u5FFRL&#10;H6Rw5Y7a7pnxiyLZ2Us0Rvag22muGAdzcbgC1wDsksIeJ9XkF11NewX0j/runfUKAPvSyNrTIYRx&#10;VcvVa2mvgZykva9pz+cYJO/I9qTT7TRbJW5/IaSxLz5L3qx7LfbIuzAAAAAAAAAAQC2M6GYAAAAA&#10;dstOjOVej817D8JvP/gyvL745XYgeFF1vroVjp+9HK6v/ZB7C18+MRYOH3q6sNcOALv1az5w5tyV&#10;cP7jYp/zENt3vPVZuHlnK/efPf3i87n/TAAAAACg8NZ1EVBjDhTuj6tCBvsjhUW9VsVrK4DZFFwG&#10;ABTbagrzIR/WRL0Tav13M0VoRMF1BLwNxFINrjEvxi+KIgaVzdhLzI35Xe/sEUL1WK/sjXtIn3U7&#10;zWsCqvdstCTtBKA4BHzn651up2mvtQ/SHtic8H4GyPh4MDfVLj/dTnPd/sye+d4BAAAAAAAAALUw&#10;opsBAAAA2C07+UKu9bi+9kM4fvZyuPj596Wo8/qdH8NLrcvh/CfXc//Z2cn8A+ABIG8TR34Vxo8c&#10;yvWnfnHjdjj2xqfh6o3bpeiv1bW74Xjrcrj09a1cf+6vjz67XV8AAAAAKItG1haq1bv1sl8AwEGk&#10;e4jwnfxd7Haa00IG+yeFArxW1esbsvlaXz0AFF8M75kz18xPt9NcCSFcrcr1DEntQ60bWXtKmOie&#10;2IMYgG6nuSzsDUpnJgWWkYNUy0W17Ml4idsOPNq0uvyi+HzvWsHbWBXCvwGgPwSh5yfODb0/00dp&#10;7u07y6B4PnUwM95LyFd6N+GdKl1Tn4w3srZ7BAAAAAAAAABQeSO6GAAAAIAd2cmxMPrMU7nV44M/&#10;/S281Loc1u/8WLoan/94NZw5dyVs3nuQ28/MTozl9rMAoF/ifCBPb330bTh97krY2Lpfqj6L7X3l&#10;3ZXt9uc6H8i5vgAAAADQZ1MKDMABtYSq5i4eWj9XsWsqpG6nGQONXqt7HfpgtpG1ax86DQAF1hKg&#10;2Rfm8L0Rah3C4RDC1RDCzQK0pagWBfIP1HKNrrUXwrspgndSUBn5isGim2p6cI2sfbisbQceaSOt&#10;WXi0zXTvYDCsV/aokbWtWQDYkxTs7R2wfKymd+roM+H9DEKaU3uWuX/veC+hP7qd5ny61/BkM+oD&#10;AAAAAAAAAFTdiB4GAAAAYEd2Ip8Q7Rjs/ep7K+HND78pdW2v3rgdjr3xabj09a1cft7LOdUXAPpp&#10;9vSxXH76zTtb4Xjrs7B46btS91ds/+nfXwnX137I5eflVV8AAAAAAICCE8ybr4vdTlNNB6jbaS6F&#10;EF6rzQUPjmAuACimi2n+Q866nea68FZ6EYO1up3mdLfTnAghPBtC+E0I4Xfx99Z3a5sA4MFbqdsF&#10;Q0ldTQFl5KzbaW4IRO/ZVMnbD+wSn1+lNcs/hRD+NYTwbykcOK5XbqpVWEh7AwxAqrXvHQDkS7B3&#10;PuJe9lzaV2AA0t6Y5yj0k/c598++df/5Xv6ymUbWPlz0RgIAAAAAAAAA9GJE9QAAAADYkZ18oeda&#10;fHHjdjj2xqeh89WtStR1Y+t+eOXdlfDWR9/m8vOyk2O5/BwA6IeJI78Kvz76bM8/+Q9//j4cb10O&#10;q2t3K9FP8TpOn7uyfV29ivWNdQYAAAAAAKiqRtaOh96O6+DcrIYQWhW5llJJwd2v1b0OOXPgMwAU&#10;z03zzb4TvNKDRtYWap3EMLNup7nS7TQXnhAM3KlZQOuCkLeBW6nZ9UIZbQom6zvzO4BH6Haa17qd&#10;5nIMIE3rlYkQQvyHar8JIfwuhLBYs9DgeE9eKEA76saaBQDyNaOeuWjF+XIFrqNs5tK8HHKV3n8z&#10;Pu6f9xL6LN1r3qn0RfZu1O8vAAAAAAAAAFB1I3oYAAAAgOjUi8+H0Wee6qkW5z+5vh3ovbF1v3I1&#10;Xbz03f/P3v3ExnXdeaL/jXDshWWAZS/k3tAsQZsZwDFr2m9Aoh8wZMvr8eFLb94sClJnej3SZHYJ&#10;0Fa8SK/eWMo6ry3NXaRXaZbj3hjwhGqgDTcyQJNOAGfjMTXetL2wScDKwingPVz1lUPRpMT6w+K9&#10;dT8foKCgW5TP/f2qbt1z7uH9xivX/y7ufX5/on8nryxObUwAMG15dbLvqf3f/T7+00/ej+/den/u&#10;rgfK4ymP68/+auvBcU5i0joDAAAAAADUnAcLT89ORKwLYD07w0H/dkTcaevxn4IF5wgAqJ2rrjdP&#10;13DQL8My783zMZ6yzlwf3RQcCgbeKIOBh4P+v2pBMLAA4DMwHPR3ndNOZK0BY2R+3ag+q5ySqr4D&#10;9R1bt6HjBsZQrjmU8+LhoH9zOOiXQc3r1XzlYkT8X1WQ5mBOrzFvWnM5E1stPOZxrDdvyADMWspF&#10;r9rnwWQG1f4jZqxaw7mh7pyCDefHkf2ovKfZsDE31U338p5oo+bjAwAAAAAAAACYyDnlAwAAACAe&#10;hGe/OHYd7n1+P165/nfxxs925rqWO598Ea9cfyf++//4eOx/Y5I6A8Bpu3L50tj/hQ8/+TIu/+Dd&#10;uPPe+N+TTTD44NN45do7D453XJPUGQAAAAAAoM5SLspwk2VNmooyfHVdmNHZGw76V4UQTtXVOToW&#10;AGi6MiRJkONs3GzDQVIvLQgG3jRnPjNCpaC+7pbnfv2ZCWGj4+s2deDA9JThwcNBv7ymvzEc9DeG&#10;g363mrP8aUT8l4i4VX6vNbzkvivOhvkKAEyP/R2T21fHs1WtlTV9bkH9bOjJSO65Xz471f3TG205&#10;3jHllItOI0cOAAAAAAAAAHACSZEAAAAAKOWVxbHq8PY/fhrfu/V+7N3/uhV1LI+zPN67v/ks/ttf&#10;/LtYeOapkX6+/Pt5dfFB4DkA1En3wrPx8sXnxhrRT37x2/j+T3/Vmn7ufv5V/PH1dx5cC/zn//Cv&#10;R/75ss6d80+35voJAAAAAABoFQ9Zn47ygfXrwldrpXxvl4Hey20vxBQspVxcHQ76wroA4GyV15zX&#10;9WBmymufN1tyrNO2Xl2LMwVlMHC5DTIiNg/+aykXZZ17VYh4r3ot1LzmwnbOThkCnNt68FBzru9m&#10;pAzaT7nYb8D3JUCjDAf9rcNzwJSLg/OUh/OWut+vuVPNv5ix4aC/nXKh7AAwHUL5J3fd/q9aKNfM&#10;/qntRWA6Ui467pGM7IZz4WyVezPLPZoRsdam4x7RRrWPAwAAAAAAAABg7iQtBQAAAGD54vOxdOH8&#10;SHXY/93vH4ST33nv41bWrzzuu7/+LH7+g/WRA97zymIMPvj01MYGAONY+84LI/9UeT3wvVv/0Nrv&#10;tfJaaPDB/46f//BPY+GZp0b62by62NrrKAAAAAAaZV27ADip6mHMVxRsKsoH1m/PwXHMjfKh2SkX&#10;G1UwqyDCyV31wGcAOHM3hWfOTnU9ORBgQ109Jhi4W60T1y0YWADw2bJmAfV0x5rizG1aEx9Lp4Fj&#10;Bs5Qde2/W513v5FysV7NU3oHXnW5h3OjBmNos50azV8BoJGq9eEl3ZvI3TI0vsHjnxvlmlnKxa2I&#10;uNb2WjAVG8o4knvOhWemXJv4ZUuP/SQ27GEFAAAAAAAAAObVOZ0FAAAA4Mqrl0aqwYeffBmXf/Bu&#10;64O2dz//Kv74+jvxk1/8dqSfy6svntqYAGBceWVxpJ/8+998Fpf+4ucx+ODTVtf8blWHsh6jGLXe&#10;AAAAAAAADXBVk6bijoc011MViuV9Ph1rVcAFAHA29iPiptrP3FbLjpeGK+dAw0F/azjo3xgO+hvD&#10;Qb83HPT/VUT8aUT8eUSUAV93q3PKrJk3n63dNh/8SVUh2jBLwtFnb7NuA2qIXtsLAExHNV+5PRz0&#10;rw8H/fXhoN+JiIvVnOVHETGIiJ0zKPfd6p4SZ0f9n8x8BYAnEco/uetNP4A5c+OM7mcwf5wfR2O/&#10;5Rkp102qe7kcLadcdNQGAAAAAAAAAJhHSVcBAAAAGCU0+ye/+G288bOd2Lv/devr9tD3f/qruPub&#10;f46/vvZ/xsIzTz3x75d/J68utj7kHYD66Jx/Ol4b4Xrgjb/58MH1AP+ivC66/MN349pr/yb+n//0&#10;f5yoKmW9y7q7pgIAAAAAAOaIB61Pbkcd62046G+mXJTBvNfaXospuO79DgBn5uZw0N9T/pkrQ63f&#10;bNkxT0O3+YcwX6qAm0ekXHSrXq1Xf5Zh5MundOD3jhoDszMc9LdTLlQc6uWOcPTZq9YK23bYALVW&#10;fR+Wr0fmDCkXD+cqD+ct5Zxl4ZSO5bZ3yZnbLh+f0PIaAMCk1lVwIuVazXaDxz93ynujKRc3I+L1&#10;tteC8aVcdMw1RuKe3tkrz3trbS/CY2xYxwEAAAAAAAAA5lHSVQAAAIB2W774fCxdOP/EGuz/7vfx&#10;vVv/EIMPPm17yY5U1uXSr38eP//Bevz7l1544t9fe+mP1BKA2siriycayr3P7z+4Hrj7m8807wi3&#10;3v4otn792YPrgZNcX5V1v/Pex2cwUgAAAAAAgOmqgn6WlHViV4VH199w0L9evedPK4C3La5GxPW2&#10;FwEAzsB+FUzBjJXBqSkX98ydRtZt2Hhb6THBwL0qDHiawcDOYQDfdkNNzsxdoW8A9XdUSGoVNtur&#10;5ird6n9Peu9nfzjoC7sEAObBui5OxFpNPd2s9ipNep+C9trQ+5E4F56x4aC/aY/CY5Wfaes4AAAA&#10;AAAAAMDcSVoKAAAA0G4nCSn/+998Ft+79X7sfv5V28v1WHv3v47LP3w3/vI/Lsdf/t8vP/bv5pXF&#10;+P5Pf3XmYwaAqL6XnuTtf/z0wfVA+X3H8XY++SJeuf5O/PW1P4nXnlDXsu533vtYNQEAAABgvn0r&#10;+AJgTl3V2In9aDjobzf8GNqkfM//U9uLMKGFlIuN8sHYjT4KAGiem8NBf0/fzsy2QBDapJrnPjLX&#10;nUIwsOCYehDSD/VxZzjo7+rHmdlyPhxZt2HjBeZUtT6ydXhfR8pFr5qndKt5S2+EUGPzlXooe/p6&#10;24sAAOOqrodOev3Dt1mrqalyDpBycdO1IhPYULwTuzcc9M2R6+FGRLzV9iIcY72WowIAAAAAAAAA&#10;mFBSQAAAAIB223hCmPYbf/NhvPGznbaXaSRlvQYffBo//8F6LF04f+SPlv/35YvPPwg2B4Cz1Dn/&#10;dLz2mOuB/d/9/sF32623P9KnE9q7/3V898dbceXVS/Hf/uLfxcIzTx35g2Xdy/qXfx8AAAAAAKCp&#10;qrBRD2OezM5w0L/R5ANomzJ4N+XiRx5iP7GrEbHZ8GMAgKa5qWNnqgzNzC0+fnhSMHC3CgRer/73&#10;0qGKDaqfhybo6BIz4vrubG23+eDHdPj7HaBWyntAh8/v1f3Q3oFXOV9ZO2LcAllpCvMVAB7HPrDJ&#10;2ANWb+Va2vWIWGh7IRiL+7wnZ35cH5vVuc9579sWUi7Wh4P+1qg/CAAAAAAAAABQZ0l3AAAAANqr&#10;e+HZePnic0ce/73P78f3bv1D3P3NZ94hY9j55It45fo78dfX/uTYIPgyyPz7P/2i5kcCwLzLq0d/&#10;T5U+/OTL+PNb7z/4XmN0d977OLb/15fx1rU/Ofaaa+07L8Tgg09VFwAAAAAAaLIND7Od2NWGj7+V&#10;hoP+jZSLq0L2JpLLoC+hwwAwM3d87545odZwjAPBwJsP/8YRwcCb6keDeM8yCzvV+ZOzo/4ALVCt&#10;p2xVr2+kXJTXfN2HcxbfyzTIsmYB8BjrijO28l7cbkPH3grltX3Kxe2IuNb2WjCalIsNJRvJ7QaN&#10;da5V573yftWVttfiGBuH13sAAAAAAAAAAJou6SAAAABAex0XUv72P34a37v1fuzd/9q7YwJl/b77&#10;46249tq/ib/8j8ux8MxTj/xjeWUxvv/TXzXsqACYN2svvXDkEf3kF7+NN36243pgQjuffBGXf/ju&#10;g2uB//wf/vW3/rHyemDwwacNOyoAAAAAYATrHmIItICHMU/mlgCjRrsaEb9sexEmtOEh5QAwM75z&#10;z55r/9GtNW3ATM9xwcDUwq7PJ9TCTW04W2UQacrFfkQstLkOAG1V3eMrX5veBLUiKBwAJtNTv7Hd&#10;aOi426ZcU7vW9iIwMvtkT25Qrps2ZbAtUZ73rrS9CMdYr+WoAAAAAAAAAAAmcE7xAAAAANrryuVL&#10;3zr2//r//s/47o+3BJRP0a23P4rLP3g3Pvzky0f+0aUL52P54vMNPzoAmi6vvvjIEez/7vfxZ3+1&#10;Fd//6a9cD0xJWceynmVdy/oedLj+AAAAAAAATZJy0SlveWja2PY9rL7ZhoN+GZw7aHsdJuSB7gAw&#10;G/eqaxfO0HDQ3yt7oQfAHBA2BfUgIL0ettteAACoE+G4ADC+lIteRCwo4ViE9DdE1Sf7vRjVuoqd&#10;mHXrmhkO+tv2KRxrOeWiW9OxAQAAAAAAAACM5ZyyAQAAALRT98Kz8fLF57459g8/+TJeuf53cevt&#10;j7wjTsHOJ1/E5R++Gz/5xW8f+cevvHppTo4QgCbKq4ux8MxT34z8wfXAtXdi8MGn+nkKyrqW9S3r&#10;/FBZ/7IPAAAAAAAADbWhcRO5XoUW02zX9W8iOeWi0+DxA0BTCAapD4FVAMA0DKwt1sZ22wswKiFw&#10;AAAAtSWUf3w3mzrwlrrd9gJwctVa1pKSncj+cND3+aone0aO5/oHAAAAAAAAAJgr57QTAAAAoJ0O&#10;hmP/9//xcVz+4bux88kX3g2naO/+1/H9n/4q/uyvtmL/d79/8B9af+mFOT1aAJogr/zheuCNv/kw&#10;/vj6O7H7+Vd6d4rK+pZ1Luv90ME+AAAAAAAANMyGho3tnoczz4fhoF+GTt9pex0m5FwCAKfPtWd9&#10;CLUGAKZBwFh97LW9AGPoNm7EAAAA7SC0ezzlPrCtJg68rYaDfrm2tt/2OnBi9radnHNhfdkzcjzX&#10;PwAAAAAAAADAXDmnnQAAAADtVIZj7//u9/Fnf7UV37v1fuzd/9o7YUYGH3war1x7J/7+N5/Fyxef&#10;i+6FZ1tx3ADUT1598cH1wKs/fDfe+NmODs1QWe+y7mX9yz4AAAAAAAA0TcpFp7zlpHFju9HQcXO0&#10;6x5kPxEPdgeA01UGJW2rcW0ItQYApmFTFWtDEB8AAADzoqeTY7nZwDEjwJ+TW1erE7NuXVPVnpF7&#10;ba/DMXzGAQAAAAAAAIC5ck47AQAAANqnc/7pB69Xrr0Tgw8+9Q44A7uffxWXy4D4v/kw8upi644f&#10;gLNXfv/c/fU/x6W/+Hnc/c1nOnIGyro/qP+v/9n1AAAAAAAA0EQbuja2MjTaQ8/nyHDQ3xNAMJGc&#10;ctFp8PgBoO6EKNeLfgAAk7pbrUcBAAAATEW1b2NJNccipL+Z7N/jpNZV6sScD+vNXoWjLaVcdOs4&#10;MAAAAAAAAACAcZxTNQAAAIB2+uPr78Tu51/p/hl742c7cee9j1tdAwDOxs7/+jK+++Ot2Lv/tQ6c&#10;obL+ZR/KfgAAAAAAADTMhoaN7UZDx83j3VSfiXi4OwCcHsETNFrKhWtFAHiU67saGQ76+gEAAMA8&#10;6OniWAbDQX+3geNuveGgvx0R99peBx4v5aI8Ny4o04nsDAf9vQaMs802216Ax7AnAQAAAAAAAACY&#10;G+e0EgAAAKB9hJPXi34AcBZ2P/9K3WtEPwAAAAAAgCZJuehERNa0sdwbDvq3GzhunqB64PYddRrb&#10;RkPHDQBNIES5RoRaA7SGcCNOk+sJAAAmknJhzgLAYb4bxiMAvtn0jydxbjw5n6f6c2/heD7rAAAA&#10;AAAAAMDcOKeVAAAAAAAAAAAAAAAAwAg8nHV8N5o6cE5Ef8fnvAIAp+PecNDfVVsAgPkxHPQFi9XP&#10;3bYXAAAAgMbraeFYhPQ32+22F4Ansqft5Kxb19xw0N+LiJ221+EYPusAAAAAAAAAwNw4p5UAAAAA&#10;AAAAAAAAAADACDYUayz7HlQ/36pAcAGF41lKuRCAAQDTt62mtSQIBAAYl7UnAAAA4DTYszG6QRUA&#10;T0MNB/3tak8fHMe58eTsTWjdlWdaAAAgAElEQVSGrbYX4Bjl/tVOLUcGAAAAAAAAADCicwoGAAAA&#10;AAAAAAAAAAAAjGBdscay6UH1rXCz7QWYgHMLAEyfwIl6Mi8AAMYl+K2edttegBEJfwMAAKifJT0Z&#10;mftw82Gz7QXgaCkXXefGE9uxN7Yx3GM4nv2rAAAAAAAAAMBcOKeNAAAAAAAAAAAAAAAAwEmkXPQ8&#10;iHlsNxs6bkYwHPTLB9nfU7OxeOgzAEyfwIl6EtgCNFbKxbr5G5wp13f1tNv2Aoyo16jRAtAYKRed&#10;lIvrOgYAo6nW/BjdpprNha22F4BjWcM6OevWzaFXx/OZBwAAAAAAAADmQtJGAAAAAAAAAAAAAAA4&#10;FR5cCMwjD6kfz85w0Pew3/a4HRGvt70IY8iNGzEA1J9r0Hradu0DNEkZ/BsRVyOiDP9d0jw4U67v&#10;AAAOqYLWyznLFbUBgLHY6zq6e8NBf7dpg+ZImxHxltJwBOfGk3M+bIhyH3PKRdvLcBz74wEAAAAA&#10;AACAuZC0EQAAAAAAAAAAAAAATkVHWYE55KGs47nZxEEzttsR8bryja4MlRoO+ltNGzcA1FQZlrSn&#10;OQCMI+WiXN/eqF5ZEaEeykAxrailLeuBADBbKRdlgPDVas6ypPwAMJGu8o1ss2Hj5Rjl/dSUi52I&#10;WFYjDrFX9uTs92uWuxGx1vYiHKFXuxEBAAAAAAAAAIwhKRoAAAAAAAAAAAAAAABwQh7EPB4Pqm+R&#10;4aC/62H2Y+t5iDkATM2uUtbWXtsLANRXysVGFfpbvha0CmplRzsAgDZLuehWc5Wr7sMBwFQJ6R6d&#10;vS3zZcv1JUdwbjy57aYMlAfKvSRrSvEtC+W6Q7n/t2bjAgAAAAAAAAAYSVIuAAAAAAAAAAAAAACO&#10;UD6A9XWFAeChlIuesMqxDIaDvlDi9rkdEW+2vQhjWI+Im40bNQDUk7Ck+hLaAtRGykWnCv3dqOZk&#10;1n6gvgRlAQCtU92jvlrNVwRJA8Dp6KrryNyHmy9lP6+1vQj8QcpF1/2Sk7M/tnHcazheT30AAAAA&#10;AAAAgKZLOggAAAAAAAAAAAAAAACcwLoijWWzgWNmcmXf31THkTnPAMD0CAYB4EhV2NZGNQfLqgSN&#10;sa1VtaU3ADBFKRcP5yvln0tqCwCnzvftaHYE9M8dazsc1lORE7vbkHHyB1sR8bp6HKlnzzcAAAAA&#10;AAAA0HRJBwEAAAAAAAAAAAAA4FR0lBWYM+saOhYPsG2h4aC/m3KxExHLba/FiBbK8Nyyfo0aNQDU&#10;k3AdAL4h9BfmgvWSmiqDSlMu2l4GABhbeW+omquUc5askgAwOykX9oONzj24OVPt87pn7ZwDeorB&#10;HNvT3GO5LgIAAAAAAAAAGi9pIQAAAAAAAAAAAAAAnAoh5cC88SDm0e2UgXVNGzRTs+l6YCzlg59v&#10;N3DcAFA3Qq3rS5gVcOpSLnrV/EroL8wP13cAwFxIuegcmK9sCIcGgDPVUf6RbTVsvJzMtutSDrBX&#10;9uScExtmOOhvp1y0vQzH6dZzWAAAAAAAAAAAJ5fUCgAAAAAAAAAAAAAAAHiclIuuh3KP5XYDx8z0&#10;bEbE6+o5Mg99B4ApGA76Qq1rajjo7wkBAaatWrs5GPq7oMgwd7a1FABoqpSLg/OVZY0EgNqwR2N0&#10;1mjmU9nX3PYi8I2uUjDn9t1LPNJSykWn3NNRw7EBAAAAAAAAAJxIUiYAAAAAAAAAAAAAAADgCTyg&#10;fjxbTRw00zEc9LdTLjzceXTONwAwuR01BJhvKRfdKvD34WtJy2G+CcmqvbsRsdb2IgDAQykXB+cr&#10;viMBoL46ejOacj9Qk8bLiZX7/F5XLirLCnFiuw0ZJ4/aNlc/Vs/ebwAAAAAAAACgyZLuAQAAAAAA&#10;AAAAAABw2HDQ30q5UBcAHuqpxMj2PaSe6uHFWSFG4nwDAJMTaA0wZ1IuelXY78M/l/QYWmVHuwGA&#10;ukq56Byarwg+BYDmsEdjNHebNFhGYp8fD1T3Yzi5XbVizvSqfb8AAAAAAAAAAI2UtA0AAAAAAAAA&#10;AAAAAE5HysX6cND30EJgHqzr4sic/yltRkRWiZEspFx0h4O+B5oDwPh8j9bfvYhYansRgOOVa8uH&#10;Qn8XlAtaba/tBQAA6qO8j3NovrKsPQDQWB2tG4l7cHNqOOjvpVzsW4snIrqKQAuU+5vXNPpIzgEA&#10;AAAAAAAAQKMl7QMAAAAAAAAAAAAAAACeoKdAI9tq2Hg5HdvqOpauoAcAmIjv0fore7TU9iIA/6IK&#10;/O0dCP0VEgQc5voOADgzKRfrh+Ys1jQAYH4s6+VIrNHMt23r89grC63nHAAAAAAAAAAANFrSPgAA&#10;AAAAAAAAAAAAAOA4KRediFhQoJFtNWy8nILhoL+dcrHvMzSydZ8hAJjInvIB1FcV+Psw7FfgL3AS&#10;AjEBgJlIuegemq8IbQYA+AN7WebbtutfIqKrCCPZbtBY4SScAwAAAAAAAACARkvaBwAAAAAAAAAA&#10;AADAMXYiYllxJuKhhcA86Oni6IaDvocx81AZWJBVYySuoQBgMq5FAWoi5eJh0O/D0F9r7u0gvBDa&#10;Z0uoJQBNk3LROTBfeThnWdDI+Tcc9M1ZACivBdZVYWR7DRsvo9lVL+xbG81w0HdebCZ7So63VNeB&#10;AQAAAAAAAACcRFIlAAAAAAAAAAAAAACO4SGSk/PgUmAe9HRxZHcbNl5OV/mA56zGI3ENBQAANE7K&#10;Ra9aR3n4El4PTItQaQBgIikXnWqesn5gziKIEwBgBMNBX8j7fNNfwr41WsLvCT1GysX6cNB3XwYA&#10;AAAAAAAAaKSkbQAAAAAAAAAAAAAAAMBjeAjz6DysloPK98PrKjISwb4AMBmBOgCnLOWidyDot2ce&#10;AwAA1EXKRaeap6wfmLMsaRAAcIg9YaO516TBMpZdZcPcCYiIjiIAAAAAAAAAAE2VdA4AAAAAAAAA&#10;AAAAgGPsClqbmIc6A/Ogp4sjExLNQd4PYygDtYaD/l7jBg4ANeA7tBG2rLtBc6RcrFdrvQ/Dfn1+&#10;gVlzfQcAHCnlolvNV9YPzFmE7AIAJ2F/62h2mzRYRjcc9HdTLlSuxar5FUC5trLZ+ioAAAAAAAAA&#10;AI2UtA0AAAAAAAAAAAAAgGN4wO7kPLwUmAfOZaPzHco3ytDwlIv9iFhQlZH0qjBvAACAmUi56BwI&#10;+X34WlZ94KwNB/1tTQAAUi561b3b8s/16k/3nwAAZsN+sHbYcV+g1eyVBUodVQAAAAAAAAAAmirp&#10;HAAAAAAAAAAAAAAAAPAYS4ozGiGCHKF8T6wpzEg8BB4AxrOjbgBPlnLRORT027MGAgAA1EXKRe/A&#10;XKXnPhMAcArWFXUkuw0aK+PbU7tWs19tRCkXW40aMA91VOKxejUeGwAAAAAAAADAYyXlAQAAAAAA&#10;AAAAAADgGB6wOzmhEUCjVWE4jEZINEfZdl0wMg+BB4DxCNIBOELKxfqhwN9ldQIaYl+jGsF9VQDG&#10;lnLRPTBXeTh3WVBRAIBacQ+uHXbt8Wo1+9VG5/PCPOroKgAAAAAAAADQVEnnAAAAAAAAAAAAAAA4&#10;hnAdADx4dXS+PzmK98XonH8AAICxpFx0qqDfh2G/ApOAJtvWvUaw/gfAiaVc9A7NWZZUDwCg9qzR&#10;tIM1HgCWW18BAAAAAAAAAKCxktYBAAAAAAAAAAAAAMDpSbnoDgd9D7EFmqqrcyPzgHqO4n0xul7T&#10;BgwANWENAmidKvD3YOivwF8AAKAWUi46h+YrazoDANSEfRnwbXtq0mrrbS8AAAAAAAAAAADQbEn/&#10;AAAAAAAAAAAAAAA4hnDt6egKDAUarKt5I3PO5yjeFwDArLjuAOZeysXBwN/ytaDrAABAHaRcdA7N&#10;V5Y1BgCoKeuqo3EPrh3snQegXN9ZHw76WyoBAAAAAAAAADRN0jEAAAAAAAAAAAAAAI4yHPT3Ui7U&#10;ZnKdph8A0GrOYaPzgHq+ZTjo77quGtlaw8YLAACckpSL7oHA3w1hekDLWG8EgJorgywPzFeW9QsA&#10;YP6Ue3+0Feae/bIAAAAAAAAAAECjJe0DAAAAAAAAAAAAAOAx9gXATawXEZsNPwagvXp6P7Ltho2X&#10;2bkXEUvqDQCA8HF4vJSLThX4+zD011wKaDPXDQBQMykXvQNzlqw/AAAwN6zFtdty2wsAfKNc+9lS&#10;DgAAAAAAAACgaZKOAQAAAAAAAAAAAADwGGXw+poCTaTT4LEDMKLhoL+nZhxjV9DuaFIuusNBXxgA&#10;AIzGd2cz6BMcciD0d8OaNAAAUCcpF50D85V193sAgKZLuVjXRPi2cp9SyoXKAOB3gAAAAAAAAACA&#10;RkraBgAAAAAAAAAAAAAAp6qnvECDdTVvJPcaNFZmb0/NR9YV6A0AI/PdCTRGFYy3Ub2E/gIAALWR&#10;clHeo3g4Z8k6AwDQanfbXgCYdykXHU0GDnBOAAAAAAAAAAAaKWkbAAAAAAAAQP0tX3w+dj75QqcA&#10;AACAs7AVEWsqPxEPLASaTGDoaARE8zjbQq0AAIC2S7nYqEJ/y9dC2+sBAADUR8pFt5qrXC1/lUdr&#10;AACglfbdv2ilXtsLADzCOQEAAAAAAAAAaKSkbQAAADA/OuefjrXvvBCDDz7VVQAAgDnz1rU/ie/+&#10;eCt2P/9KawEAAACaR5AFAMB4OuoGAADNl3KxUQX/bgj6AhjZlpIBwOlJuehWc5Wr9ncAAAARsR0R&#10;awoBAAAAAAAAAABA0yQdAwAAgPmRVxcjryzG4INPdRUAAGCOdC88Gy9ffO7BvO/W2x9pLQAAADBr&#10;ZRDS66o+mTLkYjjo7zb5GAA4kW1l4jFcC4yuFxGbTRs0AADwYE20vJ6/XoX/LigJAABQFykXnWqu&#10;Us5ZljUGAAAAgAO6igEAAAAAAAAANFHSNQAAAJgfeWUxXltZjM75p2Pv/tc6CwAAMCfy6uKDA7ly&#10;+VLcevsjbQUAAABopq6gcqBpqnBRRrOnXjyGawEAYBZccwBnJuWiXAe9Wr2WdAIAAKiTlIuNar6S&#10;NQYAaDn7wgAe1VEP4AD3ugEAAAAAAACARkraBgAAAPPjtZV/CbEtw2zvvPexzgIAAMyJtZdeeHAg&#10;L198Ljrnn469+19rLQAAADAzw0F/K+VCwSdXPuB5q+kHAbSOhzADAEDDDAf9XT0DZk3wLwAAUFcp&#10;F91qvnJV4CQAwDfsCwN4VE89AAAAAAAAAACApks6CAAAAPMhry5+cxx5ZTHuvPexzgIAAMyBzvmn&#10;47WVA3O+VXM+AAAA4EzsR8SC0k+k2+CxA3Bye2oFAABAG6RclKF21wX/AgAAdZRysV7NWbIGAQAw&#10;oV0FbJXtiFhrexEA2q68Hz4c9O0LBwAAAAAAAAAa5Zx2AQAAwHzIBwJsyzDbMtQWAACA5suri48c&#10;w8H5HwAAAMAMbSv2xHoNHz8AJ+M7k8fx/hhdt2kDBgCAeZdy0U25uB0RX0bE6xGxpOkAp0ogVgMM&#10;B/2tttcAoC5SLq6mXJSh0r8sfw1HYwAAmIJdRWwV63EAhN8BAgAAAAAAAACaKOkaAAAAzIe8+uIj&#10;x7H2nRdi8MGnugsAANBweWXxkQN4bWUxOuefjr37X2stAAAAMEvlw3bXVHwiHlgIAC03HPT3Ui7a&#10;XoZRdZs1XAAAmF8pF+sRccNaMcBsDQf9bSUHgMdLuehExPXqtaBcAAAAAAAAAAAAAAAAtM05HQcA&#10;AIDmy6uLsfDMU48cx+FQWwAAAJqnc/7peO2I+V05DwQAAACYsV0Fn9hCFZIBAAAAANAYKRfrKRdb&#10;EfHLiFjTOQAAoC7KfRgpFzeqfS2vl3szNAcAAAAAAAAAAAAAAIA2OqfrAAAA0Hz5yADbF3UWAACg&#10;4fLqt+d7ccw8EAAAAOCUbSvwVPTm4BgAAAAAgBZIuVhPudiKiF9GxJqeAwAAdZFy0Um5uBERuxHx&#10;ekQsaA4AAAAAU9RVTAAAAAAAAACgac7pGAAAADRfXn3xW8ew8MxTx4bbAgAA0Ax55eh53Wsri9E5&#10;/7QuAgAAALO0q9pT0ZuDYwAAAADq657eAJNKueimXNyOiF9GxJqCAgAAdZJycTUitiPi9fKxCpoD&#10;AADAFKwrInBIV0EAAAAAAAAAgKY5p2MAAADQbMsXn4+FZ5468hiOC7cFAACgGda+80fHjnPtOy/o&#10;IgAAADAzw0F/W7WnojcHxwDA4+2pDwAAZ2hX8YFJpFzcqMJ/rygkAABQJykXvZSLrYh4KyKWNAcA&#10;AAAAAAAAAAAAAAD+IKkFAAAANNuVVy8dO/68+mLErfd1GAAAoIHy6mIsPPPUsQPPK4sx+OBTrQUA&#10;AABmaScillV8Ir0Gjx2AExgO+tvqBAAAQNOkXKxHxG3BvwAAQN2kXHQi4kZEXNMcAAAAAAAAAAAA&#10;AAAAONo5dQEAAIBmK0Nqj1OG26699IIOAwAANNDj5nulvPqitgIAAACztqviE1tu+PhpuZSLrZSL&#10;2ykXG22vBQAAAMA8KMN/Uy5uRsQvI2JJU2FqtpUSAGByKRfr1bXVNeWEqdlRSgAAAAAAAAAAAAAA&#10;mD/n9BQAAACaa/ni87F04fxjxy/EFgAAoJmeNJ9beOapyKuLugsAAADMkoCtKUi56DX+IGiztYi4&#10;EhF/m3Kxl3KxmXJxtQy39K4AAAAAaBbhv3Cq9pQXAGB85T3olIubEfHLiFhSSpgq8xUAGJ29v+2y&#10;1fYCAPCA738AAAAAAAAAoHHOaRkAAAA015VXLz1x7HlFgC0AAEDT5NXFWHjmqSeO2pwPAAAAmLFt&#10;BZ+K9Tk4BlqoCrE8aKFcpoyItyLiy5SLzZSLq2V4jPcHAAAAQL2lXNwQ/gsAANRRykWvCgm+pkEA&#10;ANSEfZEA0D6+/wEAAAAAAACAxjmnZQAAANBcJwmnXbpwPpYvPq/LAAAADXKS+V4pr76orQAAAMAs&#10;bav2VPTm4Bhop/UnHHWOiLci4suUi+2Ui+spF13vFQAAAID6SLnopFyU4b+vawtAI9zVJgDaJOXi&#10;akSUc5ZljQcAAAAAAAAAAAAAAICTO6dWAAAA0EzdC8/G0oXzJxr7lVcv6TIAAECDrL30Ryca7MIz&#10;T0VeXdRaAAAAYCaGg/6uSk9Fbw6OgXZaH+GoywCZNyPik5SL7ZSL6ykX3vsAAAAAZ6hanynXedf0&#10;AQAAqJuUi9sR8Vb56zKaAwAAAAAAAAAAAAAAAKM5p14AAADQTKOE0uYVAbYAAABNsXzx+Vi6cP7E&#10;o1176Y/0FgAAAJilu6o9seWUi07Dj4F2GjfMcjki3oyIf0q52E25uFkFZAIAAAAwIykXVyNiS/gv&#10;AABQN+UeipSLcr5yRXMAAIAa6GoCAAAAAAAAAAAATXRO1wAAAKCZrly+dOJxl2G3ZegtAAAA9Xfl&#10;1ZPP90p5ZVFXAQAAgFnaVu2pWJ+DY6BFUi6m9Z5diohrEfFPKRe7KRe3Uy42vJeYJ1P8vAAAAMBU&#10;pFxcj4i3ImJBRQEAgDpJuSjDgLciYk1jAACAmuhqBAAAAAAAAAAAAE10TtcAAACgeboXno2XLz43&#10;0rjXv/OCTgMAADRAXlkcaZBLF87H8sXntRYAAACYlW2VnoreHBwD7bJxCke7FBFXIuJvUy72Ui5u&#10;p1ycxn8HAAAAoLXKNZeIeNM7AAAAqJuUi161D2VZcwAAAAAAAAAAAAAAAGAy59QPAAAAmievjhZg&#10;W7py+ZJOAwAA1Nzyxedj6cL5kQd55VVzPgAAAGBmtpV6Ktbn4Bhol9N+zy6US50R8bcpF/9fysVm&#10;ysXVlIuO99mZ22v58QMAAEBjpVzcrtZcYFoGEfHnEXFLRQEAmETKRS8itqp7xTAN96q5yr9VTQAA&#10;AGAK/C4DAAAAAAAAANA457QMAAAAmufK5dHDaF+++Fx0Lzyr2wAAADV25dXR53ulvLKorQAAAMBM&#10;DAf97YjYV+2JrTV8/LRIykU3IpZnfMQ5It6KiC9TLjZTLq5X42DGqvM+wFnaU30AABhdysXtckua&#10;0jGh8n7AnYj484h4bjjobwwH/dvmagAATCLlohcRWxGxoJBMaCcifhQR/3Y46HeHg/5197gBgFPS&#10;U1gAaJ1Z/w4FAAAAAAAAAMDEkhICAABAs3TOPx0vX3xurDHn1cW49fZHOg4AAFBT6y+9MNbAli6c&#10;j+WLz8fOJ19oLQAAADAL5cP911R6MikXZbjbZpOPgdZYP+MDzdXrzZSLMnCkDEXcHA76uy3qATAn&#10;Ui46ejkywVIAADCilIty/eSKujGmcg1us1qDMycDAGCqUi7KsOetiFhQWcawX81Xtqo5y54iAgAz&#10;4voVAAAAAAAAAAAAqL2kRQAAANAseXVx7PFeuXwpbr39kY4DAADUUPfCs/HyxefGHlg5X9z55Aut&#10;BQAAAGahfPD/mkpPbL0KUoC626jR+JYj4s3ylXKxU52PbgtPBBqkp1kAAMBpSrm4Xf4KkSIzgnvV&#10;OpvQXwAATlXKRa+67hT4zCjuHpiv2BsAANNjHRDgUbt+RwIAAAAAAAAAAGi6pIMAAADQLHllcezx&#10;luG3ZQju7udf6ToAAEDN5NXx53uljZXFeONnO9oKAAAAzIIAgOlYn4eDoBXq+l5drl7XUi7KYMXN&#10;KqRkqwZjo93Wq9AcAAAAmKmUi9sRcUXVeYL9h4G/5Z/DQX9XwQAAOG0pF73qOnRBsXmCnYdzFvf/&#10;AeBU2QsM8Cj3SwAAAAAAAAAAgMZLWggAAADN0Tn/dLy2MlmI7dp3Xojd977SdQAAgJq5cvnSRAN6&#10;+eJz0b3wbOx+bs4HAAAAnDqBANOxnHLRFQhHnaVcbDQkNGYpIq6Vr5SL/SpwsQww2azB2ObBvarG&#10;AAAAQE2lXFwtt6HpD0fYr9b1H7yGg74wQgAAZirlohMRtxty75nZ2zk0Z9nTAwCgjsrrWtcqrdFt&#10;ewEAAAAAAAAAAABopqRvAAAA0Bx5dXHiseaVxbjz3se6DgAAUCPdC8/Gyxefm3hA5bzx1tsfaS0A&#10;AABwqsoH7qZclIEByyo9sfUqmAPq/B5tmoUqoPNKykUZyLhZhZtsemD42HYjYqmhY4e68UD70QnT&#10;BQCAJ0i52IiIt9SJyr0Dgb/bw0HfvAoAgLO2ZY8JB9w9NGdxHx8AaIpedQ3D/LPHCwAAAAAAAAAA&#10;gEZK2gYAAADNkVcWJx7rayuL0Tn/dOzd/1rnAQAAaiKvTj7fK125fCluvf2RtgIAAACzIFBiOsow&#10;wdvzcCDMrY2GH9hCuXRavd5KuRhExGb5EnzCKfLAch7H+2N0ztcAAPAYKRc9a4ytt/Mw7Lf8czjo&#10;77a9IAAA1EfKxW37S1pt/9B8Rcg3AAAAAAAAAAAAAADAKUkKCwAAAM3x2sp0QmzLMNw7732s8wAA&#10;ADVx5fKlqQzk5YvPRffCs7H7+VdaCwAAAJy2MkTgmipPbL3h42eOVYGXS3N2hLl6vZVysVMFem4K&#10;cmTKugoKAADALKRcdKr1jQUFb5W71Rr9g+Df4aC/1/aCAABQTykXV8tfmdGeVrl3aL6y3faCAAAA&#10;AAAAAAAAAAAAzEpSaQAAAGiGvLo4tXHmlcW4897HOg8AAFADnfNPx8sXn5vaQMr54623P9JaAAAA&#10;4LQJFZiOhZSLjeGgvzkPB8PcuTrnLV2OiDfLV8rFThXwuSU05UhloMxaDccFTdTTtZHtNmy8AAAw&#10;S7erNQ7m18PA321rVwAANEnKRXlP5C1Nm3t3D81Z9tpeEABoiuGgv5VyoV+j6VXXPsw/e7zayT41&#10;AAAAAAAAAACg8ZIWAgAAQDPklcWpjfO1lcUHobh797/WfQAAgDOWV6c334tq/njr7Y+0FQAAADhV&#10;w0F/twr5F4g3uY2I2Gz6QTCXNlrU1vJc9mb8S3jOveozeVsIJGNaUzgeo6M4oymvO5s0XgAAmJWU&#10;i+vldjEFnyv7D4N+H4b+CvwFAKCJUi469kHMpZ0Dc5Zt99MBgBay76c9FtpegJayTw0AAAAAAAAA&#10;AGi8pIUAAADQDHn1xamOswzFvfPex7oPAABwxvLK4lQH8O9feiE655+Ovftfay0AAABw2raqoH8m&#10;s6F+1E3KRS8illramPK4r5WvlIt71bluczjoC9UBpqGrigAAwKSqtZsbCtl4Ow/DfgX+AgAwZ262&#10;+H7zvNg/MF/ZquYse20vCgAAAAAAAAAAAAAAQJ0l3QEAAID6y6uLsfDMU1Md59pLL8Sd9z7WfQAA&#10;gDPUOf90vLayOPUBlPNIcz4AAABgBraqYH8ms5BysTEc9DfVkRq5qhkPlEE6V8pXykUZylJ+Tjdb&#10;+Hktz/ev12AcjVGGxwoa5RgCukaz06TBAgDADN0u1xUVvFEeCfwdDvpbbS8IAADzqdz/UN1jpVl2&#10;Ds1ZdvUPAFph31rzSNYbNFbGVO79UzsAAAAAAAAAAACaKukcAAAA1F8+lQDbFyNuva/7AAAAZyiv&#10;Tn++F9U88s57H2stAAAAcNqEqk1PGdqxOS8Hw1y4qo3fslCF61xJuSj/f4Pqc7s5HPT36jVUaqCj&#10;CRyWctFVlJE5vwIAwCEpFzciYlldau9etYb+IPR3OOhvt70gAADMv5SL8h7Zba1uhLuH5izuyQBA&#10;O5Xrlmt6D4+w96+93MsBAAAAAID/n737iY3juvNFf0CUs7ADUPFCmY1MCtrcB2RCPes+SLh3QV55&#10;fV189rpBJvH6qWPvRgtxtLBX75ny2h5TqYW9cliyvBGQqOWFYcMGIuoJsDe+JKHNkxYSCVheyA3k&#10;4ciliZLYcnezurv+fD5AIzMDTHTO7xRP16k6fb4AAADUXmIIAQAAoPrSU8+V3sbZp596GI6bf3rL&#10;FQAAADAl6ckjY/mHXzx5JBx65mdh7/4DQwsAAACMTQwsSNJsS0BeKZYb0AcaIkmzeD3OGs+flBaf&#10;d5M0y0MImzHQpZ93dire7lE0sU/jdrwI+IHHzavG0Mw/AADwmCTN4rqiqyaVtPtY4G9TnxEBAMBP&#10;WfOuubKuPbZe8R4TALcz7eEAACAASURBVGA09v60w6G2F6Ctit9GtL0MAAAAAAAAAABAzSUGEAAA&#10;AKpt4eizYfbpp8bSxhiOm396yxUAAAAwJS+ePDK2fzg9dSRc/NPXhhYAAAAYtxjSv6DKBzabpNly&#10;P+9s1rwfNMOqcRxaWnxieOhWCGEjzo9NCaeM/XAQ89AcXM4POa4qQxPyCwAAf29DAHBl7D8K/G3S&#10;cyAAABhVkmZLIYQzClgZW4/WLPaiAABPsKc4Q5mrUVsZnT1eAAAAAAAAAAAA1FZi6AAAAKDaVl44&#10;Nrb2paeeC+HCJ64AAACAKUhPHRnrP5qePBIu/ulrQwsAAACMWww2OKfKpVgt6glTk6TZofh40Qgc&#10;yEII4c34SdLsN/28s1HjvjxuXyjqUJZq1FYm55BaD03oLwAAFJI0Ww4hLKrHVD0K/d3s551ei+sA&#10;AAA/ZF1Vpmr/0Xol/mc/73jHAgAM4rr9gsOJeyz7eWevTm1maPZ4tdtuCGGu7UUY0LV+3rFXFgAA&#10;AAAAAAAAKiYxIAAAAFBtMWR2XGaffuphSG7+6S1XAQAAwISNc70XvTjm/34AAACAqJ93ridpJsi+&#10;HGmSZvOCI5iyVQNQqiaFV14XjDqU+Rq1lclxQPfw3BcBAMDfCACejvxR8K9ntwAA8MOSNIvvmReU&#10;Z+JimO5mXLP0885my/oOADAtxxu2L5B/dlxNWi2+C5prexEAAAAAAAAAAID6SowdAAAAVNfC0WfD&#10;3OFnxtq+xV/9S8g/veUqAAAAmLD01HNj/wfTU0es+QAAAIBJiMEHKypdimXhg0xZ1wCUZrdhQZZ7&#10;FWhDnTi0mh8yrypDEwgMAADfBwCvWWtOVF48997s5x3PRAAA4AmSNDtkn8NE7RbrlY1+3rneon4D&#10;AOPhfmJ4h+rWYIZmjxcAAAAAAAAAAAC1NWPoAAAAoLpWXjg29ralJ4+4AgAAACYsPXUkzD791Nj/&#10;UWs+AAAAYEI2Fbo03Yb0gxpK0mxJ+GWpmjY3OqB+SMXfFDzOHDukft7ZqVWDAQBgDIoAYM8Nx28r&#10;hPD7EMIv+nlnuZ93YgDwXtM7zVh5ngYAtEVcr8wa7bHaDyFcDCH8j37eme/nnW4/77jf5CBcPwA8&#10;4hno8I7XrcEMzR6vduu1vQAAAAAAAAAAAEC9JcYPAAAAqmsS4bJzh58JC0efDVvbd10JAAAAEzKJ&#10;9V6UnnouhAufGFYAAABg3BzOWZ65JM1iIN5mUzpErQi/LFfT5kYH1A/vuO9IHknSbEkxhrZVs/YC&#10;AMC4CAAenxj8uxE/An8pWz/veJ4GADRekmaHvGceq2vFmmXT/SUlcz0B8IjvhOHN163BDC5Js+PK&#10;BQNbVCoAAAAAAAAAAKieGWMCAAAA1TR/+Odh7vAzE2nbygvHXAUAAAATlJ56biL/2OzTT4X01BFD&#10;CwAAAIxVEYyQq3JpBHowcUmaxYO0U5UvTz/vbDalLwXBncNzgDmPcz0Mb6duDQYAgLIJAB6b3RDC&#10;b+LPt/p5p9vPO557AADAaOJ6ZVbtSncxhPC/9/POUj/vbBT7cgAASufZ6Ejma9hmBmd8sWcNAAAA&#10;AAAAAACotRnDBwAAANU0yVDZ9KQAWwAAgElZ/NUvw+zTT03s37PmAwAAACakaeH807SYpJlDb5k0&#10;4ZflypvUmYKDmId3vG4NZqxcD8MTjAEAAAKAy7YbQvhNP+/MC/4FAICDSdLskPfMpbsYQjjazzur&#10;AsQBACrLHqBmM77YKwsAAAAAAAAAANTajOEDAACAalo5fWxi7Zo7/ExYOPqsKwEAAGAC0lPPTbTM&#10;k/73AAAAgNbaNPSlWmtQX6i4Ikxm1TiVqnFzYj/vOIh5eAt1azBjtaS8QxPGBQBAqwkALtV+COH3&#10;/bwz3887Gw3q1zQJbgMAIK5XZltfhXJcCyEc7eedVe9lDy5JM+sVABjONfUaymzx/J5mci+JNdkQ&#10;kjSbr01jAQAAAAAAAACgJWYMNAAAAFTP/OGfh18f/cVE25WeOuJKAAAAmID05GTXX7NPPxUWjj5r&#10;aAEAAICx6uedvRBCrsqlWXGoMRMkTKZ8vaZ1qOCA+iElabZUqwYzFsV3+pzqDs0B8AAAtN2yZzal&#10;iM+t5/t5Z70BfakSz68BAFhtfQUObj+E8H/2885SP+94L1Ie6xUAGM6eeg3teM3ay+Dm1ardrM2G&#10;5m8GAAAAAAAAAAAqZsaAAAAAQPWkpyYbYBstTzg0FwAAoI0Wjj4b5g4/M/Ger7xwzPUGAAAATMKm&#10;Kpeq26C+UG3CZMq11eBDix3GPLylujWYsXAdjKCfd67XrtEAAFCuNfU8sN/3885yP+8I3QMAgBIl&#10;aRbfMc+p6YFsxbDrft6x1wYAmDb7M4Z3vG4NZmALSkUIYVcRBnaoJu0EAAAAAAAAAIDWmDHUAAAA&#10;UD0rpycfJvvro78I84d/7moAAAAYo5UXJr/ei9KTRwwrAAAAMAmCFMrVTdLMQZ6MlTCZsdhoYJ8e&#10;2alGM2plqe0F4CHXwfCu1a3BAABQpiTNljyzOZD9EML/6Oed9Rr3AQAAqmzV6BzIxfj+qJ93vH8F&#10;AKpgzygM7XjN2ssAinczEOyVHYr5EAAAAAAAAAAAKmbGgAAAAEC1HHrmZ+HXR38xlTalp4TYAgAA&#10;jFN6cjrrrrnDz4SFo88aWwAAAGCs+nknHlycq3JpZkMI3Yb0hepaMzal22xYfx7Xq05TamOx7QXg&#10;IQfaD+963RoMAAAlEwA8uv0i/NdzDAAAGIMkzea9AzuQi/28s1rssQEAqAJ7NIYnpL+ZjCuPmBcB&#10;AAAAAAAAAIDamjF0AAAAUC3pqekE2EYrp4+5GgAAAMZk4eizYe7wM1Mr78oL1nwAAADARDQ5rH8a&#10;ukmaHWpft5mEJM1i+OWcYpdqq593dhrUn3/U5L6NTZJmyw3tGgMogrsW1GpoDn4HAKC1iueBK66A&#10;kWyFEOb7eceaAgAAxqertiP7TT/vrNa07QBAc9kTNjx7gZppqe0F4D/tKcXA/N0AAAAAAAAAAEDF&#10;zBgQAAAAqJb05JGptefXR38R5g//3BUBAAAwBkv/+suplnWa600AAACgPfp5ZyOEsG/ISzMbQlhv&#10;SF+onjVjUrqNhvXn7/Tzzo45fiQOZW434z8aAcMAALTZstEfyVZcg/XzjiApAAAYL2uW0fym2FMD&#10;AFApxZ4whpSkmT1BzXO87QXgP/WUYmCHatJOAAAAAAAAAABojRlDDQAAANVx6JmfhRenHCKbnhJi&#10;CwAAMA4rp49Nta5zh58JC0efNbYAAADAJGyqcqlWkjSbb1B/qIAkzdbiY0NjUbo2zH/XK9CGuhHc&#10;1G7GfwT9vGOuAQCgzbpGf2j7IYTVft7Zq1m760wIFQBQZd6vj0mSZsveM4/kYj/vbNSw3XVlvQIA&#10;w7umZkM7XrP28gTFPm1rHR7ZUYmBLdSknQAAAAAAAAAA0BozhhoAAACqIz11ZOptWfzVL6tTEAAA&#10;gIaYP/zz8Oujv5h6Z5b+1ZoPAAAAmIh1ZS6d8ApKk6TZIeGXY7HVzzttOKj4egXaUDdzSZo5pL69&#10;ltpegBEIwgAAoLWKUCzhPsNb6ucdzywmy3UKAFSZoNnxWW5qx8Yo7+ed1cb2rpq8mwWA4QnoH549&#10;Qc1iPPlPLdkLXBr7YwEAAAAAAAAAoFpmjAcAAABUR3ryyNTb8uLJI+HQMz+rTlEAAAAaID01/fVe&#10;tHL6WAVaAQAAADRdEQ63a6BLtZikmQNxKctaCGFWNUu30bD+/BgBoKMR4NRCSZotm29H0qthmwEA&#10;oCyeAQ7v98UzaQAAYPysWYYT986s1qnBAEBrCegfnpD+ZrHW4R9dU5GBzdeknQAAAAAAAAAA0Aoz&#10;hhkAAACq48WT1QixrUqYLgAAQFOsnD5WiZ78+ugvwvzhn1egJQAAAEALrBvk0m00rD9MQZJm8WDY&#10;M2o/FpsN7NMP6VWvSbWw3PYCtJRxH415BgCANrOOGE7ezzueRQMAwAQkaRZDmefUeijL/byzV6P2&#10;AgDtZa/G8OaK/Zg0g/cz/KMdFRnY8Zq0EwAAAAAAAAAAWmHGMAMAAEA1pKeOVKctJ6vTFgAAgLqb&#10;P/zz8Oujv6hML6q0/gQAAAAabcPwli4ecLzWsD4xef42x2Orn3dacUBx0c/9CjSlbhaKICfaxWH2&#10;o7lex0YDAEBJUoUcWHw+sVqTtgIAQBN47zGcf+/nHe88AIC6EM4/GvfIDVDs65ttex34J9Zzg1uq&#10;S0MBAAAAAAAAAKANZowyAAAAVEN6sjqhsS+ePBIOPfOzCrQEAACg/tJT1VnvRSunj1WgFQAAAEDT&#10;9fPOXgghN9ClOyf0nlElaRYPyF5UwLFYb2CfnqRX3aZVmiDVFknSbNVh9iPZKu4jAQCgdYpnNwxu&#10;zfphOpI0Ez4FANBO1iyD223hO+QqsWYBgCH1885OCGFf3YbmvqMZrHX4IddVZWB+2wAAAAAAAAAA&#10;ABUyYzAAAACgGtJTz1VqJKoWqgsAAFBXi7/6ZaVa/uujvwjzh39egZYAAAAALSCAYTw2mtgpxitJ&#10;s0P+Jsdqs8F9+yEOYx6Nw83bxXiPpm3zKQAAPE642eB2+3nHsy4AAJiQ4n3zgnoPbK2fd/Zq0lYA&#10;gEfsCRue5/rNYJ8X/6Sfd3qqMrDZJM3ma9JWAAAAAAAAAABovBlDDAAAANOXnjoSZp9+qlIjUbVQ&#10;XQAAgDo69MzPwosnj1Su5Yv/as0HAAAAjF9xWOeuUpduIUmztYb1ifGL18ycOo9F3sLAGYcxj2Yu&#10;STMHnLdAcQB32vY6jMj8AgBAmx03+gPzfBQAACbLemVwu/28s1GXxgIAPMaejeHFoP6lujWavyn2&#10;eS0oCT9iS2EGZi4EAAAAAAAAAICKmDEQAAAAMH1pBQNs01PPVaAVAAAA9Zaeqt56L1R0HQoAAAA0&#10;1rqhHYtzSZoJBWEgxaHYZ1RrbFoXONPPOw6oH91qXRvOUIzziMwvAAC03GLbCzAgAcDT59k0AED7&#10;CB8d3FpdGtpg1iwAMJrr6jaS5Rq2mb8xfjyJeXFwnhsAAAAAAAAAAEBFJAYCAACAqjj0zM/CwtFf&#10;tHI80lPPVaAVf2/26afCmRf/t3D9f92tUrMmYu/+d2Fru339BgCAcYrri//7d/9VjSvixZNHYuhT&#10;6/r98c3b4aXXe2Hv/oMKtAYAAABaY6MIZJg15KXbTNLseD/v7DWsX5QoSbNDxd8h47HfzzubLa3t&#10;NWGqI0mTNJvv552dGradwa2q1UjyGrYZAABKkaSZIJ/BrdeloQ12qO0FAABoIWuWwcT3x97PT589&#10;SgAwGuH8o1kOIXTr2HAess+LJ4nz4ooKDcRzAwAAAAAAAAAAqIjEQAAAAFAl6annwv/1P/+LMamI&#10;NgYK39i+F35z4ZMKtAQAAJrlwqUvw/X/dTf8x5n/HuYOP2N0mbjz798I59/bUngAAACYsH7e2UvS&#10;bNOBnWMxF0LYKA48hh+zVlwrjEebA2d6IYTFCrSjjtYcdt5cSZqtmndHtlnTdgMAQBmOq+LArB2m&#10;71DbCwAA0ELWLIOxXpmyJM2sVwBgRP28s5Ok2X4IYVYNhzKXpNnxft65XqM28/29Y1znLKgFT9BT&#10;nIGZCwEAAAAAAAAAoCJmDAQAAABVsXf/QXj17c/Dy2/0wv633xkXJu6tD78Kz3cvh63tu4oPAABj&#10;cO3m7XCiezlc+uyW8jIxu3fuhxPdj8L597YUHQAAAKZnTe3HJk3STH35QUmaLYcQzqjOWK03uG8/&#10;xWHMo1sWltNo3bYX4ADMKwAAtJkA4MFsxeC8OjS04VyvAAAtkqTZvODqgW3WpJ1NZr0CAAdj78Zo&#10;VuvYaIwbT9bPO9eVaChLNWorAAAAAAAAAAA01oyhBQAAoGryT2+FY698ED6+edvYMBH7334XXjh7&#10;Jbz69ucKDgAAY7Z3/0F46fVe+N1bnzy8F4dx+sOfvw4nupfD1vZddQYAAIApKkLkLhqDsTmXpNly&#10;Q/vGiJI0OxRC2FC/sbrW5pDMft6JB9TvV6ApdRRDnbptL0ITJWkWD91eaHsdRiR4GACAthOqOhgB&#10;wNVwqO0FAABoGeuVAfXzjjXL9FmvAMDBCOgfjT289bTa9gIwkGvKNDB/UwAAAAAAAAAAUAEzBgEA&#10;AIAqiiG2p89eCa+984XxYaw+vnk7HHvlg3Dt5m2FBgCACbr4p6/DiTOXw43te8pO6fa//S68/EYv&#10;/PbCJw+fMQAAAACVsGEYxmojSTNBITwuhqHMqshYmddC6FWgDXXVTdJMYE7zrLW9AAdgTgUAoO0W&#10;2l6AAXkWUQ2uVwCAdrEXYTCCbKvB9QoAB+MZ7GjmkjRbrmPD2ypJs1V7bBmQeXFwC/bFAgAAAAAA&#10;AADA9M0YAwAAAKrswqUvw4nuR2H3zn3jROlee+eLcPrsFQG2AAAwJTt3vgnPdy+H8+/fMASU5uOb&#10;t8OJM5dD/uktRQUAAIAK6eednoCGsYoH5/Yc9En4/jDl9RDComKM1X4/7wjYdxjzQcR5u1vf5vOP&#10;kjRbMvceiPkEAIDWStJs3ugPpnjOzBS5XgEAWsk94GCsV6rB9QrTd9wYQH15BnsgqzVuexsZLwZl&#10;XhzOcp0aCwAAAAAAAAAATTRjVAEAAKi6re274UT3cvjDn782VpTixva9cKL7Ubhw6UsFBQCACjj/&#10;3lZ44eyVsP/td4aDAzn//o1w+uyVsHPnG4UEAACAalozLmMVA/B7SZodanAf+QlJmsWDlM+o09it&#10;N7x/g9qsRzMrq2vObhT3OaPb7eed63VtPAAAlECg6mC26tDIFnC9AgC0j3vAwXjXUQ2uV5g++yCg&#10;/q4Zw5GkSZq5F6mBJM2WQgiLba8Dg+nnnZ5SDaVbo7a2SvyNQZJmG0marcV50HcWAAAAAAAAAEBz&#10;zRhbAAAA6mDv/oPw2wufhJff6Amx5UDe+vCrhwG2W9t3FRIAACrk2s3b4dgrH4RLn90yLAxt9879&#10;8MLZK+H8e86lBwAAgCorDu20gB+vhRBCTwh+OyVpdjyEsN72OkzIRit6+RP6eWfHvH4gs/5mmyEe&#10;5uwg+wMxpwIA0HbH216AAe3VopXN53oFAGgf94CDsWapBtcrABycgP7Rrda14S1jnBjWNRUb2EKS&#10;ZvM1aWvbxLlvJYRwLoRwNYSwnaTZX5M0i7892UjSbC1JsyXjBwAAAAAAAABQfzPGEAAAgDrJP70V&#10;Tpy5HD6+edu4MZT9b78LL7/RC6++/XnYu/9A8QAAoILivfpLr/fCa+988fAeHgZx6bNb4UT3crjm&#10;WQEAAADUhXD28VsQ/t0+xQGh8bDw2bbXYgLyft7ZaXwvB+eQ+oNZSdJMcE79rbW9AAfkvgUAgLY7&#10;1PYCDOh6LVrZfJ5jAAC0j3fQg7FmmbJi34TrFQAOzn6w0XWTNPPMv8KKe8aVtteBoZkXh7Nap8a2&#10;QfHdtPgjXV0s5sVzIYSrIYTtJM3+mqRZL0mzjSTN1pI0WyrmTwAAAAAAAAAAamDGIAEAAFA3O3e+&#10;CafPXgnn379h7BjIxzdvh2OvfBDyT28pGAAA1MCFS1+G0/92JdzYvme4+FH7334XfvfWJ+Gl13th&#10;7/4DhQIAAICa6OedGEq9a7zGLo2HRDa8jxSKg0Q3hW9MzHpL+jkoc83BuaZqLB7IHEKYa3sdDmCr&#10;n3d2att6AAAoh4CXwezVoZEtsNT2AgAAtIlAysH18441y/RZrwBACfp5Rzj/6OIezm5dG98Sa20v&#10;ACPZVLahrNaorW2xPEI/F0MIKyGEcyGEqyGE7STN/pqkWS/+TiXunU3SbMmzIwAAAAAAAACA6pkx&#10;JgAAANTV+fe2wonuR2H3zn1jyI86//6NcPrsFQG2AABQM1vbd8Pz3cvhrQ+/MnT8kxvb98KJM5fD&#10;xT99rTgAAABQTw58nYyVeCBkGzraZkmaHQohxEPCF9peiwnZcij73+vnneshhN0qtamGFpM0c0hz&#10;DRWHLQsaOBj3KgAAEIIgF2qheBY5Z7QAAFrFeoU6OW60AKA0uVKOrFs8S6Viir1eK8aFYRX7ZPcV&#10;bmBz9sRWznKJDVos5tJzIYSrIYTtJM3+mqRZL/52JUmztSTNloo5FwAAAAAAAACAKZhRdAAAAOos&#10;htie6F4Olz67ZRz5O7t37ocT3Y/C+fe2FAYAAGrs1bc/Dy+cvRL2v/3OMPLQ+fdvhOe7l8POnW8U&#10;BAAAAGqqn3diOLWXuZOxUhz+6ADkBirGtRdCWGh7LSZovTU9Hc5mnRpbUevm6lqK9zSzbS/CAW3U&#10;uvUAAADtUmagEQAwGgGZA0rS7HgtGgqUyZoFAMrTU8uRxb1E3Zq2vens/+Qg7JMdzmqdGttkxd7k&#10;dAJdXIy/XQkhnAshXA0hbCdp9tckzXrF71nWkjRbStJsvr2jAQAAAAAAAAAwGTPqDAAAQN3t3X8Q&#10;Xnq9F3731idCbHnoD3/+OpzoXg5b23cVBAAAGuDazdvh2CsfhEuf3TKcLbZ753544eyVcP49eaYA&#10;AADQEA7knZx4+GNPGH6zFOMZDwZfaHstJmi3n3eE6/8wdTm4WXWslyTNusUhy4wu7+edPfUDAIAg&#10;TJm6WDJSADB11w3BwLwfL4f1CrVQhJ7OGS0AKI1w/oPp2rNbLTEof0Kh/TRXz9gOZbH4u2P6lqd9&#10;LRS/ZzkXQrgaQthO0uyvSZrF37esx7248VrxvQkAAAAAAAAAUJ4ZtQQAAKApLv7p63DizOVwY/ue&#10;MW2p/W+/Cy+/0Qu/vfBJ2Lv/oO3lAACARon3+C+93guvvfPFw3t/2uXSZ7fCie7lcO3mbSMPAAAA&#10;DdHPO/HgzmvGc2IW4mGpDnNshmIce8W4Mjkbav3D+nknBmTtVrFtNZMmabba9iLUQRF6tNb2OpTA&#10;vAoAAN+bVQdqYtqhRgAATJ49BtSF9QoAlKifd3bsBzuQ+Nx/vcbtbyJ7vTioTRUcmr+7auhWtF2L&#10;IYQzIYQ3QwhXQwj3kjTbS9Is/uZlPUmzbpJmS37/AgAAAAAAAAAwvBk1AwAAoEl27nwTnu9eDuff&#10;v2FcW+bG9r1w4szlkH96q+2lAACARrtw6ctw+t+uPFwD0Hz7334XfvfWJ+Gl13th7/4DIw4AAADN&#10;4yDKyVoIIcRDHI+3qdNNUxy82SvGk8nZd4j4T3IgcznWzdO1sClU+MB2+3nHvAEAAAxDIM0UJWm2&#10;bC0MAAA/Tojm1K22vP9QJeZDaA77Og5mJYat17kDTRGD74twfBhZP+/shRByFRzKonlwupI0m6/Z&#10;bw5mi/n6TAjhzRDC1RDCvSTN9pI0i7+DiXusu/G68hwGAAAAAAAAAODHzagNAAAATXT+va3wwtkr&#10;YffOfePbAuffvxGe714OO3e+aXspAACgFba274bTZ6+Etz78yoA32I3te+HEmcvh4p++bnspAAAA&#10;oLH6eafn8M6Ji4dO9hwAWk/FwaG9mh0e2hTrxYHD/LgNtSlFPHB3w2G61RUPPTYPl8KcAQAADOu4&#10;ik2VAGAAAHgya5YpSdLsuPd3UCn+HqE5esbywNZr3v7aK/bhrbW9DpTGvDg8f3/T1W1IP+Le6sUQ&#10;wpkQwpshhKshhHtJmu0laRZ/G7OepFk3/kbG/msAAAAAAAAAgBBm1AAAAICmunbzdjjRvRwufXbL&#10;GDfU7p374YWzV8L597baXgoAAGidvfsPwqtvfx5efqMX9r/9zgXQMG99+FV4vns57Nz5pu2lAAAA&#10;gDZoykGIdRIPbbyapJmQuRopQjauO9h/KvYdHv7T+nknXp828ZRjwTVXTcV355m216EkrnEAAICa&#10;SNJsPoSQGi8AAKCi7D0CgDHo553NYu8co1tI0kxg/3RtFPumoQybqji0xSTNlmrW5iZp+u9F4vy+&#10;WOzrfTP+RiaEcC9Js70kzXpJmq0nadaN12CSZocq0F4AAAAAAAAAgImYUWYAAACaLIbYvvR6L7z2&#10;zhdCbBvm0me3wonu5XDt5u22lwIAAFot//RWOPbKB+Fja4NGiGv3F85eCa++/XnbSwEAAACt0c87&#10;OyGEC0Z8Kt5N0mzDAYzVV4Tk9xycPDUb/byz19K+D2ujXs2ttJV4UG7bi1AlSZodDyGst70OJblo&#10;XgUAAEawqGhT0/RAIwAAKIMQ1iko9rwst67jTIP3m0BbCeg/uHPFviMmLEmzeJ+YqjtlKX73sKWg&#10;Q7PvcgqK3x+09bcHs8W75TMhhDdDCFdDCPeSNNtL0qyXpNl63KOdpNmS39IAAAAAAAAAAE00Y1QB&#10;AABogwuXvgyn/+1KuLF9z3jXXAyw/d1bn4SXXu+FvfsP2l4OAAAgnvh1/0E4ffZKeO2dL5Sjxi59&#10;disce+WDcO3m7baXAgAAANpoLb4ONvJTsRJC6DkQubrioZghhHdbfGhoFTgsd3AbdWloTbxZHBrM&#10;lBWHEm+ai0tjXgUAAEaSpNm8yk1WsSbutqnPAEBjLBlKJsx6ZTq63uExCf28c12hgZbaNPCl2BCK&#10;PlnF+wT7GRkH19XwFpI0865p8tba1uEBxOcHiyGEM3GPdgjhagjhXpJme0maxd/UrNm3DQAAAAAA&#10;AAA0wYxRBAAAoC22tu+G57uXw1sffmXMa+rG9r1w4szlcPFPX7e9FAAAwA+4cOnLcKL70cO1A/Wx&#10;/+134bV3vggvvd4Le/cfGDkAAABooX7e2XMo4lQthBB6DlislnhAdTz8sjgUk+m52M87O+o/mGI+&#10;v1iHttbIepJmx9tehGkqAgPifDzX3iqU6ppAHwAA4ACskSdPADAAAAzGemXCivd4gm8BYIz6eWcz&#10;/gxYjQ8s7tNdr3kf6mbTs23GZENhR7KWpNl8DdtdS0maLdnzOpT4fbEYQjgXQliuUbsBAAAAAAAA&#10;AH7QjLIAAADQNq++/Xl44eyVh6Go1MdbH34Vnu9eDjt3vjFqAADAj9ravhtOn73ycA1B9d3YvhdO&#10;/9uVcOHSl0YLnqZBQgAAIABJREFUAAAAWq6fd+JhvFttr8MUxYMW303SbLMIdWCKioNCd4rDL5me&#10;eNj6mvoPzYHM5Yrzcy9JMyFH09MrggMohwAGAADgIJZUb3IEAB+M5zkAAK2zYL/FxHUFUY/MeoWx&#10;KvY+Ac2xaSxLsZKk2WoD+lF5SZqt2+/FuPTzzl4IIVfgoc3aOzhR9r+Pzn0PAAAAAAAAAFB7M4YQ&#10;AACANrp283Y49soH4dJnt4x/xe1/+1144eyV8Orbn7e9FAAAwID27j94uIZ4+Y3ewzUF1fTWh1+F&#10;57uXw9b2XSMEAAAAPCL8bPrSEMJOkmbLbS/ENMQAk+Kw5KuCNSphvZ93dtpehGH1804vhLBbr1ZX&#10;XpwPeoIuJy9Jsw0H2Jdqt593HOgMAAAchMDLyVrznPJABFYDALSPNcuEJGk2b5/RgVivADAMez3K&#10;s24P2HglabYaQjjT5D5SCebF0aTF3yhjlKRZfDaxqMYj2ff3DQAAAAAAAAA0wYxRBAAAoK1iiO1L&#10;r/fCa+984RqoqEuf3QrHXvkgXLt5u+2lAAAARpB/+v2a4mNrikrZ//a78MLZK+HVtz9veykAAACA&#10;f1AE3V9Ul6mLIXR/TNJsswh5YAKKA0KvOyy5MuKho+ttL8IBrNW25dUV5+aeQ+snJ0mzjRDCSlv6&#10;OyHmBgAA4KAWPLOcjOIZhGeVAECdLRk9pmBZ0SdmvXiHCgCMWT/vxPDuXXUuRbx/iXtzDzWgL5VT&#10;PNd+t+11YCI2i33GDG/du76xs09zdJv9vLNX18YDAAAAAAAAADwyoxIAAAC03YVLX4YT3Y/Cje17&#10;bS9FZcQA29fe+SK89Hov7N1/0PZyAAAABxDXFKfPXgnn37+hjBVw6bNb4dgrH4RrN2+3vRQAAADA&#10;j+s6xLMy0hDC9STNHFw5RvHw6STNYpjG1RDCXGM7Wj/rDh09EAcyj0c8tL5XHK7OGCVpthFCWFHj&#10;Uu32885Gg/oDAABMjxDgybCGA4Bq6hkXqDTrlQlI0my52NMCVJd9DdA8m8a0NHPWduUr9tSpKxNR&#10;7C82L45mVu3GJ0mz1RDCYlP7NwHejwIAAAAAAAAAjTBjGAEAACCEre27D0Ns3/rwK9WYshvb98Lp&#10;f7sSLlz6stV1AAAAynX+va1wovtR2L1zX2Wn5LV3vggvvd4Le/cftLL/AAAAwGCKQzy7ylUZ8WDQ&#10;c0ma7RSHWFKioqY7IYQz6lop+yGE9bYX4SCKudzBreMR5+Veccg6JUvS7FCSZvFA7BW1Ld1aw/oD&#10;AABMj+fHY5akWVzDLTS6kwBAG8wbZaZg1t6K8Yrv87yLhlo4ZJigceynK9dCkmbuaUpS3CNuFnvr&#10;YFLMi6MzB45BMRfapzm63X7e6dW18QAAAAAAAAAAj5tRDQAAAPheDE199e3Pw8tv9ML+t9+pyhS8&#10;9eFX4fnu5bC1fbd1fQcAAMYvrjVOdC+HP/z5a9WeoBvb98KJ7kfhwqUvW9NnAAAA4GD6eSceQnlN&#10;GStlLoTwbpJmMSh/qe3FOKhYw1jLWFOHJFdSt5939tpehBI4kHl84rxhPi5ZcWBznJvTRnWsGnaL&#10;+zsAAIAyzFkTj0+SZsdDCOea2j8AoFXmDDdTsqrwY7VhnwXUwrxhgmbp552d+DNtw1qqFaH9B/fY&#10;ni9rQCaqn3eumxcPJM6B1s/l6poLD8S+dwAAAAAAAACgMWYMJQAAAPy9/NNb4dgrH4SPb95WmQnZ&#10;//a78PIbvfDq25+3or8AAMD07N1/EH574ZOHa5C4FmG83vrwq3D67JWwtX1XpQEAAIBhxUMo91Wt&#10;chZDCFeTNBOWP4IkzeZj7WINi1pSPYL1S1IcVH+xEZ2pptliPnZocwmKQNY4Py/UvjPVtNb2AgAA&#10;wE+4pkBDsx4egyLcbbNxHQMAWqt4/s/B9NRvaItxb0DN2lwLSZrFANa07XVgqoRSD848CM0kzLt8&#10;K8U9DiMonmnb88U0mRcP5l2/RyhH8QzsXBP6MkV+PwAAAAAAAAAANMaMoQQAAIB/FkNsY6jq+fdv&#10;qM6YfXzzdjj2ygch//RWo/sJAABUS1yDnDhz+eGahPLtf/tdePmNXnj17c8frrEBAAAAhlWE3Qu4&#10;rq7FIiy/JzD/p8WDQJM0iwdZbhe1o7pcz+Uyj4/fu8X8woiKQ68dXj8+u/284xoFAADKtiIEeCw2&#10;QwhzDezXtLhGAWD6jhsDpsR70pIV7/TebFSnpst6ZTR7dWz0lNgfBc0Unx/uG9vSvWkf7vCSNDtk&#10;zxcVYF48uM24z77unagAezQP5mI/71jvAQAAAAAAAACNMWMoAQAA4Medf28rnOh+FHbv3FelMXjt&#10;nS/C6bNXBNgCAABTsXPnm4drkvPv3zAAJfr45u1w7JUPQv7prcb0CQAAAJiOft5ZDyFcU/5KWywC&#10;83eSNFsrDgGmEEMzkjSLhyL/JQYpqkvlXevnnV7bi1Cmft7ZMY9PRAxqvW4OHl787gohXA0hzNat&#10;7TXSbXsBAACAsRECXKIkzTYEipZOCDAATN+yMWBK4vs794MlKQJsNxvRmeqYa3sBGL8kzXwPQ8MU&#10;Yd5C0cfj3eIZLQMo9snFvZ4L6sU0FfOitcrBxL2bvWLdxwiKfbDmw4PxHQwAAAAAAAAANMqM4QQA&#10;AIAn29q+G050L4c//PlrlSrJje174UT3o3Dh0peN6A8AAFBv59/berhG2b1z30ge0GvvfBFOn70S&#10;9u4/qHU/AAAAgEpZDSHsG5LKi2EG50II9+LByW0+dD4ehpykWTdJs50iCF/QX32str0AYyJAdDLi&#10;gcM7SZottaGzB1XM1b3iu4vxudbPOw5lBwCAn9ZTo5GsWAeXIz7PjPVsQl8AoAV2DPJQ0iLMlhH1&#10;8471yugEXpag+BveLIJsgXqxDweaad24jk185u0e8ickaXa8WBsL6Kcq7JE9uLje6xV/3wyheFdq&#10;H+zBbHn+BQAAAAAAAAA0zYwRBQAAgJ8Ww1Z/e+GT8PIbvbD/7XcqdgBvffjVwwDbre27te0DAADQ&#10;PHGNcqJ7Ofzhz18b3RHc2L4XTnQ/ChcufVm7tgMAAADV1s87Ow7zrJ0YbvfHJM32kjRbb8sBokma&#10;LRcHRt8LIbwZQpirQLMY3IVivqFkxUGu19R1IuLBzVeLuVcA14+I83VxcP1iJRvYLO7hAACAcROQ&#10;d0BJmq0WzzMBgHrwPmt43bo1mMZYLN5LMaLinWfP/guorTRJs3nDB81S7LGzF2x8VpI027T364cV&#10;4fy9Yp8cVEIxL+ZG48Di33WvLb87KEPxXbFZ/55MnffNAAAAAAAAAEDjzBhSAAAAGFz+6a1w4szl&#10;8PHN26o2pP1vvwsvv9ELr779edi7/6BWbQcAANohrlV+e+GTh2uXuIZhMG99+FU4ffZK2Nq+q2IA&#10;AADAWPTzzrpDjmspHh56JoTwlyTNdpI024iBHE06TLnoT+zXXgjhj/HA6Ao0i+HtC9YfO2FQkxXn&#10;3uvFIe0U4vdPnLOL+drB9eN3sZ93ek3vJAAAlMS98+gWkjTzXGdESZqthhDerWXjAQAG1xWYfmD2&#10;a4xuQ+D0aIq6xfXyQh3bT2PtGdqhbdSsvcBgPJMdr1Rw/z9L0izuQbxq3xcVtW5gSjFr/hvMY2tm&#10;c+LB7PbzjjULAAAAAAAAANA4M4YUAAAAhrNz55uHYazn37+hcgP6+ObtcOLM5ZB/eqsW7QUAANot&#10;rl3iGubG9r22l+KJ9r/9Lrz8Ri+8+vbnYe/+gwq3FAAAAGiI5fhIwmDW1lwIYaUIir+XpFk8UHSt&#10;boH68RDUePBxkmabSZr9tejPigM/a2+1n3cES4xRP+9cDyFcbGwHqynOu1eTNBOE9LcQ1p1izmb8&#10;9gVUAAAAE3ROeNHwirXyu3Vrd80IRweAapgVmM4Uuf5G8Fj46kLtGl8jSZpZswzvet0aXAGLxTMI&#10;oEH6eSd+T+8a07FaKIL7lxvcx4HEe8O4ZzeE8GYNmktLFfPiNeNfilnz30DWrZlL4ZkNAAAAAAAA&#10;ANBIM4YVAAAARnP+va3wwtkrYffOfRV8gvPv3winz14JO3e+qWwbAQAA/lFcwzzfvfxwTcM/+/jm&#10;7XDizOWQf3pLdQAAAICJ6OedvRCCA8ybYzGGCRaB+n9N0ux6kmbr8ZD6JM2WqtDL4qDjpSTN1uKB&#10;x0maxWvwL8XBx2kFmkg5rvXzzqZaTsRaC/pYRSvxtUeSZt02dr6Yx3tFCOtsBZrUFuv9vLPT9iIA&#10;AMCgiiAjDmajCLVlAEmabRRrZcZLADAAVEcMTK/Vu6okzY4/eodegeZYsxxMKrB/cPHaj+83ha9O&#10;hDULk7Je/G3XRgzJLgLygR9nL9j4xb1OfyzWBa18/l18f1y3Z5ea2DBQpXk0/7Vy3+tPKd7zrVS7&#10;lbWwH9cqbS8CAAAAAAAAANBMiXEFAACA0V2LIa3dy+E/zvy38OLJIyr5mN0798NLr/fC1vbdyrQJ&#10;AABgWOff2wrX/t//L/zHmf8e5g4/o36xJu/feFgXAAAAgEnr553NJM0uhBDOKH7jLDweOJGkWfyP&#10;3SKIIh44vPdYEMpOWUHoxUHOjw7FXwohPPrfjwu3b4V42KhwmAmJf7dJml10UO5UxPnszeIA57V+&#10;3mn84dhJms0X4Qiut8nb7ecdwRQAADC8+CxsTt1GtlCEynjW8wTF89ANAW8AUGvXDd/IziVptlPl&#10;9yTF+43lEEL3sfXBv0+5WaF4b8/BxKDp6/2842/4CZI0Wy7WLPZrQLPEv+lekmZLVZ4Hizno0We2&#10;+L8dN3fDD4v31UmarXmuPRFxz/Rykmar/bzTq0B7JqK4vs61oKs0hHlxLOK+17inv9vPO3sN7N/Q&#10;kjTbsC+2NOuuKwAAAAAAAACgqRIjCwAAAAezd/9BeOn1Xlh54Vj4f175P8Ls00+1vqJ/+PPX4dW3&#10;v3hYGwAAgLq7dvN2ONG9HP7jzH8LL5480trx3L1z/+H6d2v7bgVaAwAAALRVP+904wHmRQgdzTZX&#10;fBaLXv7n4cNJmj36H/dHCOY55PqhEA8bFbAzWd3Hwx2YuDinvlscjL1W5VCuUT06oNqhzFMlIBgA&#10;AEazI8TowFaKEOq1mvdjLIo184ZnowBQbzFI77F3pQwvvic51M8761WpXZJm88X7s9UfuVebn0Kz&#10;/pF3qgf3KLB/XiDmDxNKDY33aB5c6uedYfd6jU2SZsvF9/CP7WU55NKEJ4rf3+8q0UTE9wdXkzS7&#10;2PTw/mKP+IZ3JtSUebF8cS/o8STNVqt0HzkNSZpt2BtbmvgblMo8HwQAAAAAAAAAKNuMigIAAEA5&#10;Lv7p63DizOVwY/teayu6/+134XdvfRJ+e+GTsHf/QQVaBAAAUI64xnnp9V44//6NVlY0rnVPdC+H&#10;re27FWgNAAAAwMNDwveVgeKw+MUhP0L5iLYEWE5ecVi6Q16nb64I5YrBZmtFGFatxSCRJM16IYS/&#10;OJR5qi72806vxf0HAICDcC9djnMxtKgJHSlTUZOeZ6MTV/tnLgDQUG8mabaZpNnUQsiTNIthm+tJ&#10;msWwze3Ypifcq039nsKz/9I8CuwXgP+YWI/iPd+5yjSqPaxZhmc+PJhH8+DUnt0Uc07cX7AR90yE&#10;EP5Y7DGY/ZH/F38n8AT9vBPD03fVaKLinLVT7Plq1H1l3MNWBPJfLfa3Qe2YF8dmobiP7Da0f09U&#10;3MNetze2VOvFnnYAAAAAAAAAgEaaMawAAABQnp0734Tnu5dbW9FX3/48XPzT1xVoCQAAwHjMH36m&#10;lZWd++XPw979BxVoCQAAAMDDAz13QgiC54CDMIdMST/vrDmUuTJmi/Cf7SKca7lOjS8Oqo+BXjtF&#10;kMhiBZrVZvshhFYeCg4AACW5rpCleXea4ZdVUoQYbcaaPCF8k/ERrAcA1ZXGe/BJvRsp7stWHwtI&#10;/0sI4UwRuvlTqhJEvFWBNjTBo6DVRgVMj6r4G9zxnm9q5lvab6Zrtnh2E+fCiVyDSZodjwHX8d8M&#10;Idwr9hesDPisxN8J/LQ1NZq4R3u+rjfhWXixXorX0bZAfhrCvDgece57c5L3kVUQ72WL98iDPENi&#10;MHGv67paAQAAAAAAAABNlhhdAAAAKNfC0WdbW9HFX/0yXPzT1xVoCQAAwHikp55rZWVnn34qpKeO&#10;hPzTWxVoDQAAAMDD0PsYrv7vxcG7AMP4937eEQQ6XfGw9KttLkAFxXCuNEmzeBjvZvHp9fPOXpWa&#10;WhzAvFx8HMJcLatVu14AAKBmPKsoVwy/jM+RN5rUqWEU4b8bAwZwAgD1ck3AfynmYmh5kmaxnhtl&#10;3jsW4ZnxncZS8TnIO42qvA8RkFmeWMcYsrrU1ncrMZi6WK+kFWgOMB3xXmY7SbOLMTC4zH08xb6C&#10;pcc+B3k2cmhK9YHaiPfRSZqtFffXTNZc8Sx8vQhfX6/T/WWxblor9oF5jk1jFPNi1xp6bOJ95PU4&#10;9/XzzlpD+/hQ8f3qtzLlq9X3JQAAAAAAAADAKBJVAwAAgHKtvHCstRV9GN574ZMKtAQAAKB86akj&#10;Yfbpp1pb2fTkkZB/eqsCLQEAAAD4XjxosjhkXIgBMKitph9SWwf9vBNDeHLzdyXFA+BXik8ogrp6&#10;8RPHbdINLr7nHwWKOKC+uvJ+3tlsexEAAOAg+nlnJ0mzXcFupYphbaHM8Ok6EP4LADC0GHa5WAT9&#10;bhaf6/EefZD/ouJdxqHiXcaj9xpNvK/vPXp/RClieG18Z7rUtqDMJM2WizWL937U0UDfDQzl4f6E&#10;JM22iu/gofYmxHk0hDD/2HfwYsnlP244YSBxP967SjU1s0Wo/bkkzS7Ge61p7PMaVHE/uOoZNg3X&#10;DSFcNchjM1vMeXEu6TZt72LxrGmjeHZAufZDCOtqCgAAAAAAAAA0XWKEAQAAoFwxxLWtYnhvDPEV&#10;YgsAADRRm9d7UXrquRAufFKBlgAAAAD8ndUiHMOhjMBPiQeNLqtSZXSL8CZhNNW2WHziAc+xoTEo&#10;5HoRxvLwcPsyDrlP0mz+sSCRxwNFXB/Vt1/cjwEAAAcnBLh87xYhwK1YtyRp1i0CAq2nK6K4/iob&#10;EAgA/J3ZR8Hp4fvv8f3inciPie8z5iZRworcU7inKV/c57JTjO+TrrVGKN4HbhTvHqmGJeMwnH7e&#10;2Snem1O+heLzaG/CbrEv4ceYS6BC+nlnI0mztUndH/NED9c0SZrFeTSG+G9W4flkEcC/WuzfdJ3Q&#10;ePHvLkmza+5Zxi7OJ38sar1W9/cxSZodKt7znalAc5pqvZ939tpeBAAAAAAAAACg+RJjDAAAAOVZ&#10;OPpsmDv8TKsruvirfwn5p7cq0BIAAIBypaeea3VFZ59+KqSnjljzAQAAAJUSDw1M0my1CMgQxAY8&#10;STyQ9kmBBkxQEeYRD9d9U91r5VFQSHQufH9Q8qP2b4UQHj/M94cOgJ4vPo8c9/1de6sOcQYAgNL0&#10;HgUkU6qVIhx3uanrlxhyXIT/CnsDgHboCb2ciFl1/pvi3d6ue87Sxesshtl2Y9h3w/r2kNBVYERz&#10;FfnOcS8Ag+vG4Hj1qoy54v7rTJJm+8U68uGnn3euj7uRxTP5peKzbH8YLRXnxb8Y/ImI92xXkzSL&#10;e1jX67a+LtbN3eJjvhyf+FxrvamdAwAAAAAAAAB4XKIaAAAAUJ6VF461vprpySPh1bc/r0BLAAAA&#10;ypOeOhJmn36q9RWNa77801sVaAkAAADA38QDdJM0i4faXlUW4Efk/bzjoNGKiWNSzN9CHpph4R96&#10;YVyb70I/72y2vQgAAFCinmKOTVyjxpDl1SatY5I0WyrCf63Bq+tQ2wsAAJTieEXWC7ENKxVoR9PE&#10;QNJ3i/emcc2y14T+CV2tBeuV0Wz9wLtxgNaLz12TNLvmWWUlxXuxtPjE+7T4H3GsrocQ9or7/L24&#10;F3vYxhf3fMeL+4rjj33m2lBYeJLi9w0XraMnaqFYX8f94hshhPV+3tmpamOTNJuPzwGsmydmrSnP&#10;XAAAAAAAAAAAfkqiQgAAAFCeGN7adnOHnwkLR58NW9t3214KAACgQaz3vpeeei6EC59UoSkAAAAA&#10;f6efd3pJmv0mHjSpMsA/2C0OdaWa4mG7fzE2UDtbRTAuAABQkhiak6TZrjCvsYlhP39M0iyvexBw&#10;kmZLxZpMAGD1xYC+zbYXAYDSVTZskbE5VJHS9oStjlUMkY7rwrheqe09ZBFc3RW6WgsLbS/AiITc&#10;tkySZsdHCfKHlorPLK8a/FpYfOz58rnw/Xz3qN37IYSfmveOu9eDgcR10bK/l4mL9T4TP0maxX2O&#10;G/FdTXwXW4XGJWm2XOxrTyvQnLbY6uedjbYXAQAAAAAAAABojxljDQAAAOVYOPpsmDv8jGrG00Ze&#10;OFaBVgAAAJRn8Vf/oprxhIannwrpqSMVaAkAAADAPysOEryoNMA/WK5zCGXTFcEOv297HaCGah3w&#10;CwAAFVbbYNoaeRQEvFaE6dZGDC9O0ux6Efy32ITBAABGUomARSZqviLltl4Zvxis+sckzXpJmi3V&#10;qeFJms0nabZRzFHnhPLSYL6H26dWz49gmvp5p2cPbyPMFs+fn/RxrwcDKPbXravVVC2EEN4MIWzH&#10;d2xJmq0nabY8yXeExXo5vuPbTNIsXhN/LN5XMjldtQYAAAAAAAAA2iQx2gAAAFAOoa1/k548El59&#10;+/OqNAcAAOBAFo4+G+YOP6OIhcVf/UvIP71VibYAAAAA/KN+3okHOsb/64riACGE3/fzznWFqLZ+&#10;3nl4CLCwTagNcysAAIxPDAE+o75jN1uE6MbnyTEsaqMIjqqcJM2Ox3YWH0Fw9XO87QUAYCwqed/C&#10;WM1XobzxnjlJs2ve6U1ErPHVJM0uFuuVXhUbWYS8LhfrFddFDcU1p/d+Q9upWXs5uEp8D0ONdIv7&#10;A88yAb5fS68V+2MX1GPqForPw3exSZpthRCuF/f4cd29d9D1UZJm88X949Jj/znXiOrV18X/n727&#10;iY2ryvtFvbAKBiRSHAbJOwmxlTOkE0PuVaw7IMaResg2MDlnUDdON2eMgVlHOieJ1DA7b5wxHMVd&#10;AxjxZocwiQRtM0AgkG6cNxJMUGxlcpJBsCWSQVJSrpZZpish/q6PvWs/j2RB00l51X9Vrdpr7VXr&#10;V9R1FQAAAAAAAACATqmpLAAAALTHxLEDKpnEMN8Y6jt/824h2gMAALATJ08cUr8W2bED4b2Pvi9M&#10;ewAAAACeYioFgTncE6otb+b181UvQolMpsN/HVgPxTZjbAUAgM6JgSm1rLFsftw1MSTo30MIMTDq&#10;YgjhfDOv9zx8NAUarQb/Wucut8GqFwCA9ovhibWsobLVUqRrikshhOMFaEdVnIw/tawxF0K42Mzr&#10;F4vwvFPg7oRA8r5gzrJ1PV83oOuGlBw2r5nXl2pZ40xadwXgN/G7Df9Ui8I50nIf7n+G3+a78R/L&#10;aT/zqvjvS09p/EjLnGoo3XekWJbT+w8AAAAAAAAAoFJquhsAAAB2bmjf7nB4eK9Ktoihvu99dLcw&#10;7QEAANiu7NgBtWtxcN+ucGT4hTB/05wPAAAAKKZ06PFYCGFWoBtU1nwKdaQkYiBoLWvEPvsPfQaF&#10;Ne8AZwAA6IpLKZiW7okhu+/En1rWiHOfGAR8Ka5XdKMFtawRA43G0s+EUKO+ItgUgE5ZdM1QKUXa&#10;93BJAHVPHI8/taxxPvVBnK9c6lZDalljpGXOkhWrNOyQOcvWdWWtgEIZ1B2wNc28fr6WNSbSNQxA&#10;5TXz+mwta0yne1EU354nPsN8npXXmfjdoqoXAQAAAAAAAAConpo+BwAAgJ3LRgXYPmnspf3FahAA&#10;AMA2HBl+IRzct0vpnnDyxKHw3kd3C9UmAAAAgFbxcMFa1ohhCdeEtUDlLIcQJh0yWj4xWKeWNWYE&#10;s0IhGVsBAKB7zpsb99SRFML877WsEcPAZ9PPQgyVakfD0tp1DIZdDf4tUgg17eX+BACdsuBzhl5o&#10;5vWFWtbI4/EKOqAn9qT54sla1oi/f+6JOcvCThtVyxpDab4y1jJn2VPKarEZQ6q0NSlwukxNZudG&#10;1BC2ZSqE8P8pHcDvzsT9d+ZX0DVzzbx+XrkBAAAAAAAAgCqq6XUAAADYuZPjh1TxCYeH94ahfbvD&#10;wp1fC9UuAACArTh5wnzvabJjB8J7H31fvIYBAAAAtIih2rWsMZHCGRzwCdURQ/Wv6e/SmkqBD8I6&#10;oViMrQAA0CXx2ruWNRaFUBfCwdVA4PBbeG/8x2IKCV/92Yyx9GdGrFVXTwx9bkd4NAA8Id4DP64o&#10;1VHLGiMFWqe/FL9WUoB28Ns4EH/+Z/jXnGUu1WV2k/UZSj+D7tFW0lDVC7BN1m0ANpDWuc+uXqcA&#10;VF36XsNkCOE/ql4L6JIphQYAAAAAAAAAqqqm5wEAAGBnhvbtDoeH96riU2SjB8L05R8L1y4AAIDN&#10;yo4dUKunOLhvVzgy/EKYv3m3cG0DAAAAaJUOPh5LYQzC4KD/vdvM65f0c3m1HMxs3IbiOGtsBQCA&#10;rrsozK2wDqYfIeFsVgwBXlAtANrMZ0v1DBboGcd7Bufdyyus1bmKOQubMaRK27KQ1gaoBuMpbFMz&#10;r5+pZY2JEMIRNQRYGRcv1bJGHo+wUA7oqLjn9ZoSAwAAAAAAAABVNaDnAQAAYGeyUQG2azk5fqiY&#10;DQMAANiEI8MvhIP7dinVGk6eMOcDAAAAyiEdODgWQljWZdDXZpp5/bwuLr80bk9WvQ5QEHFsPaMz&#10;AACg6y4qOfQNIcAAdILQveopzDVFM68vhRAuFaApwM6Zr2zPbBkbDdAj9oABPG7Sdxqgo+bteQUA&#10;AAAAAAAAqm6g6gUAAACAnTo5LqR1LYeH94ahfbuL2TgAAIANZKMHlGgd2TH1AQAAAMojBeCPOeQT&#10;+lY8YNQB532kmddj0NHZqtcBemw+hDClEwAAoPuaeX0hhDCj9NAXhAAD0Hbp/jfVUrRrCuGP0B8O&#10;6sdtWShW9qMJAAAgAElEQVRhm9mBWtYwt4dtSnMXe8AAkmZeXwoh2O8MneP9BQAAAAAAAABU3kDV&#10;CwAAAAA7MbjruXB4eK8arkPILwAAUFYTx8xn1nNw364wtG93cRsIAAAA8IR0+PFYCGFZbaCvzKf3&#10;Nn2mmddj2FGuX6EnFuPYmg5JBwAAeuOiukNfsHYJQKfMqWylDBbpyTbz+oLXIPSHWtYwZ9m6a2Vr&#10;MDs2pISwfWkP2LwSAvymmdcvhRCmlQPa7t30nSEAAAAAAAAAgEobqHoBAAAAYCeyUQG2Gzk5fqjY&#10;DQQAAHiKoX27w+HhvUqzAfNiAAAAoGzSIYTxsP1lnQd9Ib6XJ4Tq97VJh9ZD1xlbAQCgAJp5fVYI&#10;MPSFQgWMA9BXBPBVy0gBn+2ZArQB2Dlzli0SgltJ3iewcxP27QI85oy9sdBWc828fl5JAQAAAAAA&#10;AABCGFADAAAA2L7smHDWjcSQ3xj2CwAAUCbZqPneZpwcP1T8RgIAAAA8IR0cP+YAZCi9+B4ea+b1&#10;BV3Zv5p5fcmYDV21OrYK2gEAgGIQAgzld0QfAtAh1nHpqWZen42BkHoBSm9EF26L8a9avE9gh9Ie&#10;v0l1pOSmdSDtkvbGTtobC20R30cTSgkAAAAAAAAA8JsBdQAAAIDtGdz1XHj9mBDbzTj+p/3FbyQA&#10;AECLk+OHlGMTDg/vDUP7dhe+nQAAAABPSkHcQvChvITqV0g6nNmYDd0xZWwFAIDiEAIM/aGWNcZ0&#10;JQAdMKuolXK8oE/2TAHaAOyM+cr2+BwG2KJmXr8UQphWN0oqvnYv6TzaKe3Tm1JU2LGJtNccAAAA&#10;AAAAAKDyogFVAAAAgO3JRg+o3CZlx9QKAAAoj6F9u8Ph4b16bJPMjwEAAICySgd9CsGHcpoQql8t&#10;LWM20Dmnmnn9ovoCAEDhCAGG8hvShwC0WzOvL4QQFhWWXmrm9RjaP6cToNTMV7ZntoyNZtvsV4E2&#10;aeb1GM4/r56UzHx67ULbpf16MyoL23Y2rU8BAAAAAAAAAJAMKAQAAABsT3ZMKOtmvX7sQBjc9Vw5&#10;GgsAAFReNmq+txUnxw+Vp7EAAAAAT0gh+CMOQYZSOeVw0WpKY/apqtcBOuRUOgAdAAAoGCHA0BeE&#10;mwLQKe6ZVUgta4wU9NmeKUAbgO07WMsaQ+q3NfatAOxIXCtbVkJKIr5WJ3QWndTM65O+ywDbkjfz&#10;unUpAAAAAAAAAIAnDCgIAAAAbN3grufC68eE2G6F0F8AAKAsTo4fKlxLF+/cCydOXw2Xv7tVgNY8&#10;7vDw3jC0b3eRmgQAAACwJc28vpAOQXbYJxSfUP2KS/1/qup1gDYztgIAQPEJW4FyK2rAOADlJzC9&#10;WgaL+GxTcP9cAZoCbJ85y/YY+6rDewTaqJnXl9KeXSiDybTPHDotjouLqgybFr/7M6lcAAAAAAAA&#10;AAB/NKAmAAAAsHXZ6IHCVW35/sPw1oez4b/89/8I12/+UoAWPS47VryaAQAAPGlw13Ph8PDeQtXl&#10;H1/9HI5OXQlzN26HNz+YDX+98M3KHLBIijhPBgAAANiKlkOQHSYPxSVUnxXpdXBKNaAtjK0AAFAC&#10;KQR4Rl9BaR3RdQB0yKzCVspQgZ+skEgotxH9ty2XSthmtmePukF7NfP6Nfu/KIGzzbzu856uSN9l&#10;mIhHCao4bCi+TybT+wYAAAAAAAAAgCcMKAgAAABs3fGX9heqatdv/hKOvnMl5N/eCgt3fg2vTF0J&#10;5z69XoCW/cvrxw6shP8CAAAUWTZ6oDCtW77/MPz1wjfhL9PfhKV7D37/7zNf/hzG/3Z1ZS5YFNmx&#10;4tQNAAAAYLvioYXNvD4m/A8KSag+j0mvBwfXw84YWwEAoFzOCCqC8qpljTHdB0C7NfP6QghhXmEr&#10;Y6ioTzS9FqcL0BRge8xXtme2jI1me2pZo7Cfw1BWac+Ka0iKKm/m9TN6h25q5vVrIYRJRYcNTaT3&#10;CwAAAAAAAAAATzGgKAAAALB12eiLhanauU+vh1emroSFO78+/t8/mQ8nTl9dCbktiiKF/wIAADxN&#10;dqwY85brN38J43+7Gma+/Pmp///8zbth/PTVcOHzn7retqd59aX9YXDXc4VoCwAAAMBONfN6POzz&#10;rEJCIcQgzteE6vM06XVxSnFgW04ZWwEAoFxSCPB53QalJQQYgE4RmF4dgwV/pmfS/V2gfI7rs61L&#10;IbmLZWs32zakdNB+zbw+FUKYUVoKZj6EMKlT6IVmXr9kXyysK+59tR4KAAAAAAAAALCOAcUBAACA&#10;rclGD4Q9zz/b86ot338YTpy+Gs59Mr/mn5m7cTscevuz8PWN211t21qKEv4LAADwNIO7nguvF2De&#10;cuHzn8IrU1fC/M276/65pXsPwnsffR/e+nB2ZY7Ya3G+DAAAANAvmnn9jAM/oedioM2Yg0VZTzOv&#10;XzRew5adSu8dAACgZNK65dpfJAKKbEzvANAh1nurY6TIz7SZ15cE+0J51bKGOcv2XCpjo9mWQWWD&#10;jpmy7k2BxH2rE2l+Az2R9vZNqz78wbS9rwAAAAAAAAAAGxtQIwAAANiarAABtl/fuB0Ovf1ZmLtx&#10;e8M/G0Nsx09fDe9//ENX2rae43/6t563AQAAYC3ZaG/ne8v3H4a3PpwN7330/Zb+Xv7trXD0nSsr&#10;c8VeKsJ8GQAAAKCd0oGGL6cDaIHuiu+7sWZev6bubCSN16cUCjbllEObAQCg9IQAQzkd128AdEK6&#10;n7aouBRBM6/H8P5cZ0Apjem2bXHvtTpGql4A6JRmXl9Kn0PzikyPre5bXdAR9Fozr0+FEGZ0BPxu&#10;Jr0vAAAAAAAAAADYwIACAQAAwNZkoy/2tGLvf/xDGD99NSzde7Clvzd9+cdwdOqLsHjnXsfatpE9&#10;zz/b8xBgAACAtWTHejdf+frG7XDo7c9C/u2tbf39hTu/rswVz316ve1t26zXjx0Ig7ue69nvBwAA&#10;AOiEFPAy4jBk6Kr4fhtK7z/YlGZej0Egb6SDw4GnO5XeKwAAQImlNZOz+pACiusyczpmbbWsIQQY&#10;gE6x9lsNx0vyLCfds6Ogch2zLvOVbUjrNIulazhAwTTz+lL6LHIdSS9N2rdKkTTzepxfz+gUCDPp&#10;/QAAAAAAAAAAwCYMKBIAAABsXjZ6IOx5/tmeVGzxzr1wdOqLMH35x20/xvzNu+Ho1JXwj69+bmvb&#10;tqKXIcAAAABrGdz1XHi9R/OVc59eD+Onr4alew92/lifzIcTp6+uzCF7Ic6bAQAAAPpNM68vpMOQ&#10;HfoJnRdDDcfSIeSwJc28fsnh9fBU8T3xRjOvC60DAIA+0czrZ+LXhPQnBbKc1mXO65R1TRS4bQCU&#10;m/VfCiPd6xUkSdHEgNMJc+l1Ha9ljcECt6/IfA5Xw1jVCwCdlq4j7f2iV06l/YdQKM28Puk7DFTc&#10;fHofAAAAAAAAAACwSQMKBQAAAJuX9SjA9h9f/RyOTl0J8zfv7vixYgjuX6a/CX+98E1Yvv+wLe3b&#10;imz0xa7/TgAAgI1ko92f7y3euReOTn0Rzn3S3vPu5m7cXplDXv7uVlsfdzN6NW8GAAAA6LR4GHI6&#10;7PBdxYaOiSEhY+nwcdiWZl6/lg6vFzYDv1kJjXWoPgAA9KUJ4W0UxOrc81qaf3pdrk3AKQAd0czr&#10;C/GrBKrb/2pZY6QMTzJdF04XoCkQ0l6E1YDTiyqyLnOW7fG6AmiTlr1f1hjppnebed3nOYWV5jMz&#10;eogKmjdPBQAAAAAAAADYugE1AwAAgM3LRl/sarWW7z8Mf73wTfjL9Ddh6d6Dtj72zJc/h6PvXAnX&#10;b/7S1sfdyJ7nn+1JGDAAAMB6jr+0v6v1ufzdrXB06kqYv3m3I48f55BvfjAb3v/4h448/lpeP3Yg&#10;DO56rqu/EwAAAKCbmnn9fAjhZQciQ9u92xISAjvScni9cC6qLh7YPJLeEwAAQJ9JwdTWU+i1uFY+&#10;9sTc85JeWdORWtYYKmjbACg/AavVMFiWZ9nM61PpXgX00swTexHMV9Y3UeTGFVVao8mrXocKGKl6&#10;AaBbWvZ+2adLN8ykveFQaGleM6OXqJD5dA9ySacDAAAAAAAAAGzNgHoBAADA5hwZfiHsef7ZrlXr&#10;+s1fwtF3roSZL3/u2O9YuPNreGXqSrjw+U8d+x1Pkx070NXfBwAAsJFs9MWu1Gj5/sPw/sc/hDc/&#10;mA1L9x50/PdNX/4xHJ36YmWO2S3H/7S/a78LAAAAoBfSgchDwvChLeLB4q859Jl2i4fUNvP6mEOa&#10;qbC5dGDzghcBAAD0r2Zej2Gr07qYHolhQUNpzbzVrA5ZlxBgADqimdcvhhAWVbfvDZXsCU4Im6aH&#10;TqVg39+le2fGyrWZr2yffS/9b0/VCwDdlNYcx1xL0mEzT14vQpGl16s9sVTBfNr/uqS3AQAAAAAA&#10;AAC2bkDNAAAAYHNOnjjUtUpd+Pyn8MrUlbBw59eu/L73Pvo+vPXh7Ep4bjd0KwwYAABgM7LRA2HP&#10;8892vFbXb/4Sxv92NUxf/rGr/TJ/824YP301/OOrn7vy+7JjB7ryewAAAAB6qSUM/6yOgG2LB4qO&#10;NPO6EEM6Jh3SfEqFqZh4oL4DmwEAoCKaeX0qhDCnv+my9cKCLumMdY0VuG0AlJ/A9P43VKZn2Mzr&#10;CyGEiQI0heo51czrF9d41uYsa9tTyxojRW1ckaW9L4tVr0O/q2WNUn0OQ9k18/q1tJa2rDPpgJm0&#10;txBKJb1uZ/QafSxf5x4kAAAAAAAAAACbMKBIAAAAsDndCF1dvv8wvPXhbHjvo++73iv5t7fCobc/&#10;C1/fuN3x3xXDgI+/tL/jvwcAAGAzujHfu/D5T2H89NUwf/NuT/pk6d6D8Jfpb1bmnHHu2UnZ6Is9&#10;eY4AAAAAvdDM62dCCC87dB62bCYdKLqgdHRaCqMxVlMVpxyoDwAAlRRDgOd1PV0Sw9xG1goLSv/d&#10;63FtWS1rDBa1cQCU3kWBvn2vdNcRKcj/VAGaQjXEMfDldI94LbNeC+tyr3H7zpS14WzakFJBdzXz&#10;+rW4z9A8hzabsb+KMkuv33d1In0ojs8Ta92DBAAAAAAAAABgcwbUCQAAADZ2ZPiFcHDfro5W6usb&#10;t8Ohtz8L+be3etYjMcQ2huie+/R6x3+XEFsAAKAoOjk/Wb7/MLz14Wx476PvV+ZcvRbnnEffuRKu&#10;3/ylYy3Z8/yzIRs90PPnCgAAANAt6VDkkbj8ouiwoeXVQH0HitJNxmoqII6vr20QwAQAAPSptM4y&#10;KbiNLji7yTC3SzpjXRMFbhsAJZauC8/rw742UsYnl+5fzBSgKfS3+Rhqnu4Nr6mZ181X1me+sk1p&#10;rFssZePZrEGVgu5Ln+1j1r9pk5lNrnFDoTXzelz/OaWX6CPGZwAAAAAAAACANhlQSAAAANjYyROH&#10;Olqlc59eD+OnrxYiwDY698l8ODr1RVi8c69jvyM7JsAWAADovWz0QNjz/LMdacfXN26Ho+9cCfm3&#10;twrV0wt3fg2vTF1ZmYt2ijkfAAAAUDUx/KWZ1+Oh/W84GBnWtBoQIlCfnmgZq9/VA/SZOL4ONfP6&#10;rI4FAIDqEtxGh8XX1almXj+zyV8jBHh9QoAB6KTzrgkpohQ8OaNz6JC5tB/h2iYfPtcRazpYyxoj&#10;BW1bGUxVvQB9znsDeqRl/XteH7AD0wLx6SdpP/Zr1oHoA6eMzwAAAAAAAAAA7TOglgAAALCxToWt&#10;Lt65F45OfRHOfVK870PO37wbjk5dCZe/60y47sF9u8KR4Rc68tgAAACb1an53rlPr4fx01fDwp1f&#10;C9sXcS564vTVsHz/YdsfOxt9se2PCQAAAFAGzbweg9iGhBvAH8TDnke2EBACHdPM6zGs62WH2NMn&#10;VsfXJR0KAACktReBLrTbcgr/vbjZx02vRSFZa8tqWWOwqI0DoNzSerHA9P51vMzPLAVQukdHu800&#10;8/rYFu+XzeqFdVlb2Ka0d2yulI0HKLi05jjmepJtioH45sr0nWZenzU2UmLxXuIbW7kHCQAAAAAA&#10;AADAxgbUCAAAANZ3ZPiFcHDfrrZX6fJ3t8LRqSth/ubdwvbA0r0H4c0PZsNfL3zTkRDbkycOtf0x&#10;AQAAtiIbfbGt9YpzpxOnr4Zzn5TjXIe5G7fDobc/C1/fuN3Wx93z/LMhGz3Q1scEAAAAKIsYgtDM&#10;6xPxAEWhbBAWQwivOeyZomk5xH5a51BSq4c1G18BAIDHpHDMU6pCm8TNkENpLWWrLumEdU0UuG0A&#10;lFwK+hNWSVEJU6WdYvj05DYez3xlfeYrO+Mebv8aq3oBoNfi/tz0Xsx1BltwSiA+/axlP6yxkTKJ&#10;3zEYS/e2AQAAAAAAAABoowHFBAAAgPW1O2Q1Btj+9cI34c0PZsPSvQelqP7Mlz+H8b9dDddv/tLW&#10;x82OCbAFAAB65/hL+8Oe559t2++//N2tcOjtz8Lcjdul6tU4Nx0/fTW8//EPbX1ccz4AAACg6tIB&#10;ikMOAKXCpkMII828PutFQBHFQ+ybeT2GhbyWDr+FsphL46vDmgEAgKdK4VunVIcdmm7m9ZEUBLgd&#10;5q3rEwIMQKdtJ8SfEqhljaEy91NL0PR8AZpDecX7uy9vN3y6mdcXvAbXdbCWNUYK3L5CS6HRZ6te&#10;B4BOSXu+4trajCKzgeWdXDNCmbSMja5DKYPVPbDX9BYAAAAAAAAAQPsNqCkAAACsb6KNIavXb/4S&#10;xv92Ncx8+XPpqj5/8+5KiO2Fz39q22Me3LcrHBl+oW2PBwAAsBXZ6Ittq9f7H/8Q3vxgNizde1Da&#10;Ppi+/GM4OvVFWLxzry2Pd/ylf2vL4wAAAACUWcsBoALxqZL4Wn+tmdendhBoCF3TzOuz8fDbuFSu&#10;6pTA2WZeH0tBSgAAAGtKIVynVIhtiEFub8T1vR0Wb1bx15WVPXAcgGITmN7XSn8Nke4jj8UjDArQ&#10;HMonb1O4qTnL+nY6J6y688a4vmQeDwXSzOuT1sBZR/wcHhOIT9U08/qZ9L2FZZ1PQU2nPbC+YwAA&#10;AAAAAAAA0CEDCgsAAABrG9q3Oxwe3tuWCl34/KcwfvpqmL95t7QVj+G77330fXjrw9mwfP9hWx7z&#10;5IlDbXkcAACArcqOHdhxza7f/CUcnfoiTF/+sS/qH+esR6euhH989fOOH+vgvl3hyPALbWkXAAAA&#10;QNm1BOILhaHfnU3hIMI9KJV4+G0K4nxNcAgFFV+XL6dDxQEAADalmdcvCm1ji+bT+t6lnRYuhQ3l&#10;OmBdEwVuGwB9IK0pu+/Rfwb74Rml68Uxr1G26N1mXp9oU7jpRcVfl/nKDqTX6GRpnwBrOagyUCxp&#10;DVw4P0+ai3ONZl6/pjJUUdrDPZTeC1AU8bP6jbRXGwAAAAAAAACADhpQXAAAAFhbNrrzANvl+w/D&#10;Wx/Ohvc++j4s3XvQF9XOv70Vjr5zJXx94/aOH2vspf1taRMAAMBWHBl+IRzct2tHNfvHVz+H8dNX&#10;w/zNu31V+zh3/cv0N+GvF75ZmdPuxMkTh3r9dAAAAAAKIwXix1CYYYeA0ofmVsP02xQOAj0RD2tu&#10;5vWRGHbjMHsK5Gx8XTpIHwAA2I4U2vaGeS6bMJ3mnwttLNaswq9LgC0A3TDhWrDvjPTLE0r3lsfi&#10;8QUFaA7Ftpj2JJxvVyvTvTfj49r21LLGRFEbVwbpNfZu1evQb2pZY7DqNYCiSeH88Rp5XueQ1rnH&#10;7GOl6tL3FsZcj1IQ8XsG8R7kJR0CAAAAAAAAANB5A2oMAAAAazs5vrNw1a9v3A5H37kS8m9v9V2V&#10;F+78uhLOe+7T6zt6nMPDe8PQvt1taxcAAMBmnDyx/fne8v2H4a0PZ8Nfpr8JS/ce9G29Z778eWVO&#10;e/3mL9t+jOzYgba2CQAAAKAfxMC3dAjoaylUAcosBnicSoc8C9Onb6Swm6G4XK5X6aH5FL50RicA&#10;AAA7kQJgxoSxsoa4Tv1aM69PdaBAwofWd6SWNfomdByAYor3p0MIQucprBSkOuG+HOuYTuGmndiT&#10;YM6yvskiN64M0t4D41t/MY+HAkrznjFjbqXF+x9vdGidG0orXY++nPYiQi+cTd8zWFB9AAAAAAAA&#10;AIDuGFBnAAAAeLqhfbvD4eG9267OuU+vh/HTV8PCnV/7usLnPpkPJ05fDYt37m37MbJRIbYAAEB3&#10;Zce2Nw+5fvOXcPSdKyH/9lYleizOaV+ZuhIufP7Ttv7+wX27wpHhF9reLgAAAIB+0Mzrs828HgPx&#10;3xUWSEmdjVtsmnn9og6kH6WApBjC8loIYU4n00XxuuDdZl7vVPgSAABQQWl+MSKUiCfkKfx3thOF&#10;SQFEXnPrE6IHQMelz/pTKt03xvrxSaX7cu8WoCkUx+/B0/HebYdadUl/ryurZY2hArevFNL4Zs8B&#10;QIe17PU6ZU9u5cyndW7XdvAU8R5h3IuY9n1Dt8Sx+eVmXj+j4gAAAAAAAAAA3TWg3gAAAPB02ej2&#10;AmwX79wLJ05fDec+qc55anM3boejU1fC5e+2F9p7cvxQ29sEAACwliPDL4SD+3ZtuT4XPv8pvDJ1&#10;JSzc+bVytX3vo+/DWx/OhuX7D7f8d0+eMOcDAAAAWE8zr58PIQylg0AdlEwZxCDD4XiIaAeDQaAw&#10;YpBXM6/H8Kc34vYwPUOHrYbFnldoAACg3Zp5fSEFHOeKW3mr4b8TXVjjm616sTcwUcsag4VuIQB9&#10;oZnXL6bwXiisdH/kDXsnSPPWoS4ET5uvbGyy6A0siYkU2kv5jelDKLY09xkz7lbG2WZeH0n3P4B1&#10;xH3fcf93PDJQneiw1bH5mkIDAAAAAAAAAHTfgJoDAADA02XHDmy5Mpe/uxWOTl0JczduV66qS/ce&#10;hDc/mA3vf/zDlv/u4eG9YWjf7o60CwAA4EknTxzaUk2W7z8MJ05fDe999H2la5l/eyscevuz8PUW&#10;57zbmV8DAAAAVE0MhUsHgQ6FEGa8ACioeEjtaynI0AHPVE4MxGnm9aEU6LXoFUCbzRtjAQCAbkhr&#10;kTEo86yCV9Z0l8J/V12sesE3sCeF1wJAx6Xw3lMqXXoj/fzk0nWqkOnqWmy5Z7bU6Sqk35FXvegb&#10;mCx060oivdaMbQBdEkPSY1h6WgulP61eN57Rv7B5cW9iM6+PpfWhZaWjzeJ3DV42NgMAAAAAAAAA&#10;9NaA+gMAAMAfDe56Lrz60v4tVeb9j38Ib34wG5buPah0Racv/xiOTn0Rrt/8ZUt/LxsVYgsAAHTH&#10;2Bbme1/fuB0Ovf1ZmLtxW++EsDLnHT99NZz79Pqm/87BfbvCkeEXOtouAAAAgH6RAgPjYf/DIYQZ&#10;HUtBzKXDnceaeX1Wp1B1MdCrmdeH0qHNi1WvBzsWD/4+FYMSjLEAAEA3pbCY1wQSVcpqiNtUN8J/&#10;V8WAQGsoG5oqePsA6CPxPke6x0F57en3vkvXkGP2TVRODBXvxT2zS1Uv/AYO1rLGRKFbWBJpLh7H&#10;tvmq16LkRqpeACiTuBaa1sGtT/aXXl03Qt9I60ND6f0EOxXvN7+bvmtwTTUBAAAAAAAAAHprQP0B&#10;AADgj7LRA5uuyvWbv4SjU1+E6cs/qmQyf/PuSojtP776edN/5+T4oQ63CgAAIIShfbvD4eG9m6rE&#10;+x//sDK3Wbr3QOWecO6T+ZW58OKde5v681uZZwMAAACwchDoQjOvT4YQhoVw0ENzKcRwzOHO8Efx&#10;0OZmXh9KwV4Otmer4iHNZ+Ptq3QAOAAAQNelNZ+htA5E/1qZg8Z1jB6u8wkBXt+RWtYYK3IDAegv&#10;aV36VLpOoIRqWWOo3/sthvunfRNeq/0vzklfjqHisd978GzNVzY2VfQGlkUa20bsByu1waoXAMom&#10;rYmOCObvC4tpT2uvrhuhr6Rr06n0fQX3Ctmu6bQP9rwKAgAAAAAAAAAUw4B+AAAAgD/Kjm0uTPUf&#10;X/28EmA7f/OuKj4hhvr+Zfqb8NaHs2H5/sMN/3wMDY7hwQAAAJ2UjW4831u8cy8cnfoiTF/+UV+s&#10;I86Fj05dCZe/u7Xhn53Y5DwbAAAAgMc18/pCCuEYTsHmgjjohrl0sPNYD0MMoTRisFcM/UyBSYt6&#10;jk1YPaT5jAP0AQCAXkuBRGMhhHetP/alGII6EuegPX5yQoA3Nln0BgLQX+L9jRDCmGvA0hqqyhNN&#10;r9URAap9Kd5bPZX2Jlzr1RNM9+u8vtZ3vJY1KjPudEPaD/Zu/z/TvuS9ACXUEsz/cvx6tD4snThv&#10;PRv36NnTCu2Xvq8Q14heMzdiC+JrZTh+vtoHCwAAAAAAAABQLAP6AwAAAB43uOu58PoGYarL9x+G&#10;tz6cDX+Z/iYs3XugguvIv70Vjr5zJVy/+cuGf/b4n/b3sKUAAEAVnBw/tO6zvPzdrXB06kqYv3nX&#10;62ET4pz4zQ9mw/sf/7AyV17L4eG9YWjf7mI/GQAAAIACS4eBnkmHnp8Vik+HxADD11IgiIOdYYti&#10;YFI8GD2E8IaDm1nDjEOaAQCAomrm9fOCgPvKXFrrm4zry71+Ymm9USD6+k4KAQag25p5/Vq6B+0a&#10;sHwGq/RkWwJU33Vd2ReW096XkXiPtSBP6FIB2lB0Z6pegHZLazGvGddK52DVCwBlFudAzbw+4rqy&#10;VPJ03ehaBDos3stJc+/XrBWxjrmW7xv0/B4kAAAAAAAAAAB/NKAmAAAA8Lhs9MC6Fbl+85dw9J0r&#10;If/2lspt0sKdX8MrU1fCuU+vr/sXsmPr1x4AAGAnhvbtDoeH9z71EZbvPwx/vfBNePOD2bB074E6&#10;b9H05R/D+N+ursyZ17LRfBsAAACAjcWA83jwbgrFP+VAUNogHrw9nUL0J1N4ILADzbx+qeXg5hm1&#10;rLwnx1mHNAMAAIXVEgR8SmBbaS2GEN5IQUFFW+sTAryxyaI3EID+k+5Bj6XQXspjpIp9lQL+R1Jw&#10;MeUU758Opb0vSwV6BuYrG5uoZY3BojeybNLcfci4Vi7eC1B+6bpyyN6uQlsNxZ+w3wq6K16jtuyB&#10;9RYDjusAACAASURBVF0FVq2Oy0W8BwkAAAAAAAAAQIsBxQAAAIDHZcfWDlE99+n18MrUlbBw51dV&#10;24Zzn8yHE6evroQBP83rxw6EwV3PletJAQAApZGNPn2+d/3mL2H8b1fDzJc/68wdmL95N4yfvhou&#10;fP7TUx/k5PihkjwTAAAAgHJo5vWL6UDQl9PByUIE2Yr5FD4Zw0CmHOoM7ZcObo5Bk8MhhLMpNJTq&#10;WE79bpwFAABKJ649psC2ab1XGnHd4VQzr8d5aFHDdoUAb2xK8CkAvZJCe18WRknRxXsuMbg4hae6&#10;/1YecV/LcLx/2szrS0VrdbqXN1+AphTZnjhnqXoROiG+J9K49q79X6UxUvUCQD9I4++keVDhrK51&#10;C8WHHkt7YMfS/Ns4WV2x718zLgMAAAAAAAAAlMeAvgIAAIB/Gdz1XHj92B9DbJfvPwwnTl8N5z5x&#10;zsBOzd24HQ69/Vn4+sbtpz7SWiHCAAAAO3Vy/NAfHuHC5z+FV6auhPmbd9W3DZbuPQjvffR9eOvD&#10;2ZW5dKvDw3vD0L7d5X6CAAAAAAXUzOvX0sHJMUTwlBAF1rGcgkDiwaEjMXyyiGEg0G9ScNKZGBqa&#10;xmmHN/e3+XRw/mDqd+MsAABQSimwLYaRDocQcr1YWKsBbkNxva/IDW3m9UtCpTcUQ4AnCt5GAPpY&#10;uvc8JjS9FMaqXoAUnrp6/83rtbjiHoXhuK8l3jcteFvPF6ANRTdZ9QJ0UjOvn0/7v2b691kCFE/L&#10;PEgof2+VZq0bqibNv8fSPUPXqtWRp+8cjMXXQNWLAQAAAAAAAABQJgN6CwAAAP7l+J/2/6EaX9+4&#10;HQ69/VmYu3FbpdokhtiOn74a3v/4hz88YHbsQEmfFQAAUGRD+3aHw8N7f2/h8v2H4a0PZ8N7H32v&#10;3zog//ZWOPrOlZU5dats1JwPAAAAoFNSiODFZl4fCSG8HEKYFsxBMpeCWoZSEIiDQ6FH0ji9enjz&#10;WUGdfWUmHdA84uB8AACgn8RQ2WZenxDYVjhzJQ1wu1SANhTdmaoXAIDeE5peeDOuGf4lXQ8PpXtv&#10;9kgUw3LaszKc9igslKTd5isbO1jLGpNFb2SZpf1fk2kdZr7q9SigxfR5c63qhYB+1BLKby28uxZL&#10;utYNlZPuGcZr1Xhox7v2v/al5bTuFOfzE75zAAAAAAAAAABQTjX9BgAAAP+SHXs8PPX9j38I05d/&#10;VKEOibWd/c/b4bO/jYWD+3at/JLXjx0Ig7ueC0v3HvThMwYAAHolG/3XfO/rG7fDmx/Mmnd02MKd&#10;X8P46avhf/y3I+F//NfDK7/s5Pgh82wAAACALmjm9Xgw+lT8qWWNGCi4+rNH/SsjBhfEA5wvlSgA&#10;BCojvS9jmNSZWtaIh91PGqdLKR66HYPbLsbwmKoXAwAA6G8plGYszWPjnPa4Lu+JPM5FSxwSFNcs&#10;3ylAO4psJQRYQB8AvZbWvSdrWeNMWgvPdEpPuSexjlSTeN/t/OpeCffdemIxXfOfL+PrNLa5ljVy&#10;492GzqR+poPSvH8kzg9TzQ+qd0/l6TP4UoVrAJVhLbxr5tJ1o7EVSibN9+L8+3zL/teT+rHU5lOf&#10;XrLuBAAAAAAAAABQfjV9CAAAAP+Sjb648u+Ld+6tBNjO37yrOh0Wa3x06kr4X2//X+H/HT+08sti&#10;mPDMlz/38bMGAAC67fhL+1d+47lPr4dzn8yrfxfFes/95/8Jn51+LRwe3hsGdz0Xlu49qMzzBwAA&#10;AOi1dKDvyqG+tawxkULxBeP3p/nU1/HA0GtVLwaURTrofiVoNI3Tk4JwCm05hfBcNNYCAABV1BLY&#10;NpQC24QQdd5yS0D1QpmfSJxL17LGorDVDU0JAQagKNL1x0QKoZxyD6OrltP934vpOpwNpGDNOE85&#10;I+i/q/opcPqScW5DB+N9bQHj3dHM6yv3po1pPbHYEtxc6vUYYHta1sIF8rfXjDkO9I/V/a+1rDHV&#10;8h0Fc6pysBcWAAAAAAAAAKBP1XQsAAAA/CYbPRD2PP9s+MdXP4f3PvpBgGoXxVr/ZfqbMHfjdvhf&#10;b//fITt2IMx8+XNlnj8AANBZg7ueC0eGXwgnTl9dmXfQfbHuh97+LPzvd/6flfm3OR8AAABAb6TA&#10;gJXQgBSMH3/GHGhfanOpTx2QD31gdZyuZY3BND6vjtV79G9PLbeMtcJ3AAAA/hVePZlCiKZSaJt1&#10;xvbK01z0Yj89qRT4+e8FaEeRHYlhiIL7ACiSlhDKoRSaLrC3M9yTaJOWoP+xNGcRmtpei+m1er6f&#10;9irE100ta5x3f3ZDU6v7j+iOljFtMq3BHFf6jlgd2wQ3A79rmQudSWOwtfCtW2wJxrfPFfpQM68v&#10;rb7P09rRRBovj+jvQrHuBAAAAAAAAABQATWdDAAAAL85/tK/hb9e+EZwag/F2s/95+2VEFsAAIB2&#10;Ojp1JSzde6CmPRTr/+YHs2Fo3+7K1gAAAACgSFaD8WOTalljpCUY3+GgxRYPb55NP5fSIa9An0nv&#10;7dZxOo7PY2mcduh9d6yGkcw6nBkAAGBtaQ4bw9rOpPnrhADrHZlPoU6X+ji8Lc6z/70A7Si6qbQO&#10;DACFkq5RJmtZYyp9Xgns3TmBkR3UEjK9Gpo65TW7bVV5rV4yr93Q8bjXqJnXrxW8nX2nmddXg6DH&#10;0mew1+rOzaf590WvaWA9aS7UuhYex+FM0dY1Y54D1ZPGy/Pxp5Y1Blu+o2DM7A3rTgAAAAAAAAAA&#10;FfPMo0eP9DmUT/yiyD/L2m+1rFGAVgAAAAAAAAAAADzu1Zf2h6/+/ucyV+WZArQBgJJLh4OOCccv&#10;jOV0MP5sCs53OD5UXEug0upYvafqNWmjuXQ4s/EWAABgBwQQbVkMx7yYwoIWStZ2AICQAnsnBKdv&#10;yWpAerwGnC1Ru/tCLWuMpJBpeyI2JtwUCiytwUymnyP6atPyls9hazHAtrWshcdx+LhKrshbrh+X&#10;CtAeoEDSGtLq3lfXr51j3QkAAAAAAAAAoMKeefTokf6H8okb6/5Z1n6rZY0CtAIAAAAAAAAAAOBx&#10;r760P3z19z+XuSrPFKANAPSZFI4/4oDQrllMh4ReE5oPbEYta4y1jNFxvN6jcJu2ejDzbBpzHZQP&#10;AADQZi2hbWPpn+atvxGOCQD0nZZrv/iT6eHHLLbckxDeWyC1rDHS8rq1H+I3iyloOt4/u1SEBgEb&#10;S3u8ptJ4dlDJHjPXsi9AaDPQEWkcHqvofChP14/mOsCmpXWkMd9RaIvFJ/bCuvcIAAAAAAAAAFBh&#10;zzx69Ej/Q/nEjXT/LGu/1bJGAVoBAAAAAAAAAADwuFdf2h+++vufy1yVZwrQBgAqoCUgfyT9OOh+&#10;e5ZDCNfSAaHXBOYD7ZCClVrHaAc5/6Z1zF0Zd425AAAA3dcSCBznrscr1AXzLQHVwjEBgL6Xgicn&#10;WkJ791Ss1+da7wULiyyHJ163YxXaC7G8Ol8Rbgr9IQXnT6SfKq2/hJYxbXUvlnUYoCdqWWOij4P4&#10;F5+4frQHC9ixNCcfaRk7Ryq4nrRZq+tO18zjAQAAAAAAAAB40jOPHj1SFCifuHHun2Xtt1rWKEAr&#10;AAAAAAAAAAAAHvfqS/vDV3//c5mr8kwB2gBABbUcErr6M1TBA+83Eg8HXUg/wvKBrqnoGL3YOt4K&#10;AwMAACiuWtZ4MnyoH0KBhWMCADzhieu+sT4KnVxuCYlcvSdxrQDtog3SfbbW+Uq/3GObf2LO4j4a&#10;9LkUnL/6WdxP+wUWn/I5bEwDCqeWNYaeCOI/UrJeWkzXj7OuH4FuSuPnUMu8fKiEY+hOzbVc7y64&#10;7wgAAAAAAAAAwEaeefTokSJB+cSNcv8sa7/VskYBWgEAAAAAAAAAAPC4V1/aH776+5/LXJVnCtAG&#10;APhdy0Gh8ZDQ1TCPwT4+LHQu/TMeBrrUcjioA5qBwnniMOfBlgOdyxQOO9c63jqQGQAAoD/UskZr&#10;8FDR56tzq3PStC5oPRAAYBNaQntXg3uLfo9iPt2TaL0XHIPRlwrQNrroidfu6l6I4wXtg8XWuYp7&#10;acCqp6y9FHUci5bT5669AUBfecpYHH/2FOA5zqex9lq6jjTvAQqnljWe/G7CSMm/o/C0dSf3HAEA&#10;AAAAAAAA2JZnHj16pHJQPnFD3D/L2m+1rFGAVgAAAAAAAAAAADzu1Zf2h6/+/ucyV+WZArQBADYt&#10;HbocWg4KXT00NBQolGb14PvQcghoaAkiXGrm9Wvr/H2A0klhS0NPGZeH0r938nDn1nE3pEOYQ+sY&#10;LHwEAACgmloCiJ62ntiJuepqQFBomZ/+HpIpqA0AoP3SPeTW67zVe8qduH+84T0J131sVi1rtM5V&#10;Vl+/q/87dCCEevlp+xdW5yz2MQBb1TKODT3xEzoUpN+67mJPFkDShTnRYhpnQ8scaNa4C/STlu8o&#10;tO57bZ2jR8c7/JStOwEAAAAAAAAA0BPPPHr0SOWhfOLGt3+Wtd9qWaMArQAAAAAAAAAAAHjcqy/t&#10;D1/9/c9lrsozBWgDAHRESyBhq9aDRLfjWsvh978Thg+wdbWssZ0x2WH3AAAAdMwaa4prsi4IAFAe&#10;27gv4Z4EhVLLGq1B1Jux0MzrC3oRKIKtrrkIYwZov63Miax9A2zONq5zV5mzAwAAAAAAAABQGM88&#10;evRIb0D5jIUQ/lnWfqtljQK0AgAAAAAAAAAA4HGvvrQ/fPX3P5e5Ks8UoA0AAAAAAAAAAAAAAAAA&#10;AAAAAAAAAAAAdMmAQgMAAAAAAAAAAAAAAAAAAAAAAAAAAAAAAAAAAAAAAAAAQLkM6C8AAAAAAAAA&#10;AAAAAAAAAAAAAAAAAAAAAAAAAAAAAAAAACiXAf0FAAAAAAAAAAAAAAAAAAAAAAAAAAAAAAAAAAAA&#10;AAAAAADlMqC/AAAAAAAAAAAAAAAAAAAAAAAAAAAAAAAAAAAAAAAAAACgXAb0FwAAAAAAAAAAAAAA&#10;AAAAAAAAAAAAAAAAAAAAAAAAAAAAlMuA/gIAAAAAAAAAAAAAAAAAAAAAAAAAAAAAAAAAAAAAAAAA&#10;gHIZ0F8AAAAAAAAAAAAAAAAAAAAAAAAAAAAAAAAAAAAAAAAAAFAuA/oLAAAAAAAAAAAAAAAAAAAA&#10;AAAAAAAAAAAAAAAAAAAAAADKZUB/AQAAAAAAAAAAAAAAAAAAAAAAAAAAAAAAAAAAAAAAAABAuQzo&#10;LwAAAAAAAAAAAAAAAAAAAAAAAAAAAAAAAAAAAAAAAAAAKJcB/QUAAAAAAAAAAAAAAAAAAAAAAAAA&#10;AAAAAAAAAAAAAAAAAOUyoL8AAAAAAAAAAAAAAAAAAAAAAAAAAAAAAAAAAAAAAAAAAKBcBvQXAAAA&#10;AAAAAAAAAAAAAAAAAAAAAAAAAAAAAAAAAAAAAACUy4D+AgAAAAAAAAAAAAAAAAAAAAAAAAAAAAAA&#10;AAAAAAAAAACAchnQXwAAAAAAAAAAAAAAAAAAAAAAAAAAAAAAAAAAAAAAAAAAUC4D+gsAAAAAAAAA&#10;AAAAAAAAAAAAAAAAAAAAAAAAAAAAAAAAAMplQH8BAAAAAAAAAAAAAAAAAAAAAAAAAAAAAAAAAAAA&#10;AAAAAEC5DOgvAAAAAAAAAAAAAAAAAAAAAAAAAAAAAAAAAAAAAAAAAAAolwH9BQAAAAAAAAAAAAAA&#10;AAAAAAAAAAAAAAAAAAAAAAAAAAAA5TKgvwAAAAAAAAAAAAAAAAAAAAAAAAAAAAAAAAAAAAAAAAAA&#10;oFwG9BcAAAAAAAAAAAAAAAAAAAAAAAAAAAAAAAAAAAAAAAAAAJRLTX/B/8/e/eTEkaZpAH/1KWFh&#10;kMBeQG2SP2KLDb0iVwNl7x2+QAh8gnGfYFwn6OobgPIAQxzA6mTT6iU+gCWs3vUKS92bUUgzSqSp&#10;rmrbbZMk5Pdl/H5SqSyjsp54HjYZwvUCAAAAAAAAAAAAAAAAAAAAAABAt/Wq4VZEnHS9hwldtU19&#10;WmRyAAAAAAAAAAAAAAAAoGg98wEAAAAAAAAAAAAAAAAAAAAAAAB03lZE/FfXS5jQRUScFpkcAAAA&#10;AAAAAAAAAAAAKFoyHwAAAAAAAAAAAAAAAAAAAAAAAAAAAAAAAAAAAAAAAAAAlCXZCwAAAAAAAAAA&#10;AAAAAAAAAAAAAAAAAAAAAAAAAAAAAAAAypLsBQAAAAAAAAAAAAAAAAAAAAAAAAAAAAAAAAAAAAAA&#10;AAAAZUn2AgAAAAAAAAAAAAAAAAAAAAAAAAAAAAAAAAAAAAAAAACAsiR7AQAAAAAAAAAAAAAAAAAA&#10;AAAAAAAAAAAAAAAAAAAAAABAWZK9AAAAAAAAAAAAAAAAAAAAAAAAAAAAAAAAAAAAAAAAAACgLMle&#10;AAAAAAAAAAAAAAAAAAAAAAAAAAAAAAAAAAAAAAAAAABQlmQvAAAAAAAAAAAAAAAAAAAAAAAAAAAA&#10;AAAAAAAAAAAAAAAoS7IX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CZ2qToAAAAAAAAAAAAAAABgFpLWAQAAAAAAAAAAAAAAAAAAAAAA&#10;AGBi16oDAAAAAAAAAAAAAAAAZiFpHQAAAAAAAAAAAAAAAAAAAAAAAAAAAAAAAAAAAAAAAAAAypLs&#10;BQAAAAAAAAAAAAAAAAAAAAAAAAAAAAAAAAAAAAAAAAAAZUn2AgAAAAAAAAAAAAAAAAAAAAAAAAAA&#10;AAAAAAAAAAAAAACAsiR7AQAAAAAAAAAAAAAAAAAAAAAAAMDErlUHAAAAAAAAAAAAAAAAzELSOgAA&#10;AAAAAAAAAAAAAAAAAAAAAABM7FJ1AAAAAAAAAAAAAAAAwCwkrQMAAAAAAAAAAAAAAAAAAAAAAAAA&#10;AAAAAAAAAAAAAAAAQFmSvQAAAAAAAAAAAAAAAAAAAAAAAAAAAAAAAAAAAAAAAAAAoCzJXgAAAAAA&#10;AAAAAAAAAAAAAAAAAAAwsSvVAQAAAAAAAAAAAAAAALOQtA4AAAAAAAAAAAAAAAAAAAAAAAAAk2mb&#10;+kp1AAAAAAAAAAAAAAAAwCwkrQMAAAAAAAAAAAAAAAAAAAAAAAAAAAAAAAAAAAAAAAAAQFmSvQAA&#10;AAAAAAAAAAAAAAAAAAAAAABgIh/VBgAAAAAAAAAAAAAAAMxK0jwAAAAAAAAAAAAAAAAAAAAAAAAA&#10;TORKbQAAAAAAAAAAAAAAAMCs9DQPAAAAAAAAAAAAAAAAAAAAAAAA0HmXEfFjJiXsR8QfMsgBAAAA&#10;AAAAAAAAAAAAkLWeeQAAAAAAAAAAAAAAAAAAAAAAAAC6rW3q64gY5VBCrxruZxDje2XRGQAAAAAA&#10;AAAAAAAAANBNye4AAAAAAAAAAAAAAAAAAAAAAAAAZGTVGAAAAAAAAAAAAAAAAADflnQEAAAAAAAA&#10;AAAAAAAAAAAAAAAAABO5VBsAAAAAAAAAAAAAAAAwK0nzAAAAAAAAAAAAAAAAAAAAAAAAAGRkq6Ax&#10;rjPIAAAAAAAAAAAAAAAAAHRUMjwAAAAAAAAAAAAAAAAAAAAAAAAAGdkqaIzLDDIAAAAAAAAAAAAA&#10;AAAAHZUMDwAAAAAAAAAAAAAAAAAAAAAAAEBGDksZo23q6wxiAAAAAAAAAAAAAAAAAB2VDA8AAAAA&#10;AAAAAAAAAAAAAAAAAABADnrVcL+gIS4yyAAAAAAAAAAAAAAAAAB0WDI+AAAAAAAAAAAAAAAAAAAA&#10;AAAAAJnYL2iIqwwyAAAAAAAAAAAAAAAAAB2WjA8AAAAAAAAAAAAAAAAAAAAAAABAJl4VNMRVBhkA&#10;AAAAAAAAAAAAAACADkvGBwAAAAAAAAAAAAAAAAAAAAAAACATRwUNMcogAwAAAAAAAAAAAAAAANBh&#10;yfgAAAAAAAAAAAAAAAAAAAAAAAAAzFqvGp5ExEpBQ1xlkAEAAAAAAAAAAAAAAADosGR8AAAAAAAA&#10;AAAAAAAAAAAAAAAAADJwUtAIn9qmvsogBwAAAAAAAAAAAAAAANBhyfgAAAAAAAAAAAAAAAAAAAAA&#10;AAAAzFKvGu5HxGFBI1xmkAEAAAAAAAAAAAAAAADouNT1AgAAAAAAAAAAAAAAAAAAAAAAAACYuTeF&#10;TTDKIAMAAAAAAAAAAAAAAADQcanrBQAAAAAAAAAAAAAAAAAAAAAAAAAwO71qeBQRx4VNMMogAwAA&#10;AAAAAAAAAAAAANBxqesFAAAAAAAAAAAAAAAAAAAAAAAAADBTbwus/zKDDAAAAAAAAAAAAAAAAEDH&#10;pa4XAAAAAAAAAAAAAAAAAAAAAAAAAMBs9Krhm4g4LKz+921TX2eQAwAAAAAAAAAAAAAAAOi41PUC&#10;AAAAAAAAAAAAAAAAAAAAAAAAAHh4vWq4HxFvC6x+lEEGAAAAAAAAAAAAAAAAgEgqAAAAAAAAAAAA&#10;AAAAAAAAAAAAAOAh9arhakScRsRKgcWfZ5ABAAAAAAAAAAAAAAAAIJIKAAAAAAAAAAAAAAAAAAAA&#10;AAAAAHhgpxGxV2Dpn9qmHmWQAwAAAAAAAAAAAAAAACCSCgAAAAAAAAAAAAAAAAAAAAAAAAB4KL1q&#10;eBoRVaGFn2eQAQAAAAAAAAAAAAAAAOBGUgMAAAAAAAAAAAAAAAAAAAAAAAAAD6FXDU8j4rjgss8z&#10;yAAAAAAAAAAAAAAAAABwI6kBAAAAAAAAgBKtLi3aDQAAAAAAAAAAAAAACtKrhqcRcVzwZp/apj7P&#10;IAcAAAAAAAAAAAAAAADAjZ4aAAAAKNXW2vJN8qu//d2GAAAA0DHVoB+rS4tx9u6D6QEAAAAAAAAA&#10;AAAAIHO9argaEafjvxJQ+FbnGWQAAAAAAAAAAAAAAAAA+EVSBQAAAKU6fLp+c6AUAAAA6J7qoH/z&#10;DwAAAAAAAAAAAAAAkLdeNdyPiNH4rwPMwVQ/Z5ABAAAAAAAAAAAAAAAA4BdJFQAAAJRqfJj0+PmO&#10;/QAAAKCDqsFGvDzox+rSovkBAAAAAAAAAAAAACBTvWp4EhGjiNibg40u2qa+zCAHAAAAAAAAAAAA&#10;AAAAwC96qgAAAKBE44Ok48OkY1try3H1t7/bEQAAADricHc9Vh4t3DxsNejH2bsPpgcAAAAAAAAA&#10;AAAAgIz0quFqRJyOf/R/jnY5zSADAAAAAAAAAAAAAAAAwG8kdQAAAFCi8UHS//frXwMAAADzrxps&#10;/PO9wIH3AgAAAAAAAAAAAAAAkJNeNXwTEVfjH/ufo2E+tk19mkEOAAAAAAAAAAAAAAAAgN9I6gAA&#10;AKBEvz5Ieri7bkMAAADokN+8F3j6g+kBAAAAAAAAAAAAACADvWp41KuGlxHxh4hYmbNN3maQAQAA&#10;AAAAAAAAAAAAAOAzSSUAAACUZnVpMV7+6jjp+Nfj3wMAAADm3972k9hcW/rlOVceLUQ16FseAAAA&#10;AAAAAAAAAABmpFcNj3rVcBQRfxr/6P8c7vCxberTDHIAAAAAAAAAAAAAAAAAfCapBAAAgNIcPl3/&#10;LLHjpAAAANANxy92PnvO6sB7AQAAAAAAAAAAAAAAeGi9anjUq4ajiPjT+H8FMMcDvMkgAwAAAAAA&#10;AAAAAAAAAMAX9dQCAABAab50iHT8e2fvPtgSAAAA5twX3wsMNiL++GfTAwAAAAAAAAAAAADAPetV&#10;w9WIeBURbyNiswN9X7RNfZ5BDgAAAAAAAAAAAAAAAIAv6qkFAACA0twcIv0XLw/6sbq0GNf/+B97&#10;AgAAwJza234Sm2tLnz3cyqOFqAb9aP7yV9MDAAAAAAAAAAAAAMA96FXD/Yh4ExGvxj/K36GOTzLI&#10;AAAAAAAAAAAAAAAAAPBVPdUAAABQkvEB0vEh0i8Zf+3s3Qd7AgAAwJw6err+1QerDvrR/OWvyx8k&#10;BwAAIABJREFUpgcAAAAAAAAAAAAAgCnpVcP9iDiJiFcRsdnBXn9qm/oqgxwAAAAAAAAAAAAAAAAA&#10;X9VTDQAAACUZHyD9msPd9Th798GeAAAAMKeOn+989cGqwUbEH/9segAAAAAAAAAAAAAAuINeNXwV&#10;EUcRMf73Zoe7fN829dsMcgAAAAAAAAAAAAAAAAD8W0k9AAAAlOTmAOlX/LuvAQAAAGXbWluOZ9uP&#10;v/oMK48WYm/7iZUBAAAAAAAAAAAAAGBCvWr4vxHx3xHxnxGx2fEeTzLIAAAAAAAAAAAAAAAAAPBN&#10;SUUAAACU4nB3/eYA6deMv1YN+vYEAACAOfQ9n/mPX+yYHgAAAAAAAAAAAAAAJnehuxs/tU19mUEO&#10;AAAAAAAAAAAAAAAAgG9KKgIAAKAU1WDjm0mrg28fMAUAAADKc/x855uZvRcAAAAAAAAAAAAAAIA7&#10;OVdfXLRN/TaDHAAAAAAAAAAAAAAAAADfJakJAACAUnzP4dFqsGFPAAAAmDNba8vxbPvxNx9qc20p&#10;9rafmB8AAAAAAAAAAAAAACYz6nhvHyPiVQY5AAAAAAAAAAAAAAAAAL5bUhUAAAAlGB8cHR8e/ZaV&#10;RwtRDfo2BQAAgDly+HT9ux/m+MWO6QEAAAAAAAAAAAAAYAJtU19GxMeOdvcpIl61TX2dQRYAAAAA&#10;AAAAAAAAAACA75ZUBQAAQAluc3C0OujbFAAAAObIbT7rey8AAAAAAAAAAAAAAAB3MupofW/apr7M&#10;IAcAAAAAAAAAAAAAAADArSR1AQAAUILbHBw93P3BpgAAADAnVpcW4+Ut3gtsri3F3vYT8wMAAAAA&#10;AAAAAAAAwGRGHeztddvUpxnkAAAAAAAAAAAAAAAAALi1pDIAAAByt7W2fHNw9Hs5TgoAAADzoxr0&#10;b/0sR0/XfQcAAAAAAAAAAAAAAMBkzjvW21nb1KcZ5AAAAAAAAAAAAAAAAACYSFIbAAAAuZvkOOnx&#10;ix27AgAAwByoDiZ4L/DcewEAAAAAAAAAAAAAAJhE29TXEfG+I+WdtU19kkEOAAAAAAAAAAAAAAAA&#10;gIkl1QEAAJC7SQ6NTnLQFAAAAMjPywk+4z/bfhxba8vWBAAAAAAAAAAAAACAyZx3oLeztqlPMsgB&#10;AAAAAAAAAAAAAAAAcCdJfQAAAORsfGB0fGj0tjbXlmJv+4ltAQAAoGDVoD9x+Lv8twAAAAAAAAAA&#10;AAAA0HGjOX/8s7apTzLIAQAAAAAAAAAAAAAAAHBnSYUAAADk7C4HRo9f7NgWAAAAClYd3OG9wHPv&#10;BQAAAAAAAAAAAAAAYBJtU48i4tOclnfWNvVJBjkAAAAAAAAAAAAAAAAApiKpEQAAgJzd5cDo0e66&#10;bQEAAKBg1WBj4vDPth/H1tqy+QEAAAAAAAAAAAAAYDKjOezt921Tn2SQAwAAAAAAAAAAAAAAAGBq&#10;kioBAADI1erS4s2B0Uk5TgoAAADlqgb9WHm0cKf8h0/XfQcAAAAAAAAAAAAAAMBkzuest9dtU/+c&#10;QQ4AAAAAAAAAAAAAAACAqUrqBAAAIFfj46R3NY0/AwAAAHh41cEU3gtM4c8AAAAAAAAAAAAAAICO&#10;Gs3JY3+KiN+1TX2aQRYAAAAAAAAAAAAAAACAqUsqBQAAIFfTOCx6/HzHvgAAAFCgarBx59AvD/qx&#10;urRofgAAAAAAAAAAAAAAuKW2qa8i4mPhvb2PiP22qS8zyAIAAAAAAAAAAAAAAABwL5JaAQAAyNH4&#10;oOj4sOhdPdt+HFtryzYGAACAguxtP4mVRwtTCVwN7v5+AQAAAAAAAAAAAAAAOuq84Mc+i4ijtqmv&#10;MsgCAAAAAAAAAAAAAAAAcG+SagEAAMjRNA+KOk4KAAAAZTl+sTO1vNWB9wIAAAAAAAAAAAAAADCh&#10;UYHFfYqI121Tn7RNfZ1BHgAAAAAAAAAAAAAAAIB7ldQLAABAjqZ5UNRxUgAAACjLND/Lvzzox+rS&#10;ou8AAAAAAAAAAAAAAAC4pbapzwvr7H1EHLVNfZpBFgAAAAAAAAAAAAAAAIAHkdQMAABAjl5O8Tjp&#10;f+yuO04KAAAAhdjbfhKba0tTDVsNpveeAQAAAAAAAAAAAAAAOuaikMf9qW3q/bapLzPIAgAAAAAA&#10;AAAAAAAAAPBgkqoBAADIzX0cEnWcFAAAAMpw/GJn6jkPd9etDwAAAAAAAAAAAAAAkznPvLf3EfG7&#10;tqnfZpAFAAAAAAAAAAAAAAAA4MEllQMAAJCb6qA/9UT38WcCAAAA03cv7wUGG5YCAAAAAAAAAAAA&#10;AIDJjDLt7VNE/L5t6v22qS8zyAMAAAAAAAAAAAAAAAAwE0ntAAAA5OY+Dom+POjH6tKirQEAACBj&#10;W2vLsbm2NPWAK48Wohr0TQ8AAAAAAAAAAAAAALfUNvVlRHzMrLez8V9DaJv65wyyAAAAAAAAAAAA&#10;AAAAAMxUUj8AAAA5GR8QHR8SvQ+OkwIAAEDe7vOze3XgvQAAAAAAAAAAAAAAAExolElxFxHxY9vU&#10;J21TX2eQBwAAAAAAAAAAAAAAAGDmkgkAAADIyX0eEHWcFAAAAPJ2/Hzn3vJVgw3rAwAAAAAAAAAA&#10;AADAZEYz7u1jRPzYNvVR29SzzgIAAAAAAAAAAAAAAACQlWQOAAAAcnKfB0QPn/5gawAAAMjU1tpy&#10;PNt+fG/hVh4tRDXomx8AAAAAAAAAAAAAAG7vfEadfYyI121Tb7VNPbIbAAAAAAAAAAAAAAAAwOeS&#10;TgAAAMjF3vaTmwOi98VxUgAAAMjXQ3xmrw68FwAAAAAAAAAAAAAAgNtqm/o6It4/YHEXEfG6beqt&#10;tqlPDQYAAAAAAAAAAAAAAADwdUk3AAAA5OL4xc69J3GcFAAAAPL0EJ/ZD3d/sD4AAAAAAAAAAAAA&#10;AEzm/AF6u4iIH9umPmqb+tROAAAAAAAAAAAAAAAAAN+WdAQA8H/s3U9oVWu6J+D3Lo4OjOCfQTyT&#10;qCFTj3abQUI3lKcT6FHjvuig6YGk6+jcjc5OBg2Bq9NOxnopvdA6kkqMkw16o4OgKE0lBHQSomSU&#10;0MQETAaJcJtv35OqOp6jJnH/WXuv54GapNxrvev3foP63kG9AORFI5aTlvqP6zcAAADkzOGO/fGH&#10;U8fqXtSJzo44031U+wEAAAAAAAAAAAAAYPem6pTZWkTciYjuj+OXfvw4fqle7wEAAAAAAAAAAAAA&#10;AABoS5m2AgAAkAdpYWhaHFpvhw7si1J/l54DAABAjjTyrj402KP1AAAAAAAAAAAAAACwSx/HL01F&#10;xFoNc5uJiD9GxMmP45f+58fxS2/1BAAAAAAAAAAAAAAAAGD3MpkBAACQB41cGFrqa9wiVAAAAODr&#10;GnlXNxcAAAAAAAAAAAAAAIA9m/rG6NYi4k5E/MeP45f+w8fxS3/6OH5pVTsAAAAAAAAAAAAAAAAA&#10;9u472QEAAJAHjVwYeu7U93oOAAAAOXG4Y3+cb+Bc4ERnR5zpPhozCyuOAAAAAAAAAAAAAAAA7M6f&#10;0/89wB4yG0+//Th+6U/yBgAAAAAAAAAAAAAAAKitTJ4AAAA028nOg9WFoY2yvZwUAAAAaL5Sf1fD&#10;axga7NF5AAAAAAAAAAAAAADYvald/GI8Iv4YEUc+jl/6x4/jl/4kbwAAAAAAAAAAAAAAAIDa+06m&#10;AAAANFuzlpNeu7Wi9wAAANBkpb7GzwV+PHVM2wEAAAAAAAAAAAAAYJc+jl96+13pX95FxInP/HI8&#10;Iv6c/vNx/NKqfAEAAAAAAAAAAAAAAADq7zsZAwAA0GxDAz0NryAtRL1266XeAwAAQJOd++H7hhdw&#10;uvtInOw8GG+XP2g/AAAAAAAAAAAAAADszp8j4uovv3gXEVPpbx/HL/1ZjgAAAAAAAAAAAAAAAACN&#10;953MAQAAaKa0IDQtCm20E50dcab7aMwsrOg/AAAANEmpvysOHdjXlJend49OvNZ6AAAAAAAAAAAA&#10;AADYnT9FxNuImPo4fukvsgMAAAAAAAAAAAAAAABoru/kDwAAQDOlBaHNMjTYE9dureg/AAAANEmp&#10;r4lzgYGeGJ14rfUAAAAAAAAAAAAAALALH8cv/SUi/iIzAAAAAAAAAAAAAAAAgHzI9AEAAIBmSgtC&#10;m6WZi1EBAACAiFL/8aalcLr7SJzsPKgLAAAAAAAAAAAAAAAAAAAAAAAAAAAAAAAAQMvKtA4AAIBm&#10;Odyxv7ogtFlOdHZYTgoAAABNUurvikMH9jU1/lQDAAAAAAAAAAAAAAAAAAAAAAAAAAAAAAAAQKvK&#10;dA4AAIBmycNiUMtJAQAAoDlKfc2/kw8N9DS9BgAAAAAAAAAAAAAAAAAAAAAAAAAAAAAAAIC9yiQH&#10;AABAs1hOCgAAAMV17tT3Tf/2091H4nDH/uI2AQAAAAAAAAAAAAAAAAAAAAAAAAAAAAAAAGhpmfYB&#10;AADQDGkh6Pm+rqZnn5aTnuw82PQ6AAAAoEjOdB+NE50dufjiUn/z5xMAAAAAAAAAAAAAAAAAAAAA&#10;AAAAAAAAAAAAe5FJDQAAgGbI00JQy0kBAACgsYYGe3KTeKnPXAAAAAAAAAAAAAAAAAAAAAAAAAAA&#10;AAAAAABoTZm+AQAA0Ax5Wgg6NJCfRakAAABQBHmaC5zv64rDHftzUAkAAAAAAAAAAAAAAAAAAAAA&#10;AAAAAAAAAADA7mTyAgAAoBnO52g56enuI5aTAgAAQIOc6T4aJzo7chV3qT8/cwoAAAAAAAAAAAAA&#10;AAAAAAAAAAAAAAAAAACAncokBQAAQKPlcRGo5aQAAADQGEODPblLutRnLgAAAAAAAAAAAAAAAAAA&#10;AAAAAAAAAAAAAAC0nkzPAAAAaLQ8LgK1nBQAAAAa48dTx3KX9HlzAQAAAAAAAAAAAAAAAAAAAAAA&#10;AAAAAAAAAKAFfadpAAAANFqp/3juMk/LSQ937I/V9c0cVAMAAEC7O3fqWPyv/3Fm11/5dvlDvF1e&#10;b+l0TncfyUEVv/V///d/K+RcYPTh6xh/vpiDSgAAAAAAAAAAAAAAAAAAAAAAAAAAAAAAAIDd+k5i&#10;AAAAzZGWkz4Y/i9x6MC+urz/3fJ6vFv+kLvuHu7YX7dv/lb/7//891zWVU9rG1tx4Z/+NZ7OLbXv&#10;RwIAAORQuoeNPnwd/3z1P+/qnvyHOKaddXK6+0hbftfnpJnAyL2ZGH++mM8CAQAAAAAAAAAAAAAA&#10;AAAAAAAAAAAAAAAAgK/6h3/7t3+TErSeHyPiX1u1b9+V/iUHVQAA5MPJzoPxz1f/U/zhlIWjNN7s&#10;wvu4cGMq3i5/kD4AAECTHO7YHw9+/tFsgIZKM4E/jk7HzMKK4AEAPpH+t/mTf/qvrRzLP+SgBgAA&#10;AAAAAAAAAAAAAAAAAAAAAAAAAAAaJBM0AABA87xd/hADw5UYuT+rCzRUOnNny5PVMwgAAEDzrK5v&#10;VmcD12+/0gUaYuzhm+pMYGZhReAAAAAAAAAAAAAAAAAAAAAAAAAAAAAAAADQ4jINBAAAaL6RezPR&#10;W34U75bXdYO6SmdscLhSPXMAAADkx+jE6+psYHbhva5QF2sbW3Hx5lRcu/VSwAAAAAAAAAAAAAAA&#10;AAAAAAAAAAAAAAAAANAmMo0EAADIh5mFlegtT8bEi0UdoS7S2Upn7OnckoABAAByKM0GBoYrcffJ&#10;vPZQU8/mlqLnyoMYf27uBAAAAAAAAAAAAAAAAAAAAAAAAAAAAAAAAO0k000AAID8WF3fjAs3puLy&#10;2HSsbWzpDDWRzlI6U+lspTMGAABAfqV720+j03Hx5pTZADVx/farGBiumAkAAAAAAAAAAAAAAAAA&#10;AAAAAAAAAAAAAABAG8o0FQAAIH/uPJ6P3quTMbvwXnf4JukMpbOUzhQAAACtY/z5YvU+92xuSdfY&#10;k+pMoPwoRideCxAAAAAAAAAAAAAAAAAAAAAAAAAAAAAAAADaVKaxAAAA+fR2+UOcLU/GyP1ZHWJP&#10;xh6+qZ6hdJYAAABoPek+NzBcMRtg19JMIJ2dmYUV4QEAAAAAAAAAAAAAAAAAAAAAAAAAAAAAAEAb&#10;yzQXAAAg30buzcTgcCXeLa/rFDuytrFVPTPXbr0UGAAAQBtIs4He8iOzAb4qzQQu3pyqzgRW1zcF&#10;BgAAAAAAAAAAAAAAAAAAAAAAAAAAAAAAAG0u02AAAID8ezq3FL3lyZh4sahbfFE6Iz1XHlTPDAAA&#10;AO1jZmGlOhu4+2ReV/ldz9L86OpkjD83PwIAAAAAAAAAAAAAAAAAAAAAAAAAAAAAAICiyHQaAACg&#10;Nayub8aFG1Nx/farWNvY0jV+JZ2JdDbSGUlnBQAAgPaT7ns/jU7H5bFpswF+ZeT+bAwMV+Lt8gfB&#10;AAAAAAAAAAAAAAAAAAAAAAAAAAAAAAAAQIFkmg0AANBaRidex8DPlZhdeK9zVKWzkM5EOhsAAAC0&#10;vzuP56P36qTZAPFueT16y49i5N6MMAAAAAAAAAAAAAAAAAAAAAAAAAAAAAAAAKCAMk0HAABoPTML&#10;K3G2PBljD9/oXsGlM5DOQjoTAAAAFMfb5Q/V++DI/VldL6i7T+aj10wAAAAAAAAAAAAAAAAAAAAA&#10;AAAAAAAAAAAACi0regAAAACt7NqtlzE4XIm1jS19LJjU84s3p6pnAAAAgOIauTdTnQ28W153Cgpi&#10;eybw0+h0rK5vFj0OAAAAAAAAAAAAAAAAAAAAAAAAAAAAAAAAKLSs6AEAAAC0uqdzS9Fz5UFMvFjU&#10;y4J49kvPx5/rOQAAAP8+G+gtT5oNFECaCfRenTQTAAAAAAAAAAAAAAAAAAAAAAAAAAAAAAAAAKoy&#10;MQAAALS+1fXNuHBjKq7ffhVrG1s62sZSjweGK9WeAwAAwLbt2cDlsWmzgTY1cn+2OhN4u/yh6FEA&#10;AAAAAAAAAAAAAAAAAAAAAAAAAAAAAAAAv8gEAQAA0D5GJ17HwM+VmF14r6ttJvW0t/yo2mMAAAD4&#10;nDuP580G2sy75fUYHK7EyL2ZokcBAAAAAAAAAAAAAAAAAAAAAAAAAAAAAAAAfCITCAAAQHuZWViJ&#10;geFKjD18o7NtIvUy9TT1FgAAAL4m3R/PlifNBtrAxIvF6C1PxtO5paJHAQAAAAAAAAAAAAAAAAAA&#10;AAAAAAAAAAAAAPyOTCgAAADtZ3V9M67dehkXb07F2saWDreo1LvUw9TL1FMAAADYjXSfHByumA20&#10;oNSzy2PTceHGlJkAAAAAAAAAAAAAAAAAAAAAAAAAAAAAAAAA8FmZaAAAANrX+PPF6LnyIJ7NLely&#10;i0k96706We0hAAAA7NXTuaXqbGDihftlq5hdeF+dCdx5PF/0KAAAAAAAAAAAAAAAAAAAAAAAAAAA&#10;AAAAAICvyAQEAADQ3lbXN2NguBLXb7/S6RYxcn+22rO3yx+KHgUAAAA1kGYDF25MVWcDaxtbIs2x&#10;NBM4W540EwAAAAAAAAAAAAAAAAAAAAAAAAAAAAAAAAB2JBMTAABAMYxOvI7e8qOYXXiv4zn1bnm9&#10;2qORezNFjwIAAIA6SLOBgZ8rZgM5tLaxFYPDFTMBAAAAAAAAAAAAAAAAAAAAAAAAAAAAAAAAYFcy&#10;cQEAABTHzMJKDAxX4u6TeV3PmdST3vJktUcAAABQL+neebY8GWMP38g4JyZeLEbPlQfxdG6p6FEA&#10;AAAAAAAAAAAAAAAAAAAAAAAAAAAAAAAAu5QJDAAAoFhW1zfjp9HpuHhzKtY2tnS/yVIPLo9NV3uS&#10;egMAAACNcO3WS7OBJkvZX7/9Ki7cmDITAAAAAAAAAAAAAAAAAAAAAAAAAAAAAAAAAPYkExsAAEAx&#10;jT9fjN6rk/FsbskJaJLZhffVHtx5PF/I7wcAAKC50myg58oDs4EmSDOBgZ8rMTrxunDfDgAAAAAA&#10;AAAAAAAAAAAAAAAAAAAAAAAAANROJksAAIDierv8IQaGKzFyf9YpaLCU+dnyZLUHAAAA0Cyr65vV&#10;2cD126/0oEHGHr6pzgRmFlYK8b0AAAAAAAAAAAAAAAAAAAAAAAAAAAAAAABA/WSyBQAAYOTeTPSW&#10;H8W75fXCZ1FvKePB4Uo1cwAAAMiL0YnX1dnA7MJ7PamTtY2t6kzg2q2Xbfl9AAAAAAAAAAAAAAAA&#10;AAAAAAAAAAAAAAAAQONlMgcAACCZWViJ3vJk3H0yL486mXixWM346dxSW34fAAAArS3NBgaGKzH2&#10;8I1O1tizuaXoufLATAAAAAAAAAAAAAAAAAAAAAAAAAAAAAAAAACoqUycAAAAbFtd34yfRqfj8th0&#10;rG1syaVGUpYp0ws3pqoZAwAAQF6le+u1Wy/j4s0ps4EauX77VQwMV8wEAAAAAAAAAAAAAAAAAAAA&#10;AAAAAAAAAAAAgJrLRAoAAMCn7jyej96rkzG78F423yhlOPBzpZopAAAAtIrx54vV2cCzuSU926M0&#10;E+gtP4rRidctWT8AAAAAAAAAAAAAAAAAAAAAAAAAAAAAAACQf5keAQAA8HveLn+Is+XJGLk/K589&#10;Gnv4pprhzMJKS9YPAABAsaXZwMBwxWxgD9JMIGVnJgAAAAAAAAAAAAAAAAAAAAAAAAAAAAAAAADU&#10;UyZdAAAAvmTk3kwMDlfi3fK6nHZobWOrmtm1Wy9bol4AAAD4kjQb6C0/MhvYgTQTuHhzqjoTWF3f&#10;zH29AAAAAAAAAAAAAAAAAAAAAAAAAAAAAAAAQGvL9A8AAICveTq3FL3lyZh4sSirr0gZ9Vx5UM0M&#10;AAAA2sXMwkp1NnD3ybyefsazuaXqTGD8ufkJAAAAAAAAAAAAAAAAAAAAAAAAAAAAAAAA0BiZnAEA&#10;ANiJ1fXNuHBjKi6PTcfaxpbMPpEyuX77VTWjlBUAAAC0m3Tf/Wl0Oi7enDIb+MTI/dkYGK6YCQAA&#10;AAAAAAAAAAAAAAAAAAAAAAAAAAAAAAANlYkbAACA3bjzeD4Gfq7E7MJ7uf0iZZEyGZ14nYt6AAAA&#10;oJ7Gny9G79VJs4GIeLe8Hr3lRzFybyYH1QAAAAAAAAAAAAAAAAAAAAAAAAAAAAAAAABFk+k4AAAA&#10;uzWzsBJny5Mx9vBN4bNLGQwMV6qZAAAAQFG8Xf5QnQ2M3J8tbM/vPpmP3vKkmQAAAAAAAAAAAAAA&#10;AAAAAAAAAAAAAAAAAADQNJnoAQAA2Ktrt17G4HClsPldHpuuZrC6vpmDagAAAKDx7j6eL2zq4y8W&#10;zQQAAAAAAAAAAAAAAAAAAAAAAAAAAAAAAACApsrEDwAAwLc4fHC//AAAAKCgSv1dxf32vuJ+OwAA&#10;AAAAAAAAAAAAAAAAAAAAAAAAAAAAAJAPmT4AAADwLYq8oNNyUgAAAIpuaKCnsAmU+o/noAoAAAAA&#10;AAAAAAAAAAAAAAAAAAAAAAAAAACgyDLdBwAA4FsUeUHnuR++z0EVAAAA0BwnOw/G6e4jhU3/0IF9&#10;UervykElAAAAAAAAAAAAAAAAAAAAAAAAAAAAAAAAQFFlOg8AAMBepcWcaUFnUVlOCgAAQJG5E0eU&#10;+mQAAAAAAAAAAAAAAAAAAAAAAAAAAAAAAAAANE8mewAAAPbq3KnvC5+d5aQAAAAU1dBAT+F7X+o/&#10;noMqAAAAAAAAAAAAAAAAAAAAAAAAAAAAAAAAgKLKdB4AAIC9KvV1FT47y0kBAAAoosMd++N095HC&#10;9/7QgX1xpvtoDioBAAAAAAAAAAAAAAAAAAAAAAAAAAAAAAAAiijTdQAAAPYiLeQ80dlR+OzSctJS&#10;f1cOKgEAAIDGcRf+m6HBnryUAgAAAAAAAAAAAAAAAAAAAAAAAAAAAAAAABRMpuEAAADshYWcf1Pq&#10;s6gVAACAYnEX/htZAAAAAAAAAAAAAAAAAAAAAAAAAAAAAAAAAM2SSR4AAIC9sJDzb0r9x/NSCgAA&#10;ANTd4Y79cd5c4K9OdHbEme6jOakGAAAAAAAAAAAAAAAAAAAAAAAAAAAAAAAAKJJMtwEAANittIgz&#10;LeTk3x06sM9yUgAAAAqj1N+l2Z8YGuzJVT0AAAAAAAAAAAAAAAAAAAAAAAAAAAAAAABAMWT6DAAA&#10;wG5ZxPlbMgEAAKAoSn1dev0JmQAAAAAAAAAAAAAAAAAAAAAAAAAAAAAAAADNkEkdAACA3bKI87dk&#10;AgAAQBEc7tgf592Bf+NEZ0ec6T6as6oAAAAAAAAAAAAAAAAAAAAAAAAAAAAAAACAdpfpMAAAALtx&#10;svNgdREnv2Y5KQAAAEVw7odj+vwZP8oGAAAAAAAAAAAAAAAAAAAAAAAAAAAAAAAAaLBM4AAAAOxG&#10;qb9LXp8xNNiTy7oAAACgVkp95gKfMzRgLgAAAAAAAAAAAAAAAAAAAAAAAAAAAAAAAAA0ViZvAAAA&#10;dsMCzs+zuBUAAIB2V+o/rsefcbr7SJzsPJjL2gAAAAAAAAAAAAAAAAAAAAAAAAAAAAAAAID2lOkr&#10;AAAAO5UWb6YFnPy+E50dcab7qHQAAABoS6X+rjh0YJ/mfkHKCAAAAAAAAAAAAAAAAAAAAAAAAAAA&#10;AAAAAKBRMkkDAACwUxZvft2PPxzLe4kAAACwJ6U+c4GvGRroyXeBAAAAAAAAAAAAAAAAAAAAAAAA&#10;AAAAAAAAQFvJtBMAAICdsnjz62QEAABAuyr1H9fbrzjdfSROdh7MdY0AAAAAAAAAAAAAAAAAAAAA&#10;AAAAAAAAAABA+8j0EgAAgJ1ICzfT4k2+zHJSAAAA2lGpvysOHdintzuQsgIAAAAAAAAAAAAAAAAA&#10;AAAAAAAAAAAAAABohEzKAAAA7ISFmzsnKwAAANrNuVPf6+kOnTt1rCXqBAAAAAAAAAAAAAAAAAAA&#10;AAAAAAAAAAAAAFpfpocAAADshIWbOzc00NMqpQIAAMCOlPq6BLVD5/u64nDH/paoFQAAAAAAAAAA&#10;AAAAAAAAAAAAAAAAAAAAAGhtmf4BAADwNWnR5nnLSXfsdPeRONl5sEWqBQAAgC870300TnR25C6l&#10;2YX38WxuKQeV/Fap3xwFAAAAAAAAAAAAAAAAAAAAAAAAAAAAAAAAqL9MxgAAAHxNXhdKlfGHAAAg&#10;AElEQVRtjj18EyP3Z3NQyW9ZTgoAAEC7GBrsyd2XpHnA2fJkDAxX4vrtVzmo6NdKfeYCAAAAAAAA&#10;AAAAAAAAAAAAAAAAAAAAAAAAQP1lMgYAAOBr8rZoc21jKy7enIprt17GyL2ZGByuVP+WJ5aTAgAA&#10;0C7ydMdN9/80B0jzgG2jE6+jt/wo3i2vN7u8vzrf1xWHO/bnpBoAAAAAAAAAAAAAAAAAAAAAAAAA&#10;AAAAAACgXWU6CwAAwJekBZvnc7Sc9NncUvRceRDjzxf/+renv/xt4sXiF3/bSH84dcxyUgAAAFre&#10;me6jcaKzIxefsT0TSHOAT80srERveTJXs4FSf37mKQAAAAAAAAAAAAAAAAAAAAAAAAAAAAAAAEB7&#10;yvQVAACAL8nTgs2R+7MxMFyJ1fXN3/x36W8XbkzF9duvmlLb77GcFAAAgFY3NNiTiy9I9/3PzQS2&#10;bc8GLo9Nx9rGVqNL/I1Sn7kAAAAAAAAAAAAAAAAAAAAAAAAAAAAAAAAAUF+ZfAEAAPiSPCzYfLe8&#10;Hr3lRzFyb+ar/3Z04nX136bfNJvlpAAAALS6Zt9tt2cC6b6/U3cez8fAz5WYXXjf1NrPmwsAAAAA&#10;AAAAAAAAAAAAAAAAAAAAAAAAAAAAdZYJGAAAgC9p9oLNiReL0VuejJmFlR3/Jv3b9Ju7T+brWtvX&#10;pOwOd+xvag0AAACwVyc7D8aJzo6m5beXmcC29Juz5ckYe/imXuXtSKm/uXMVAAAAAAAAAAAAAAAA&#10;AAAAAAAAAAAAAAAAoL1l+gsAAMDnNHOx5trGVlwem44LN6ZidX1z179Pv/lpdLr6jPSsZrGcFAAA&#10;gFbVrDvtt84E/t61Wy/j4s2pps0GSn3mAgAAAAAAAAAAAAAAAAAAAAAAAAAAAAAAAED9ZLIFAADg&#10;c5q1WHN24X0M/FyJO4/nv/lZ6Rm9Vyerz2wGy0kBAABoVUMDPQ2vvJYzgW3jzxers4Fnc0s1e+ZO&#10;lfqPN/ydAAAAAAAAAAAAAAAAAAAAAAAAAAAAAAAAQHFkeg0AAMDnNGOx5tjDNzEwXImZhZWaPfPt&#10;8oc4W56sPrvRzvd1NfydAAAA8K1Odh6M091HGppjuren+3stZwLb0mwgzRtG7s/W/NlfcujAvij1&#10;mw0AAAAAAAAAAAAAAAAAAAAAAAAAAAAAAAAA9ZHJFQAAgN+TFmqmxZqNsraxFRdvTsW1Wy9jdX2z&#10;Lm9Nz07vSO9qJMtJAQAAaDWNvMv+/Uyg3kbuzcTgcCXeLa837PtKfeYCAAAAAAAAAAAAAAAAAAAA&#10;AAAAAAAAAAAAQH1kcgUAAOD3NHKh5rO5pei9Ohnjzxfr/q70jp4rD6rvbBTLSQEAAGg1QwM9Dam4&#10;kTOBbU/TO8uTMfGiMe8s9R9vyHsAAAAAAAAAAAAAAAAAAAAAAAAAAAAAAACA4sn0HAAAgN/TqIWa&#10;I/dnY2C4Em+XPzSsD6vrm9V3pnc3guWkAAAAtJKTnQfjdPeRulfcjJnAtjQbuHBjKq7fflX3dx06&#10;sC/OnTpW9/cAAAAAAAAAAAAAAAAAAAAAAAAAAAAAAAAAxZPpOQAAAJ8q9XdVF2rW07vl9RgcrsTI&#10;vZmm5Z/e3Vt+VK2lnlKWKVMAAABoBed+OFbXKtc2tpo+E9g2OvG6OhuYXXhf1/eU+o/X9fkAAAAA&#10;AAAAAAAAAAAAAAAAAAAAAAAAAABAMWX6DgAAwKfOnfq+rplMvFiM3vJkPJ1banr2Mwsr1VpSTfVU&#10;6utq9qcCAADAjtTzDpvu3z1XHuRiJrAtzQYGhitx98l83d5hLgAAAAAAAAAAAAAAAAAAAAAAAAAA&#10;AAAAAADUQyZVAAAAPlXPRZrXb7+KCzemYnV9Mze5p1pSTZfHpmNtY6su7yj1H6/LcwEAAKCWDnfs&#10;j/N1mgvkcSawLdX00+h0XLw5VZfZwInOjjjTfbTmzwUAAAAAAAAAAAAAAAAAAAAAAAAAAAAAAACK&#10;LSt6AAAAAPxaWqCZFmnW2uzC++gtP4rRide5TfzO4/kY+LlSrbXWDh3YF+dOHWv2JwIAAMAXlfq7&#10;ah7Qu+X13M8Eto0/X4zeq5N1mQ0MDfbU/JkAAAAAAAAAAAAAAAAAAAAAAAAAAAAAAABAsWVFDwAA&#10;AIBfq8cCzbtP5mNguBIzCyu5TzvVmGode/im5s8u9R+v+TMBAACglkp9XTV9XpoJ9JYnW2ImsO3t&#10;8oc4W56s+Wyg1tkCAAAAAAAAAAAAAAAAAAAAAAAAAAAAAAAAZIVPAAAAgF+p5QLNtY2tuHhzKn4a&#10;nY7V9c2WCTrVeu3Wy2rt6RtqxXJSAAAA8uxwx/44X6O7a7pPXx6bbrmZwN9Ls4HB4UrNZgMnOjvi&#10;TPfRWpUHAAAAAAAAAAAAAAAAAAAAAAAAAAAAAAAAEJkIAAAA2JYWZ6YFmrUwu/A+eq9OxvjzxZbN&#10;N9WevuHZ3FJNnmc5KQAAAHlW6u+qSXXbM4E7j+dbvt9P55ai58qDms0GapUxAAAAAAAAAAAAAAAA&#10;AAAAAAAAAAAAAAAAQJLloAYAAAByYmiwpyaFjNyfjbPlyXi7/KHlW5u+YWC4Uv2mWqhVxgAAAFBr&#10;pb6ub37i2MM3bTMT2La6vlmdDVy//eqbn/WPNcgYAAAAAAAAAAAAAAAAAAAAAAAAAAAAAAAAYFsm&#10;CQAAALZ963LStY2tGByuxMi9mbbLNH1T+rb0jd+iFgtgAQAAoB7O/fD9np+a7ssXb07FtVsv27Y3&#10;oxOvo7f8KN4tr+/5Gae7j8TJzoM1rQsAAAAAAAAAAAAAAAAAAAAAAAAAAAAAAAAorkzvAQAASNLC&#10;zBOdHXvO4tncUvRceRBP55baNs+nv3zjxIvFPT8jZXym+2hN6wIAAIBvVervikMH9u3pKdszgfHn&#10;e78vt4qZhZXoLU9+02wgZQ0AAAAAAAAAAAAAAAAAAAAAAAAAAAAAAABQC/+fvfuHseI89wD8ZjRJ&#10;EUdincKuyILcJmYVdAW6DRvce9ZOdYsRS5LeK6cL0s2GwunuXagdsc4p7MrawaRBinNIgRw5Una5&#10;luyGy66o7MI+KwUX9hRXsxlyweHP/j/fnHkeacSCWfZ9f7+vgM+IyaQIAABA7PGFmb/83V/j7IXr&#10;Mbr31cRn2ez46hvDrZ1369xLL4x7DQAAAHhIcWp39wIX37nVmzuB++7fDfz88s3Y/PLrHX/+ubPu&#10;BQAAAAAAAAAAAAAAAAAAAAAAAAAAAAAAAID9kckRAACA2OULMzc+uxcnF/4Ql65+3LsMm52b3W/d&#10;+WLHnzv7w+cPZCYAAADYreL0D3b0mc2dwEsXrsfFt9d6m/lbf7wdZ391fcd3Ay8efzaOPfe9A5sL&#10;AAAAAAAAAAAAAAAAAAAAAAAAAAAAAAAA6I9M1wAAADQvymxemLkTv3//dpxcuBZrdz7vbX7N7mcv&#10;XN/KYie8nBQAAICUFKePxpHvfnvbE139y92tO4EbH33a+x7v3w1cfu+THX1ekzkAAAAAAAAAAAAA&#10;AAAAAAAAAAAAAAAAAADAXmUSBAAAYCcvytz88uv4+eWb8bNLN2N076veZ9dk0GTx098Ot7LZLi8n&#10;BQAAIBXFqe39GbX5c+8vf/fXePWNoTuBBzRZvP7mhzu6Gzh39oVDmg4AAAAAAAAAAAAAAAAAAAAA&#10;AAAAAAAAAACYZJl2AQAA2O6LMm/d+SJOvnYt3vrj7d5n9k3VB3e3smky2g4vJwUAACAVxekfPHWS&#10;5s+7Z391PS5d/Vhvj3H/buDPH3361J/74vFnY+qZ74xpUgAAAAAAAAAAAAAAAAAAAAAAAAAAAAAA&#10;AGBSZJoEAADot2PPfW/rRZlPc/m9T+LHC9di/bO/9z2yx2qyaTJqsnqaJvMmewAAABinE8e/H0e+&#10;++0nTvD792/H2QvXY+3O57p6iuZuoMnq4ju3nvpzi9NHxzwtAAAAAAAAAAAAAAAAAAAAAAAAAAAA&#10;AAAA0HWZBgEAAPrtaS/I3Pzy6/jpb4fx+psf9j2qbWuyeunC9a3snsTLSQEAABi3cy+98NgJ7t8J&#10;/OzSzRjd+0pXO3Dx7bWn3g0Up9wLAAAAAAAAAAAAAAAAAAAAAAAAAAAAAAAAAHuTyQ8AAKDfzvzw&#10;+cfu/+ePPo0XfvFuVB/c7XtMO3ajza7J8HHOnX38i2EBAADgMBSnjj7yq9y680WcfO2aO4E9uH83&#10;cPUvj87w5VNHY+qZ73RkGwAAAAAAAAAAAAAAAAAAAAAAAAAAAAAAACBFmVYAAAD6q3kx5suPeTnp&#10;xXduxdkL12N07ysnZJea7JoMf/m7vz7yF3jx+LNeTgoAAMDYnDj+/Zh+7pl/+fKX3/skfrxwLdY/&#10;+7ty9qi5G3j1jeFj7waK04++lwEAAAAAAAAAAAAAAAAAAAAAAAAAAAAAAADYjkxKAAAA/fWoF2Nu&#10;fHYvTi78IS6+veZk7JNLVz/eyrTJ9pu8nBQAAIBxOffSCw995c0vv46XLlyP19/8UCf77P7dwK07&#10;Xzz0Cxen3AsAAAAAAAAAAAAAAAAAAAAAAAAAAAAAAAAAu5fJDgAAoL+++WLMq3+5GycXrsXanc+d&#10;in3WZNpk22T8IC8nBQAAYFwe/DPpnz/6NF74xbtx46NP9XFAmruBsxeux+/fv/3PL/DyqaMx9cx3&#10;JmxTAAAAAAAAAAAAAAAAAAAAAAAAAAAAAAAA4LBkkgYAAOin5oWYL7cvJ9388uv4+eWb8eobwxjd&#10;+8qJOCBNtk3GTdZN5uHlpAAAAIzJiePfj+nnntn64hffuRVnL1x3J3AImox/dunmQ3cDZ370/IRv&#10;DQAAAAAAAAAAAAAAAAAAAAAAAAAAAAAAAByUXLIAAAD9VJw+urX3rTtfxPlLN2PtzudOwiF564+3&#10;Y/V/v4grr/17vHj82a0umh8DAACAwzL7o+dj47N78eobQ3cCY9DcA9z4n0/j3V/NRnHqaFQf3O1d&#10;BgAAAAAAAAAAAAAAAAAAAAAAAAAAAADjlBeDYxGxnFgJi3VVDhOYoxfyYjAXEQuJ7TpfV+V6AnMA&#10;AB2SKwsAAKCfmhdiXn7vk7j49lqM7n3lFByy5oWwP164Fv/1i3/b6qJ5WSkAAAAcppML19wJjNH6&#10;Z3/fuhv4z/840dsMAAAAAAAAAAAAAAAAAAAAAAAAAAAAAMalrsr1vBicSayA2YgYJjBHX8xERFJn&#10;oDmXCYwBAHRMrjAAAIB+euv921F9cFf7Y/b6mx9GcfporzMAAADg8F26+rHUE3Hx7bW+RwAAAAAA&#10;AAAAAAAAAAAAAAAAAAAAAADAP0zJ4VDJGwCYCJkaAQAA+qn64K7mE6ELAAAAAAAAAAAAAAAAAAAA&#10;AAAAAAAAAAAAAIBDt5ZY5DMJzNAnqeWd2nkEADoiUxQAAAAAAAAAAAAAAAAAAAAAAAAAAAAAAAAA&#10;AAAAANAzo8TWPZbADH0yk9iuqZ1HAKAjMkUBAAAAAAAAAAAAAAAAAAAAAAAAAAAAAAAAAAAAAAA9&#10;s57YutN5MZhKYI6J1+Z8JLE9VxOYAQDooExpAAAAAAAAAAAAAAAAAAAAAAAAAAAAAAAAAAAAAABA&#10;z6wnuO5MAjP0QYo5jxKYAQDooFxpAAAAAAAAAAAAAADsh7wYzEbEn4S5Kz+pq3LYwbnpgLwYLEbE&#10;r3W1c3VVfqtrMwPQPX4fvSN+3wwAAAAAAE/g7wgAY+T/5QEAAAAAAAAA0FWrCc7d/DsE/j7OwZtN&#10;cKYUzyMA0AGZkgAAAAAAAAAAAAAAAAAAAAAAAAAAAAAAAAAAAAAAgJ4ZJbjuTAIz9EGKOa8nMAMA&#10;0EGZ0gAAAAAAAAAAAAAAAAAAAAAAAAAAAAAAAAAAAAAAgD6pq3KY4LqzCczQB8nlXFflagJjAAAd&#10;lCkNAAAAAAAAAAAAAAAAAAAAAAAAAAAAAAAAAAAAAADooY3EVj6SF4OZBOaYWHkxmG1yTmy/tQRm&#10;AAA6KlMcAAAAAAAAAAAAAAAAAAAAAAAAAAAAAAAAAAAAAADQQ6sJrjyfwAyTbC7B3dYTmAEA6KhM&#10;cQAAAAAAAAAAAAAAAAAAAAAAAAAAAAAAAAAAAAAAQA+tJrjyXAIzTLIU803xHAIAHZEpCgAAAAAA&#10;AAAAAAAAAAAAAAAAAAAAAAAAAAAAAAAA6KFhgitP58VgJoE5Jk6b63SCe6V4DgGAjsgUBQAAAAAA&#10;AAAAAAAAAAAAAAAAAAAAAAAAAAAAAAAA9NBqoisvJDDDJEo111TPIQDQAZmSAAAAAAAAAAAAAAAA&#10;AAAAAAAAAAAAAAAAAAAAAACAvqmrchQRGwmuPZcXg6kE5pgYbZ5zCe6z0Z5DAIBdycQGAAAAAAAA&#10;AAAAAAAAAAAAAAAAAAAAAAAAAAAAAAD01DDBtY9ExHwCc0yS+TbX1KR4/gCADsmUBQAAAAAAAAAA&#10;AAAAAAAAAAAAAAAAAAAAAAAAAAAA9NQw0bUXEphhkqSaZ6rnDwDoiExRAAAAAAAAAAAAAAAAAAAA&#10;AAAAAAAAAAAAAAAAAABATw0TXXs6LwbzCczReW2O04nuker5AwA6IlMUAAAAAAAAAAAAAAAAAAAA&#10;AAAAAAAAAAAAAAAAAADQR3VVrkfERqKrL+XFYCqBOTqrzW8p0fk32vMHALBrmegAAAAAAAAAAAAA&#10;AAAAAAAAAAAAAAAAAAAAAAAAAIAeGya6+pGIWExgji5bbHNMUarnDgDokExZAAAAAAAAAAAAAAAA&#10;AAAAAAAAAAAAAAAAAAAAAABAj60kvPpreTGYSWCOzmlzey3huVM+dwBAR2SKAgAAAAAAAAAAAAAA&#10;AAAAAAAAAAAAAAAAAAAAAAAAemyY+OrLeTGYSmCOzmjzWk583tTPHQDQAZmSAAAAAAAAAAAAAAAA&#10;AAAAAAAAAAAAAAAAAAAAAACAvqqrchQRVcLrn4iIpQTm6JKlNrdUVe25AwDYk0x8AAAAAAAAAAAA&#10;AAAAAAAAAAAAAAAAAAAAAAAAAABAz60kvv65vBjMJzBH8tqcziU+Z+rnDQDoiExRAAAAAAAAAAAA&#10;AAAAAAAAAAAAAAAAAAAAAAAAAABAz610YP0reTGYTWCOZLX5XOnAqF04bwBAB2RKAgAAAAAAAAAA&#10;AAAAAAAAAAAAAAAAAAAAAAAAAAAA+qyuylFEVB2IYCUvBjMJzJGcNpeVDoxatecNAGDPMhECAAAA&#10;AAAAAAAAAAAAAAAAAAAAAAAAAAAAAAAAAADESgciOBIRw7wYzCQwSzLaPIZtPqnrwjkDADoiUxQA&#10;AAAAAAAAAAAAAAAAAAAAAAAAAAAAAAAAAAAAANB3dVUuR8RmB2I4EhF/y4vBfAKzjF2bw9/aXFK3&#10;2Z4zAIB9kYkRAAAAAAAAAAAAAAAAAAAAAAAAAAAAAAAAAAAAAABgy0qHYriSF4PFBOYYm3b/Kx0a&#10;eTmBGQCACZIrEwAAAAAAAAAAAAAAAAAAAAAAAAAAAAAAAAAAAAAAYMtiRJzrUBS/zovBbETM11W5&#10;nsA8hyIvBsciYjkiznRs9KUEZgAAJkimTAAAAAAAAAAAAAAAAAAAAAAAAAAAAAAAAAAAAAAAgIi6&#10;Ktcj4kbHojgTEat5MVhIYJYD1+652u7dJTfa8wUAsG8yUQIAAAAAAAAAAAAAAAAAAAAAAAAAAAAA&#10;AAAAAAAAAPzTUgejOBIR/50Xg9W8GMwmMM++a/Zq9mv2bPftmi6eKwAgcZmCAAAAAAAAAAAAAAAA&#10;AAAAAAAAAAAAAAAAAAAAAAAA/qGuypWI2OhoHCci4k95MRjmxWA2gXn2rNmj2afZq92vizbacwUA&#10;sL+/VxInAAAAAAAAAAAAAAAAAAAAAAAAAAAAAAAAAAAAAADAQxYj4kqHIzkTEX/Ki8FaRCxFxEpd&#10;laME5tqWvBhMRcRc28N0B0Z+msW0xwMAuirXHAAAAAAAAAAAAAAAAAAAAAAAAAAAAAAAAAAAAAAA&#10;wP+rq3I5LwaLETHd8VhORMSV5smLQRURK81TV+UogdkekheDqYiYa58iodH2aqM5T91eAQBIVa4Z&#10;AAAAAAAAAAAAAAAAAAAAAAAAAAAAAAAAAAAAAACAf7EYEVcmKJaifa7kxeBGRAybp67K4TiGyYvB&#10;VETMRMRs+5wZxxyHYHFC9wIAEpArAQAAAAAAAAAAAAAAAAAAAAAAAAAAAAAAAAAAAAAA4GF1VS7n&#10;xWAxIqYnMJoz7fPrvBg031+LiPWIWG2fUfNtXZWjvX6hvBhMRcRMRNz/tnmORcSJfdkkbRvNOerB&#10;ngDAmOSCBwAAAAAAAAAAAAAAAAAAAAAAAAAAAAAAAAAAAAAAeKTFiLjSg2hOtE/x4A/mxeD+hzce&#10;83mjiJh6zH87s68TdtNC3wMAAA5WLl8AAAAAAAAAAAAAAAAAAAAAAAAAAAAAAAAAAAAAAIB/VVfl&#10;cl4M5iPiTM/j6fv+u3GjrsqV7o0NAHRJpi0AAAAAAAAAAAAAAAAAAAAAAAAAAAAAAAAAAAAAAIDH&#10;WhANu+DcAAAHLhMxAAAAAAAAAAAAAAAAAAAAAAAAAAAAAAAAAAAAAADAo9VVuRoRl8TDDlxqzw0A&#10;wIHKxAsAAAAAAAAAAAAAAAAAAAAAAAAAAAAAAAAAAAAAAPBEixGxKSK2YaM9LwAABy4TMQAAAAAA&#10;AAAAAAAAAAAAAAAAAAAAAAAAAAAAAAAAwOPVVTmKiHkRsQ0L7XkBADhwmYgBAAAAAAAAAAAAAAAA&#10;AAAAAAAAAAAAAAAAAAAAAACerK7KlYioxMQTVO05AQA4FJmYAQAAAAAAAAAAAAAAAAAAAAAAAAAA&#10;AAAAAAAAAAAAtmU+IjZExSNstOcDAODQZKIGAAAAAAAAAAAAAAAAAAAAAAAAAAAAAAAAAAAAAAB4&#10;uroqRxExLyoeYb49HwAAhyYTNQAAAAAAAAAAAAAAAAAAAAAAAAAAAAAAAAAAAAAAwPbUVTmMiN+I&#10;iwf8pj0XAACHKhM3AAAAAAAAAAAAAAAAAAAAAAAAAAAAAAAAAAAAAADA9tVVuRgRN0RGRFTteQAA&#10;OHSZyAEAAAAAAAAAAAAAAAAAAAAAAAAAAAAAAAAAAAAAAHZsLiLWxNZrTf/zfQ8BABifTPYAAAAA&#10;AAAAAAAAAAAAAAAAAAAAAAAAAAAAAAAAAAA7U1flKCLmI2JTdL3U9D7fngMAgLHIxA4AAAAAAAAA&#10;AAAAAAAAAAAAAAAAAAAAAAAAAAAAALBzdVWuRsSc6Hpptu0fAGBsMtEDAAAAAAAAAAAAAAAAAAAA&#10;AAAAAAAAAAAAAAAAAADsTl2Vw4g4L75eOV9X5WrfQwAAxi/TAQAAAAAAAAAAAAAAAAAAAAAAAAAA&#10;AAAAAAAAAAAAwO7VVbkcEedF2Avn274BAMYuUwEAAAAAAAAAAAAAAAAAAAAAAAAAAAAAAAAAAAAA&#10;AMDe1FW5HBHnxTjRzrc9AwAkIVMDAAAAAAAAAAAAAAAAAAAAAAAAAAAAAAAAAAAAAADA3tVVuRwR&#10;50U5kc63/QIAJCNTBQAAAAAAAAAAAAAAAAAAAAAAAAAAAAAAAAAAAAAAwP6oq3I5Is6Lc6Kcb3sF&#10;AEhKpg4AAAAAAAAAAAAAAAAAAAAAAAAAAAAAAAAAAAAAAID9U1flckScF+lEON/2CQCQnEwlAAAA&#10;AAAAAAAAAAAAAAAAAAAAAAAAAAAAAAAAAAAA+6uuyuWIeCUiNkXbSU1vP2l7BABIUqYWAAAAAAAA&#10;AAAAAAAAAAAAAAAAAAAAAAAAAAAAAACA/VdX5UpEzEbEhng7pelrtq7KYd+DAADSlukHAAAAAAAA&#10;AAAAAAAAAAAAAAAAAAAAAAAAAAAAAADgYNRVuRoRMxGxJuJOuNH01fYGAJC0XD0AAAAAAAAAAAAA&#10;AAAAAAAAAAAAAAAAAAAAAAAAAAAHp67KUUTM5MVgKSJeE3WyLtVVudD3EACA7sh0BQAAAAAAAAAA&#10;AAAAAAAAAAAAAAAAAAAAAAAAAAAAcPDqqlyIiFciYlPcSWn6eKXtBwCgMzJVAQAAAAAAAAAAAAAA&#10;AAAAAAAAAAAAAAAAAAAAAAAAHI66KlciYiYibog8CU0Px9peAAA6JVcXAAAAAAAAAAAAAAAAAAAA&#10;AAAAAAAAAAAAAAAAAADA4amrcj0iZvNisBARixFxRPyHbrPJvq7KpZ7tDQBMkEyZAAAAAAAAAAAA&#10;AAAAAAAAAAAAAAAAAAAAAAAAAAAAh6+uyqWImImISvyHqsl7ps0fAKCzctUBAAAAAAAAAAAAAAAA&#10;AAAAAAAAAAAAAAAAAAAAAACMR12V6xExlxeD2YhYjohpVRyYjYiYr6tyOKH7AQA9kyscAAAAAAAA&#10;AAAAAAAAAAAAAAAAAAAAAAAAAAAAAABgvOqqHEbEsbwYLEbEQkQcUcm+2YyIxboqlyZkHwCALZkY&#10;AAAAAAAAAAAAAAAAAAAAAAAAAAAAAAAAAAAAAAAA0lBX5WJEHIuI30TEplr2ZLPN8VhdlUsd3gMA&#10;4JFysQAAAAAAAAAAAAAAAAAAAAAAAAAAAAAAAAAAAAAAAKSjrspRRCzmxWApIhba54iKtm0zIprs&#10;ltosAQAmUq5WAAAAAAAAAAAAAAAAAAAAAAAAAAAAAAAAAAAAAACA9NRVOYqIxbwYLEXEXPNxREyr&#10;6rE2mozqqlxOdD4AgH2VixMAAAAAAAAAAAAAAAAAAAAAAAAAAAAAAAAAAAAAACBddVWOImK5efJi&#10;MBsR8xFxTmX/9FaTTV2Vw0TmAQA4FLmYAQAAAAAAAAAAAAAAAAAAAAAAAADosRvKhz0ZiQ8AAAAA&#10;AAAAAA5XXZXDiBjmxWAhIuYiYj4izvSwhioiVpqnrkp/lwkA6KVc7QAAAAAAAAAAAAAAAAAAAAAA&#10;AAAA9FVdlbPKBwAAAAAAAAAAoIvqqhxFxHLz5MVgKiLm2qeY4EKriFhpnnZ/AIBey/seAAAAAAAA&#10;AAAAAAAAAAAAAAAAAAAAAAAAAAAAAAAAQJfVVTmKiOX2ibwYzEXEbPuc6PBqa1lZkD8AACAASURB&#10;VBExjIiVuiqHCcwDAJCUXB0AAAAAAAAAAAAAAAAAAAAAAAAAAAAAAAAAAAAAAACTo67KlYhYub9Q&#10;XgxmI6J5ZtpnOsFlNyJitX2GdVUOE5gJACBpuXoAAAAAAAAAAAAAAAAAAMaj/ccxviV+AAAAAAAA&#10;AAAAAAAAAAAA4CC1/8bB8MEvkReD2Yg41j4zETHVfjx9gKNsRMR6RIwiYrX9eL2dDwCAHcoFBgAA&#10;AAAAAAAAAAAAAAAAAAAAAAAAAAAAAAAAAAAA0C91VQ6ftHBeDGYf+O5URMzsIKDViBjd/87TvhYA&#10;ALuTyw0AAAAAAAAAAAAAAAAAAAAAAAAAAAAAAAAAAAAAAIAH1VU5/MYPrQgIACAtmT4AAAAAAAAA&#10;AAAAAAAAAAAAAAAAAAAAAAAAAAAAAAAAAKBbMn0BAAAAAAAAAAAAAAAAAAAAAAAAAAAAAAAAAAAA&#10;AAAAAEC3ZPoCAAAAAAAAAAAAAAAAAAAAAAAAAAAAAAAAAAAAAAAAAIBuyfQFAAAAAAAAAAAAAAAA&#10;AAAAAAAAAAAAAAAAAAAAAAAAAADdkukLAAAAAAAAAAAAAAAAAAAAAAAAAAAAAAAAAAAAAAAAAAC6&#10;JdMXAAAAAAAAAAAAAAAAAAAAAAAAAAAAAAAAAAAAAAAAAAB0S6YvAAAAAAAAAAAAAAAAAAAAAAAA&#10;AAAAAAAAAAAAAAAAAADolkxfAAAAAAAAAAAAAAAAAAAAAAAAAAAAAAAAAAAAAAAAAADQLZm+AAAA&#10;AAAAAAAAAAAAAAAAAAAAAAAAAAAAAAAAAAAAAACgWzJ9AQAAAAAAAAAAAAAAAAAAAAAAAAAAAAAA&#10;AAAAAAAAAABAt2T6AgAAAAAAAAAAAAAAAAAAAAAAAAAAAAAAAAAAAAAAAACAbsn0BQAAAAAAAAAA&#10;AAAAAAAAAAAAAAAAAAAAAAAAAAAAAAAA3ZLpCwAAAAAAAAAAAAAAAAAAAAAAAAAAAAAAAAAAAAAA&#10;AAAAuiXTFwAAAAAAAAAAAAAAAAAAAAAAAAAAAAAAAAAAAAAAAAAAdEumLwAAAAAAAAAAAAAAAAAA&#10;AAAAAAAAAAAAAAAAAAAAAAAA6JZMXwAAAAAAAAAAAAAAAAAAAAAAAAAAAAAAAAAAAAAAAAAA0C2Z&#10;vgAAAAAAAAAAAAAAAAAAAID/Y+9+YvNIzwSxl4lqHZoCSCmB5AubJHTJAG2Ru56FCAcw2d2AL0lU&#10;XO8huwG4lD2b65LrPcUGVhwD9p42Ys81XoudAmLnEDfZ470YsJsaYA0PxklTzgDeQ4yW0qdpbDwS&#10;YPtgE+ig1M/XLrElin+++r63qn4/gFCP7WlVvc/H93v/Pg8AAAAAAAAAAAAAAAAAAAAA0C4T4gUA&#10;AAAAAAAAAAAAAAAAAAAAAAAAAAAAAAAAAAAAAAAAAO0yIV4AAAAAAAAAAAAAAAAAAAAAAAAAAAAA&#10;AAAAAAAAAAAAANAuE+IFAAAAAAAAAAAAAAAAAAAAAAAAAAAAAAAAAAAAAAAAAADtMiFeAAAAAAAA&#10;AAAAAAAAAAAAAAAAAAAAAAAAAAAAAAAAAADQLhPiBQAAAAAAAAAAAAAAAAAAAAAAAAAAAAAAAAAA&#10;AAAAAAAA7TIhXgAAAAAAAAAAAAAAAAAAAAAAAAAAAAAAAAAAAAAAAAAA0C4T4gUAAAAAAAAAAAAA&#10;AAAAAAAAAAAAAAAAAAAAAAAAAAAAAO0yIV4AAAAAAAAAAAAAAAAAAAAAAAAAAAAAAAAAAAAAAAAA&#10;ANAuE+IFAAAAAAAAAAAAAAAAAAAAAAAAAAAAAAAAAAAAAAAAAADtMiFeAAAA0C1zVy6KKAAAQAdN&#10;T14QVgAAAAAAAAAAAAAAAAAAAAAAAAAAAAAAAAA+MaEpAAAAoDsW5i9n//Lmn4goAABAB3134wvZ&#10;9OQFoQUAAAAAAAAAAAAAAAAAAAAAAAAAAAAAAADgiVwzAAAAQHesv3EtK27MZF/7zt+IKgAAQIdM&#10;T17Ibt6YyYqlmeytH/9KaAEAAAAAgN7Li3Kl1gZz8XMWj7IsO6j9/x0c7q096nv7AgAAZ5cX5WJ1&#10;7Cv+BdWfi+f41+3X/vnB4d7aA6GB/jjSn1RWhvDyB7Ee8sn/bS0EOI+8KJ813jnvGOgkjvZnTxzu&#10;re2f6d8GAAAAwMjUzv+d9uzfg/jJ7J3RB3lRHv0dOc952bqjZ2etrQKc0pH9/PP0z/X+1/498Ikj&#10;96aGtQf/1JjPGBA4r2fMW7Mhzl2P86z+69Hh3trByf8VAN1zpF92lwU4NeM7AIBuyMURAAAAuqO4&#10;MZPNXpnMFuYvZ/ff/7XIAgAAdESxNPPkRap531s//pWwAgAAAAAAnRfJ9eae8TPb9LvnRVn98biW&#10;kHm/lqBZYhUAAOi5KDowFwkcp2t/LjTQMrfr/0fMVyr34s9Bse59ydigXWoFTAYFBuoF2hpf/6ir&#10;9S33o095dGRdRJEC6JnnFI2sF0RZTrVFan3awKBvy44Wtaz9swJQAAAAAA2IdabF+Bnsr00N62+K&#10;taCHtbWeB7Gu7ZwfScuLcrr2ezF3pIDgUH9PTurI2upgP3rwezXYO7InDfRGrUDjSsPng551Nuh5&#10;dxnsaUFHxFxp+sgZxGwEe/HPO4+YGQMC2dPz1ax2Vqj+nzV1Xvq0bj/rf/+Mc0P3av98UDtDNPhn&#10;fRzQKu6yAKd1ZHw36DO6Mr576iz4YKzn7gsAQJZ95qOPPtIM0D7Vovy7bY3bMyZwAADAECzMX87+&#10;z+3/5sm/6C/+8j9lX/vO32hWAACAjvjB11eymzdmnrzMf/k//O/Zo9/+XmgBAKABX3z1avaTb32p&#10;zU37mQSeAei5SJTT2nOuY/aaS480JS/Kredd0OV4h3trxljQsEjmOUhKvjKOwpxndC+SGAySf/oe&#10;BwCAjqklZlupFYxJIRHbi9yvzVf2FSyA8Tqy9tGmvuRZBoVR6oXf9DHQQrUiS4Pks4MiA00XQEnd&#10;0QKXn/wocgm0iTMCZ+eMAAAAnE8UTFuN9aZxrzU9ru2XWc9mLOKOTX09ts37RHWD3696YUK/Y0Br&#10;xRim/pPynlm9D34y1rGPBemqjQfrfcxUS0P2sHZeaLCP7i4VtFCMfQbnhaZr89U23Ols0v2Y4x7U&#10;/9TXAePgLgtwGs8Z3013ZD/iPAbju6PnwvVNAEDnfeajjz4SZWifVidzzosygacAAIDu2bj5J9m/&#10;+7M/ffJeDz/8bXbtf/yBKAMAAHTA9OSF7D//b//9Jy/yZ3/x0+ytH/9KaAEAoAFffPVq9pNvfanN&#10;TStZNjB2kUCntedcx+w1SStoioIkZ6cgCQxfJD1Yqf20Ndnes9yrJzmXrAAAANolinfX5ytdSr57&#10;/8h8RbECaEAkiF05kiS2S2sfz1Mv/HYQSRz1M5CAI4mrB4XxUi6ylLp6Qu2DKMJy0PdGAdLjjMDZ&#10;OSMAAACnlxflapZlg5/U18Tvx1r2rrP7DFvcp6kXpe5jMTB7RkAr1PrsruzrPx6cCYpzQfavYAxq&#10;5w8He/R9GQ8+rO2h75trQTqiX1qs/bSl4H2KBvPdQaHr/Tg3ZM4LDMWRuyxdW1t8eGTOqu+EMzK+&#10;G7p7xncAQFd95qOPPhJcaJ9WJ3POizKBpwAAgO75v7b/2+z6/KVP3uvzm/8hu//+r0UaAACg5Yql&#10;mez/+J9WPnmJd/76g+zL33YnCwAAmvDFV69mP/nWl9rctpJlA2MXCbtae851zF6TjIemKEhydgqS&#10;wPnVEqWsxp99KNQ5IME5AAAkLIp41+crsz2K1yDx424kfnyUwDNB69T6kZWeFRs4iYe1glSKosAI&#10;RJ+0WEtavdiz8c04DZLW6vOAJDgjcHbOCAAAwMnEucBb8dPWNajHtf2yXftlnEbHiwgO26Cw674i&#10;1sC49PBOw+Mj54IUW4QGHOlb7M8/7f6RwtTmW9CwWgHrwTx1WZuPRH3OW/15YOwFnIS7LJ+MFa3N&#10;w3PU+on6GK9PeTrG6d5gbBfjO+fCAYDW+cxHH30katA+rU7mnBdlAk8BAADdMnflYvb//C//+Kl3&#10;+ub3f5F983v3RRoAAKDlvrvxheyfv37tk5d4/Ls/ZP/FP/u+sAIAQAO++OrV7Cff+lKbm1aybGDs&#10;8qJs9TnXMXtN8kWaoiDJ2SlIAmeTF+ViJCNXrPOPJDgHAIAERFLe1fiRkPeP9mpJHyXLhWPEuseg&#10;H7HucXIPjxQj0NfAOdWS0a5Yi03SvVpBAkVYgJFyRuDsnBEAAIDjxX2BzSzLig421Z7zfTxPrSD1&#10;Sg+LCDbhXm3PyD0aoBG1M0K37KNlVXLiHeeC4PzyolytFZc2Jjy5+7Xx325bHhpSFucYV2oFrPVJ&#10;6XhcOyt5YN4LDNTmqSsdXWM/q3u1tXlzVnrLPkTSHg/Og9vXAADa4jMfffSRYEH7tDqZc16UCTwF&#10;AAB0y8bNP8n+3Z/96VPv9Iv3/z77h5s/FGkAAICW+/++90+zqZdfeuol/sm/3c/2fvaB0AIAwJB9&#10;8dWr2U++9aU2N6tk2cDYRRLS1p5zHbPXXEqkKQqSnJ2CJOcXyY+m2/4eQ/agi0kzIhHCpsR7J7YX&#10;CVR2WvK8NCgKTC5q4xM5UBTgxXymTsVnqgV8pk+lk2PNpsQYdq6bb3dmjw731g5a+uzPpQjBqQ0K&#10;Fez4noSPKTjQiPu1BLOd++6BptT6oxXjmtYZFGHZtS8MNM0ZgbNzRgBoir2OU7F/1wI+06di/+4E&#10;4gw6T0uqP4wYVXON5QQeZxTeir0y6zg9Fp/7VeuxjRsUc92NYl++N2mUsexzdWIuFvFdjXsN+u5n&#10;G5wLUgwWTqDWrwzGhVPabSj2jP/gdGr9kSLW7bRXK3LtvCTusjxHF9djzVNPzZyV3oj+ob4PYXzX&#10;Lvdq58KN7wCA5ORCAgAAAO23/vq1T73D9flL2dyVi9mDD38jwgAAAC1VLM1kUy+/9KmHL27MZHs/&#10;+0BYAQAAAABog+0eJak+qT+P5N2tF8kQbin8eyZF9ZMX5XYk2tuWkKDXquTH7/a9EU7otUjiwfF8&#10;pk7OZ6odfKZPrjNjzRG5pYDnp9yLRGedkBflrUjeVnTlnUakmt/dqX7yotyLgky7vXhzqMmLcrG2&#10;7qHgwPAtxM/tvCgfxvrIjvUReNqRAijGNO026Pc28qKsF+HbVZAZAKAX7HWcnP27dvCZPjn7dyfj&#10;8/RpSfSHsVbex3Og69VPrF9vx/q1NZyOO1IAdtX+0MhMDc7UZh/HQWFCmmYs+2ytnovlRbkSe/vr&#10;CTxO6o6eC6r6252+Nwoc5exh44z/4ARiXWbF3c1OqPd7D2sFrp3P7i93WZ7tMyk+1FnkRbkacTae&#10;PB1zVjotL8q52rlwOVjabTl+bse58F3jOwAgJbloAAAAQLvNXbmYXZ+/9Mx3qIrbvvnOL0UYAACg&#10;pYobM8988GLplSx786fCCgAAAAAAjIWknkM1dSTB+ZYidQAAcHaRwG0z5iyKyJzfkyS5kUBtUJBJ&#10;YnA6q5YEsupHZkV6ZKq23ohC/g8jYeO2/oa+isJ4txQc6LR6Eb67g+Ta1oYBAACAVMQa1bYzgk/W&#10;rwcF0t6qzvdZu+6W+KyvKkidlHphwodRwNo+NfAptT58y/7+mQ3OBW07FwRP+pXFODO06uzhSNXH&#10;f/ejP7J3Tm9FX3Qr+iJjnG6ard0nVeAaOiTOod+KMaXx5PnV56w7zpbTVrU7Ks6Fd1c9X0j1knsx&#10;vtvpe8MAAOOTa3sAAABot+XPXX3u86+/fi17851fijAAAEBLFUuvPPPBp15+KSuWZrK9n30gtAAA&#10;AAAAwMjkRTlIliIhQjOqhFN3q8QpeVHuSnAOAAAnlxflSsxXFJJpRpVA7Xb1EwWZqiIF+118Ufop&#10;L8pBEkh9yPhV6yMb1Y9CBPRNrL8qjNdPRfzczYtyL8ZaChEAAAAAYxHrVNuKqn3KoNjQXhRHs1fW&#10;YrE3tBpxJV2ztX3q+1GccMe+EfRbXpTTcUZIEdjhcS6I3oo+ZdVdqWQsxL0qe+f0Sq2Q9WbMg+iP&#10;eoHrx7V574HPALSHuyyNm6qdLbc+TyvEXPNW/Jhr9s+Tc+F5UT65C2OtDQAYh1yrAwAAQLsVN2ae&#10;+/zX5y9lc1cuZg8+/I0oAwAAtMzyq1ezqZdfeu5DV/PBvZ99IKwAAAAAAECjakk9b0l6NTL1ZFOS&#10;fgIAwDGiaNKW+cpIDeYr9yLho6TgtFItEaRE3+kaFCLYzotyN/ocybjplLwoF6MfWlVUiTBIVPuw&#10;VojggcYBAAAAmhbr5jsKq73QYP2m2ivbcravPWI9dlAkzHps+1T7RneqHwWsoZ+imPeWfbXG1c8F&#10;GevQWfqUVji6d16dG3rU90ahW/KiXI05qrUYsiNF+e9Hv7ejZSBdcZel+lkWppEZjBH1kyQpL8qV&#10;6BfWRYgjOUOque127G2Y2wIAjcs1MQAAALTX9OSF7OaNmWOfv1iayd5855eiDAAA0DLF0ivHPvCT&#10;//7NnworAAAAAADQiEhAvhk/EvCNj6SfAADwDJHgsUoaPqt9xqZKrrkcidO2JHykLaLowKaCVK0y&#10;dWSNZEefQ9tJVs0JVOPc29VPXpRvRYLtAw0HAAAANCGKKO1aNz+Vam3vXWf70hfrsdXe0ELf26JD&#10;FLCGHol7DVtRwJnRMdahk2LusxnjCdrB3jmdUruzecsZaI5RrWHczYtyO4pbm/dCQtxlScKgn9xy&#10;l4Vxi/HdYB9Cv8DzVJ+NO1WflRflYF/jgdYCAJqSa1kAAABor2Jp5oXPvvzq1ezNd34pygAAAC1T&#10;3Dh+zjf18kvZwvzl7P77vxZaAAAAAABgaGqJrzYlIE+KpJ8AACDBY6pmawkfNw/31nb73iCkKS/K&#10;ueg/1oWo1ao1kuVBktmqiJ5k3LSFogOcQ/XdtW59GAAAAGhCXpSbUSSHsxmc7Xsr1m4UGEpA7AsN&#10;1mOdhe0uBayhw9xrSIZ7DHRCXpQrcc5kWURbzd45reX8Imc0FfPeTcWtYfzcZUlS/S5LNT7c6XuD&#10;MDr2ITij6rOyUf3YWwQAmjShdQEAAKC9XlTAtnLzxkw2PXlBlAEAAFpkYf5yNntl8oUPvP7GNWEF&#10;AAAAAACGJpKPP4hERpIjpGmQ9HMnklkAAEAvVEnD86Ks5it3JXlMVhWXt/Oi3I8k75CEav4cyZrf&#10;l/C7U2bjO+FBlWg2CtZAkqrPZyREHqy9GstwVoP1YeMtAAAAYChi/fyO1hyKag/ifWvW4xX7yoN9&#10;oQ1nYXul+h18z/opdEMUgnWvIS31fSr3GGiNGB/uV5/f+BzTDYM+6SC+MyBZzi8yJIPi1taeYAxi&#10;THngLkvSnpwrj/GhtUEadWR8Zx+C8xjsLcobAgAM3YQmBQAAgHaanryQ3bwxc6JnL5ZO9r8DAAAg&#10;DetvXDvRcxQnnBcCAAAAAAAcp1b8947ECK0hwTkAAL2QF+ViLWm4BI/tMEgIvitpGuNUzZcl++6F&#10;qShU88A6CamJfmhLQSUaMBhvSVILAAAAnEmsXe1bP2/EYM3aevUI5UW5WttX9rnut8H66QMFrKF9&#10;jhSCtbeWpuW4x7BtvEPKoj8ZjA+XBauzFqI4tbEfyTlSzNo8lWFyXhJGJPrywZhyQbu3wkKsDe47&#10;W8mwGd/RoHXrbQDAsE1oUQAAAGin5c9dPfFzK2ILAADQLiedx81emcwW5i+LLgAAAAAAcCZHEqYo&#10;/ttOgyRTq31vCAAAuiUKJW1nWfaepOGtVWRZdhDF2mFkov+oPncPJIPslanaOslm3xuD8YvP4YP4&#10;XCqoRFMkqQUAAABOLdYR9u3BNerR4d7aow6/XzKqwsRVgeIsy972meaIWQWsoT1in39HIdhW2Yj9&#10;eX0sSakVkX3X+LBXBmO/qjj1St8bg/GqjWsUs6ZJ9fOSxmMwZLWz6O8bU7bWcpyt3HK2kvM60icY&#10;39GkwXqbe3gAwLlNaEIAAABop5MWsK3cvDGTTU9eEGkAAIAWWJi/nM1emTzxg66/cU1YAQAAAACA&#10;U5MwpVOqJFNvR3K9ub43BgAA7RfJUx9Esi3a7UlS3CgEIxk4jYv+4yCSMU9p8V6q4n4n+p3VvjcG&#10;o1d930WBvDv6IUZokKR2U6MDAAAAx4niXPuKgTdut+PvN3bVnlCsxd6NAsXwPIMC1gq5QqJiX/eB&#10;oo+tNBV9rHsMjJ0isoTqjty7+iXGJfoh4xpGaTAeO3BOG4ajNke9rUk7oYqjPpIzq91v0ycwKvV7&#10;eO7DAABnNqHpAAAAoJ2KpVdO9dzF0oxIAwAAtMBp52/FDfM9AAAAAADg5GpF8yRH6J7lSJ6iMB0A&#10;AK1UJYmukkVHYRlFvrtlNpKBb0cxLBiqvCgXa/2HwlRk8Tl4O4oQLGoRmhbjmKoQ4bv6IcakGj/f&#10;iSIE+j0AAADgU2KPplpLX9A6jdvu+PuNTVWgKc7A2hPitGZrhfUVKYQEVGOT2F972zmh1qvuMbwf&#10;hdph5BSW5hkG/ZLziozEkfuaxjWMw0Kc097R78HZ1O6ymKN2j7ssnNqR+yn6BMZhcB9mt/qOEgEA&#10;4LQmtBgAAAC0T1XAdurll0713IrYAgAAtMPqKedvs1cms4X5y6ILAAAAAAAcK5J6biua13mDwnT7&#10;kqcAANAmeVFuZll2EMmi6a6NKs4KaTMssd5RFb14T//Bc1Sfi/ckmqVJtXFMoaFJwIJ+DwAAADgq&#10;1gn2Y+2AZt0/3Ft7oI2HKwrADooGOgPLeSxHkcJ9hb5gfPKiXM2y7IH9tc65nRelc0GMjMLSnEB1&#10;XvFBnOuAoXNfkwStR7+3Kjhwcu6y9MbgLstK3xuC53M/hQQV0XeZ1wIApzKhuQAAAKB9ilMWsK0s&#10;f+6zIg0AAJC4uSsXs+vzl079kCufuyq0AAAAAADAc0UCjYNIqEE/LEswBQBAG9QSh9+ROLw3ZqOQ&#10;9lbfG4Lzqa133NaUnMCGtRKGzTiGxEmwDQAAADxRFVjKsqxax1rQIiOx04N3HJlYh92NArAKhDFM&#10;1efp/arAcPSTwAhE4ceqX3/b/lpnLcS5IIUUaVScPVNYmpOovm/uVOc78qJc1GIMi/uaJKzq996u&#10;xt3mu3C8mKM6A9ov1V2Wd91l4VlivrDvfgoJqs9r5wQIADiJCa0EAAAA7VMsvXLqZ556+aWsWJoR&#10;bQAAgISddd62/vo1YQUAAAAAAJ4pEme8G4k06JdBgqltcQcAIEV5Ud6SOLzXbkuIy1lEgtht6x2c&#10;wWCtRLJGzi0vylXjGFpgkGDbGjEAAAD0VOzD7EfxaEZjVzufX+wHVedf369ScbT9fUhaVWD4QZxf&#10;ABpUK+ytX++HQSFF54IYqqqIbF6UB1FEVmFpTqM63/GeAtUMg/OLtEQR891VAYNPi9+NB86A9tZt&#10;c1bqYp7wnv00Eld9Zx3kRbkpUADAi0xoIQAAAGiX5VevZlMvv3SmZy5unK34LQAAAKOx/vq1M/09&#10;1+cvZXNXLooSAAAAAADwiarwYi0RH/22IXkKAAApiQIzO1mW3ZU4vPeKSJi22PeG4GRqRUw2NBnn&#10;IFkjZ1Ybx7xtHEOLVGvExlwAAADQT9sKLI3U3uHe2oMevW8j8qK8FQUDnX9lVKr1/rtx1nZOq8Pw&#10;ReFHhb37ZzkKZa/0vSEYjjjnoYgs53Xb/jlnVbuv6fwibVHNd9+uzru5WwofizOg286AUpuzGhf2&#10;WPQJ+/YjaJHqu+tOXpS7xncAwHEmtA4AAAC0S7H0ypmf9zz/vwAAADRr7srF7Pr8pTP/HcXSjAgB&#10;AAAAAABP5EW5GgU8JeJjoEqesi95CgAA4xZj0iqh27pgEGZjvrKqQTiOIiYMmWSNnFoUKjOOoa0W&#10;Ysx1SwQBAACgH6pihNayRm63Z+87VFH8tVqDvatgIGNSnbV9P/YlgSGIwo+7Cj/2WvWd/q6+lfOo&#10;jRPvaEiGpNo/f0/fxGm4r0nLrbtbCk/dZdnQHIQp5yr7K/qEB7EuDG1TVPMT4zsA4HkmtAwAAAC0&#10;S3Hj7EVop15+SRFbAACARJ13vrb++jWhBQAAAAAAqgQJ21mWvS1hM8+wILkUAADjFIn89iXs5Rmq&#10;Oezbkj3yLFF44EARExpSJWt8kBfligbmOPEZUXiAtqvGXHdjHwEAAADosLwoN6MYIaO1q73PJooF&#10;v684GIm4Xe1POm8L51MrBltoSqJv3c2LclpjcBp5Ua7GXr1xIk2o+qbqntWc1uU4MWd1X5O2G9wt&#10;XRVJ+ig+++6y8CyDc5XusvRIxPs94ztabrb6HOu/AIBnmdAqAAAA0B4L85ez2SuT53re4sb5iuAC&#10;AADQjOVXr57r33t9/lI2d+Wi6AAAAAAAQE9VyRurRGlZlm34DHCMKcmlAAAYh7wod6pEfhK68QJ3&#10;I7kzPFErPCBBLE2qvpveVcSf54lEnu8ax9AhG1F4RVEoAAAA6KBYW78jtiO3d7i39qhn73xuVUH7&#10;vCirvaDbLX8Vumchin3Zv4YzUAyW5yjiLsOiBuIk4hzH2/bqadhydT7NPSueJe5r7piz0iHVd+rb&#10;5rr0jXElJ3Q3vvfpuNr9NugK/RcA8CkTmgQAAADaY/2Na+d+1uVXPyviAAAAiZmevJDdvDFz7oda&#10;/txVoQUAAAAAgB6KpI0HkSgNXmSQXOqWlgIAoGmRsLcqQrCusTmh25KlkUkQy3hURfyrIgRz2p8B&#10;iWnpsOUoCqXPAwAAgA6Js4T2WcZDu59SFMh8T0F7Enfb/hGcTl6Um/b6OcZC7FGtaCSeJ84cVnek&#10;NjQSIzK4Z7WtwRmo+qLqO8v5ZzrKWW16IcaVu8aVnMK6/rG7an2C8R1dVPVfuzGPAQDIJjQBAAAA&#10;tEcxhAK2s1cms4X5y6IOAACQkGLp/PO9bEjzRgAAAAAAoF3yolyNBFizQscp3c2L8pZGAwCgKVEU&#10;6SAKIsNpSPbYY5EMcl+CWMakKpByoEAK2cf90Y7EtHTcoM9bFGgAAABoM2OqsgAAIABJREFUvyhC&#10;s6NA+Fg8Ptxb2+3he59JXpRzUYT6dgsfn34arKU6cwsvEPtrd7QTL1CNV9/Vr/IssXf5IL5/YdQ2&#10;qrmKIq9EX7SvL6LjqrPa+/o8uqpag4y+vBBkTsldlg6K7zt9Al1Xfb6N7wCAJyY0AwAAALTDwvzl&#10;bPbK5FCedf2Na6IOAACQkOLGzFAe5uaNmWx68oLQAgAAAABAT0SSxrclGecc7irCCQBAE2KcWSV0&#10;m9XAnFGV7HFL4/VLJPuuilQt970tGKtBgZRNYeinKlFnFMxb73tb0AtTkaB2UbgBAACg9XYU0xyb&#10;3Z6+96nFudcDn1VaaCrO3O4q+AWfFvtrO/bXOKWqX93WaAzEWPE9d6QYs2qu8sAeen9F7PfNW+mJ&#10;ZYWt6aLaeXR9OWe1HuscdEBelHPGd/TIgvEdAFCZSOAZAAAAgBNY+dzVoTXTsIrhAgAAcH7Tkxey&#10;m0OcpxVL5nwAAAAAANAHkezirmAzBLuS6QEAMEyRPPxdycMZgtvxeaIH8qJcjWSQs+JNIu5IONs/&#10;kaBTYlr6ZioS1FonBgAAgJbKi3KrSjUgfmNjLfkFasXs79pHpuWqvvbAeir8UW1/bV2zcAYb9uXJ&#10;3JEiPdWc5T1nF/snxvn75q30jMLWdEp8f+vLGYb1vCg3tWS7xfjuwLlwembBuXAAYKL3LQAAAAAt&#10;sf76taE96OyVyWxh/rLQAwAAJKBYmhnqQxQ3hvvvAwAAAAAA0hPJ+CT1ZFgGBenmtCgAAOcVSR4l&#10;D2eY7uZFuapFuy36jrcliCVBVcLZAwm5+6FWUEliWvpoSoJaAAAAaKe8KFeyLLstfGPz8HBvbb+n&#10;734itaKvzr3SFbOxnqqINb1nf40hqfbld+zL91MV97wod40VSVR1dnFbcPqhNnd1hpE+GhS2Nh6j&#10;1Wp3WfTlDMsda4DtZXxHz1Xju13jOwDorwmxBwAAgPTNXbmYXZ+/NNTnXH/jmsgDAAAkoLgxM9SH&#10;uHljJpuevCC0AAAAAADQQZGMT+JmmjAl8QAAAOdVJY+PJI8wbDsKaHeXvoMWWFDIv/sUVIInpvR3&#10;AAAA0C6xrrUrbGOl/Y8RBd2svdJFU1HEekd06Sv7awzZukLZ/VPrR4q+twVJ2zDm6z4FreGJBeMx&#10;2iwvyk3n0WnItjOV7WN8B0/MGt8BQH9NiD0AAACkr1gabgHbysqrV0UeAAAgAcuf++zQH6KJeSQA&#10;AAAAADBetWR8y0JBQ6rEUtsaFwCAs4ikzOsaj4ZUiQJ3JErrHn0HLbKgkH93KagET5mK/m5OswAA&#10;AEAr7Cq4NHaK1z5HXpTbUSjQZ5QuW8+L8sBeNn1jf42GKJTdI3H+4kA/QksY83WYgtbwlAVrXbRR&#10;nEe/I3g0pBoj7BoLtkfEyv4ZfMx6GwD01ITAAwAAQPrWX7829Ge8Pn8pm7tyUfQBAADGqFiayaZe&#10;fmnoD7D86lVhBQAAAACADpHUkxGqEultanAAAE4jkjyuazQaJhFuh1RrHVUid30HLTMo5L8ocJ2z&#10;be0VniLJNgAAALRAXpRbVWoBsRqrh4d7awc9fv9nin2gqiDYRoKPB02o9hgO7CHRF+420DCFFHsg&#10;vjOrfmS2721Bq+ifOigvyrnojxS0hj8q4m4AtIK7LIzIrLss7VBbtzLfhD9yHw8AemhC0AEAACBt&#10;c1cuZtfnLzXyjFVxXAAAAManuNHMvKxYekVUAQAAAACgIyT1ZAzuSJwMAMBJSfLIiFWJcG9p9Haz&#10;1kHLTUUBAn1RRxjLwHNV39O7mgcAAADSlBflSpZlt4Vn7LZ7/v6fUiv4WiT2aNC02dhDWtHSdJn9&#10;fkZkIfrUaQ3ePXFXZT/OX0Db6J86JOK4qz+CZ1rPi3JT05A65z8ZsULfmDbrVnCsqg+zrwkAPTIh&#10;2AAAAJC25c9dbez51l+/JvoAAABjVCy90shfPvXyS1mxNCO0AAAAAADQcpIjMEY7Gh8AgBeR5JEx&#10;2Y5iR7SQtQ46okpUfzcvylsC2m55UW4Zy8CxliWoBQAAgPTEWrvzXWnY7XsD1EUB6gP7QPRYtYf0&#10;rj0kOm5HP8+IVJ+z/Rj70hExXtyP70xoq6p/OojPM+3mHCMc705elCvaiFS5y8KY3DEOTNq28R0c&#10;a8P+BQD0x4RYAwAAQNqKG80Vmb0+fymbu3LRJwAAAGAMiqWZbOrllxr7i5ucTwIAAAAAAM1TxJMx&#10;W1CMDgCA40jyyBhNKcTVTtY66KC7kja2V8Tudt/bAU6gSlC7qqEAAAAgKdU+yayQjN39w721Bz1v&#10;g0/EGpIC1PCxag9pS1vQNXFWqBBYRqg6X7If501ouSjsa7xIV8xG/6RgdUvFuMY5RnixXWMxUuQu&#10;C2PmLkuCIieCfgFebNtcFgD6YUKcAQAAIF3Tkxeymw0Xma2K5AIAADB6RePzvVdEFQAAAAAAWkoR&#10;TxJRFaNbEQwAAI6S5JEELOdFuSkQ7WGtgw6rik7dEuB2iUSb231vBziFnbwo5zQYAAAAjF9elKuK&#10;hSfDGmOIdfK3FaCGp9yOsxXQCXlRbjkrxJgsKAjbfrFHv2+8SMdUn+d9xV7bJ86eGtfAyVR93a62&#10;IiXuspCAhVgnIRGxR7EhHnAiU9baAKAfJsQZAAAA0lUsNVvANhtBkVwAAACebfnVzzbaMlMvvzSS&#10;eSUAAAAAANCIXUU8SYTE6gAAPCUvym1JHknEluLZ7ZAX5XQUHrDWQVfdjWSntED0SbuKocCpSFAL&#10;AAAACYi1LXP0dCjY+MdiYHcTeBRI0XoU0oRWi77+tigyRoX+tL3yolyMc0P26OmiJ8X8Y75OC+RF&#10;uZJl2R2xglNZzotyU5ORgpifustCCm7HXIcxizjIhQCns5AX5ZY2A4BumxBfAAAASFdxo/nisl98&#10;9Wo2PXnBpwAAAGCEFuYvZ7NXJhv/C5df/aywAgAAAABAy0QyxWVxIxGSDgAA8IlI8rihRUiE4tkt&#10;EAnZq8IDC31vCzrvbiS1J31VIcFZcYJTU4AAAAAAxm9Hod9k7B3urT3qeyPE/vHdBB4FUraeF6VC&#10;1rSWwo8kZD3u2tAi0Yfsm8fQcdUZlH3jvfTlRTkX54aA09uK3yEYG2uRJMh6yZjFGHzXnBPO5Has&#10;2wAAHTUhsAAAAJCm6ckL2c0bMyN5tmJpNH8PAAAAH1t/49pIWqIY0bwSAAAAAAAYjkiiuK45Scym&#10;pFIAAEjySKKq4tmrgpOmSAJZFR5Y6Htb0Bu7EjemLS/Kreq7o+/tAOewpdAKAAAAjEdelJtV+gDN&#10;n4zeFzm1fwynUihkTRsp/EiC1mMMQgvE+Yl9fQg9sWC81wrGNXB21e/OjvZjXOK+gLVIUrNsjjp2&#10;1XfTbM/bAM7D+A4AOmxCcAEAACBNxdLoCssqYgsAADBao5qHzV6ZzBbmL4suAAAAAAC0QCQVXxcr&#10;ElQlldoWGACA/ooE4pI8kirzlXTtREJ26IupKECwKOLpyYtyJcuy231vBzgna8UAAAAwBnlRzmVZ&#10;tqXtk/H4cG+t10V8ohCb/WM4HYWsaaNdhR9J0F1FYdMX5yb2Y38R+mIhPvckKC/KbWcZ4dyq4vyr&#10;mpFRi7Glouqkatt633hEXo6ij+8OQ7QQv0sAQAdNCCoAAACkafnVqyN7rps3ZrLpyQs+CQAAACOw&#10;MH85m70yObKmXn/jmrACAAAAAEDiImniHXEiYUUUdgQAoGdqCcQhVbN5USrUlZi8KHckgaSnqoIb&#10;uxLQpiXiIWk1DMe6tWIAAAAYuW3FfpOy2+eXj/OudxN4FGijJ4Ws7SPRBnEOY1mwSNR2nGkjQbX9&#10;eXMY+mghzs2RkDjjsCEmMBTbmpFRyotyLu6yGFuSquqzqeD/iMWagDtEMBxb9iwAoJsmxBUAAADS&#10;VCy9MtLnKpZmfBIAAABGYP2NayNt5uKG+R4AAAAAAKQsEiNI1kMbSOABANAzkXRqV5JHWmBTkrR0&#10;RPGS9b63A702q+BUcnYiLsBwWCsGAACAEcmLcrVKGaC9k7Lb1xfPi/JWlmV3E3gUaLMF+0ikLgp7&#10;3xYoEjalL01TxGQ/vu+gr9bzonRPMBHRL+30vR1giGbjjDA0zl0WWqS6yzInYCO1o2+AoZlyLhwA&#10;umlCXAEAACA9xdJMNvXySyN9LkVsAQAARmPU86/ZK5PZwvxl0QUAAAAAgARFEop9iRFoieVIQgsA&#10;QH/sK/BNS1Tz6k3BGr8oVqV4CXxcgEPC+wQo6giNsFYMAAAAI6CwZpIeH+6t7fbxxWMP6G4CjwJd&#10;sBBFNyE5taKwkLqpONtGWrbjew76biPmUIzfjnPQMHSbMW+Apu0YW9ISCv6PUF6UW/oGGLqNyHsD&#10;AHTIhGACAABAekZdwLZycwx/JwAAQN/MXbmYzV6ZHPlbr79xzWcNAAAAAAASU0voOSU2tIgk+AAA&#10;PZEXpSSPtI0kuGOWF+WiYlXwlCIvym1NMj6KOkKjJNkGAACA5u04X5icXq435kW5ag8Ihm45zmVA&#10;aow/aJMFe/LpiFis970doOZunKdjTGIuW2h/GLpqvnBLs9KkGFvqw2mTdQX/mxfj69tdf08Yk00N&#10;DwDdMiGeAAAAkJ5i6ZWxPFOxNOPTAAAA0KBxzbtWXr0qrAAAAAAAkJ5tBYBpodlI2gYAQIflRXlL&#10;AnFaaEqStPGJJJv7fX1/OMZGfK8yHooqQXOWFVgBAACARq0oypaknb69cKwB9e69YUSqYoZ+v0hG&#10;XpSbxh+0kD35BEQMNvreDvAM+3lRTmuY0Yt23+7be8MIOa9NY4wtabEtwWuctVRozi3zVwDolgnx&#10;BAAAgLRUBWynXn5pLM9U3BhP8VwAAIC+WH/92lje9Pr8pWzuykWfMwAAAAAASEQk9FQAmLaSVAoA&#10;oMOi6MxdMaalNiVJG71o890sy6b69u5wQtsK+49eXpSKOkLzrBUDAABAc25r2+Q8PNxbO+jTC+dF&#10;OVcV2bUHBI1az4tSMWVSMKe4Ji1mT36Mou19l8GzTcWcitGrxjWz2h0aM5sX5armZdiMLWm59VhT&#10;pwF5UVbjuwVtC42p5q+3NC8AdMeEWAIAAEBall/97Niep1h6xacBAACgIXNXLmbX5y+NrXmLpRmh&#10;BQAAAACANFTF8u6IBS22HEUfAQDonmkJkmm5KcWzx2JbAkg4VtU37eRFOa2ZRmqnR+8K47KubwMA&#10;AAB6pFdrjrHusxtr3ECzNvKiVAyMcdvW59NiU/aHx8OYEU5kIS9KxddHKAreb/TmhWF8zGNpgrEl&#10;badvbEBelHPuCcFI+D0DgA6ZEEwAAABIS3FjfEVkp15+SRFbAACAhox7vrX++jWhBQAAAACANCyL&#10;Ax0g6QAAQDctSPJIB0j0OEJ5UVbzw/XevDCc3UIU+mEE8qLcyrJsVlvDSKxqZgAAAKAn+lYIezfW&#10;toHRuJsXpb1uxsl5IdpuIS9Ke/Kjt2tvHk5kIy9Ke+uj4/sARqOIIvIwTMaWtN1mXpTTojh029au&#10;YCRm86Jc1NQA0A0T4ggAAADpWJi/nM1emRzr8xQ3xltEFwAAoKvWX7821je7Pn8pm7ty0ecLAAAA&#10;AACAYZBUCgAASNWsYi6jEcno7vThXWFI1vVPzYs1q82uvyckxO8bAAAA0Af3D/fWHvQl0lHwezmB&#10;R4G+2VYQDOBcNvKiXNGEo5EX5ZYxI5zKjntYzYuzWfomGJ1VbQ3wlCl943DFPL/o0jtB4tx3AYCO&#10;mBBIAAAASMf6G+MtYFspll5Jp0EAAAA6YnryQnZ9/tLYX6ZYmulIiwIAAAAAAJAASQcAAIBUma80&#10;LC/K6SzLdjv9ktCMbQUIGrcVSX+B0VjQrwEAAAA9sNOXIEeB140EHgX6qNrf2I+9WADOZlc/2rwo&#10;Gnu76+8JQzbVp7nlOET/v9W/N4excl4b4NM2tclQbXfoXaANVkUJALohF0cAAABIR3Fj/MVjp15+&#10;KVuYv5zdf//X6TQMAABAyxVL45/vVdZfv5a9+c4vE3gSAAAAAAAAOuCWZG4AAECilqvi2Yd7aw8E&#10;qDFVAvXZjr4bNKkqQLCbZdmiVh6+KIyy3rX3ghZYlRga6Iq8KO19QZY9ONxbUzgNAOBpu31oj7wo&#10;F63zwNhVe0n71Z7H4d7aI+EAOLWpONOiwGJD8qKcjjYGTq8617h1uLdmP6oZm840wsgtOK8N8ClV&#10;37h4uLd2oGnOJy/KKo/BQpvfAVpoVh8GAN2QiyMAAACkYWH+cjZ7ZTKJZ1l/41r2te/8OoEnAQAA&#10;6IbixkwS73F9/lI2PXkhe/Tb3yfwNAAAAAAAALRclXRg9XBvrRcJ2QEAgNbZjB+GrJoLVkcjtSuc&#10;2YICBI3RpjAeK4pZAh1yWzAhu6foIADAU/b6UHgxik/vRqFvYLwWYs31ljgAnEnhnkOjqrXD2Q6/&#10;HzTtdl6UuwrADlfMaZ0XhfFYdW4I4FM2re2dT4zvnAuH8bhlfgUA7TchhgAAAJCGYimNArZZQsV0&#10;AQAAumB68kJ2M6F5VkrzTwAAAAAAAFpvVQgBAIBEma80IC/KOYVLYSiqAgSLmnJ48qJcybJsuSvv&#10;Ay1TCBgAAADQYX0pdq34NKRlPS9KRcEAzm47CpwyRHlRrtobhKFw/m74trMsm+raS0FLrAgUwKe4&#10;y3J+m/YsYGyM7wCgAyYEEQAAANKwmlAB29krk9nC/OUEngQAAKD9iqV05nuVIqH5JwAAAAAAAK23&#10;LpknAACQqNlIlM9w7UjuDUOjAMFwbXXpZaBtjLsAAACADtvtenDzotxUfBqSdCcvSsXBAM5m1h7y&#10;cMW9EeccYDgW8qLURw1JXpRz1f22TrwMtJM1JYBPm3Km8uxi/rnZ1ueHDliIeRYA0GITggcAAADj&#10;N3flYnZ9/lJSkVh/41oCTwEAANB+xY2ZpN7h5o2ZbHryQgJPAgAAAAAAQEdInAIAAKTKfGWIomDV&#10;cmdeCMZvIX6vOKco2KV/gvFSOA8AAADoorcO99YedTmyeVEuKugNSduNIn0AnN5GjHUYjp2q8K62&#10;hKG5rQjs0JjTwpjF+T0AnuYuy9ltmn/C2BnfAUDLTQggAAAAjF+xlFYB2yzBoroAAABtND15IbuZ&#10;4PwqxXkoAAAAAAAArSVxCgAAkCrzlSGJBOmSe8PwbSlAMBT6Jxg/yWkBAACALtrtQVQVn4a0TfWk&#10;LwJoyo6WPb+8KKszWEXb3wMSpI86pzh3td7ql4BucG4I4NPcZTmDvCinsyzbbN2DQ/cY3wFAy+UC&#10;CAAAAOO3/vq15KIwe2Uym7tyMXvw4W8SeBoAAIB2Wv7c1SSfu7gxk731418l8CQAAAAAAEAP3M+y&#10;7FG85oP4eZa5+Mniz1kfjtaQfBIAgLZ6WJujVPOWg+e8R5X0bjH+2XylXabyolw83Ft7Xmw5uW0F&#10;q5J2r/ZwB7W1mKPqiQOX+95oiZiK3y+Jac8oL8oVn+ekPD4ypjpuTbiuPt4aMO5ql4UqWfTh3trz&#10;voMAAAAA2ubx4d7abpejlhdltT69kMCjAMdbzoty63BvbUs7AZxatYd163BvbUfTnU0UjNV+6arv&#10;0Z/0DOS0eUAylvVR52aMnJaHR84J7Z/w6er3SgcWnVltFUWt4fTOcpfFOK5dqrssq13fZ2jApjFA&#10;Uo6eCz/urkqd8V37Gd8BQMvlAggAAEAqpicvZN/d+MKTP/vm+vylJN/4B19fyR799vcJPMlovfmX&#10;v8z2fvZBn14ZAAAat/7GtWz99Wu9a+jZKxcTeIpPu3ljJvvJt76U2mM17sGHv8m+9p2f93KuCwAA&#10;AAAAI3AvEg0cRKKUg/MWJ6sKy0ZCgsW42K74YKIkTgEAIHH3a/OVJ3OWw721kxTPfq68KAcJ1FZq&#10;cxbJ09J0KxIXckbVnC/LskL7JeHekb7spEm9nysvypXa+sui9ZexKKo4DCOePaX4wHjcq68FD2N8&#10;dZza2CuLcdcgEXf1n822r/k6a/EUBScAAAAAUtfp83CxP7CRwKMAJ3M7L8p9+0kAZ7KdF+Xuee+3&#10;9Ni2c3FJGBSK3a/t0T+vsPWJ5EU5XTsvNPhRBHv09FFnFJ/h9VY+fLsNiuzvx59DuUd6nLhjOl0r&#10;fj1XO/PoOyoNzp3C892vnbXcb+guy6JzlMla7fpeQwPc/Rm9+nxzML5r+lz4YHw3mJfW56fGd2mY&#10;reZc5qoA0F652AEAAJCKqmDoV9/8afaDr69kX3z1qrgk4Pr8pV697+Pf/SH76pv/Mdv72QcJPA0A&#10;AHTLWz/+VTY9eSH7N/9sIZt6+SXRTUDf5t7v/PUH2de+8/Mn6w8AAAAAAMBQ7EXygf3zJrp7nvj3&#10;HtQTckSi7NX4kUQlHSsSpwAAkJD7MT5trGBHJF97UC/KHEnTqrHxLcm7k7LS9wY4j0jsvd3eN2i9&#10;UfRnn/r31tZfVvRnI7MTCYQ5hfjulfC8eY8Ha8FNrgcfpzb2yurjr4HotxRSGb+VZ8UHAAAAoKV2&#10;uhq42P/p7PtBh+1UeyOKhMG5DQptP4q7Cic1OH+ieGL7TEXR062+N8RpxT7serueulMavbcVY4r9&#10;I2cgp2tnhlb1dyMxFf2T4synp81G42H0E9U5xoMmi1c/z3F9YPRbi7XC/Sv6rvGI+erIz5VBgsZ1&#10;l2Wudvfeudp0uMtyCnlR3vI9PhIPj5wLH/f47qn8FLXxXX2MJ6fIeCw6Fw4A7ZWLHQAAACmpCoe+&#10;/o0fPSli+2/+6XWxYWT+6m//Lvvyt/cVrwUAgAa9+c4vs/3/+++yuxtfyK7PX9LUjMTj3/0h+9p3&#10;/iZ768e/0uAAAAAAAHA+j+PS/+7h3truuNoykrRUP5tRlPBW/EhCMV6rkr0BADBme7U5y1gKdETS&#10;tOpnu5b0cVNytLFbqJLWKdxyZj7Do3c/CoXtjiMBZPb0+ssgie1g/cVnoTmzeVFuHu6tbXf1BRti&#10;Pao5SawHn1S938r+mLB2pVZMRf81Got9eEkAAACgFx42VVAuEVvWzKCVZmMfcVX44EQexzme/fjz&#10;wTCLKOdFuVIroFj9LAhL0m7nRbkzrnMYLeYMw+hV5yB3xrVPH2fsduKn6utWa8Wv3dtqzkZelNv6&#10;qFNzbqg5Yz/DeFLRbx09NzRXOzNUpPz8HbMY427ooxTusjyI8ft2nJ+85R5AEqrz4XPGeSe21ZLn&#10;bKOH0U/tDHN9rAlHxndP1iVifFc/F25+Ohor9XE2ANAuuXgBAACQom9+736297MPsh98fSWbvTIp&#10;RjTqX//7nz8pngwAADTv/vu/zv7h5g+z//lf/KPsX/53/5UWp1G/eP/vsy9/ez978OFvNDQAAAAA&#10;AJzdvUhAsJNaG0ZShCppymZelLck0h4riVMAABiHQVLcnXEld3yeI0kfV2K+suxTMjarg0TqnFwk&#10;9rutyUbicXxGk0s+H89T9WFb0Z9VazDrCTxaF21FkZSkvtNSFX2Uz+Lw3Yu+aCwFUIYlfo9246f6&#10;vCzGWrJCKs1a7PLLAQAAAL3S6vWx48Ra2Ua6T8gLVHvkj6II6GA/of7Pz1PFfTr+u8E/L1ovbaWi&#10;Kh7e9nV8aNDeoKhh0wUYD/fWjhbHnq4VTrQnlaatOPPACeRFWe2vLmirkXgYZw1TPAf5ZN+91sf5&#10;XDRnO9qYE4h7hL5rh+txrIdsp17I+kWeUbh/NX6KtJ+89Zwbom9SHsM9cpclKasRD44Rn1U5Iobv&#10;rein9kf9Fw9TjO92BvfCqjXy+N1yl6BZK11+OQDoulyEAQAASFVVyPbzTwrZ/mn2z1+/Jk4MXVW8&#10;9itv/vTJZw0AABitr33nb7K9n/2/2Q++8Vo29fJLWp+h++b3f5F983v3NSwAAAAAAJxNsoUyn+dw&#10;b+1JooFIOrYlMcVYrCgCDADAiLQqaVo854qEj2NlvnI22qx5jwdJYVNLWPssg6IreVFuRX8myeNw&#10;TUVxh60uvVSDFJMZrmp8tdWW9eDTimIKTz4zsYaskEozZqtiD234TgMAAAB4gS7vkdj/aYdqD+kg&#10;iuFXfx6cc/32uXvrsY9dFRadi31Va6fpq85Lz1mLhU/sRYHt3XH+XsTf/aziiauKqidjvTrv0NU9&#10;0WGKAu/OLjTvXpwZ2k39Qet9nHOQjSmqtm17MeER0kcNT6vOMJ7Wkf5rLs4PbRqfNWKxg+8Ez7IX&#10;faa7LJzUSnzXcrxN7TM0rcsTcloxj97Ni3KzNr6TW2T45rr2QgDQJ7loAwAAkLJHv/199tU3f5rt&#10;/fUH2Xc3/muFbBma//Unv8q+9p2fP/mMAQAA43Hvb/8uu/YvfpB9d+ML2c0bM6LAUDz88LfZV9/8&#10;j08+XwAAAAAAwKm1PsnU4d7aIInUlgRSIyexFAAATWt1Me1awsfVmHtJiDY65iunFIlJJSVtTqvX&#10;YKIfvhXrL9XPegKP1RW386LcUSTlRCSnHY6qCMqtPn3mamvIg0TQCvAN1+JxBRABAAAAWuD+4d7a&#10;QRcDFcWbrIelay/W1vZH+RmMfexP1vSiSPlK/Kza107SVBSdW+17Q9BrD2OfZyfVPfda8cTp+H3d&#10;0qcmYSe+4zjelrs4jbpfnXloS6HroxS+btSWPurF4rPnO3U4/rzN90hPK85HbeVFuR1nz9w9HS7f&#10;B3RdV+6yrMS8yHfp6LjL8gJ5Uc5lWVYk/ZDt0eq+6rRiHPvkXk5elLesvw3dbLW22Zf5AgB0zYSI&#10;AgAA0AZ7P/sg+/zGD7O/UnCUc3r8uz9k/+Tf7mdfffOn2aPf/l5zAgDAmFXj8i9/ez/71//+50LB&#10;ub3z1x9kn9/8YXbP+gEAAAAAAJzW40gyNXe4t7bVhYvj1XtEIo97CTxOX0iMBwBAU6qkafOHe2ud&#10;KKgdRQmq+cqbCTxOXyxEEQhObltbNebNrqzBVH1y1TdnWfYPrMEM1VaH3qURkVRUwvjzqdaE//Hh&#10;3tpKXxLTHlUl4T7cW6vGZP8q2oPhsE4MAAAAtN1OFyMYRb+sP6cylo2cAAAgAElEQVTlceyFV2u1&#10;nzncW1s93FurisUejPMpq/2rak/7cG+tKqRdfW7mYx31foJt2GdFXpSrfW8Eeqnal36t6p+iz0x+&#10;zz361Z3oU1+ztz52y1Gkl+eIceOG9mlENf77SrVPHUWjWy323Kvfp6/Ycx8afdTJ3GrDQybuXpzL&#10;7sQ90tOK8Vm1RjLnLPdwxTgCuqZrd1n2Y3765wk8Tl/M6h9faDPx52uD+7Fm1om+6iyq9be4q6d/&#10;G67FLr0MAPTJhGgDAADQFg8+/E32+jd+lH3z+78QM87kr/7277LPb/ww2/vZBxoQAAAS8+Y7v8w+&#10;v/kfsl+8//dCw6k9/t0fsj/7i59mX/72fvbot7/XgAAAAAAAcDpVwpTFLiaZisKZK5EsmeYtaGMA&#10;AIasSor7D7qYNC0S3m5GMQIJu0dDorQTyovyljleI+5Hn7bZwTWYg9oajD7t/NYlp30hxQfOZ69K&#10;ul8VnWvzSwxLVdAqihAoEDUc+i8AAACg7bq6blYV45xK4Dn4eC3yK7FOeyv1tdo4i7tdFdeu9rqi&#10;oKv9oDTs5EU53fdGoDfuReHFlTYX+q8V+H/N3tRYbfX43U9C+zTjzRj/7XTtxeKdFP4fnu2uvEgT&#10;Yvy73r03G6l/FWOqXhazrnOWuxHODdElg3lo5+6yZB/3gVux1vcwgcfpA3dZjudc+Pm8Wa3ft3nN&#10;bFhifDfo3+53463GTv8FAC01IXAAAAC0zTe/dz974xs/yh5++Fux48S++f1fZK9/40fZgw9/o9EA&#10;ACBR99//9ZNx+1/85X8SIk7sF+//ffb613+UvfXjX2k0AAAAAAA4nftdTphSF0XnJE8ZgbwoVzr/&#10;kgAAjEKV+PUrkRT3oMstHknh5iRDGwnzlZNTfGD4/jwSQXa9T9uOpISKq5yf38PnyIuy+t5cTvLh&#10;2qEqPLBaJWXte0PURZLaFUVUhkLxAQAA4P9n735io7rOxvGfF91kESLZyYJ0Q23EppXyYr+hFSiV&#10;yoSsm+umm7eLeYE06+LSXZBaEulNV2+Ks6YJdBbpih+X0A1SWrtSEVGywASJbCj2j01hQWwpZEFm&#10;8dV1rtvBsfH8n/vn85GspCmMz33OzJlzzzn3eQCKbKGM5ymzc32Kuo7eufQsa7YPfraI67TpXlda&#10;0LWZ1NNCwcecyx25MXtKVMD6Mw+1MhVeTK8l25sylo7GoShuKLi4CfPGgVjOxrHZMu/Tbyj8b1zr&#10;zVQUNxRt3prYdG81uyc9XdQLGBRnufvKWW3KYDU7Z1mq+9DNZOfanfseDvegW8jmvmO5bFz+pePV&#10;T7N7MVpk41s6L0nEpWfOhQNAQe3QcQAAABTRwo27Yf/spXDx4zv6j8davvcg7J/9c3jrA+d9AACg&#10;CFYePAwnznwSfva7+bD61df6jMd698PPwwuzl8Li7fsCBQAAAAAAnVkvlFnqhCmtWpKnOEw2WBKn&#10;AADQqzQh2GRapKUqkcwSdk9nRWoYHPcrbciSPk7kvqHFsZwl+q5MsaC0mFtWXOVXOWhOkR2J4oYE&#10;j5uTWLU764lpFR54jCxx77HcNrAYzLkAAACA5azIWbr39Wb2cywrXtv686uW/z/JSWG0su5RWhcc&#10;ndXsPb6nmdSPZmdZSyHd028m9cnsM62w4egczwrMQ9msF4kt9TMP2fmo6ey7guGy77y5ypxvGZL0&#10;Pqdqz27NZ+OawrC9OVrkxg+Y8bs7i9nZ7NLck/ZbepZbYeu+cOaRolt/lqUy66nZsyw1z7IMnPW7&#10;rc3ktWE5l+7F1ZpJ/ULVA7GVbHybMb71zLlwACioSMcBAABQVGkh21ffng9HXt4b3nn9h2HsqSf0&#10;JY/4419uhRNnPl17rwAAAMWSXL0T9n52Ppx/oxZ+/Pxzeo9HrH71dXj1f/8aFm7cFRgAAAAAAOhM&#10;mmCqVEmPO5EmF8gS86bJPePitLxQJB4AAKBbq9n9SmUTpqVFaqK4kSa9PZ6D5pSRRLjtUXygf5Js&#10;XFspywV1Ik3YG8WNtBBB+jNWnJbnyilFCDYlOW3nVrPEtAoPtCEtDhXFjfQPvp/3tubUWBQ3xqv6&#10;/QcAAAAVtJqtA6c/1zosxrvpn43ixmR2Dq2W/fPQEMNaur3KKG6k68xTOWhKFaWFsGbLvlaWfe5r&#10;LedzJ3LQrKo57fwuJVOpvfbsOk9FceNCNo763h6OI1HcONVM6ktVuNh2ZN/lw5x7l92vqlTsulU2&#10;rs1EcWM2hPD7/LSsUA6ln8kO77FLL4ob0+43urKYnRtyjmMbLePXNXOyrjmrTVGtZut4Z6vag9mz&#10;LPPOTQ6MtbtNZPtB8j10zvyuA9n4lv6FI0Vpc86Y3wFAQe3QcQAAABTduY9uhf3HL4Xrt7/Ql6xJ&#10;i9f+4t0r4bW5K2HlwUNBAQCAgkrn84dPXg6//sOnupB/ufjxnbD39fNh4cZdQQEAAAAAgM6cU5ju&#10;m+RRzaQ+k8WD/pN4AACAbqQJ06abSb10RYA61UzqaaLuY8VqdWFIILyNrGiVpN79MZeuP1Q9EWS2&#10;DjWZjfN07kiWjJVMViTFONWZVevCncuSj1tD7p4E2wAAAFBuy+k6eAjhpWZSH8/Ww0/3q5hqWjg6&#10;3TdM982aST1dE3wmhPDTbL1mdYCRTcq2rh/FjfG0CHoOmlI1CyGEPWkhrCrtFaVjQDOpp/savxrw&#10;Z5Vvm8qKgkPRpWPHT6u6157t59WyeRbDYZ70KPHoj/Wx7HQZLqYXWQxeMjfsms/ktx3NW4MKQEHr&#10;7tSceeyaM0MU0fpYebbqvZfFwLMsgzGWrdfzqBnx6Jj5XRfS/Rrzu655dgMACmqHjgMAAKAMlu59&#10;GV6YvRTe/fBz/Vlx129/EfYfvxTOfXSr6qEAAIDSmLt4M+yf/XNYvvdAp1bY6ldfh1//4dPw6tvz&#10;YeXBw6qHAwAAAAAAOnWsasmPt5MlF1jIdysL6VDVAwAAQMfONZP6dFp8SOi+kSV7VIBgAKK4IRnu&#10;40l03h/pOoyiQJlsPSpN4p3kokHFI9n+o8Sjc7WswBEdkqC2J5JrAwAAQDklWfHdyXQdvJnU54dx&#10;lek6czOpX8jOQKbrDj9N9xgHUPj2Qp9fLw9mFRMaquXsM1Kr8v53Vpx6MvucMjynFD6k4NI9mfT8&#10;UBm/j9uWzXtms/mOIv+Dd8TY+Y0obtQ8C9IXq9kefaXHslbZfWPNmNaVQ9lnk39zbqgzClp3KYvZ&#10;UWNXV8YK2Gaq7Zwzlo/KnmU5lqc2lYhnWb7N/K4z6dxkxvyua+5Nu+RZPAAoph36DQAAgDI5ceaT&#10;8PLJy2uFTKmet/50Pbwweyks3ftS7wMAQMks3r4f9s9eCn/8yy1dW0HXb38RDr9xOcxdvFn1UAAA&#10;AAAAQKfSB+f/K0sSwrfNKDrXf1HcmCzbNQEAMDDHsmLQbJAVIFDEpf/cr2whihtHFa3qi2PWYb4t&#10;K6wyY1zryqwiKY+YyVFbiuCYZNo9m5GgtiuS0wIAAEC5pGu7e9J13jwU303bkO0xTmbF0/pxBnC1&#10;bOv72drybA6aUhVziu3/W7Y3lH5OXwohLOelXSWXFoY9VfUgUFjnmkk9HUOXdOE3su+TmmcdhsJ8&#10;6Rvi0LvFbD5oj36DLCaTxrSuOF+bieLGTDbnpT0KWvcoG7vcY3Uhihu1wjWaqvpVun5lrPy2bK3c&#10;me/+8yxLiywXwVRuGpR/6fyuZv2se9l471mE7nieBQAKaIdOAwAAoGwWbtwNe18/Hy5+fEffVsTy&#10;vQfh5ZOXw1sfOHsIAABltvLgYXht7kr42e/mw+pXX+vrinj3w8/D4ZOXw+Lt+1UPBQAAAAAAdGox&#10;Sz4g4d0WsuQCNUXn+k7iFAAAtpPOwV9S2P/xsiIuC3luYwEpoL01yZV7k45r/2Vce7xsXJPEtjNj&#10;kmN+Q/GBjr1pTOpdltzXd2TnJKcFAACAckj3qfZkhdtyVwQpPf+XroGlRc7TNfoe158v9LFpeTFr&#10;TXUolrO971kFDr+tmdTnsz1a+0PDcTwr9gdFcizbR2aD7DmQmrNDA1f591/23RHnoClFtqh47OO1&#10;PL8leXhnjpjf/YvzU50xJvVBM6mfNheDUlrN7kVP696tZffqSV7bV1DmdY+q/P14h2blDOldtmdh&#10;v6JznsUDgALaodMAAAAoo7SQ7atvz4df/+FThWxL7uLHd8L+2Uth4cbdqocCAAAqI7l6J+w/fin8&#10;zX1AqaX38z/73Xw4ceaTtft8AAAAAACgI+sJ7yQf2EaW+E7isv6SeAAAgMdZze5X5kWpLTNZzOgP&#10;iR43EcWN9H02kbuGFYt1mDZlSWwleuzMqSI1doCs4bVvoZnUvW/6JEtOrnBKZ6wRAwAAQLEthxBe&#10;aib1whS4TNfos/XnPV2uQV8YQLNGJoob42kBqzJdU06lRfum7X0/XnpON/t8/tTe91DYH6AoVrP5&#10;xlk9trVsDK3ZYx+oiShuVL1Qqu+O3qw/v7VS5IsYhixGNfvvHXNv9w3nhtr3K2cZ+6rq84Ru1IrX&#10;ZCpk/VkW96LtOZrtF9AfxsdHmd+1b8641Vez9io6Nl6w9gJA5aV2iAIAAABlNnfxZjj8xuVw/fYX&#10;+rlk0uK1v3j3Snj17XnFawEAoIKW7n0ZDp+8HN7603XdX0J/u3E37H39fEiu3ql6KAAAAAAAoBsS&#10;3nUoSxj9ZqEanW8SDwAAsJVVhf07k93bScbXP5NluZA+k9i8N8eMa53JClMpqtK+tEiKRLW+D9u1&#10;KlYD4buyM9aIAQAAoLjStdvp7Exd4TST+lK2Br2ng3Xo5WZSv1Cy92y6njWWg3aUWVoEdsZZ3fZl&#10;nzNFqgfviH0lCmD9/FAh5xujYI994CpbjDyKG+m+3pEcNKWolj2/1ZksVuaEnTmafVYrK4obM+5x&#10;25Y0k/rpgrS1ENK1JvMwKA3PsnTIsywMShQ30ud6pgS4LYvNpO4Mcx9lY5s5c2emi9RYAOAbO8QB&#10;AACAslu8fT+8MHspvPvh5/q6JK7f/iIcfuNyOPfRraqHAgAAKu+tDxbD/tk/h+V7D6oeitL49R8+&#10;DYdPXg4rDx5WPRQAAAAAANCNRQnvutNM6qckvesbiQcAANiMJI9dyoo0zBWy8fnjfmWDKG6kMTmU&#10;q0YVy7FmUj9b9SB0IyuqkhSv5SNT6WSjig905Kj14f7L5mPWj9snmTQAAAAUz2q25l2K9aW0oGS2&#10;Dr2njcKSF4bUrKHIitkqYDU46WflJUVgu5OdF6jZIxq4UyW/PorN+aEuZXMbBbMH41BWMLWKzBu7&#10;l45nM/bnO9dS/Hq1aG0fkTHFwit//e1KP1NHi9HUwnGP1Rlntckj96JdymL2ZiEbnz+e2fg387v2&#10;md8Nxmn3pB0ZL1BbAYDMDoEAAACgKk6c+ST87HfzYfWrr/V5gb374efhhdlLYfH2/aqHAgAAyKT3&#10;B/tnL4U//uWWkBTY9dtfhP2zfw5zF29WPRQAAAAAANCtxSxpioR33ZO4oT8kHgAAYCNJHnuXJrxd&#10;LvpF5ICC99+m+ED35ppJ/WxRG58TR7M1LbYXV7hISpCctm1JM6mXqsBizihCCAAAAJTVcraXV7o1&#10;72ZSX8oKfL8UQljY4o+V7bpn7YkNzPo53fmSXt9QpOecm0l9RuH9gUqL79dKfH0Ul/NDPcrmNcbP&#10;wajq+RnP0HTPeNaD9F4tjaEisW2r+hk/c9v2HPVc6WBkY5Y5WPs8W0reuBftUTOpn3Lemz5zL9qe&#10;N41dg5HNmz0L1D7zOwAooB06DQAAgCpJrt4Je18/H/52465+L5jVr74OL5+8HE6c+aTqoQAAADax&#10;8uBheG3uSvjFu1fW7h8olj/+5VY4fPJyWLx9X88BAAAAAEB30qQpMxJL9SZL3PBmka8hJ6arHgAA&#10;AL7lqERpvcnu9yTm64OKF/1/RBQ30sRxR3LUpCJJmkm96snge5aNbTMKELStyt8Dig9sb9VcYbCy&#10;op3GqzZFccM6MQAAABRDWmhsuux7ec2kPt9M6uk647ENazzLZbr2bO/H/sVgLCpu2F9Z4f1jZbqm&#10;nDlV9QCQO4rE9kk2fiqa3X8zZbug7URxI30vTeS7lbl1zHjWuyyG7l/aM1XVPfjsuo1V21toJvUL&#10;eW9kwSlq3T5FrcmbWXO3vjBv64MoblT+PHS2jzGVg6bk3WIzqVvjHazTZb64PvOZBYAC2qHTAAAA&#10;qJq0kG1aCPXXf/hU3xfExY/vhL2vnw8LN+5WPRQAAMA2zn10K+w/filcv/2FUBXA6ldfh5/9bj68&#10;Nndl7X4dAAAAAADoWprAc0n4+uK0wnM9Gyt4+wEA6K9jEuH2R1pMKU0sXIZrGbHJSl/9oxS3786y&#10;2PVPtqZVueIfXark+07xgbadaib1lYK0tcgUIGifAgQAAACQf4vZ2cPKrCs1k/rZbK9oLvtPZVvv&#10;mXV+byAq91kZluwzeawaVzt0hxRBJEdWs3FUkdg+aSb1dO/4XCkuJj8morhRtbMLzr5051w2h6EP&#10;sljOiWVbqloo3Lmy9hjTByw7w71c6ovsH0WtyZNfmbv1RzYOJmW4FkbO/K49VZ3/D032HMtiRS4X&#10;AKigHTodAACAqpq7eDPsn/2zQrY59+s/fBpefXte8VoAAKBtS/e+DC/MXgpv/em6oOXY327cDfuP&#10;XwrJ1TtVDwUAAAAAAPTqmASe/ZMllZbIoUdR3FAEGACAIEH3QLhf6Z0C2v/m/dSdGUWp+itLZPtm&#10;ma5pQKpYJCWloNb2lptJ/XTeG1kS5rYAAABAWSxnxcMrt96dXnMzqad7JC+Vab0nihvj9n4GIqnq&#10;Z2VYsjMFx6pxtUN3qmLXSz6tZuOo5x36rJnUjyqs2HeV2Y/Pnvc4lIOmFM2iOXf/ZfdnxrPtVbW4&#10;s6LW23szK7jM4F0QYyiUxLnKvjMX7p0z0eZ37Uiy5ysYPOfC2yR3CAAUzw59BgAAQJUt3r4fDp+8&#10;HN798HPvg5y5fvuLsH/2z2Hu4s2qhwIAAOjSWx8shpdPXg7L9x4IYc689afra/fjS/e+rHooAAAA&#10;AACgVwoAD0AW0+XSXdhwSTwAAIAE3QOQFXE4V7oLG67pKl3sVqK4kSa8nMhn63LtTcVUBqOZ1E8p&#10;QNCWqiZqXcgKGrE5c64hyb4DvBfbI7k2AAAA5Fe6vjHTTOorVe6jtOBTyYp6puvHYzloR5mkZ3Qr&#10;/1kZhuzc7rHyX+nQHVJIjByYtcc+UDXPPfTVTBQ3xkt0PY9jj7k7R80NB+ZoSa+rn8aiuFHFOF3L&#10;zg2xuXSNR0H+4fEcb5sqNKciv5bNL/ovW0/3LAu9WjK/25Z79uG5UJUL7QN7DQBQMDt0GAAAAFW3&#10;8uBhOHHmk/Cz382H1a++rno4cuHdDz9fK167ePt+1UMBAAD0aOHG3bB/9lK4+PEdocyB5XsPwv7Z&#10;P4e3PpBTGgAAAAAA+kAB4MGSsAsAALq3KkH3QEl6Sz9IxNq5hWZSP1W0RheM9+X2qlQkZU0zqZ9u&#10;JvVaM6mn170nhPBSCOHNEEKSrZFWXTo2SZg6XOINAAAAFN1RxcNLyR5Gfy02k7p9iyFqJvV0H/xY&#10;ZS54eIwNjNKb2WebAcnOZs1kZ7Xo3VgWzyowz+ncm+6jBieL7Ztlvb4+qsoY9S/pfVl2bug/Qgj/&#10;FUL4afZeWcgK0lfdaWe1hycbq8y72jNdhEZSajPGx4Gx1tSbyhf9byb12Zb53Z6W+V1ifrfmXDOp&#10;L+WgHZWQxdrzCABAKUW6FQAAAL6RXL0T9v/jUnjv+Ivhx88/JyojsPrV1+G1ub+v9QUAAEC/rDx4&#10;GF59ez4ceXlveOf1H4axp54Q2xH4419uhRNnPl3rDwAAAAAAoC8UAB6ss1nylLEyX+QA1UII86W9&#10;OgAAtnNKgu7BaSb1+ShupAmXD5X1Gges8olwo7gxXsUE5n2gYMOApd8dUdxIk47+ttQX2pv1IimV&#10;LO6TJQZd2rjuFMWNWpbIdzJbl5qu0LqeBNDDl77/jlTtogEAAIDSmGsm9Qu6s1yiuJGuG09UPQ59&#10;tJitNTNkzaR+Noob6S99X+z75kgUN04pdMcIJM2kbh9rCLJ99lljZ9+Ufj8+mzt6TqYzi8a0wUtj&#10;nL0/p8p+rT2I07N/VX2eMDuXnP78a10jOws53fIzWaGztashhNM5aEfVpOeG4qoHAXLuTc+yDE66&#10;xhTFjcRY2LXJgrZ7IFrOhT+yb5WdC1+f201X7Nkp957DN+8+tC3GLwAomEiHAQAAwL8t3fsyHD55&#10;Ofzm51PhN/+9T2SG6G837q4VEVa8FgAAGJRzH90K1/7xRXj/+Ith355nxHlIVr/6Opw488la/AEA&#10;AAAAgL6RNGXA0gRuUdxIk00eL/WFAgBA/y00k7okuIN3tmKJ9/ppvDyX0jXFBzr3pkI+Q5N+hxxV&#10;XO2xSl8kpVPNpD6/8a+0FCWotSStLVtC0YXNrp2BE/P2TBehkQAAAFAxaaHdWZ1eSvq1fxbTdeWq&#10;FgHOg2ZSPxvFjXRd/7dVj0UfHVXsjiFbzt53DEk2dqb7okfEvGdxutdc8rnATA7aUDTm28OTxvqv&#10;VbnYLjk31CIbr+c3nuWI4kZrkev1n7KdRzvt3nUk5hXqh1xL18CtgQzeaWMhg5Sdjd44v9s4t5ss&#10;4bnwc55ZGYl5+UTaMlmANgIALSLBAAAAgG9764PFkFy9E86/UQsTu3aK0ID9+g+fhrmLN0t9jQAA&#10;QD4s3r4fXpi9FN55/Yfhlz/5nl4ZsOu3vwivvj0flu59WerrBAAAAACAIVvOEnoweGclGQAAgI5J&#10;0D0EWbGB9N5wrPQXyyAoPtAZazFDlCZSj+JGmjD4/cpcdOeqUCSlZ9sUJVhPVlvL/r2o36fGphFI&#10;EwJHcWPVPGxb4zlvHwAAAFSR4uEllK15Hqp6HPokXfebsf4+emlxyawIneL7/ZGe41Cwk2E6aiwd&#10;idls/7NsBdlHYSZ7lqR00rMGvl87di4rmMsQpLGO4sY579PHOlrWMaqfmkn9Wggh/bnQ+rJR3Ki1&#10;nBsq8v30qnNDI3OtotfdqdrGc3swJJ5lGYJszrbs/rMriv53KT27G0JY2mJ+tz63my74uXBruKNh&#10;fgcAlNIO3QoAAACbSwvZ7p+9FP74l1siNCDL9x6E/bN/DnMXb5by+gAAgPw6ceaT8PLJy2H1q6/1&#10;0oC89afr4YXZS2Hp3pelvD4AAAAAABihWUk8hyNLULZYhWsdgFrprggAgHa8mc2jGQ6Jp7szXcRG&#10;90tWfCAux9UMzSlrMcPVTOrp+LZQpWvuwkzhWpwT6VwlfY+lBc+aSb3WTOrpuPhMCOGlEMKv0oIj&#10;BXn/LTeT+oU2/hyDYc4LAAAAFI19vPJSiK9/alnhM3KgmdSPOsPbN2NR3Dhakmsh/95U3H80snMN&#10;9pH7o8zPQniPdGbVfHskFOp9vENR3FDsukvpPKWZ1E83k/psdm7oP0IIe0IIP03nMSGEJD2TU4BL&#10;OetM42iY60KunfMZHSrPsnRnooiNzrNsfne2ZX43ns3vXmqZ3xVhnfmc/YnRyOK+WsVrBwDKLdK/&#10;AAAAsLWVBw/Da3NXQvLxnfDe8R+FsaeeEK0++eNfboUTZz5dizEAAMAoLNy4G/a+fj68d/zF8MqB&#10;3fqgT5bvPQivzf19Lb4AAAAAAEDfLShEN3Rp4pTfV+yaAQCgG2mCrtMiN1Tp/crxCl1vv4yV4zK6&#10;pvhAZ5bTJJZFanCJpAUI/lr1IDzGjIS//ZMl8Z/Pfv4lihvTIYS00MN0VphmMkcJgxXpGK20wOeh&#10;KgcAAAAAKJRl+3jlFMWNcXs/fXOsmdSvleRayiRdm1+yx9sXs/aWGILFZlK3hzVC6XdZFDfmnCfq&#10;WZnnV+aOnTmdnSdgiNKCsVHcOBdCOCLuW6qZ2/VPVqQ4/Xnkmc0obtSyM0PrZ4emc3RvYp1ntJYV&#10;nYfcWc3WPhiedC7yW/Emj1rmdxvPhdc2zO3yNL8zvx8t58K3N533BgIAj4rEAwAAALaXXL0T9v/j&#10;Ujj/Ri3s2/OMiPVg9auv14rXpjEFAAAYtZUHD8Orb8+H4698P/zm51Nh7Kkn9EkPLn58J7w2d2Ut&#10;rgAAAAAAwEBI4jl8acKx31ftogEAoAsSdA9ZVmhgVYEWOqT4QGeOFqmxZdJM6vNR3FiQ/HFLcVqM&#10;znfvYGUF6q61FiXIigC2JqudHMH7dHVjoQSGbknIt2X8BgAAgPw4ZS2xtGbsFfbFuWZSVxAsh9Kx&#10;K4ob6fv8r1WPRR9MRXFjOtv7gEFRIDYfTmVzBIW0uzeWfv80k3qp9mSzve44B00pinRf/nTVgzBC&#10;6Vh2pLJXv70ZRY0HLz2/tkmh68nsrFCt5dzQ1JCblmSFuBmdJXMtyB3PsgxZ+l0UxY1l42HnnP8e&#10;nWx+94iWc+G1bG43PYL53eJmbWOolpx73tZ4ztsHAGwQCQgAAAC0Z+nel+GF2UtrRWx/89/7RK0L&#10;f7txd614bRpLAACAPJm7eDPMf3Y3vH/8xbBvzzP6pkOrX30dTpz5JJz76Fah2g0AAAAAAAWzIOHA&#10;8Emc0rXpgrYbAIDuLDeT+imxG4kLknN3rqqJHhUf6NiytZiRO6UI1WMpQDAC2ffHVkUJpjf8DGpN&#10;8YKExSOnqBsAAABQFOm5Q+uI5aU4fO+WxTHf0v26KG68GUL4bdVj0Qfpe/1o4a+CvDpnfz0f0n3E&#10;KG6kn/f/r+qx6FEtO5dVJjMlu55BU/h6hLJnuc45G7mlWLHr0Ujfm1lB443nhlqLXK//jA2okdZ5&#10;Ru+aotbbquW8fZTLajp306cjkd4zHa/gdfdqeuNcgtF5zLnw9TndZPa9Nsj5nTFs9JaqHgAAoHwi&#10;fQoAAACdeeuDxbDw2T/De8d/FCZ27RS9Nr31p+trsQMAAMirxdv3w+GTl8Nvfj4VfvmT7+mnNl2/&#10;/UV49e35sHTvy0K0FwAAAAAACkwB4NGZl+iuY4NKvAEAQPBmuFQAACAASURBVD5JgDs67le6U9VE&#10;j4oPdMZazIhlRajSYmETlQ7E1mZ8B+dHS1GCRwrXZEUJplsKE/QjYb3ktAAAAAC0y1p3SWUFs6aq&#10;Hoc+mFHoN/+aSf1UFDdmvOd7NqO4NQOSFoidFdz8aCb1C1HcWFBMuyczJXxfOzfUPoWv8+GUs5GP&#10;5dxQjqTn3Da2Joobky1FrtfPDfV6T7Ocfs8XPV4l4J4K8uW0tY6RSb//jlf02im5ZlK/FkK41nqV&#10;6dpqNqdbn99N9mHtZXXj2XNGYknYAYCyifQoAAAAdG7hxt2wf/ZSeO/4i+GVA7tF8DGW7z1YK16b&#10;Fv8FAADIu5UHD8OJM5+EhRv/DO8d/1EYe+oJffYY7374+Vq8AAAAAACAgVvYLHkVQ6MIMAAAbE2C&#10;7tG6lufGkTuKD7QvTe4tqXs+pAUI3q96ELZQy2WreES2rvvI2m5WlGC65Weyg6IEi1kiXEYo7dco&#10;bugCAAAAIO+cOyw3xeF796b11kKZyfbHx6oeiB6MKW7NgCgQm0/pXvtfqx6EHkyk+7rNpF6KopVZ&#10;YdU4B00pigvGtdFLP39R3FjoQxHgsqqZ1+Vb9h2ytMm5ofUzQ5NZP053cJ+jz/PBdwTki2dZRsfa&#10;KpWS3Sdudi58fW43nc3v0n+faDM27j/zoRTrPwM2XuqrA4ASinQqAAAAdCctZPvq2/PhyMt7wzuv&#10;/1Ah201c/PhOeG3uylqsAAAAiiS5eifs/ex8OP9GLfz4+ef03QarX30dXv3fv4aFG3dz1S4AAAAA&#10;ACgxCaVGS+IUAADY2lkJ0kYnLaITxY1VhVlok+ID7bMWkx8XsoTCxrlvG4viRk3RweJpKUpwobXx&#10;aX+2JK2d3qIogfEJAAAAgHadEqlSm6l6AHq02EzqPiMFkhWtTvvs91WPRY9m7DXQZ8vG03xK95Gj&#10;uHEuhHCk6rHoQa1EY2YtB20oEoWv8yPti0NVD8IW3BMWVHrud+OzilHcGN9Q5Dr996lNrtBcPh88&#10;awr5cc6zLKOTrdcthxAmqhoDCI/O7/51Lrxlfrf+M7nFvY35HUWx2f0JAJBjkc4BAACA3pz76Fa4&#10;9o8vwvvHXwz79jwjmlnx2hNnPlmLDQAAQFGtPHgYDp+8HI6/8v3wf7/4gX7MXPz4Tnht7spafAAA&#10;AAAAgKFIE3lKODBCWRHgyl5/t6K4MZkVYAQAoNwk6B69axJzs50obkhS3hlrMTmRJhOO4sYFhVS2&#10;lH6253PaNjqUFg7a+DfSNbYsUW0tS1prfKIworhR2+x9DQAAAAzFsvvy8sr2fcaqHocezRa69RXV&#10;TOqno7hxVHGsnsTO99JnpwQ0107Za+/JTIn2Z50bat9iVnCWHGgm9QsKYW9pzJ58eWQF9+c3ngOL&#10;4sZ6geu1f5rHA3yLZ1lG75q5Wsdqzn6XXwfzO++FfDDPBgBKJ9KlAAAA0LvF2/fDC7OXwjuv/zD8&#10;8iffq3REr9/+Irz69nxYuvdlDloDAADQu7mLN8P8Z3fD+8dfDPv2PFPZiK5+9XV464PFtXgAAAAA&#10;AABDdUG4c2FBEeCOTUrSAABQegsS4ObCNfcrHZuuYKJHxQfalxjbcue0QipbquW0XfRJNh4tSVCc&#10;S6sKQwIAAAA5poB4uR2tegB6dE4hsEKbDSH8tepB6NGMop70yXIzqZ8VzPxK9xqjuHHOfnvXyrQf&#10;72xB+3xH5k/6XN3xqgdhCwpel1wzqV/Lzgh7vpSimdRjDMFiNk4yWmkfxPoA2mN+l0/ZGlrVwwAA&#10;lMwOHQoAAAD9c+LMJ+Hlk5crG9F3P/w8vDB7KSzd+zIHrQEAAOifxdv3w+GTl8PFj+9UMqrL9x6E&#10;w29cDnMXb+agNQAAAAAAUDkS3uWDYqUAAPBtCg/kg2SbnRsvWoP7QPGB9kkAmTNZcs7lqsdhC1NR&#10;3JDgG0bDHAwAAADIq1Vr3eUVxY1xReB6kn4+Zgvc/sprJvW0KPO5qsehR0cL3Xry5JTeKATPo3Rv&#10;LIob00Vt/LrsGiby0ZpCcC+VP86pbm0mrw0DKs/cg2EwR8gH5ygBAAByaIdOAQAAgP5KC7lW1fK9&#10;L72bAACA0lp58DAsVfSeb/zpJ8Pi7fs5aAkAAAAAAFTOYjOpL+n2XNAPAADwbRJ054P7FR4rihuT&#10;EgC3bbWZ1CWxzSffOVur5bVhAAAAAMBInG0m9RWhLy1FaXtz2uejFE6l+3pVD0IPprI9ZOiFvfWC&#10;aCb1tIDsQtXj0IMy7Mc7U9C+xFwxf7JxbLnqcdhCOq8bz2XLoNyc24Z8cK44H4yJAAAAObRDpwAA&#10;AEB/xQd3VzaiRw7vzUErAAAABic+UM17vrGnnghTe57NQUsAAAAAAKByJPLMj/mqBwAAADaQoDs/&#10;rlU9AGxL8ar2uf/PL+tkW1NgBAAAAABodVo0Ss2+T/eWm0n9VFEbz781k/qSsa5nxhJ65TNYLPqr&#10;e2XYjzfmt0/h6/zSN1tzbgiGLLsnBUZr0WcxH5pJ3bMsAAAAObRDpwAAAEB/HXr+ucpGdN+eZ8Lk&#10;rqdz0BIAAID+m9rzbJjYtbOykT3y8t4ctAIAAAAAACpHocz8UIwZAAAeJQl0TjSTuvsVtiMxefuM&#10;bTmVJbVdrnoctuAzDgAAAACsU6ytxKK4MR5CiKsehx6cKmzL2UxagH9VZLp2tKDtJj/O6oviaCb1&#10;C/bbuzZd0Ha3OpSfpuSec0P55Xtna84NAVBF5gb54n6zM+NFaiwAAFBMO/QbAAAA9M/4zifDKwd2&#10;Vzqi8cFqXz8AAFBeR17eW+nejSt+vwsAAAAAACOwnBVjJAf0RVcmC9hmAADaNy9WubJQ9QDwWBKT&#10;t0/xgXzz3bO5iShuWIcBAAAAAEJWxJ/ymtG3XUvP5CpmWCLNpL5izOvJVBQ3FEikW+eaSX1J9ArH&#10;92B3Cr0fH8UNZ4bat5DNL8ih7JmuVX2zKZ9zAKrIeeJ8sUbQmekiNRZgnXUmACiWHfoLAAAA+ic+&#10;qIDrkcPVLuILAACUV3yg2vd8E7t2hqk9z+agJQAAAAAAUBmSpuSPBHedUSwTAKC8lhUfoOAqc78S&#10;xY00qeVYDppSBIuKD+TehaoH4DEkgAQAAAAAgnXU0pupegB6cKqwLedxTjvb2xNjCt0y3yims1UP&#10;QA+KvB/vLEH7PMOVf75/NjcVxY3xPDYMAAYkfZblmuDmimeLAAAAcmaHDgEAAID+qXoB29S+Pc+E&#10;8Z1P5qAlAAAA/TO159kwsWtn5SN65OW9OWgFAAAAAABUhoR3+SORDQAAfEPy5/xxD9mZySI1tkeK&#10;D7TP2JZ/xrqt+awDeVSlORcAAADkQdJM6it6otSsBXcnLWSoUHsJZWPe6arHoQczhW05o5SOqfbW&#10;C6iZ1NMisgtVj0OXpgvZ6m+YP7bPmZT800db81kHoErMCfJnqeoBAAAAyJsdegQAAAD6Y3znk+GV&#10;A7tFM4QQHxQHAACgXI68vFePpvd77nsBAAAAAGCYJE4BAADy6pqegcKQkLx91mJyLis8tVj1OGzB&#10;Zx3Io0m9AgAAAEOlgHiJRXFjJoQwVvU4dOlsIVtNu/Rv9+wv0Q3zjWIzZnZnuoiNzhzKRSsKoJnU&#10;nRvKP320NfM6AKrEsyz5s1L1AAAAAOTNDj0CAAAA/REfVLh1nSK2AABA2bjP+cbErp1has+zeWgK&#10;AAAAAACU3WozqS/p5dyR4A4AAL5hbpw/km+ylSIXThg2n6Ni8B20uYkoboznsWEAAAAAwNAoIl5u&#10;itB273RRG872svPW54SqK2NR3DC20KmzIlZo5ovdOVTERkdxw5mh9i0UpaFVls37lqsehy34vANQ&#10;Jc4R548z+AAAADmzQ4cAAABAfyhg+2+vHNgdxnc+mZfmAAAA9GRy19NhYtdOQcwceXlvLtoBAAAA&#10;AAAlJ0EHAACQV6tZ8mfyZUV/sFEUNyZDCBMC05bFZlL3OSoG62ZbU1QKAAAAAKprwTp36c1UPQBd&#10;OuezUQlnqx6AHthfohPLzaRuv7bAsu/EpOpx6EYUN6aL12pjfAcUvi4O30ObO5THRgHAILgvBQAA&#10;gO3tECMAAADoj1cO7BbJFvFB8QAAAMrB/c2jas8/l6fmAAAAAABAWUl4l08KMwMAgKTPeaXQDpsp&#10;YsGEUTG2FYe+2prPPAxJFDeOhhAmxRsAAADIkQs6o7yiuJGuRU1UPQ5dOl3IVtORZlJPz10vi1pX&#10;FLSnE+Yb5aAfu1PE/XhnCNrnLEpx6KstRHHDvA6GIIob41HcOCXW20tjlfc2UkgLui2XzNGAwsrm&#10;d7N6EAAomx16FAAAAHqngO23xQfEBAAAKIcjh/fqyRb79jwTJnc9nZv2AAAAAABASUnQkU9LVQ8A&#10;AACEEOYFIX+aSd19JJtRfKB97vkLwnj3WIoPwABFcWM6ihuno7ixEkJ4X5FIAAAAIGcUny4367/d&#10;WbavUCmnqx6ALh0qZKsZlbMiXwrOfnVnsoBtNodsnzljcRjDtuasIAxQFDdmoriRrr99EUL4rVi3&#10;xbjEIDjvnUPNpL5S9RgAxRPFjVoUN85m87vf60IAoGwiPQoAAAC9iw/sFsUNXjmwO4zvfDKsPHiY&#10;q3YBAAB0YnLX02HfnmfEbIP44O4wd/FmrtoEAAAAAAAlI+EdAACQVxI9QnEoPtA+Ce2LZUEBpU1J&#10;8g19FsWNtPjQTAjhaAhhSnwBAACAnFpuJnV7eOVmz6c7p4vYaLp2QWGx7qTF2ZpJ3X4p21ltJnXP&#10;OJRAOm+M4saiva+OFWo+FsWN8RDCRA6aUgjupwrFd9HWnBuCPovixnR2ZmjG9yrkhrkAAF3LzoXP&#10;mt8BAFUQ6WUAAADoXXzwu6K4iUP/+VxIrt7JXbsAAADaFR/cLVabOHJ4b5i7eDN37QIAAAAAgLKQ&#10;8C639AsAAJgX59lqCGGs6kHgERKRt08S22JJv4sOVT0ImxhLE2laW4TeZAV8ZrKiA8YaAAAAoAgu&#10;6KXSK1SR7Bzx2aiQrAh/kqaKqXosupCOMfOFazXDZkwtl7Q/p6oehA4V7QyOM0PtWyhKQ1mb861E&#10;ccM5yc353EMfRHFjOjszpJA15JPz3vm14LwlkEfp8xUt58KthwEAlRHpagAAAOhNWsB27KknRHET&#10;8YHdIbl6J3ftAgAAaNeRw3vFahP79jwTJnc9HZbufZm7tgEAAAAAQAlIeJdTWULjqocBAICKayZ1&#10;hSry65pEj6zLEutJzt6mNKF9IRrKuiWR2NK0+EDnJKQFAAAACs7+XYlla1eKZHZuMT3zWbRG07O0&#10;CH8sjB2rFay9jIb5Rrmk/fnbqgehQ2NR3Bgv0PmS6Ry0oSicGSoe5yQ356wDdCmKG9PZmaEZazCQ&#10;e9d0EQDbyeZ3M9mPeyUAoJIi3Q4AAAC9iQ/sFsEtxAe/G8LclVy2DQAAYDuTu54O+/Y8I05biA/u&#10;DnMXb+aybQAAAAAAUHAS3gEAAHm1rGegMBQfaN9CURrKvyigsrXprCAXsI2WggM1CWkBAACAglNE&#10;vNxqVQ9Al84WstX0Kt0jeV8UO6boN+0w3yiRZlKfj+JG1cPQjekCfRacG2qfwtfFc838ZXNR3Kil&#10;Y3we2wZ5EsWN8Wy9Zb2Q9ZgOgmJoJnXP3wOwqShuzLTM8SZECQCouqjqAQAAAIBexQe/K4ZbGHvq&#10;ibUitsnVO7lsHwAAwOOk9zNs7cjhvWHu4k0RAgAAAACA/pPwDgAAyKslPQOFofgAZSbp8NYUr4Mt&#10;ZAUHWhPSKjgAAAAAlMGyQm2lZ923OxeK2Gh6k46HUdxYUMS6c1HcmG4mdWfY2Uo633BmqHyMl52b&#10;LFBbnRtqn/GteNwDby397M/ntXEwSuk9T7bGkv7EOmMojNf024KI5to195htEyfogyhuTLacCze/&#10;AwDYIBIQAAAA6F5awHbsqSdE8DHiA7tDcvVObtsHAACwlfR+hq3t2/NMmNz1dFi696UoAQAAAABA&#10;f0l4l2+ScwIAUGUKVOSbRI+0UnygfRK1F0xaMCmKG1UPw1Z89qFFFDdqLQlpp8QGAAAAKCFr3OVn&#10;3bdzi4rrV9oF++ZdqTkTwmOYb5TTvPGyY5MFaqu90faZNxZPOn79tupB2EKRxikYqChujGf3Oevn&#10;hiZEfLjSc55Vul6GYkWYc03/AAPVMr9bn+OZ3wEAPEYkOAAAANC9Q89/R/S2ER/8bghzV3LdRgAA&#10;gI3Gdz4Zfvz8c+KyjUP/+VxY+ujLXLcRAAAAAAAKSMI7AAAgryQSzDf9QysJyCm71RDCmF7+lrE0&#10;IWczqftOoJKiuDHdkoxWkSUAAACgChT/K7GsAJOC051TXL/aLoQQfl/1IHRhunAtZpjMN8pJ0f/O&#10;1YrQyGzPFKgmn38qLYobMy2FrK2nQPm4NwWomChu1FrOhZvfAQB0IBIsAAAA6F58YLfobWPsqSdC&#10;fHB3SK7eyXU7AQAAWqX3MWwvvS8+99EtkQIAAAAAgP5aEk8AACCnJHqE4pCQr33WYoop/U46VPUg&#10;bGFaQTaqIiu4U2v5GdP5AAAAQMXYvys3BWe7c6GIjaY/mkl9KYobyyGECSHtiPGGx7H3WE7mkZ0b&#10;L0g7J3PQhsJoJnVjXPEYv7ZmTkeltBSxrjlLCJWwopsBys38DgCgfyKxBAAAgO5M7Xk2TOzaKXpt&#10;SIvYJlfv5L6dAAAA69L7GLb3yoHdYXznk2HlwUPRAgAAAACAPkmT5YolAACQUxI9QgFkBdxpn7UY&#10;ymZa4SDKqiUZ7XT2zzGdDQAAAFScYq3lVqt6ALqwqvA02T7JEYHoyFSB2sqQNZO6+UYJNZP6ShQ3&#10;lkMIE1WPRQeKMlY6N0SpZeOXTt7cWBQ3Jj2bSBlFcWO8pYB1zT0MVJJ703wz/wA6ks3vplvmd4dE&#10;EACgfyKxBAAAgO4ceXmvyLXp0PPfKUQ7AQAAUuM7nwyvHNgtFm2KD+4O5z66VYi2AgAAAABAASzr&#10;pNybl/QAAIAKk+gx3yR6ZN2kSFAB1mi2ZgygFFqKDUxLRgsAAACwqeW0WKvQlJqC052bL1qDGYj0&#10;fXBEaDsTxY3pZlJ3LoSNFkSk1NLP/ETVg9CJdA+zAHNwZwaogtUQwpie3tSks6SUQRQ3JlsKWKfr&#10;I1M6FirPWni+mX8Aj5XN76Zb5njmdwAAAxQJLgAAAHQnVsC2bRO7doapPc+Gxdv3C9JiAACgyuKD&#10;7vc6kd4fn/voVnEaDAAAAAAA+SYpBwAAkFuKHuWee0rWKWAF1WYMoJDSYmgtyWgVGwAAAADYnr2h&#10;8lNwunPXitZgBmJeWLsy7TPEJrwnyi3t37jqQejQdAG+Z8wh27dYlIbyLen4dUhYNlWEcQq+JYob&#10;tZYzQ+k/x0QJaNVM6u5PAQokm9+1nguf0H8AAMMTiTUAAAB0bmrPs2Fi187cRe5vN+6G5OM74f9+&#10;8YMctOZRR17eG06cuZ+nJgEAAGwqPrA7d4FZ/errcOLMJ+H4T74f9u15Jgct+rdXDuwO4zufDCsP&#10;HualSQAAAAAAUGQKAAMAAHm1qmegMBQf6IwktpSNMYDci+LG+IZCA9OKDZSSQihA4TST+n/oNQAA&#10;CsS9d/lNVT0AXfC5IL2/X4rixrIiaB2zx8RmlkSl1NLvzd9WPQgdGi9AGw/loA1F4RkuysicjtyL&#10;4sZ0dlZo/dyQ9Q8AgAKL4sbkhjPh1iYAAEYs0gEAAADQuSMv781d1H79h0/D3MWba/8+/9ndcP6N&#10;WpjYtXPk7VqXFv1NC+wCAADk2fjOJ8MrB3bnqoXXb38RXn17Pizd+zKc++hWeOf1H4Zf/uR7OWjZ&#10;v8UHd6+1DQAAAAAA6JkimQAAQF65X4HikHi8A82krgBBMfle2poCXOROFDdqG5LRep8CAAAA9M76&#10;dolla2p0qJnU58WMzDVr0R0z7rAZ+7LltlT1AHQh3eu8ULhWA1UyrbfJk5YC1q3nhsZ0EtChRQED&#10;yIcoboy3zO3M7wAAcirSMQAAANC5OEcFbJfvPVgrXrt4+/6//lv67/tnL4V3Xv9B+J/De0favnUT&#10;u3aGqT3PPtJOAACAvDn0n8/lqkXvfvh5OHHmk0f+W/q/F278M7x3/Edh7KknRta2Vul98rmPbuWi&#10;LQAAAAAAAAAAAFBxk1UPAJWgGN9jpMXsFGZjVLJiitMtP1M6AwAAAGAgFBEvN/s9nVsoWoMZqHSf&#10;JBbijowXqK0Mj/lGiTWT+lIUN6oehlLJ9mqhCtLvp0N6elPuJRmZDQWs188OTegRoA+cGc4/fQQl&#10;ZH4HAFBckb4DAACAzkzuejpM7NqZi6j98S+3wokzn4aVBw+/9f+l/+21uSth4cbd8M7rP8xFIdsj&#10;L+8NJ87cH3k7AAAAthIf2J2L2Kx+9XV49X//unZPt5nk6p2w97Pz4fwbtfDj558bdXPDof/8zsjb&#10;AAAAAAAAJbGkI3NPHwEAUFWKEEBxSAIIKCrFUGRFb6ZbfqZEHgAAAGBonGUrN4VmO2dPm1beD52z&#10;xs+3NJO6oqPlt6Dwf0dqBWorlJnvp605O8hQKGANDJnv/pxrJvVrUdyoehig0MzvAADKJdKfAAAA&#10;0Jn44OgL2KbFa0+c+SSc++jWtn82/TPX/vFFeP/4i2HfnmeG0r6tpMV/03YDAADkVXzwuyNv2d9u&#10;3A2vvj0fVh48fOyfS///wycvh9/8fCr85r/3Da19mxl76om1++Xk6p2RtgMAAAAAAEpAEvH800cA&#10;AFSVRI/5p+gKaaJABayAkCUJvSAS9EtLItrWH8XLAAAAAEaomdSdZSu36aoHoAv2S/mXZlKfVyix&#10;c1HcmE6LTBat3QzMgtBWQjqnPFT1IJRIreoBAMzp6L/sXOrGc0MKWAPD5HsNoI9azoXXzO8AAMop&#10;0q8AAADQmSOH9440YtdvfxGOzV0Ji7fvt/130j/7wuyl8M7rPwy//Mn3Btq+x5nYtTNM7Xm2o7YD&#10;AAAMS3xwdxh76omRxvvXf/g0zF282dHfeeuDxZBcvRPOv1Fbu+8alfjA7rV2AAAAAAAAAAAAMHzN&#10;pL6i6AohhElBAEII44JAtxQaAAAAACiERd1UevZ8OrdUtAYzcMvWtztmj4lWK6JRCb4/O2OOBhSB&#10;OR1di+LG+lmhyZYi1mMiCgBQTBvOhZvfAQBURKSjAQAAoH2Tu54O+/Y8M7KIvfvh5+HEmU+6/vvp&#10;31248c/w3vEfjawQb+0/nwuLt++P5HcDAAA8Tnxg98jis3zvQXj17fmu75fSv7d/9lJ47/iL4ZUR&#10;XUd88LshzF0Zye8GAAAAAIASkfARAADIq2t6BgpBcYQORXFjvlANZp3k+o83nefGkR8S0QIAAAAU&#10;liLi5TdV9QB0qpnU7fmwUXoue0JUOpLuE/gssc5ZoWrQz53J+/dKLQdtKJJp54YKyxm5xzOnoy1R&#10;3JhuOTeU/hwSOQCA4srOhdfM7xgE+3AAUCyR/gIAAID2xQdHU/h19auvw2tzfw/J1Ts9v1b6Gvv/&#10;8U0h2x8//1xf2teJI4f3hrmLN4f+ewEAALYTH/zuSGJ08eM74bW5K2HlwcOeXif9+6++PR+Ov/L9&#10;8JufT4Wxp57oWxvbkf6+9L65H/euAAAAAABQVc2kvqTzAQCAnFL4CIpBQvbOScRIGY3rVTaK4sZ4&#10;loC2NRmtYm0AAAAAxaS4dIlla3l0Zlm82MS8vcCOGX+gepwJo8rGzBUoKXM6viUrYD3dcnbI+AcU&#10;iSLpABtke0m1DWfDx8QJAIBUlIM2AAAAQGEcObx36E392427a0Vney1e22rp3pfh8MnLa0Vsf/Pf&#10;+/r2uu3Yt+eZMLnr6bU2AAAA5EV8cHcYe+qJobZm9auvw4kzn4RzH93q6+vOXbwZ5j+7G94//uLa&#10;PdgwxQd2h+TqnaH+TgAAAAAAAAAAAADgEVPCQRQ3pjckovW+AAAAACgPxaXLbbrqAejCUuFazDB4&#10;X3TO+EMrRWGr4VrVA9CpdB+2mdTzGrfJHLQBGD1zOtLvq40FrCdEBQCguLJz4a1zPPM7AAC2FAkN&#10;AAAAtGdy19NDL/b61p+uh7c+WBzc63+wGBY++2d47/iPwsSunQP7PRulxYDTIroAAAB5ER/YPdSW&#10;XL/9RTg2dyUs3r4/kNdPX/fwycvhndd/EP7n8N6B/I7NxAe/G8LclaH9PgAAACCXJPQDgO6tih0A&#10;AJBj1v6gGGr6CaCaNhQbSH/GvBUAAAAASsveXbmNVz0AXVBYn80YKztn/IGKaSb1lShu6PbO5Hms&#10;VLAUCOZ01RPFjfENBawPVT0mAABFl50Lr5nfAQDQjUjUAAAAoD3xweEVsF2+9yC8Nvf3sHDj7sB/&#10;V/o79s9eCu8dfzG8MqQivUcO7w1zF28O5XcBAAC049Dz3xlanN798PPw1geLYeXBw4H+nvT1X5u7&#10;EpKP74T3jv8ojD31xEB/Xyr9Hen9c3L1zsB/FwAAAJBPzaS+JEkVAHTtmtABAAB5la796RwAKI40&#10;UWkzqSvSVmKS0QIAAABUmr27cpuuegC6sFK4FjMMzmZ3brJoDWagfIaqYzVNHVX1IACUiDldyUVx&#10;Y7zlzFD6M1X1mAClZz28GJZDCBNVDwJ0w/wOAIB+i0QUAAAA2nPo+eeGEqmLH99ZKyo76OK1rdLf&#10;9erb8+H4K98P//eLHwz89+3b80yY3PV0WLr35cB/FwAAwHam9jwbJnbtHHicVr/6Orw29/eQXL0z&#10;1D5Jf9/+f1wK59+ord2PDdqh578z9GsEAAAAAAAAAAAA1owLA0A5RXFjOktEO5Me29bNAAAAAJW2&#10;UvUAwAYK6/MtzaS+EsUNgemMwpL8S/oZEo3KuGb/sSO5PJsTxY1aDpoB5IM5XQlFcWNGEWugqppJ&#10;fUnnF8KSeQi0L7uPXz8Xbn4HAEBfRcIJAAAA2xvf+WR45cDugUfq13/4NMxdvDmyHkl/9/xnd8P7&#10;x18ceCHb+ODukV4rAADAuiMv7x14LP524254be5KuW5J+gAAIABJREFUWLr35Ujinv7eF2Yvhd/8&#10;fCr85r/3DfR3xQd2hxNnPhno7wAAAAAAGJJVgQY2aib1eQmMAQAAyDHJCoF10yGEedEorihuTLYk&#10;o03/OVb1mAAAAADwjWZSvyYUpTZd9QB0QWF9trKgED8AfZbO1S4IKpBnUdwYbyZ190kFFsWN6ZZz&#10;Q+5pAAAKrmV+l/7E+hMAgEGKRBcAAAC2Fx/cPdAoXb/9RTg2dyUs3r4/8t5I23D45OXwzus/CP9z&#10;eHCFe9MitnMXbw7s9QEAANqV3p8M0lt/uh7e+mAxF/2RtmPhs3+G8ydfCmNPPTGQ3zGxa2eY2vNs&#10;Lu5xAQAAAApmXIdB7kjozLBJBAYAAOTVsp4pjPSw2lTVgwDAGntPBRTFjfViAzXf6QAAAABQWdZ3&#10;O9RM6s59Q5+kexXNpD4vnpWXj2RJDMs1xdABSictiGxOVyBR3BjPzgvNZD9jVY8JAEDRRXFjpuVc&#10;+IQOBQBgWCKRBgAAgO0NsoDtH/9yK5w482lYefAwNz2RtuW1uSsh+fhOeO/4jwZSyPbHzz8Xxnc+&#10;mavrBgAAqmdqz7NhYtfOgVz36ldfh1f/969h4cbdXMU1bc/e18+H82/U1u7NBuHIy3vDiTP3R32p&#10;AAAAAEWTJoC5oNcAKk3CZAAAIK+W9ExhrFQ9AFWWJa0GWGdMKIBs7J5pKTqg4AAAAAAA21kWIYC2&#10;KcQP3XH+pFr0dznUqh4AgKKJ4sZky7mhWAcCbGpVWICiyOZ362fCze8AABiZSOgBAADg8cZ3Phle&#10;ObC771FKi9e+Nvf3kFy9k9seSNu2/x+X1grZ7tvzTN9fPz64O5z76FbfXxcAAKBdR17eO5BYXfz4&#10;Tnht7kpYefAwl32Rtuvwycvh+CvfD//3ix/0/fXjA7vDiTOf9P11AQAAAAAAAAAAgC1NCw3QwpiQ&#10;U1HcGM+S0UpICwAAAEA3lkSt9KzvdmahSI1l6BTiBwCgitL7ynk9nz9ZIev0zNDREMJU1eMB0IZr&#10;ggTkmfkdAAB5FOkVAAAAeLz44O6+R+j67S/Cq2/Ph6V7X+Y++mkbX5i9FN55/Yfhlz/5Xl9fOy1i&#10;e+6jW319TQAAgE6k9yX99us/fBrmLt4sRD+k7Zz/7G44/0YtTOza2bfXTV9ras+zYfH2/b69JgAA&#10;AAAAAAAAAABAEUVxYzxLSJv+xDoRAAAAAHiMMcEBRqimwDVUzoou70itQG0Fqmtc3+eHQtYAAOVi&#10;fgcAQN5FeggAAAAer98FbN/98PNw4swnhYt62ubk6v8fzp98KYw99URfXvOVA7vD+M4nw8qDh315&#10;PQAAgE5M7Xk2TOza2beYXb/9RTg2dyUs3r5fqH5I27t/9lJ45/UfhP85vLdvr3vk5b3hxJlixQIA&#10;AAAAAAAAAAAASmJSR45eFDfWE9LGVY8FAAAAAH1zTSgB2jYfQvitcEHHloSsUswvy2G86gEAyJMo&#10;boxnZ4YUsgYAKIFsfrd+LvyQPgUAIM8ivQMAAACP98qB3X2J0OpXX4dX//evYeHG3cJGPG373tfP&#10;h/Nv1MKPn3+uL68ZH9wdzn10qy+vBQAA0In0fqRf/viXW+HEmU/DyoOHheyDtN2vzV1Zu+975/Uf&#10;hrGnnuj5NeMDu8OJM5/0pX0AAAAAQM+mhRAAAADogUIEUAyKDwCtJkRjNKK4ke7LzGaJaceqGAMA&#10;AAAABmpFeOER88IB0HfOCkHxeH4QaGVMGJEobhzNzgzFlQwAAEDJRHFjJpvfHdG38P/Yu5/Yyqpz&#10;UfCfrA0DCsmGQZFJYZdq0i0R7A7dqtIbXLuLOateMukeHNkvN/PyS2YX6VW9SJ2MujEZJ8LcPcgd&#10;JT6ETJByY0fqKFEiXZtGSia8ssUIBmBLwIAcKa1d7CKmqKLO2eff/vP7SaUi92Kz9vedP2vvtdb3&#10;AQBNkckUAAAAPNykGtj+7p3349s/2m9s89rzimu4/vJbcfOl/zn+73/+X8f+fUUT29d/8+4khwgA&#10;ADCUG1fHv+c7+/Rv8f2f/qk19zXFdRz+j4/itZv/KZ6//NRYv2v54oVYufhkHH/w8cTGBwAAADTG&#10;UUSsShfUimaF0AyKJgMAAHWlEQE0g0LjAHOSpXypLEi7ba0UAAAAAKgqS/mK4AEAADAmZ4pnqLyX&#10;L/YMbUXEYmcuHACgpcr53Vb5Z1meAQBomgUZAwAAgIdLE2hg+4Of/Tmuv/xWnH7yWasi/eobf4kX&#10;tn8dJx98MtbveenqpVi68PjExgUAADCMlYtPxvOXnxorVm/f+SheuPlmvP6bd1sV86M7H8a3tt+M&#10;n/zqr2P/rnRt/PtqAAAAoJFOpQ0AAAAAAADmK0u5BgRTlqV8LUv5bkQcR8RrEbHa6gsGAAAAoA4O&#10;ZaHVVroeAJiwYwEd2VrDxgsAAHORpfxGlvL9iLgTETcjYlEmACZuX0iBWclSvpGlfK+c392KiGXB&#10;BwCgiRZkDQAAAB4uXXu2cnROPvgkXtj+dbz6xl9aG+Gike0L22/GG398b6zfs/7NZyY2JgAAgGGk&#10;a5fGitNPfvXX+Nb2m3H8wcetjff3f/qn+M6P9+Ps079V/h2b169MdEwAAAAAAAAAAAAAwNA0lZqS&#10;c00H/qPYNq3pAAAAAAAzdCrY8CXeEzzUoN87Fp2RLTVsvMD4fFYCtM+KnE5HlvKlLOXbWcqL789f&#10;FuX123idMKYDAQSgSbKUb5Xzu98WZcslDwCApstkEAAAAB6saGC7+MRjlaLzxh/fi++++vs4/eSz&#10;1ke3uMZv/2g/Nl+8Ev/P9/63SjFLVy9F/w/vTWV8AAAAD7J5/UqluJx9+rf49v/12zh45/1OxLW4&#10;V7vy//0ifvEvG/FPzz0z8s8/f/mpWLn4ZBx/8PFUxgcAAAAAMGWK7gEAAAAAAF8oitJGxO2IWBYV&#10;AAAAAIBaOJQGAKhu0O8dZykXQYB2sa9lwrKUL0XEdvlnsVUXBwDQQefmd1vmzwAAtE0mowAAAPBg&#10;6eqlkSNTNK/9/k//FK//5t3ORbW45sP/8VG8dvM/3W1KO4p07dmIV38/70sAAAA6YuXikyPftxR+&#10;98778e0f7cfpJ5916qVSXO/1l9+K//Z/rsZ/+z+eH/nn07VL8eobf5nK2AAAAAAApuxYgAEAAAAA&#10;gCzlRUHa24rSAgAAAFADp5IAAABzs1LT0K/VYAwArXOumXXxZ1GGAQCazfwOAIAuWJBlAAAAeLB0&#10;7dmRIvP2nY/i+r+8Fa//5t3ORvTozod3G9n+5Fd/HennFp947G4TWwAAgFmocv/xw397++79zukn&#10;n3U2Rz/8+VG8+PJbcfLBJyP93Ob1K1MbEwAAAAAAAAAAAADwUHVtltIYWcq3spQfR8RrEbHc9XgA&#10;AAAAMH+Dfu9QGgAAYG7qum6s0SrABBXNrLOU346IYt/QLZ+zAADNZ34HAEBXLMg0AAAAfNX6c8/E&#10;4hOPDR2Zn/zqr/Gt7Tfj6M6HnY9m0cD3+z/9U3znx/tx9unfhv65dHX0psEAAABVbF6/MvRPnXzw&#10;Sbyw/ev44c+PxDoiDt55P17YfjPe+ON7Q//M85efipWLT051XAAAAAAtsSaRAAAAANTUscRAI2xI&#10;E3CfFQGpJkv5Rpby/Yh4rcZNZwAAAAAAAAAA4CuylNs3VFGW8i3NrAEA2qOY32UpN78DAKAzFqQa&#10;AAAAvipde3aoqJx9+rf4zo/34/s//ZMo3qf/h/fihZtvxu/eeX+of3/YmAMAAIxj6cLj8fzlp4b6&#10;DW/88b14YfvNOLrzoZifc/rJZ/HtH+3HD37256F/Jl27NIORAQAAADWyLxmVLDVwzABM0KDf8x0K&#10;AADU1bHMAABdkKV8KUv5bkT8NiLWJR0AAAAAAAAAgAZakbTRZCnfyFJ+GBGvaWYNANB8WcrXspTv&#10;l/O7ZSkFAKArFmQaAAAAvipdfXQz1d+98368cPPN6P/hPRF8iOMPPo7rL78VP/y3tx/57y4+8Zgm&#10;tgAAwNQNc99x9unf4gc/+3N8+0f7cfrJZ5LyEK++8Zd4YfvX8fadjx757w5znw0AAAAATJXiQgAA&#10;AAAAAF8jS/l2cTQ2IjbFCSbiUBgBAABg4s6EFGBkB0IGAAA8TJbypSzlOxHx24hYFSiAWjmVDmBU&#10;5fzudkT8R0SsCyAAAF2zIOMAAADwZauXn47lixe+Nio//Le34/rLb8XxBx+L3hB++POjePHlt+42&#10;/v06mtgCAADT9qj7jrfvfBTX/+WtePWNv8jFEI7ufHj3/vhf//3dr/2X/+m5Z2LpwuM1GTUAAAAA&#10;dNKytAMAAA22InkAAMC0ZClfyVK+HxGvRMSiQMNkDPo9BeMBAABg8g7FFAAAAGAyspTfiIjjiLgp&#10;pAC15Jk4MJIs5RvlZ8ctkQMAoKsWZB4AAAC+bPPFKw+NyNmnf4sXX34rfvjzI1Eb0cE778eV7/0i&#10;3vjjew/9wfXnvlHT0QMAAG2wdOHxeOnqpYdeyU9+9de4/vJbcXTnQ/keweknn8V3X/19fOfH+3fv&#10;mx8mXXt47AEAAAAAakojJQAAqIcVeQAAgErWhO3rZSnfLgvTrtd5nAAAAFAzSxICAAAAADRVlvKl&#10;LOW7EfHLiFiUSACA5stSvhMRv42IZekEAKDLFmQfAAAAviw9pIHtG398L6587xdx8M77IlZR0cj2&#10;2z/ajx/87M8P/AXLFy/E6uWnG3AlAABAE6VrD77fO/v0b/GdH+/H93/6p7v3LVTT/8N78cLNN+Pt&#10;Ox898Ocfdr8NAAAAAFBjh5IDAAAAAECDaSD6EGXjgb2IeEXjAQAAABjZmpABAAAAQK2tSM+DZSlf&#10;K88Pb9ZxfAAAjCZL+UqW8mJ+d1PoAAAgYkEMAAAA4B9WLz8dyxcvfCUiP/jZn+PbP9rXvHZCXn3j&#10;L/HC9q8f2Mh288UrDb0qAACg7tLVS18ZYXFf8sLNN6P/h/fkbwKOP/g4vrX9ZvzkV3/9yi976eql&#10;WLrweAOvCgAAAKjgVNAAAAAAAACAOjrXeCBJEAAAAAAAAAAALbQiqV+VpXw7Iv4jIpbrNjYAAEaX&#10;pfxGuS98VfgAAOBzC+IAAAAA/7D54pUv/e+7zWu3fx2vvvEXUZqwozsfxvWX34p//fd3v/SLH9RE&#10;GAAAYFxLFx6Pl+673/jhv70d39p+M44/+Fh8J+z7P/1TvPjyW3H26d++9IvTNfd8AAAA0BGHEl3J&#10;WgPHDAAAAAAAAI2RpXxL4wEAAAAAGsxefYDRadYMAAAdl6V8KUv5bkS80vVYAAC0RZbynYj4ZUQs&#10;SioAAPzDglgAAADAP2w898wX//yv//5uXH/5rTi686EITcnpJ5/Fd1/9ffzzT37/RSPb5YsXYvXy&#10;0y28WgAAYJ7StUtf/NeL+48XX34rfvjzIzmZooN33o8r3/tF/O6d97/4j6Srl+YwEgAAAIDGcACW&#10;qSgK6YgsAAAAAADQdWXjgde6HgcAAAAAGu1U+gBGtixkAADQXeU56/2I2PQyAABovmJ+l6V8LyJu&#10;SifMhEL+ANAwCxIGAAAAn1u5+GQ8f/mpu81r//knv4/vvvr7OP3kM9GZgdd/8268cPPNePvOR3f/&#10;Y5svXmn5FQMAALOWrl66+19844/vxZXv/SIO3nlfDmaguK++/vJb8YOf/fnuf+ylq5di6cLjLb9q&#10;AAAAAKidNSkBAAAAAAC66lxhWo0HAAAAAAAA4NGWxAgeSpNGgAbJUl6csT6MiFV5AwBovmJfeETs&#10;F+XGpRNm5lSoAaBZFuQLAAAAPpeuXYq373wUL9x8M17/zbuiMmPHH3wc39p+M37yq79+0UwYAABg&#10;Uta/+Y34wc/+HN/+0X6cfvKZuM7Yq2/8JV7Y/nWcfPBJrH/zmU5dOwAAAADQaA7NAgAAAABAgylM&#10;CwAAAAA0zKGEAVADa5IAD+W8GUBDZClfK/cNLcsZAEDzlfO744hYlU4AAHi4BbEBAACAzx1/8HF8&#10;a/vNu38zP9//6Z/iu6/+vzIAAABMzMrFJ+P6v7wVr77xF0Gdo6M7H8YL22/G6cefdTYGAAAA0CGK&#10;ZAKtMOj3fJ4BAAAAANBkS13OXpbypbLxgMK0TMpZRLweEf85Ig5EFQAAAIBJG/R7mmADAADAmLKU&#10;b5T7hhbFkgk5iYhXI+J/EVAAmL0s5Wvmd0zYvfndfxZYAKBtMhkFAACAz/X/8J5I1MTBO+93PQQA&#10;AMAEHX/wsXDWxOknn7nnAwAAgA4oimRmKZfqCorGSYqMAgAAAAAAMCGrXQ1kse5WFqbtbAyYmKIg&#10;7V7xZ9Dv7d/7pVnKt4UYAAAAmINjQQcAYJLKtVUAaI0s5VsR8ZqMMgFHEbFb7hv64rmcWhoAMFtZ&#10;ytfKfeGLQs+Yjs7tCz+896vM7wCAtslkFAAAAAAAAAAAAAAAauHeIVmYpBXRBAAAGs59DQAAMLSy&#10;qU6x5rYqalTUL19DX2o4AAAAAFADnlUAADBpayIKQFtkKb8REa9JKBWdlU2s7+0bOhVIAJivLOX3&#10;ajEtSgUVnN2b2xV/2xcOAHRFJtMAAAAAAAAAAAAAAACtpbkvAADQdO5rAGA4RfG8dbECuixL+VJZ&#10;WHTVC4ERHJ1rNrAvcAAAMFfWhZpho+sBAKBWNsrne/AVZUM7RuP9RMF7BwBonHL+vytzjKhf3gcV&#10;TawPBQ8A6qOc3xXf04vSwggOzu0LN78DADopk3YAAAAAAAAAAAAAACbsJCKWBRVosBPJAwAAAKBh&#10;jiUM6LIs5UtlgdFVLwQeoVgH2jvXcOBUwAAAoDZWpAIAnMeACVoSTKhEI0gAaL5OzYU1tGYEB+f2&#10;DO0LHADUU5byFfM7hnR0bn63J2gAABGZGAAAAAAAAAAAAAAAMGHHimQCDafBIwBAN2yUxWgAAABo&#10;vt2IWJVHHuDkXjHasiCtdSAAAAAA6sx5DACA+jqt6ciOrJcD91nrSkCylC9paM3XODi3Z8j5IQBo&#10;gHJ+t2d+x0Mc3bcvvK7PagAA5iYTegAAAAAAAAAAAAAAqAXNcpmGJVEFAAAAAADaLEv5TkQkSaZ0&#10;vhjt4aDfOxYYAAAAAGgt++UBpqBoDqnhHzzQYU3D4v0KdFLZ0HpfQ2vOOTjXwFrdBgBopr2IWJU7&#10;Svfmd4flHM8zEACAR8gECAAAAAAAAAAAAAAAoLXWpBYAAAAAAGirLOVbEXFTgjtNMVoAAAAA6C77&#10;5fk6G6IzMk19uWfN66EzfFYC0GS7Glp32lk5Z727b2jQ75m/AkDDZSnfiYh1eeyss3v7wcs94eZ3&#10;AAAVZIIGAAAAAAAAAAAAAMCE7TsACgAAAAAAAExTlvKiWdKOIHfKyblitJoNAAAAAJ3iWUhnHDuP&#10;AQAAAF8vS/ntiEjC1ClH9zWxPu56QACgTbKUb0XETUntlJN7e8LL+d1h1wMCADAJmSgCAAAAAAAA&#10;AAAAAEAtrEgD1IaizgAAUB8acQDAcBRfBjolS/lSROxFxKLMt9rRfcVofd8BAADMn/2uANPlGdho&#10;fC/xdZZEByrz+QoA1FaW8o2IuCVDrXZ2b7/Qvb1Dg37vtOtBAYC2ylK+FhE7Etx6B/ftCze/AwCY&#10;gkxQAQAAAAAAAAAAAACgFhRzYxrWRBUAAAAAOkEDK6BrdiNiWdZb5eRcs4Gi0cB+1wMCAABQU+7H&#10;AagT30t8HecpRnfYtAEzNc65dYdcj6aun5PFvqH1GowDYOqylC9FxJ5It87RffuG3JsAQEeU87ti&#10;X/iinLfKvfnd3Tme+R0AwOxkYg0AAAAAAAAAAAAAwIRpjAb14VA2AAAAAADQKlnKtyIiyWrjHdxr&#10;NFAWoz3tekAAAAAAoMaNsGuraGjm+SJMhvcS5ywJRmesdD0AI6rr56QzvUCXaGjdfCf3NbDe73pA&#10;AKDjbkfEateD0HBn5/eEF3971gwAMD+Z2AMAAAAAAAAAAAAAMGEKHFWz1sRBQ0s5/AwAAAAAADWU&#10;pbxomrMjN41zcr4Y7aDf03gRAAAAAB7MPubRrZXPH+F+6yIykrMGjZXpc84NAKidLOU3IiLJTOMc&#10;lfft9xpYq0XRbvaFATC0LOUbEXFTxBrn6L594eZ3AAA1kkkGAAAAAAAAAAAAAADUwqI0MElZyhUI&#10;rE5BFAAAAACaxjMtoCt2ras1gmYDAAAAAMCsLIk0TIQ1Z87z2dodK10PwIisewJNsd+2TGUpXyr3&#10;DVF/B/f2DQ36vda9FnmkUyECYBjmd41yb353WM7xfN8DANRYJjkAAAAAAAAAAAAAAEyYwksVFQdq&#10;HcxkghQIBAAAGi1L+ZoMAsBwimfLWcpFC2i1LOVbEbEuy7V0dK/ZgGK0AAAA7ZWlXDNbgCkrmnla&#10;8xlZsb9kr2FjZsqylG+IMYxlVfg6Y7nrARjFoN+r69nZYp32Vg3GATBNRUPrRRGupYNze4b2ux4M&#10;AGBotz2XqC3zOwCABsskDwAAAAAAAAAAAACASSoKLymSWdlaeWgTAAAAiFgSAwBgSs4i4lBwoTmy&#10;lBf3BztSVhsn5brmXlmQ9rTrAQEAACZiTRhrb6XrAQCglnw/8SD2HY3OeSa+JEv5SnFOUFTaq1yD&#10;hS4q1rt9vtF2rXqNZynfiIhUg6HwuaN7+4Y0sQYAqshSXuwNuCl4tXFvflfsCd/rejAAAJouk0EA&#10;AAAAAAAAAAAAAIBW2pDWyjQrBADoBnNmAKBtioL6y7I6lMNBv2c+CM1yOyIW5WyuDopmA2VBWmsp&#10;AADANGiWCvBwR2LTKUW+V7sehBGsNGakzNKaaMPYVjT1bz2flaM5adJg+Vq7g37vthBBo+xK11yd&#10;3dszVPw96PdOOxwLAGAydsRxrs7uze3KfeGeAQIAtEgmmQAAAAAAAAAAAAAATIHGaNVslIc6gTlS&#10;MAcAAACAhjr2bB5ooyzlRbOcm5I7cxoOAAAAANSHZzPdIt+j0XCdB/G6GJ3zTNxvzesCvqS2DTwH&#10;/d5+lvIajARg8rKU37Yvci5Oyn1DxZ4hc0IAYGKylG9FxLqIztzJuT3hex27dgCATsmkGwAAAAAA&#10;AAAAAACAKdAYrZqlJg6a2lJkEwAAaLoVGQQAACJiRxBm5uxcwwEFaanqROQAAKC17HMFmI1DDbtG&#10;spilfGnQ7502aMxMn31Ho/Me4n7m/+230fUAAFBvxb1eRGxL08yclPuGdgf93mFHrnkk5WsSABjv&#10;u/S2+M2M+R0AQAdlkg4AAAAAAAAAAAAAALWxJhVMkMIn1Rw1cdAAANBSmgcAwGj2NbAC2iZL+YbP&#10;tpnolwVp9zpwrUzfsRgDAEBr2ecKMBun4jyytXKtDO5ZFYnRaFrHA2wICnxJ3ecaRSPS5RqMA2CS&#10;iobWiyI6VWfFniGNrIfmGTkAjGfbvevUFfO7vXJ+Z90EAKCDMkkHAAAAAAAAAAAAAGAKNEarRqEK&#10;Jklz32oU+QUAAACA9rOGAc1xW66mpmhas1MWpbU+AgAAAAD1oUno6DYa0EicGclSviHWIztp2HiZ&#10;Defc2s/nZbsca/wKtEmW8uKM9E1JnZqDcs/QbkuvDwComSzlSxGxLS9Tc1TuC9+zLxwAoNuyrgcA&#10;AAAAAAAAAAAAAABqZLE4ZOvwJxOiyBgAAAAAdMuxfANtUjYVW5fUiSuaDuwM+r29ll0XAAAAALSF&#10;8wSj01if81ZEY2TWmnkQ59zab6nrARjRYaNGy9fZEB1ohNvSNBWvF7Ed9HvuAQCAWdsunjeJ+sQV&#10;87vdQb+337LrAgCgokzgAAAAAAAAAAAAAACYAoUqqisKHmkQxFiylCuyWZ0CcgAAUB+KAgPAaDyb&#10;B9pG84HJOiibDihKOz4NnAAAYDrse6s/DeEBZqB4hpelXKhH4zuK8+w5Gp21Ax5mzeuj1Va7HoAR&#10;ndZ8fMV7db0G4wAYW3lGelMkJ+r1ct+QfaYAwMxlKS/23W6L/ESZ3wEA8ECZsAAAAAAAAAAAAAAA&#10;MAUONFZXFHPba+rgqQ3F26urewE5AAAmR7MCAKBtPJsfQVHYXIFGqK8s5RsaqkzMSURsFY0OW3I9&#10;daCBEwAATMeyuNbeUtcDADBDZxGxKOBDWy6ang36PXvBCfvCKrFuysMUa3bWmFooS7nPytH5rASY&#10;nS2xnph+0SDcXkkAYM5uWPOYmINyfnfYkusBAGDCMgEFAAAAAAAAAAAAAGAKFHqsbqOpA6dWFI4D&#10;AIBHU+QIAGiVoqh0lnJJHd6KhhJQa9vSMxH/fdDv3W7BdQAAAABA1xTNptZlfSTFWYy9Bo2XKchS&#10;vhQRq2I7MuumPIzzSe210vUAjKoBzd73I+JWDcbRBObZUGPlnN6+ofGdRcTWoN9znwwA1IG9zOMr&#10;5ne3B/3eTtMvhMY5lDIAaJYF+QIAAAAAAAAAAAAAYNIG/Z7DZtWtlwVVYBxeQ9XtN3XgAADQQooC&#10;A8DoTsRsaJ6jQk1lKS8a5CT5GUtRmPZ/H/R7ivwCAAAwSRoWA8yOMxmj22jagJkK85UKBv2ecxQ8&#10;jPdUe8ntaI4aMMbTGowBYBJuRMSiSI6l+N5aGfR7ew2+BgCgJbKUF/O7ZfkcSzG/2xj0ezsNvoZa&#10;ylJubenRPHMCgIZZkDAAAAAAAAAAAAAAAKgdBxoZl9cQAAAAAHTTsbwPTQMOqK9tuRlLUZh2TYMx&#10;AAAApkCzQIDZseYzOnvoCa+DSprQiJ/5Wc5SviL+rWTPxGhq35xx0O8d1mAYjeGzDWrttvSM5fVB&#10;v1fsG9JYGACoC/vCx9Mvnnu77wcAYFgLIgUAAAAAAAAAAAAAwJQcCGxlNxo6bupD0azqFPgFAIAa&#10;yFK+JA8AUIlChEAbbMliZQdlYVrrHQAAAADQbNZ8RrdqvwnO41Ti84ZHWROhVpLX0TTls/KkBmNo&#10;CucvoYaylG9ExLLcVPZfB/2efVcAQG1kKS/uvdZlpLLXB/3ejUG/d9rQ8QMAMAcLgg4AAAAAAAAA&#10;AAAAALWzISVUVRZaVZSnIk28AAC6RaOCWlMHOavDAAAgAElEQVQQGwCqUYxweJ7FQw1lKS+aiS3K&#10;TSVFYdoNhWkBAIAmy1JujaimyoaBAMxOUxpj143vqw4r94Ktdj0OFfi84VF8traMs2eVNOW8mXNx&#10;w/MMCuppS14q+y+Dfm+noWMHANrL/K66Yl+4+AEAMLIFIQMAAAAAAAAAAAAAYEr2BbayZYW3GYPX&#10;TnVnTR04AACVmT8DAG3j2fzwlpoyUOiYGxJeicK0AABAW3hmA/Bgmg93zKDfO42Ik67HoQLPmLtt&#10;o+sBqOiwkaNmlry32sfe2dE15bPSZ/rwPIOCenJPV81/GfR7u00ceAOZRwHAaOxtrsa+cAAAKlsQ&#10;OgAAAAAAAAAAAAAAqCWHR6lKMcDqFGYDAID6UMwRAKrRtGx4q00ZKHRFlvKiKcimhI/sKCK2Gzbm&#10;xspSvtL1GAAAAJ3lfgjmy/P/bpL30Wlw223yX8Gg39tv3KCZtVXrI63j7NnomjIvM38cnvcB1EyW&#10;8mI+vygvI/vvg35vt2FjbrKlrgcAAIaVpbw4H7osYCN7fdDvqTkFAEBlC0IHAAAAAAAAAAAAAMCU&#10;KFo3HgdIqUrBrOpOmzpwAABoIcUcAaCCQb+n+cAIykKYQH1oJja6k2JtaNDvWeOYHU25AACArnI/&#10;BDB7zmSMbtH6T6dZZxjdUdMGzNw4q9QuvitH1KD9OIc1GENTeM4B9WM+P7qiofXtpg0aAOgMdZNG&#10;dzDo98RttjwfAABaZ0FKAQAAAAAAAAAAAACYEo1xxlMUy1RghZFkKS+a+q6LWmUKswEAQH0o9gMA&#10;1R2I3dDMOaBerI2N7sag37MuCwAAtMmSbNaWZ2kAs2dvczUaenVQef5msetxqGC/cSNmXjZEvlXk&#10;czRN2odj/ji85aYMFDrEvqHRHEXEdpMGDAB0jvndaE7EbC7sgwAAWmdBSgEAAAAAAAAAAAAAmIZB&#10;v6fA0fgUy2RUisYBAMBozKHrS7EfAKjuWOyGttaQcUJXuEcbzX+1JgsAALSQ5zX1Zf0OYPb2xbwS&#10;Tb26Sd6r8TnDsLzHWiJLeXHfvdj1OIyoMftwBv3eaUSc1WAojZCl3B4FqIks5Td8P42k+KzfKj/3&#10;AQBqp3z+sCwzIzG/AwBgIhaEEQAAAICmWrrweKxcfFL+AKCjVi8/LfUAAAAA0AwKHI0nZSlX5JlR&#10;KAI4HgU3AQCgPtwPA0B1GtgPT/MBqImyGYjmA8M7GPR7O00ZLAAAAK1g/Q5gxsrmVCfiPrLlsiEa&#10;3eIsRTXOUDCsxbKZOM1nn8TomrYPx76h4ZkzQn34fhrNzqDf83k/H16rADAc35mjeXXQ73lWCwDA&#10;RCwIIwAAAABNla5duvsHAOimmy/9T7F6+WnZBwAAAID6U/BifNtNvwBmSgHA8Zw2efAAANAyyxIK&#10;AJV5Nj88zQegPqxxjGarSYNtGYWUAQCArrJ+BzAf1n2qcQ6jQ7KUF2sMi12PQwVHg37PGQpGYY2k&#10;HeRxdE2bj2lyOjz7hqA+7Bsa3smg37vdlMECAJ1lfje8s4gwv5ufpa5eOADQXgtyCwAAAEBTrT/3&#10;TGxevyJ/ANBR6dqzsfmiuQAAAAAANIACmePbylLugCOPpNDm+Ab9ns8sAIDucb9VQ1nKFQEGgDEM&#10;+j3NB4a3aO4BtaE5zvBeH/R7x00ZLAAAwIg8q6khz9AA5sq6TzUaonWLfFfj84VRea+1Q+p6ACpo&#10;2nkz5+OG53kH1ECW8pWIWJaLoW01ZJwAQLetdz0AI9ge9HunjRlt+3g2AAC0zoKUAgAAANBURaPy&#10;5y8/FSsXn5RDAOiYdO1SLD7xWGw894zUAwAAAED9ORQ5vsXigGnTL4KZUGhmPCdNHjwAAJUpKFNP&#10;S10PAABMwJEgDs2cEOYsS3lxD7AqD0O73ZBxAgAAVGGdqJ7kBWB+9sW+ksUs5fbXd0C5xrDZ9ThU&#10;5POFUS1nKd8QtebKUn6j6zGo4KSBjUMPazCGplgt5xLAfJlfDO9g0O+Zx8/XSpcvHgCG4fnRSIrn&#10;DrsNGi8AAA2wIEkAAAAANNG9RuVR/jMA0C3p6uff/89ffipWLj4p+wAAAABQbwpfTMa24kd8nSzl&#10;RZGTJEhjOW7w2AEAoG0UpgKA8WlAMDxzD5i/NTkY2uuDfs+axnz53gAAALrIvRDAnAz6vWLN50z8&#10;K9lq4JgZnTxX58wXVXjPNZt7u9E1bv9NuZ5s/jg87wuYP/uGhrfTlIG22HLXAwAAQ3CfNTzzu/lT&#10;zwsAaJ0FKQUAAACgie41Ki9sXr8ihwDQMenas19ccLp2SfoBAAAAoN40zJmMxYjYbsOFMDWK/o1P&#10;E0cAgG5SUKaeVroeAACYAM+7hqcoJsyf9+HwFKcFAADazjpRPckLwHzti38l61nKNb9tP2dtqjkY&#10;9HunTRw4c3dDChpN/kbX1P039g0Nz34FmD/vw+GcDPq9vSYMlM4zDwHAc/nhnEXEbhMG2nKrXQ8A&#10;ANA+C3IKAAAAQBOdb1T+/OWnYuXik/IIAB2xevnpWHzisS8udvP6FakHAAAAgBob9HvH8jMx21nK&#10;NdPlK8rXhUKb41NwEwCgmxSUqSeFqQBgfJpXDW9ZwyqYO+/B4RTNBxR1nz9rtgAAMF3L4ltL7t0B&#10;5su6T3X22bdYlvIb5o+VaXZMVYtZyrdEr3nKfRE+M0fX1HmY+ePwbjRloNBiznQMxxx+zrKUb3Q6&#10;AMNzXh8Aa8vD2Rv0e743AQCYuAUhBQAAAKBp0rVLX2pUXlj/5jPyCAAdsfnilS9d6POXn4qVi09K&#10;PwAAAADU24H8TMRiROy04DqYvO3y9cF4FGMDAID6UHgUAMakqf3IFJOG+VKcdjiaD9SDe1YAAKCL&#10;3AsBzJd9ztVtZilfaergeaRtIarMmgPj2BK9RpK3Cgb9XlPnYeaPw1s2X4T5yVJu397wdpsyUACg&#10;u7KULxX3WV4CQ/GMds6ylDvDAAC00oK0AgAAANA068994ysjTlcvySMAdMSDvvfTNXMBAAAAAKi5&#10;YwmamE0FWDivPLCt0OZk+KwCAOgohWbrxX0vAEzUgXAOTXMOmBPFaUeiOO2cla9XAABgyjSGqBfr&#10;dwDzN+j3DiPiTCoqs9++hco5ynrX41DRyaDfc36Ccazbd9lIN7oegAqOGjfifzisy0AawvsD5sec&#10;Yjhn5bMB5svaBQA8mu/L4e03ZaAtZl84ANBKC9IKAAAAQNM8qFH5S1cvxdKFx+USAFpu9fLTsXzx&#10;wlcu8kHzAwAAAACgVhSym6ydNl0MYysKqC4K49jOFN0EAFrEvGZ0Cl3Wi8JUADA5ihgOb1Ujepgb&#10;9wBDGvR7Ptfnz+sVAIAqNBIbnec09eJeCKAe9uShsi3rQK10u+sBGIPPEybBe7BBspRvRMRy1+NQ&#10;QWPXZwf93mlEHNVgKE2x1fUAwBw5yzEce4bqwbMFAHg0a8vDOSjv3Zkvr1cAoJUWpBUAAACAJnlY&#10;o/JCuqZZOQC03eaLVx54hf/03DOxdOFx+QcAAACA+lIIY7KKxmkKuxFl4dRtkZgIjQEAgNYY9HvH&#10;sjkyhQPrZaPrAQCACfJ8fjQ3mjRYaBHNB4Zz0IRBdoDXKwAAI9NoohJz73qxfgdQD9Z9qlu0775d&#10;yub7612Pwxh2Gzty6uRGea6JZtiSp0qaPv8yfxxecWbX8yiYD88eh+MMdD1oag0Aj+beajjmd/Xg&#10;+SYA0EoL0goAAABAkzysUXkhXb0klwDQcl/3fZ+umQsAAAAAQI05KDl5t7KUK2zBbllAlfH5nAIA&#10;6Db3V/Wi8CgATMig39N8YDSaVdVUlvKtLOV7WcpvF02oNIpoHfkcjrWMevB6BQCA2TD3rhfrdwD1&#10;sCcPY7llfaFVbnc9AGM4GfR71hyYhEVr7M2QpbxovrjZ9ThU1PR9N/YNjeZGkwbbJVnKd7OU72Qp&#10;3y73DWkq2y7yORyf6fXguQIAPJqzusM5bsIgO8BeCACglTJpBQAAAKBJvq5R+UtXL8XShcfj9JPP&#10;5BQAWmjl4pOxfPHCQy+smCe8/pt3pR4AAAAAamjQ751mKT+JiGX5maii0M5GEd8WXRNDKnJfPB4X&#10;r4lRdBMAoNsUuqyJ8l5nsetxAIAJO4iIdUEdymrRrGrQ7ykAWT9b5eu4eC5+Kz6fO0b5+j4u/xSF&#10;2Y/lr5EUpx2ONcF6UJwWAABmQ+OvmshSvmb9DqAeynMZR8V6hpRUdrtcc6DByv1F1j+r22vqwKml&#10;onn8jrNttee7r5qjFry2NbgfTfFe2WnSgLsgS3mxz3/z/kvNUn5Wngk9LPcN3f1n30mN5B53OF7b&#10;9eD1CgCPZq1/OGrc1IPXKwDQSpm0AgAAANAUq5ef/tpG5YV0TbNyAGir4nv+67x09VIsXXg8Tj/5&#10;zGsAAAAAAOqpOCy5LDcTtVoWQVI4rGPKQku7XY/DhDnQDQDQbRrk1seNrgcAAKZgX9OekWyVDauo&#10;ifKZ+MNew+vn/n+34vN/v/jroGxIcFy+B44H/d6xnNbWUtcDMCRrGfWgOC0AAMyGuXd92KMKUC/F&#10;HvJX5KSyzSzlu4N+TwPvZnOWYjzixyQtRsS2Nfba2+56ACpq/Hxh0O+dZik/0mB9aKtZytcG/Z61&#10;+Xp52N7yxfv2Dd2Vpfys3F9xWO4buvvPxfuhY3FrhHJfGEPw2TR/Wco3uh4DABiS2lLDcY8yZ+X9&#10;iNcrANBKmbQCAAAA0BSPalReWH/umXj9N+/KKQC00Ob1K4+8qGK+YC4AAAAAALVVFMNI0jNxRdHM&#10;/UG/p2hgt+w4+DpZCvYAAC10Ys44Ek2P6uNhhWUBgOr2IuKW+A1tS0OV2qkyRzzflODu6z9LefHX&#10;QdmQ4LhsMHI86PeOWxu55ljregCGpDjtnGUpX/G8BQCAMWgQORrrd/Vh/Q6gXhrfPLsGdjyXbq4s&#10;5due047lxNkJpmA7S/mOZvD1lKX8hs/Nytoy79rzTGok2+XeIepj1GdTi/ftG7orS/lZec79sNw3&#10;dPeffX/NnXszmsTrFQAeIUv5khgNx3PaWtjoegAAgPZakFsAAAAAmuLG1UuPHGm69qx8AkALrVx8&#10;Mp6//NQjLywNMV8AAAAAAOZGcczpeS1LuUIXHVEWi9vsehwm7KBVVwMA8DlNd0ejIHMNKI4NANNR&#10;FjM8E96hLWcp13ygXibZGHO9fMZ+KyJ+GxF3spT/PUv5fpby3Szlt7OUb2Qp1xh1tha7dLE0muK0&#10;AACMQ/O70VgzqgHrdwD1U677nEjNWFazlG83ePydVa7f3O56HMa00+jRU1eLZZN/6kluqmvLeVjn&#10;ekdzQ5Pd+ihzkSY0oMVy39DNiHil3Df0UZby03Lf0E5xn1DuG/IaAB5ELYfh2WMF0F2+L2kScxYA&#10;oLUWpBYAAACAJhi2UfniE49FuqZZOQC0zbDf7+vf/IbcAwAAAEB9HcrNVO1roNV+WcqLA9q7XY/D&#10;FCi+BgDAvfk286U5OABMz57YjsS8pCYm3Hzg6xRNCTYj4lbZlOBOlvK/l00JdrOU3y6bEliLgW5T&#10;nBYAAGaouBcX77nznAygnqz7jO+2Z/6NtFM2m6Y6nx9Myy2fq/VT3levdz0OFR0N+r3TRo78PoN+&#10;rzg3d1arQdVbMdfY7noQauTGDIayWH5W3oyIV8p9Qx9lKT8t9w0V9w5bnlVOjfkDTTKLzyQAAGbH&#10;fR4A0FqZ1AIAAADQBMM2Ki+kq5ei/4f35BUAWmTz+pWhLmbxicfuzhvMBQAAAACgfooiTVnKjyJi&#10;VXqmoiiMs1cUvmlLQSy+rGzMtqvI5lQctvCaAAAY3Zq54fyUBctn0YwaALqqaECwKftDWy+ft+83&#10;ZLxtNu9C3+vnmrjcis/nrsVfBxFxXP4pXieH1meqyVK+1sRx01maDwAAMA73jaPTsG6OrN8B1Npu&#10;2VCX6hbLOGpI1RBZym+Ym4ztYNDvHTf8Gqi3HWsptXO76wEYw15jR/5ge/YNjWTL+6c25vm9snjf&#10;vqF7e4ZOzu0Xurt3yB6zsXgGTCOUe9yc7wcAaIlyP4QaaABAa2VSCwAAAEATDNuovJCuPRvx6u/l&#10;FQBaYuXik/H85aeGvph09VL0//Ce9AMAAABAPR06sDdVRWz3y0ZqCpy3z673z9QoCgUAtNH++QKZ&#10;DEWj3PlS3BcApqtoPvCaGI/ktkZVtbBd03Gdb0pwKz4vXHlWroUdlk0J7v6zNZtHWqr5+OAuzQcA&#10;AJiAQ02WR2b9br6s3wHU1KDfO8xSXjTKXZajsaxnKd8e9Hs7Db6GTiibh+12PQ4TIIZMWyrPtDmj&#10;UwNZym/YRzyWvQaP/UGK9+Vm/YZVW8tZyrcG/Z7vzjnKUr5U0+epy+WfLz5js5QXf52U+4X2y7+P&#10;fSdCq2xJJwAMxfkLmuKGTAEAbbYguwAAAADU3aiNyhefeCzStUvyCgAtsf7NZ0a6kHTtWakHAAAA&#10;gPpSYGX6Vos4lwV5aIks5bsK1k/NkYZxAACUFESak7KxgGLIADBF5TOwvhiPpGhUZY44R+U8cbVB&#10;Q14sGxLcjIhXIuK3EfFRlvLTLOXF2s1O0fyseF1Zx4FG2pY2AACYOc9m5sT6HUAjaKA8GbezlK+1&#10;4UJabrdch6G6M43XmZFda6G1sdP1AIzhZNDvHTZ29A+2V8dB1dztrgegBrYaNt7lct/QrYh4rdg3&#10;lKX871nKj8t9Q8W9x5b9aNBYmloDABNlbWLumnbPCQAwkgXhAgAAAKDuRm1UXlh/7hvyCgAtka5e&#10;GulCFp94LNK10X4GAAAAAJiZfaGeiaKB174ib+1QFCNS/HuqfC4BAHDPqvuouVHYFwBmw7Ow0Zmn&#10;zNd2S65jsWxKcDMiXimaEkTER1nKT8umBDtZyreLpgTuSXgEjSvmS/MBAADGdSqCI7N+Nz+eiwHU&#10;364cTcSiBvv1Vp6nWO96HCbAZwazsux+Yv6K9ecyF1TTuv01g36veC7Vr8FQmmQ5S7kGpvPVln1D&#10;y+V89lZEvFbsG8pS/vcs5cflvqHbxWut2DdUg7FSY1nKV+RnPrKU3zC3AgCmwLrEnJRz69VOXjwA&#10;0BkLUg0AAABA3Y3aqDwq/gwAUD9LFx6Pl8wFAAAAAKA1Bv3ecUScyOhMFIcj9xXPbLaysNWtrsdh&#10;yjRqBADayjynGsU+Z6ws8LPZqYsGgPnZE/uRrSsIP1dtb/6wWDYluBkRrxRNCSLioyzlp2VTgp2i&#10;mUzxGrTeA/NVrtktSgMAAGM6FMBKbjRwzI1m/Q6gGcqzGUfSNRHF2YvdFlxH65SNYZ2nmIydNlwE&#10;jXHTOvv8lGvLt7t6/RPS1v019g2Nbsd+jfkov0eWW36Zy+W+oWK++1qxbyhL+d+zlB+X+4ZuF3sV&#10;OvCdas4wvJWmDLSFrFMAANPgfnN+trt64QBAd2RyDQAAAECdVW1UvnzxQqxefjqO7nwovwDQYOna&#10;6POAuPtzz0a8+nupBwAAAIB62iubLzF9RfHMojjNxqDfOxXvZimbH73W9TjMgGbeAACcd0NR3pnT&#10;9AEAZqRoXpWl/Kh8dszwigY+a+I1W+Uz8sUuXfM5i2VTgvXz/8cs5Wdlg9viz/G9f7YG1CkaNcyP&#10;4rQAADA/N6wnzZx4AzTHjv3mE5OKpsCDfk+T95rIUr5mXjIx/WKtuCXXQnPsFu9ja5lzsdvhtfZJ&#10;OBv0e23dR7xn7jiyxXKt2Bxx9rq8Rr9c/vli31CW8uKvk3K/0P69vUODfu9wriNl1lZEfPaylBdx&#10;3+zadQMAM7HmLPPsZSlfioitrl03ANA9C3IOAAAAQJ1VbVRe2HzxitwCQMOlq9XmAotPPBarl5+W&#10;fgAAAACop315mami+dxhWbCRhshSroDsbBwogAgAtJgi49XcKIvOMANZym/c34gZAJg6jX1Gt5ql&#10;XLP62dPw4asWy/nzzYh4JSJ+GxEfZSk/zVK+X6wteK22nuYDc5ClfKNccwUAgHFpIFdNsn43O9bv&#10;ABqnaGZ1Jm0TcytLuUZVNVDO/zTdn5ydtlwIjbJsf8Lslfd0qWvXPWGtbRZanqHr12AoTXOrbFjP&#10;jJTx9ln2Vcvlc7tbEfHLiPiPLOV/z1JenB/fy1J+2zny1pPf+bCPEQCYFvO7+di29lCJZyMA0DAL&#10;EgYAAABAnVVtVB5j/iwAMH9LFx6Pl8b4Pt988YosAgAAAEANDfo9hTFnryhGs18WHqPmspTvlg3H&#10;mL7WFpIDABj0e8edD0I1RbEZ904zcK65AAAwW75/q7mtAcHsZCnfKNc2GM5i2ZSgWFvYELNWW9ao&#10;dy40HwAAYCLKxpBUY/1uBsp7Tg2tARqknF/YDz1Zr2n0O1/lnGQ/Ila7HIcJOhr0e/utuRqaJhUN&#10;1GVtNso9DfaEjK/tcytzx2q8t2bLd8doinlziohbmh63nvzOWDm/2uzURQMAs2R+N2Pl+sN2py56&#10;cpynAoCGWZAwAAAAAOpq3EblyxcvxOrlp+UXABoqXas+DyikMeYRAAAAAMDUKXg3e0XDql8q9lZf&#10;xeHWLOV7CpjMlEJrAEDbnclwJVsNHHMT7Zb3qgDADJXNq/piPrJFDRtnylpGdZ57t99G1wMwS1nK&#10;i3ivd+eKJ2qpRdcCADBJ1u+q0TRiNornX8tduFCAlrF+MXn7Wco1C5uf3bLxMpPhM4J5u5Wl/IYs&#10;zMSePZljOxv0e21fc7enoJr1LOWeT81AlvIV52vH4j3ebvavzJ59jADANC2X90DMzrbnZwBAVyzI&#10;NAAAAAB1tf7NZ8Ye2eaLV+QXABpq/bnx5gLLFy/E6uWnpR8AAAAA6knhk/kpir0VRTQ1iamR8iDx&#10;fkSkrsdihk4G/d5xZ64WAOiqQ5mvZF3jgekqi5C7/wGA+fGMvpqkAcH0ZSnfUGC9sjPv707Y6HoA&#10;Zmy3U1c7WZoKAgA8mPW7albLZwZMSbl+pyEkQAMN+r1ifnEkdxNVNKzat39o9rKU79pTNFHFmQnP&#10;uamDXZ+p05WlfMfazES0fr190O+dRsTrNRhKE93WTHYmbnfgGqelX77HabHyOS4zUH7me2YOAEyb&#10;fRAzUtbZch4IAOiMBakGAAAAoK7S1Utjj2xjzGbnAMD8pGvPjv3f3nzxigwCAAAAQD3tlY2TmI+i&#10;2dex4iT1UObhUHG4mdO4DQDoAkUnq1N8ZkrK4uOK4QPAHJWNaTyjr0YDgunTfKC6Pc0HOsH63oxk&#10;KS+eDSx34mIBAJgl923VbTV14HVn/Q6gFXakceIWI2Jfk/3ZyVK+qyHsxFl3oy7ufaZaa5+CLOXF&#10;/fLN1l3YfHTl3tiZumoWPT+ZrvJ7wnywuqa+PvdrMIYm0dR6dnzmj8fcHwCGY1/47OyU9/YAAJ2w&#10;IM0AAAAA1NUkGpU/f/mpWLn4pBwDQMOka5di8YnHxh50unpJ6gEAAACghsqGSYobzVdxkPKXWcr3&#10;spQvdTkQ81LEPUt5caj1lw62zoWCMQBAFxzKcmWbCmRPXnn/ueseCABqwTP6ahbFbnrKZirrbb2+&#10;GfDcuxuWNcmbvvKZgGZuAABMg/W76qzfTYH1O4B2GPR7xWf5mXRO3L0m+57JTlmW8l0NqifupPxs&#10;gLq4u9buDNtkld9Rr7Xpmuao+NzsROP8Qb9X7Hs5qcFQmmg9S7l15OkR2+rOyvc27aep9QxkKd+2&#10;j3Fs1nMAYDjJ87Lpy1K+YQ0CAOiaBRkHAAAAoI4m1ag8yt8FADRLujqZ7+/lixdi5eKTsg8AAAAA&#10;9aQASj2kiDguG4ExI+WB1qIA/U0xn4uikJwGAABAFxzL8lh2Gjz2uioK4a92PQgA/P/s3U9sXUXe&#10;P+iSdekFQUroRfrdpOMomxmJJm7yGyWrNyZIs5s+pllfxelmPTH0rrPAyaJZzWCzHVrEfRewonMg&#10;vYnUjY00iBYtYWeQYDFMbGVFFhBLhAVc6R2Vu8x7CYn/3X91znkeyeLlbQh1qq7PrVNV5/shE+Y6&#10;B3cqBScxQKnYpvCBg2tMgApb5nTD0AnsBQBgWOzf9cea1uDZvwOoD9+TwxHXCZdTKDxDkPbdhIUN&#10;nv1McnQq3VMFMQ5A+m6yRzw4Tbtverf34F5pFZ2ZqjY+VwJk+2bu1xzH3YOGq1V0Jp1jBABGzPxu&#10;iNJapGcmAKBxJgw5AAAAADkaVFB5dOH8SWMMABVTnP3lwBpcnB3cvAIAAAAAGJxu2Y6FjTZ0aRZi&#10;Ic03W0VnNRX3YUjiy6ypqOb7sTiMfh4bhdUAgKYQetSfwjPS4KRnoaIu1wMAVdct26shhDUDeWAX&#10;WkVntqJtz9WcdfO+CKNrlhlhTsPTKjrxfnSurtcHAMDY2b/rj/27AbJ/B1A71omH53AK2bc3NEDp&#10;3YpV4dRDseGeQMZOpXuqva4+tIrOVOzH9B3FYDQtvNL3RH+upd9DBsdnsj/6r1mEWg/XNXMsAOjL&#10;qu7bt7mKtbdqrnlPBQBoogmjDgAAAECOBhlU/vSJJ8Pk0SeMMwBURHH2WDj8+GMDa+yF8ycNPQAA&#10;AADkq2nFnHIXC7+93yo6ywp7D1YqqDmfis4rqjl+ijABAE2hwE//zB0HID0PeRYCgPyY6/TnzVbR&#10;UQB8AFKQwyuVv5DxquyeW7dsL2fQjKo5LIBgONL96LU6XhsAANmwf9c/a1oD0Co6c/bvAOqlW7bv&#10;hRCWDOvQHE57Q7M1vb6RahWdyRS2f6pBlz1K8+meALmKv/vx3bUjRmj/Ur9dF6Y9UCvdsr1eo+vZ&#10;VbreMvNm5iz+/l13HxuMdM7cvPDgqn4PM2/dvwvpmYoBS/ejc/oVAPpifrd/p9R4Go60p1PU8drG&#10;wDMIAFTMhAEDAAAAIDfnnvrFQIPKQwo/BwCq4dxT/zHQdj594skwefQJow8AAAAAeapsgFLNxYIa&#10;77eKzrIXW/sTC0+ll1hXU+CagnDjt9a0QnIAQHMpPD4Qp1LhQQ4oPRMJoAaAPMUQi01j05drKeCe&#10;PvtR//VlyfNfI3lWHbAUKLNcq4saMwiQLwwAACAASURBVCE9AAA/5fltIOzf9Snt371W6YsA4FF8&#10;Rw7fm62iY1+jD+kdlVXB1EOz0S3bPqNUQbwHLNtL2J90PiHuZx2vUrsroKn3Td8X/TnuPta/dF+b&#10;q/p1jFnVf5dXM2hDFXn+H7BW0Znx3gsAMEbmdwOWnjffrNVFjZf1SAComAkDBgAAAEBuirO/HHiL&#10;ijPHjDMAVMQwvreLs+YCAAAAAJCjbtleDyGUBidb50II77eKzmoqUs0exWJTqTD6enqJ1cuX+Vho&#10;egcAAI2zYsj79oog6oNJz5IK+wBAplJI5nXj05fDKYDAfPGA0lq6UKr+CBJppuP27wYnBcksp/s6&#10;g+P7EQDg4ezf9c/+3QHZvwOot/R+xpJhHroL6R2LyZpf58C1ik4MpH7fWuxQCbejSuI+8arnu71J&#10;/bRsf33gNrtlu5F77t2yHc8MbWTQlCo7lc4NHWl6R/ThmrlhXzaaeg9j67nUM+mApHmW3yUAGIx1&#10;/Xgg51pFZ7qC7c5SmisvN70fAIBmm2h6BwAAAACQn2EElf/nU78IRw79zGgDQOZOnfh5OH700MAb&#10;eeH8SUMPAAAAAPlaMDbZi8WT3mwVnXutorOgGNyjxZeAW0UnFib5OhZGVzApS0IYAYCmUeRnMK4p&#10;KLs/8flR4BEAVILQmv4dTgEE1s73KRXWfKVSjc7PWrds16GgpsDeg1nwrDow1wQ8AQAwQvbvBuO6&#10;Z6L9sX8H0Bj2fkZjO2h/pgkX2684b2sVnXiO/7VqX0n21oRWU0HH7bfvLvXPsvfUhqLp77Y2/foH&#10;4VS6j1mn2qe0VmWfvj91mPtZLz849/ABMM8amnM1vS4AdtEt2+Z3B2d/ZwDS8/l18zsAoOlaTe8A&#10;AAAAAPIyrKDyqDh7LCz9/QsjDgAZu/DcyaE07ukTT4Yjh34W7t3/zvADAAAAQGZikFKr6GykImPk&#10;Lb6QeSn+tIrOWipoc73pLw2ngiSzIYQZn+PsLXXL9r2mdwIA0DiK/AzGqfQMJGhgD1pFJ/bVhewb&#10;CgBsFYVsFZ0yvnajN/pyOAUQTHfL9mqFr2NkeopB0h/F55vtcCpQO9f0juhHeob1PQjAllbRWdYT&#10;MDSr3bJt7vpvq/ZRBuK4/bu9s38H0Bxp72fJfX8k4hrtX1tFZzGu1Tqn/nBx/0xA2Mh45qKq4v3h&#10;k1bRudgt23UIXx+oVtGZTfvC7qPD0fTP3LW05+zz1Z9TPeeGzAn3oFV0ZtK7yvSn8ueG0jNsBi2p&#10;pCLdd+xvHpBAawAYmk3frwdyLq4DWR87uDS/W07P6QAAjdZqegcAAAAAkJdhBZVHxZljYenvXxhx&#10;AMhY/L4eluKsuQAAAAAAZCwWNnrTAFVKfEHztfjTKjpr6aXN600pbpKKIk2ngufHM2gSe+PlbACg&#10;ieIc/RUjPxCxqOOCQK1HU9QHACprQVj7QBzuCSBYrcH1DE3PvFEx0v5s1KgoafydOZdBO6roUgye&#10;dd85GKG9ADyEOQkwCubvg1OkZ6LZulzQoPWErvmOA2iWeeteIxXDlmdSmJiw2CTNQ+aFUY9M6fNH&#10;DbwZ99tDCHNC//+tVXTmnQEeqqUYll/j69tV/F1Le6a+r/t3qufckHvYDlpFZ8p7ngOxVKPP2ob3&#10;tA/sWvydct/Zv54zjD57ADB4zoUf3EKr6Fw3v9s/7zYPX+xjn00AqI4JYwUAAABAToYZVP6bM8fC&#10;kUM/M94AkKlTJ34ejh89NLTGDXOeAQAAAAD0JwUqbejGyjqVClO93yo6/xVfgI1F0VKhuFqI15Ku&#10;KRaO+q8Qwl/TNStGUh1rinACAA0l9GiwYhis0KOHSAVkVxX1AYDqSetmK4ZuIA6nAIKZGlzLMC2Y&#10;Nw7EQg2uYZvilf25ngqtskexv1L4juDG4fK5BAB4OPt3g3XB/t3D9ezfCYQBaJgUvr1k3EfqeHqf&#10;wnrtv+chca9sXQD6SM016Fqptwtpz32qyeOc9rLiWY5XMmhOndVpz70f+mFwTqV72GRdLmjQekJk&#10;D9frysZivkbXsp5BG6rqeM0+CyOR5prrzjACwNCY3x1cfFa6VtXGj0vPs6b53XA1es0WAKpmwogB&#10;AAAAkIthB5VHxVlh5QCQqwvPnRxqy35z5lg4cuhnxh8AAAAA8qW4UX0UqShaLLr5X62isxpDf1pF&#10;Z65VdKZzLsIZC0KlNs6nNse2/1e8lnRNindXl3sMANBI3bIdg183jP5AvSn46MdSfyynopcAQDUp&#10;bDg4sVDkX+OaeF0uaJDi2nsKmqE/mzX7vV3OoA1Vdtw+yN71FKZ1Lxo+xWkBAB7C/t1Q2L97gP07&#10;AISWjk18l2I9vY+Q7XsTwxKDX1PI/l8FUY/UlW7ZFgRIncRwwU+auufeKjozKdzTO2zDtdIt26t1&#10;vsC9St8hS9VobSXEe9hqCsSnR89evXli/5ZqNv9zP+7PpTR/YA/S/dm9aASauC4CwA+sVfan8C7K&#10;3qX53Wp6HgcAIGnpCAAAAAByMf2rXwy9JcWZY2Hp718YcwDI0PRTI5gLnDUXAAAAAICMXUuFMRV5&#10;qJ9T6eeH4J9W0Yl/WQkh3Esvf97rKSyzPqyCOell0+0iF9MP/FUxt/ra6JZtoYsAQJOtCqMZuBh8&#10;FJo+z0xFBK+lwAUAoMLivCaGJ5k3DtRraU16LoWRNl6r6Fzr3SugLws1+1wpTtu/CzEIrunPqbtJ&#10;9+VrCtMCAJAB+3eDF/fvjnTL9kLdLmw/7N8BsC2ex28VnSshhFd0ysgdTv0+G/ffmrBu2yo6k+l9&#10;IPtAo7cR942adtE0Rtxzn433027Zrn2YeXqei/fSSxk0pwnmm94BD/A9PlhxPvhJq+hctIf/b+ke&#10;t2yvfmDq9rlytq5/8fzndBPmTP1Ic8sFtSxGZird+wFoHnOS/r2WzoXryx3EOXAI4br5HQDAT7X0&#10;CQAAAAC5uHD+5NBbcu5X/2G8ASBDk0efCE+feHLoDSvOHAtLf//CRwAAAAAAMhSDlVpFZ0FRzEY5&#10;ly72J8WxY/hvj5U+OuWIQkbUsAgTAMB+rQqlGYo3U2HH2Rpe265aRWcmzbUV9AGA+ogBBG8az4GK&#10;gQ5Tsdh10wtGtorONQEXA7NZt/CpFJ6XQUsqLz6nrnfLtmLvD+E5FgCAzCzbvxuKGNwx1eD9O4Ec&#10;ADworiXP+W4Ym+Np3XY+7cNdj+/N1OkCW0VnUsj52M3W7XMFDziVgv8X4/2mrp93Adojt2JP9cfS&#10;nv2S7/SBezOt18w1+fs6rtelvXrv+Q5GHe9hy2oL9C3OIa6l91s8HzxEqmFxKbuGAUA9rRvXgVhO&#10;87tGv4fyKK2iE/e/XsuzdQAA4zdhDAAAAADIwaiCyg8//lgozh4z5gCQmVF9P//mjHkAAAAAAOSs&#10;W7ZjscINg8QDzvXxo5ARtQtvAwA4AIV1h+dCq+jE4j9H6nqBD4rX2io6MezorwpkA0C9dMv2NWv0&#10;Q3EqFYycq+G17SrNH1cFWwzUQk2Ly69k0IY6uJ4CP+iRggc8x45eY9ZLAAAOQKjE8DR5/+59zz0A&#10;9EpryfM6ZeyOx8DqGNTWKjrzraIzWfULahWdmTjnCiHctgc0VqXQfRrkUrqP1mrfPQZPpvvpm57n&#10;Rupag651P8wbh+NCOjfUyH38dN3L3vMdqDr+rlovH4ztc4rOavSIz+BpvnUpm0YBQM11y7b53WDE&#10;taJr5nc/1nM+4rWc2tUQ003vAACokgmjBQAAAEAORhVUHhXCygEgOxfOnxxZk0Y57wAAAAAADkRx&#10;I2CQ6hreBgCwZwqTD925WCgzFo+u+XWGVPB7PR7ByaA5AMBwWKMfjlgw8rUUmFn5IKq9SsEDq4IH&#10;BmozrnvX6Hp6KVA7GIebHHjyoNgPraKzKnhgbHwOAQAewf7d0J1LYbb27wBovG7ZjmvKa03vh0zE&#10;9dtXQgi3Y6BWq+jMVqnxKeh1oVV04tzjr2nOxfjEPaNKfYZgALb33ePz3myVAxvj82oKz37f/XTk&#10;Nrpl+1rDrnlPumU7fscvVaCpVRTPzXzSKjrzTQqbTetWn6T7N4OxUse15fT+70YGTamDU+nckGDr&#10;f9+HZtKZNPOt8WjMWVkAHmpFtwyE+V2PdAbE+QgAgD2Y0EkAAAAA5GC0QeW/NOYAkJHJo0+Ep088&#10;ObIGFWeOGX4AAAAAyFgq+qS4CDAIdQ5vAwDYL0V+hut4LB6dCvPXrgBQKvAdi/m8pnAsANRbWqMX&#10;XDU8sfj1agwhqOsFbkvX+EmaKzM4C6lQfx2t+pwMzOFUoHaqJtdzID33oVMVbD4AAM1g/264Dtu/&#10;A4AfzOmK7MRArTdbRedeq+hcyzV8P64zx7DpVtGJa/i3QwiX7P1kY67Ge0awm3gfejMGFMb9oFbR&#10;qUwYcgzObhWdGDb/vvDssTEv2lntz7OM2Svp3NB0nS8yzmtbRed6WrdisOr8O+rc0OA0Pti65z70&#10;V+vnY1WZeToAQ2F+Nzjmd/+e3y2kNTXzOwCAPZjQSQAAAACM26iDyg8//lgozgorB4BcjPp7uTj7&#10;S2MPAAAAAPmbNUbAANQ5vA0AYL+W9dhIXErFZGfqcDE9YUdvChwAgEYR0DBcsUjiK3GeVZd5Y68U&#10;XrWaghYYrM247l3jPvXcOliHU4HaqTpd1F7EgBf3IQAAKsJz0GjUcf9u2f4dAPvRLdvxu2NJp2Up&#10;ruVeSN/tX8e1zRTAPz2OALK0zxPnG9fSmaFPUtj0qWp0Z2OsdMv2taZ3AmzvvYcQbsdQ6lyf+1pF&#10;ZzLd29dTcPa5DJrVVPH+eb3pnbCTbtleN28curie835c34n3h7pdXLoXx89RkUFz6mYlPdvVlfXy&#10;wWpssHWr6My5DwFAFszvButUg8+Fx+fM1XT2g/Fq3OcPAKqsZfQAAAAAGLdzv/rFyFtQnDkWyo/u&#10;GHsAyED8Xh6lw48/Foqz5gIAAAAAkLNYOKVVdFYU4QL6UPfwNgCA/VoW1jkysZjsX9Nz7XzVioOm&#10;wpSxkM+8oCMAaCZr9CNT6Xnjg9I8cl4xyKFa6Jbte3W9uBh+0io6mylciMGIfflJq+hcbEJ4WboP&#10;LaSAP/JgLgEAsDP7d6Nj/w4AQphL3yfWYPN2Kv1szRNbRWctha2upp97g5jLpIDsyRQwtf3XKZ+P&#10;SthMv8vAj8VQ6iLtN15PP8vj2l9N99n4uzqb7uvkYd447Il542jEvdTbraKzlNar1qt8MSk4d8Ee&#10;8VDN1vjaglDroYhzkNUY8twt26s1vL4fcR/K0pGmdwBAw9V+/jEGcX4X3/WZbsj8Lq6vXTO/y4r5&#10;HQBUSMtgAQAAADBuow4qj4qzvwxh8UNjDwBjduTQz8J/PvWLkTcizj/Kj+4YfgAAAADIWyygctsY&#10;AQdU6/A2AID9SsHT+m20YjGc91P40bXcA2JTkUaFhgGAbXFe8IneGInteeNaWtfMet74oBSaOZd+&#10;zCOHZyMVVa+7GB50oQHXOWpvxme+btmeq+sFtorOvPsQAABVY/9uLOzfAdBY8Vx1Wkd7zaegUk6l&#10;n2K70T1zyLi31HtefvWBv48m08+2KfOKypv1ngTs6HDab9zac0zPf8vpHrk8rN+f9PwWf6bTz3HD&#10;lJ2VuBbT9E7YizRvjOcTXsm/tbWwdc9qFZ2ltF5Vqc9pCpGdd9Zj6Ja6ZXu9zhcYQ5dbRWfT88rA&#10;HU/B1nNVO5e4V+5DWZtqegcANFmcv7aKzoY1koGL8+VPWkXnpW7ZruW7Ben9lDi/u5RBcwAAKqtl&#10;6AAAAAAYpxhU/pszx0begsOPPxZOnfh5WLv9lfEHgDEqzo5+HhC2/ru/DGHxQ0MPAAAAABlLL6Be&#10;UdwIOICmhLcBAOxX2VvAnpGJ4UfnUgHfa6mg7GoO3Z8KZc+moCMFoACAH6Qi4EsKOY9UDJx6s2fe&#10;uJBzsflU7Hs2BWcqFj988w0JoFp23xmaS62iM53CzLJ4Jh2EVtGZTYVpPdNmKhYPFqAHALAj+3fj&#10;Yf8OgEaKAVatojOTvgupvlMPXIFxrb+yW7avN70TYJ/O9d4fUxj6avq5l/Ynt3TL9vKj/ugUlrgd&#10;ujz5wI/7bzXMNb0D9mkhrU9YmxideFbiQqvorKX+v57zPuv2+QNnPEZiM52LaIJl6+VDcTidS4y/&#10;t3N1OcOR5mdzzi8CQNbiWuYlQzQUr/WcCze/Y1Sm9DQAVEfLWAEAAAAwTuMKKo8uPHcyvPzGV8Yf&#10;AMaoODOeucDhxx8Lp078PKzdNhcAAAAAgMwpbgQcRFPC2wAA9ksRx/E6nIosxaDYjVR0KY7J8qjm&#10;rylYejr9zCjeAwDsYs6cYSx6541rKTgzBhGs59C4FGY269lipNa6ZftaQ671kUFADEQMsPukVXSu&#10;dMt2pQMtWkVnNoVy2EfO35TfbQCAHdm/G6/c9u+mPecAMAKzKajd/g9Uy0b6/QX6E7//zqWf6JXt&#10;P61VdHRtfS11y/Zq0zthP+K6SKvoxP3YN6vT6to4lfr9zVbRKdN61fUc3pVM61jb54ZO1afLs7eQ&#10;y7mxEbBePlwX4hp0q+jMdcv29apeRLoXzQqzroTJpncAAFvzu0u6YWji3Hk9ze8q+65Bq+gcSXM7&#10;87v8GR8AqJCWwQIAAABgnMYVVB7Sf/vlNz42/gAwJkcO/Sz8ZoxzgQvPnQwvv/GV4QcAAACAjKXi&#10;RrFwxPvGCdijlQaFtwEA7FcsLPiaXsvC8e0ApPDvwjprKRBiPRVjWu+nuGgq1DOVivxtBx1NKQoD&#10;AOxHTwCBOeT4nEr9/1qaMy6PMThzJv3VnHL05ppyofE5KH3WhVsM1ytpD3a+SnsqitICAFBT9u/y&#10;Yf8OgEZI67D2f6B6ZnIIKweooM0m7bkPUtxLTvvK5+pzVZVTpJ83W0VnpefM0PKoLqRVdKbSOtas&#10;sxxjsRFCWGjQ9VovH764Dv7XdE+Z7WfNe9TS/Sh+p1+oSpvZ+rwB0Gwje3ZpsMPpmXH7XHhl+jy9&#10;pzKf3lNxbqIi4tkXexUAUA0t4wQAAADAuIw7qPz40UPh1Imfh7XbwsoBYByKs+ObB0TFmWPh5Tc+&#10;NvYAAAAAkLn4QmSr6CwpIgHskUJyAACPIPw1a6d6xuWV8O/iLSEVS159oOHx77eLukw/8L9NKuwH&#10;AAxSt2wvpAKG5pDjtz1n3A7O3Ehzw9VU0PNet2w/OHfcl1T4sTc0c8r8cuyWqlQ8dECW3XNG4nhP&#10;kdprMXAm14a2is5MKkhrv7iaJpveAQAAO7F/lzX7dwDUVtr/mRFADZXxUr/7gAANNi9IsS/xPb1P&#10;Ktz+OjmXfl5Ja1QraU1qffuvca2xn+ttFZ2ptJY11XN2SHDseM016R5mvXyk4v3kdqrfMN/v/WNY&#10;YiByOjM053MBANUT57KtolPGMvCGb+ji/O79VtFZSfO7bN8/SGfXZ+1RVdZUet8DAMhcywABAAAA&#10;MC7nfvWLsff9hedOhpff+Grs7QCAJirOHBvrVR8/eiicOvHzsHbbXAAAAAAAKmAuFZVQ4AbYyaJi&#10;nAAAuxL+Wi2HH1J8RzEeAGDU4hr9+3o9O8fTT/FAcGZIwQTbekMze8VigUfS3wvPzNNm+v1rmmsh&#10;hEtNH/wR2go2aRWd+RDCQuz/HAIvUhjKbNojdn+qtsmmdwAAwB7Yv6sW+3cA1MVMCjj2jgbkreyW&#10;7QVjBHAga+6h/Ynv6bWKzpXtcylk5dyDa1Lp3NBGmudve1SQ6HTP/z3luSBLK92yfb2B1x3PDb2W&#10;QTua4kL8SeHWCzl85lpF50has5gRcF59raIznXNoOgAjcd13+kjF58T30/wuzq2vZ3IufKZnjuf5&#10;EwBgBFo6GQAAAIBxGXdQeUhtePmNj8feDgBoot9kMBe48NzJ8PIbXzWx+wEAAACgUuILkK2iE0Np&#10;/mrkgEeI4W3zOgcAYFfCXwEA2JdYMLhVdBbNIyulN5RAaGZ1zedQJHTUUuhJDNE43qwrH7vjKfTh&#10;tVbRKVOR4JEVqm0VnckUijKtIG3tTDa9AwAA9sD+HQAwct7RgEqI+yWzhgrgwOZ03UAspO8je/jV&#10;cPyBsXJuqLqaOg+8ns6vMFrxXnGuVXQ2e84MXR9VC1pFZ6rn3JBQcwColzineNOYjty59LPQKjrX&#10;0zgsj/hc+EzPHM+58PqIc/flpncCAFRByygBAAAAMC7F2V+Ove+PHz0UJo8+EdbvfjP2tgBAkxRn&#10;j2VxtcWZY+HlNz7OoCUAAAAAwG5icQuhaMAOZpsY3gYAsF/CXwEAOKD5VAhdsUAYjZVu2V5ocF/H&#10;wN5XMmhHUxXp581W0VlLhUVX409cV+i3T1pF50gqWBqL0E6mv1qnqK/JpncAAMBu0v5dnHuf0lkA&#10;wCh5RwOyFsOCZ7wjAXBgi92yLUBxAOJ3UavoxDND71f+YqA6rnTL9noTxytet/XysYrnQy/En1bR&#10;ie1YSeeGltO5ob6fT1pFZyqdJdk+OzTlXGqtTQu1Bmi29ExZpnPJjN4P87vw77nYygPnwvt+7mgV&#10;ncme8+Dbczzzu/o60vQOAICqaBkpAAAAAMYhBpUffvyxLPo+tmXx3c8yaAkANEdx5lgW13r86KEw&#10;efSJsH73mwxaAwAAAADsQQxFmxFaAzygjEVzdQoAwJ7F4NvXdBcAAHvVE0DwV50GIzHX8G6+FkJ4&#10;JYN28O8QiB+CIFIgQQyHuJcK1u4ljOBIKkIbndOnjaM4LQDA3lyzfwcAjEO3bM+1is60QFjIzly3&#10;bK8aFoAD2UjvoTIg3bK9LGQWRmatW7abfg+zXp6Pc+ln6xxXOje0klq3vMdWTqWzI5PqQwBAY13z&#10;PJmNc71nuR+Y3+31XPhk+jlib6mRppreAQBQFS0jBQAAAMA45BJUHl04fzIsvvtZBi0BgOYozv4y&#10;m2stzh4zFwAAAACAikihaDMhhE+MGZBshhBmdQYAwL5cV8QRAID96pbt6wIIYCSuND2Eqlu211tF&#10;Z6W3KCpZ2S4wa3zYCwWJAQD2xv4dADBOMymM6rBRgCwsdsv2NUMBcGCz8T1U3Tdw8f29dXNGGDrv&#10;yv471Np6eb62zws5N8ReTOslANJ7KJueJ7Nlfsd+HNFbAFANE8YJAAAAgHHIKaj86RNPhsmjT2TQ&#10;EgBohuLssXD48ceyudYL509m0AoAAAAAYK9SSNNLOgxIFJIDANinGP4aQij1GwAABxCLom/qOBia&#10;tW7Znte9W4RxQU20is6ksQQA2Jn9OwBgnNJcZMYgQBbKbtmeMxQAB7bYLdvLum/w0vt75owwXFfS&#10;O/SNlu43S03vB6gJodYAbHMuHOrhnHEEgGqYME4AAAAAjNq5p36RVVB5SOHpAMBoFGfy+t59+sST&#10;YfLoExm0BAAAAADYq27ZXlCgG0iF5K7rCACAAzGPAgBg31JB8Fk9B0Pj9yvplu1YnHYji8YA/ZrU&#10;gwAAeyKkAwAYmxTu/ZIRgLFas1cE0Je4vzyvC4cnzRkX63p9MGZr3bLtHvbfrJdDPZwyjgAkCzoC&#10;6qFVdI4YSgDI34QxAgAAAGDUirO/zK7PL5w/mUErAKAZcpwLFGePZdAKAAAAAGCfZgUVQaOtKSQH&#10;AHBwwl8BADiobtm+LoAAhuKlbtle1bU/IoAA6mHKOAIA7C6tudi/AwDGplu2Y2jYkhGAsdgMIUx3&#10;y/Y93Q9wYLPuoyMxbw0LBm4zvTNP0i3byyGEFf0B1dcqOpOGEYBu2V63/wC14Vw4AFTAhEECAAAA&#10;YNSKM/mFgj994skwefSJDFoCAPV27qlfhMOPP5bdNV44fzKDVgAAAAAA+5EKSM2kYixAs2wqJAcA&#10;MBDCX6kyBY8BYLxiAMGaMYCBWUlhcPzYgr1AqAXhAwAAe2f/jiqzfwdQD3P2gGDk4l7ItPcjAPpy&#10;JQXcM2Q97/UCgzPfLdur+vMnrJdDPTg3BMA28zuohynjCAD5axkjAAAAgPE4deLn4R9/+l+zDO3u&#10;9cGnXw78zzx+9NDA/8xB+H//r+ezbNcwbX77ffjd4v8dyo/u1PciATJ16Tf/c/g/fv8/sh6e+D2x&#10;9v99NdA/8/jRJwb65w3K0yeejC9CZdm2Ydq4ez88d/lmWL/7TX0vEgAAAIBai0VYWkUnFsV800hD&#10;o8wpwgQAMBALKWjgsO6kgmLB408MHACMRwwgaBWd2RDCsvkk9G1ToMfDpXtNLFB7Kcf2AXumOC0A&#10;wN7Zv6PK7N8B1EBal50OIcSz2seNKYzEjPcjAPqy0i3b87pwdNJ7vS+FEF5ryjXDEJXdsr2gg3+q&#10;W7avtYrOvGdTqLzpdNYYgIbrlu3lVtFZCSGca3pfQMVNGkAAyF/LGAEAAACMx9rtr8LJF98J7/xx&#10;OvznU7/IdhRybhv9uXX763Bx8cOtzyIAo7f47mdh+f/5cmsucPzooSxH4PDjj5kL1Nhf/vFFePmN&#10;f4V7979relcAAAAAUHGp6MiUsCJojMX4e2+4AQD6J/yVCruSCh4bQwAYo/R9HEM03zQO0JcYRHVP&#10;Fz7SgudWqDwFpgEA9sj+HRVm/w6gRtKcZCYFSh42tjBUF2NYny4GOLDNuOeu+0avW7YXWkUnhpAX&#10;Tbt2GKCNEMKsDt3RvPOJUHlCrQHoFed37+sRqLQpwwcA+ZswRgAAAADjEwOiz1++Gf7w538ZBUbq&#10;9fc+D8/M3Qhrt7/S8QBjFO/Dp+duhHf/eccwMDKb334fXnh1Ofxu8cOt+SgAAAAA1EG3bMdQtBWD&#10;CbW3kn7fAQAYnAV9ScXE54J5gwYAeeiW7RiiuWQ44MCuCKLaWbdsr8d+yrmNwO5aRUcAAQDA3tm/&#10;o2rs3wHUULdsr4YQplMQODAcF9N+KwAHN9Mt2/f039jMxnKKDb12GAT3sF2k+fJG1o0EdiPUGoAf&#10;pHPz6kNBtZnfAUAFTBgkAAAAgPFbfPezcHrub+HW7a+NBkO1HVL+8hsf62iATNy7/1347Z+Ww+9f&#10;/3DrPg3D9MGnX4bTl26E8qM7Lk205wAAIABJREFU+hkAAACAOppR4AhqbS39ngMAMEAp/FXINFWx&#10;6bkAAPLTLdsCCOBgSoGee7YgGA8qT4FaAIA9sn9Hxdi/A6ixbtleTUHUwOBdTAHMABzclRR2yph0&#10;y/a9NF+0nw/7dzE9c7E756ug2k4ZPwAeYH4H1Xa4VXQmjSEA5G3C+AAAAADkYe32V+H85Zvh9fc+&#10;NyIMRQwpP/niO0LKATK19PcvwulLN8Kt218bIobi6tu3tuab63e/0cEAAAAA1FIqcDSjwBHU0lZh&#10;8/R7DgDA4M17lqIipj0XAEC2pkMIG4YH9mxN0NvepeeAhaq0F3ioad0CALAvc/bvqAjn+gBqrlu2&#10;r8cwXeMMA7XULdvXdClAX8pu2RZymoFu2V51/gH2zXxwH1JfrVSmwcBPtIqOc0MA/KBbtpfjc70e&#10;gUozvwOAzE0YIAAAAIB83Lv/XXj5jY/DC68uh81vvzcyDMwf/vyvrZDy+BkDIF/rd78Jz8zdCFff&#10;vmWUGJiNu/fD6bm/hatvrelUAAAAAGqvW7bX00ttinVDfWymYOJ1YwoAMBxpriX8ldxdTIWNAYAM&#10;pWDCGevzsCfx92RWoOe+xefWjYq1GfhvU/oCAGDv0jOj/Tty91IKlAGg5lJA7EXjDAMRA6oFuwP0&#10;JxZTcy/NSLdsX4/rBE3vB9ijNfPBA5mvYJuB/ybUGoAHzekRqDTnwgEgcxMGCAAAACA/5Ud3wskX&#10;3wkffPql0aEvt25/vRVSvvjuZzoSoEKuvrUWnrt8M2x++71hoy9/+ccX4fTcjbB2+ysdCQAAAEBj&#10;pADTacFoUBszgokBAEZiwXMUGVtKARgAQMbSOp6C6rA7694HkAJ7FaiF6jpn7AAA9s3+HTmL+3cL&#10;RgigOdK5jYuGHPqyJKCaivFMSo420577PaOTl7ROsNT0foBdbAjuP5hu2V52j4FKE2oNwI90y/Z6&#10;COGKXoHK8mwLAJmbMEAAAAAAebp3/7tw/vLNcPXtW0aIA3n9vc+3PkNCygGqaeXTL8PJF98J7/7z&#10;jhFk3za//T78/vUPw+8WP9yaVwIAAABA0whGg9q4mIoJAQAwZMJfydiaYv0AUB3dsn1dYBXsyLp3&#10;H9I9ZqWyFwAN1yo6CtQCAOyD/TsyZv8OoKG6ZfuafSA4sCVzKCoofmbXDBwZ2YyBiCnYlAyl77rS&#10;2MBDxXvYTFr35WDmUj8C1ePMEAAPsxBC2NAzUEmnWkXniKEDgHxNGBsAAACAvF19ay2cnvtb2Lh7&#10;30ixJzGk/IVXl8PLb3wspByg4uJ9/Ld/Wg5/+PO/tu7vsBe3bn8dTl+6EZb+/oX+AgAAAKDRBKNB&#10;5V1MhW0BABiRNP8S/kpO1hQnBIDqSfPKRUMHP7Fo3XsgZgUQQGV5xgcA2Cf7d2TI/h1Aw6X5ifc0&#10;YH+upBB3qJp7af6/ZuTIxGy3bK8ajOzNum/AQ027h/WnW7bj3GS+ytcADXa4VXSmfAAA6JXmd9ZN&#10;obqcHQGAjE0YHAAAAID8rd3+KpyeuxH+8g/B0+zsg0+/3AopLz+6o6dohP/zxf/FQNMIi+9+Fs7/&#10;8Wa4dftrA86Orr59KzwzdyOs3/1GRwEAAACAgphQZRcFtwEAjM2cricTm6nA9D0DAgDV0y3bcV65&#10;ZOjgB0vp94I+dcv2ugACqCzFaQEADsbzJLmwfwfAlp73NDb1COwqvhthX4PKSvP/uL6/ZhQZs3g/&#10;vW4Q8ue+AQ8V72GruqZ/3bK9EEJYqfp1QEM5NwTAT3TL9nIsv69noJLM7wAgYxMGBwAAAKAa7t3/&#10;Lvxu8cPwwqvLYfPb740aPxFDys9fvimknMY4deLn4X//3/6ncOTQzww6jbB2+6vwzNyN8Pp7nxtw&#10;fmLj7v3w3OWb4epb3tECAAAAgAcpiAmVczH93gIAMAapGOYVfc+YxWf4acVZAaDaumV7NoSwZBgh&#10;LKXfBwZEAAEZiy91bBigRzqXabsAALJm/45M2L8D4EfSee9p72nAjrwbQS10y/a9dM9X3Ipxecn9&#10;tFrcN+BHzAkHb9azKJlynm1nQq0BeJR5Z2/JlHWNnZnfAUDGJgwOAAAAQLWUH90Jpy/dCB98+qWR&#10;Y0sMKT899zch5TTOhedObl1ycfaYwadRXn7j4/Dc5Zth89vvDTxb3v3nnXB67kZYMT8EAAAAgEdS&#10;EBMqQwEmAIAMdMv2vGIqjNmMwCMAqIdu2Y4FwpcMJw22ln4PGDwBBORmLe1JXzcyj9YqOjO5tg0A&#10;IGf278jArP07AB6Uvhu8pwE/tendCOqmW7bvpXu+Z1NGbalbthf0evWk+8aMuSINZ044BN2yvR5C&#10;mKvdhVF1cc4yLXB9R0XGbQNgjNLzo/P25GYprYeWRuaRTrWKzmSmbQOAxptoegcAAAAAVNH63W/C&#10;+cs3w9W3bxm/hvvLP77YCilfu/1V07uCBirOHNu66HNP/cLw0zgrn34ZTr74Tvjg0y8NfoNtfvt9&#10;+P3rH4bf/mk53Lv/XdO7AwAAAAB2pSAmZE1RTgCA/Cjyw7jEZ4NlvQ8A9dEt27OpYB80zVram2II&#10;UgCBZ1dysfX7ngon2+/amfsiAMDBzTr/yJjE/bvrOh+Ah0nvaUwKsYcfbKb1YmvF1E7aB5l2z2eE&#10;ltKZEyoq7et7p5em8r7sEKW+dSaRXPTOWayl76BVdJwbAuCh0vukV/QOmdia36X1UPO7nZnfAUCm&#10;JgwMAAAAQHVdfWstPHf5Zti4e98oNkwMKX/h1eXwu8UPhZTTSJNHnwjHjx7auvTi7C99CGikeP8/&#10;f/lm+MOf/+UD0EC3bn8dzv/xZlj6+xdN7woAAAAA2JdUEFNxNMiLopwAABlKz08vGRtGTHFWAKip&#10;VJBZkXCaZC2tfd8z6sOTAlMX63p9VMaPft/TmsqG4XukmUzbBQCQvTTXnDdSjJj9OwB21RNiX+ot&#10;Gm4jrRevNr0jqK+ee7538xi23vBvKsw7vTSUNbXRmHNvIQMvPTBn8bu/M+eGAHikbtmO5yFW9BBj&#10;9uCa1LIB2ZH5HQBkasLAAAAAAFTbyqdfhtNzN8K7/7xjJBsihpSfvnQjlB8Zc5qrOHvsh2s//Phj&#10;P/p7aJrFdz8Lp+f+tvX9QDO8/t7n4Zm5G2Ht9ldGHAAAAAAOQJEjyIqinAAAGeuW7QVhAoyQ4qwA&#10;UHOpcN+ScaYB1tLa9z2DPXzdsi2AgHGKhWmnHvL7rkDtox1vFZ3JXBsHAJC7tH9nfYVRsX8HwJ7F&#10;NbJu2Y7BRIt6jYaKexVT3o2gCdK+iHfzGKYHwyGpOO/00jDW1EYkzUni98VmIy6YHF1M+zY/SN95&#10;PpOPJtQagN3M+C5ljK48uCbVLdvr1jN2NJ1x2wCg0Saa3gEAAAAAdXDv/nfht39aDr9//cOw+e33&#10;xrTGrr59ayukfP3uN03vChruwvmTP+qA4syxpncJDbd2+6tw/vLN8Pp7nze9K2otzvOeu3wzvPzG&#10;x03vCgAAAADoW09xNMW7YXwU5QQAqIZZBVUYAcVZAaAhUgE/a/PUWfx8T6e9KEZnWoFaxmCnsKTr&#10;BmRHAggAAPozZ/+OEbB/B8CBdMt2nKtctGZLw8T14in7QzRJz7t5nk8ZtJ324Kgw9w0awpraiKX3&#10;k31vMGpxzeP5HX7fnRt6tOOtojOZa+MAGL+eZ0cYtfg8N/+I/6b53aMdbhUd58IBIEMTBgUAAACg&#10;Ppb+/kU4felGuHX7a6NaMxt372+FlF99y/lqmDz6RHj6xJM/6ofi7C8b3y9w7/534eU3Pg4vvLoc&#10;Nr/9vvH9UTfv/vNOOPniO2Hl0y+b3hUAAAAAMDDxRdVUwOolvQojpygnAEBFpDnbrCABhkhxVgBo&#10;GGvz1NhWeIq179HrKVDr2ZVRubhLWNKykdiRwBAAgD7Yv2ME7N8B0Jf0PSKQmqZ4Sbg+TdWzR+d+&#10;z6AsuafWW899Y6XpfUEtWVMbk27ZjgHCVxp58YxD3JuZTp+7RxFqvTOh1gDsqFu2V+P8Wi8xInF+&#10;9/wuz3PmdzubzrlxANBUE0YeAAAAoF7W734Tnpm7Ea6+fcvI1kQMKT89d0NIOSTF2WM/6YrDjz/2&#10;0P8/NFH50Z1w+tKN8IHvjVrY/Pb78Ic//yv89k/L4d7975reHQAAAAAwFN2yvRBfHlTAG0ZGUU4A&#10;gIpJRX4UhWPQ4nP4rxVnBYBmSmvzCklSJ8JTxiw9u841uhMYhb0Upt0O2xG082inWkVnMtfGAQBU&#10;gf07hsT+HQADk+YrMaSo1KvUVJw7PZv2PaGx0p5IvN+v+RTQJ3vuDRHvG92yHe8bS03vC2pjT+cI&#10;GK5u2Z53X2EE4px3Kq157GTZYOzInA+AXaX59aKeYsg24tpmt2xf3+k/k+Z/6pI9mvNLAJChCYMC&#10;AAAAUE9X31oLz12+uRV0TTXFsfv96x8KKYcHXDh/8qFdcu6p/9BVkKzf/Sacv3wzXH37li6psFu3&#10;vw7n/3gzLL77WdO7AgAAAACGLr08OKVAGgyVopwAABXWLdvLQqUZoM1UzGe3Yo0AQI2lQpLPKt5H&#10;DVwUnpKHdF/x7Mqw7KkwbY+9/nNNpUAtAECf7N8xYPbvABi4FEgd14Fesh9EzWwH1Qqihf++308J&#10;CqcPV+y5N08a8ytN7wcqb3Of5wgYonRfWdHHDEmZft/Xd/vj4/zYZ3FHp1pFZzLj9gGQiW7ZnrPe&#10;xBBtr/Pv9YyE575HO94qOlO5Ng4AmmrCyAMAAADU18qnX4aTL74T3v3nHaNcMTGk/PSlG2Hp7180&#10;vSvgR44c+ll4+sSTD+2U4swxnQUPuPrWWjg997ewcfe+rqmY19/7PDwzdyOs3f6q6V0BAAAAACMT&#10;i0SkAmmLeh0GLhZXmVSUEwCg2lL4q+Kw9Gu/xXwAgBpLa4bTaY4AVRODB55Pz0pkIo2HArUM2kGe&#10;Ze2L7UzwFADAAKRnoIv6kj7ZvwNgqLple8F+EDWyFN892ktQLTRNCgq3T8d+XeyW7Xm91kxp7C+m&#10;8xdQNdbU8jTj2ZMhWOyW7Zlu2b63jz9aqPXOZnJuHAD5SOtNpSFhwLbX+fczv3MufGfOhQNAZiYM&#10;CAAAAEC93bv/Xfjtn5bDH/78r7D57fdGuwK2Q8rX737T9K6AnyjOHntkpxw/eiicOvFznQYPWLv9&#10;VTg9dyP85R9f6JoKiPO1F15dDi+/8XHTuwIAAAAAxqZbtudiwJRCRzAwV7ple3qfL+sCAJCpVBxW&#10;UWkOaiWGUCjaDwD0SoXbpxWTpGI20txWcfEMCURiwBYPUJh2+/ttw2A80qlW0ZnMtG0AAJXSLdvX&#10;PAPRB/t3AIxEXC+L62zxbLkep6LiO0bPpz0I4BHS78hL+oc92L6vXtNZzZY+A9P2VqmY0ppantLZ&#10;jnhPWWt6XzAQcb5yMdWe2C+h1jvzbA3Afsya3zFAFw+4zu+9kZ3N5Nw4AGiiCaMOAAAA0AyL734W&#10;zv/xZrh1+2sjnqkYUv7c5ZtCymEHxZljO/7vF547qfvgIe7d/y78bvHD8MKry1vfN+Tpg0+/DCdf&#10;fCeUH90xQgAAAAAwZilgajIVYwYOJhYK+3UKtQYAoEaEv3JAMeR1er8hrwBAM8Q5QrdszwiqoiLi&#10;/tFUDFgzYPny7MoA9BM8sE2B2p0pUAsAMCCegTgg+3cAjFw6W/6sUGoqZi3tDVnzhT3olu2FuMei&#10;r9jBZgr7d19lSzp/MeV9XiriSjznZk0tX2lspgVb06e1NF+5dpA/Jn23Wft4tFOtojOZa+MAyIv5&#10;HQOymWogHXR+d89ncEfHW0XHuXAAyMiEwQAAAABojrXbX4Vn5m6E19/73Khn5t1/3tkKKV/59Mum&#10;dwU80pFDPwu/OXNsxw4qdvnfoenKj+6E05duhFu3v256V2TnD3/+Vzh/+Wa4d/+7pncFAAAAAGQj&#10;BaTFl1ZfSi8eAnu3KLANAKDeBB+xD4MIeQUAGqInqMq6PLkS5lkhnl3pQ1/BAz2WDcKOZjNuGwBA&#10;5XgGYh/s3wEwVt2yvZxCqa8YCSoghlLHdyPWDRbsXdpj+bW9fx4i7sNNeueMB/W8z2uOSK7id9rz&#10;6XwbmRNsTZ+W0rmhfucrzg3tzB4FAHtmfkefVga0HtXvufK6m2l6BwBATiaMBgAAAEDzvPzGx+GF&#10;V5fD5rffG/0xi2MQQ8p/+6dlIeWwi+LssV3/meNHD4VTJ36uK2EH63e/Cc/M3QhX376lmzJw6/bX&#10;4fTc38Liu581vSsAAAAAIFvdsr2QCmKuGCXY1UYMFIzFzAW2AQDUXwo+WjTU7GBjQCGvAECDpKCq&#10;SevyZGY7eECh7IoR2ssBDCp4IH7+rhuAHZ1qFZ2pjNsHAFA56RlIsCM7sX8HQBZSKPV8CrQXMkaO&#10;4ufy10Kp4eDSXoswSXpt78N554xHSt+9z6Y1DMhF/C6bcgagWgRbcwDxjODFuNcyoPmKe8bOhFoD&#10;sC898zvvmbAfV7ple1DrUct6fkczraJzJOP2AUCjTBhuAAAAgGYqP7oTTr74Tvjg0y99AsYkhpSf&#10;/+NNIeWwR8WZY3v6B4uze/vnoOmuvrUWnrt8M2zcvd/0rhib19/7PJy/fDOs3f6qoT0AAAAAANXR&#10;Ldvr8QXEEMJLqeAE8FOLqfCSl2wBABokBfZeNOY8RJmeEfoOeQUAmicFVW2vy8O4rQgeqDahvexR&#10;3Ad+foDBA9tKA7Cj2YzbBgBQSSnY0f4dD2P/DoDsxO+lbtme8q4GmVlMofrmTdCn9Hs0bb+E+F0/&#10;hH04aiq9nzjl3kEmFuMzS3zP3IBUT0+w9VrT+4JdraXnwGuD6irnDXd1vFV0pjNvIwCZ6XnPZMnY&#10;sIuNEMKv0xmagUhrnRs6/pEOhxBmMm0bADTOhCEHAAAAaK5797/bCsr+w5//5VMwYjGk/Jm5G0LK&#10;YR/O/eo/9vQPz5w5plthj1Y+/TKcnrsR3v3nHV02Qpvffh9eeHU5vPzGx1vzMQAAAACgOrpleyGE&#10;MKnYEfzIWnpRd07hOACAZkpF+S4KDiCJn4OL3bI94xkBAOhXWpf/taLhjNGVWNhU8ED1Ce1lFysp&#10;uHcYYQECCHY2m3PjAACqKu3fPW//jmQzhcPavwMgWz3vaggaY5y8GwFDkMIkY1jdFf3bSPGZ9Nn0&#10;XQ971nPvsMbFuGzfv+aMQLWl+8mU5012sBg/IymEetDUpNiZc0MAHEi3bM+a37GDpXQufBjzO+fC&#10;d2Z+BwCZmDAQAAAAACy++1k4Pfe3cOv2143vi2HrDSkH9q44eywcfvyxPf3zT594MkwefULvwh7d&#10;u/9d+O2flsPvX/9w63uK4frg0y/D6Us3QvnRHT0NAAAAABXVU+zo2RDChnGkwbYLmQ/rRV0AACok&#10;BR9NKwrbeGupmM+1pncEADA4cf0xFQ0XYMIobYdSzev1+hDayyPE/a7pbtleH1IHKU67s8OtoqNA&#10;LQDAEHTL9vW0f+ecY7PFNY5p4bAAVEF6VyOuFf06hLBi0BihuG9wxbsRMFxp79VeXbPE7/PJbtle&#10;bnpHcHBpjWtS6DsjVrp/1U963lxsej/wI3H/5Nlu2Z4bYrc4N7SzC62icyTnBgKQrzS/u2iI6BHX&#10;HZ+Pn4245zSkjvGcuLNzraIzmXMDAaApJow0AAAAANHa7a/C+cs3w+vvfa4/hiSGlJ988R0h5XAA&#10;xZlj+/qXirP7++eBEJb+/kU4/8eb4dbtr/XGkFx9+9bWfGv97je1vD4AAAAAaJpYbKZbtidTSJpi&#10;aTTNYiq6pJA5AAA/SAXbJ4UGNNZ24f5hhbwCAA2XAkxOmG8yAkKpaqwntHet6X3B1vfJr4e935WK&#10;3vq87Ww258YBAFRZeradsp7SWNY4AKik+N3VLdtxHffZFCAKwxQDqafSXiQwZGmvbsreSSPEZ9Lp&#10;IQZE0iDxc9Qt2zMxeNT8kCHbDridcf+qp27ZnkvB1uoCsJieBYcdOn298T29O+eGADiwbtm+lvYS&#10;zO8oUx2koc6/0p/v87azuZwbBwBNMWGkAQAAANh27/534eU3Pg4vvLocNr/9Xr8M0B/+/K+tkPLY&#10;x8D+FWd/ua9/58L5k3oZDmDt9lfhmbkb4fX3Ptd9A7Rx9344Pfe3cPUt70kCAAAAQB2lwoQxlHfJ&#10;ANMAsXj9iViYR9ElAAAeJhWFjaEBV3RQY6ylkFeF+wGAoeuW7fU031Q4nGFYMbdthhTWOp2Kk9I8&#10;8fvjpRSSNKrg3ms+Zzs61yo6kxm3DwCg0uzfNZL9OwBqIQaHdsv2ZNoXEk7NoMXP1LMpkHpd78Lo&#10;pH3/qRQUTf1seCZlWFIwqPsHw7I4ioBbxi8FW097zmys7WfBkbwnn/4bCtHuTKg1AH2JewnpWdF3&#10;bjPF+d3zaa1/VHWQPDfubDbnxgFAU0wYaQAAAAAeVH50J5y+dCN88OmX+qZPt25/vRVSvvjuZ5W+&#10;Dhin4uyxcPjxx/bVgqdPPBkmjz5h3OCAXn7j4/Dc5Zth89vvdWGf/vKPL8LpuRth7fZXlb4OAAAA&#10;AGBnqah3fGHuRAq0grpZSUVYphXkBABgL1Kx4WcFSdfadsjr1AhDXgEAtqTC4ZNCCBiQ7bnttLlt&#10;c6T9vZk49k3vi4YpY2HibtleGPFlK067OwEEAABDZv+uEezfAVBLcV+oW7bjvtBFobIMwPacaTKF&#10;2QFjEoOiY6Cg59RaWUx7cZ5JGZq01z/nXV4GaC29Ozs3woBbxix9V02lcyQ0x5UxPQte8xnb0fFW&#10;0ZnOuH0AVECqgxO/T5aMV6Nsr0WN+py2vYWdHW4VndmcGwgATTBhlAEAAAB4mPW734Tzl2+Gq2/f&#10;0j8H9Pp7n2/1oZBy6E9x5tiB/v3i7MH+PeDfVj79Mpx88Z3w7j/v6JED2Pz2+/DCq8vhd4sfhnv3&#10;v6tc+wEAAACAg4kvscZAq1TYW8Ej6mAlFVyaVpATAID9SnPISYUca2lcIa8AAD94IITAnJODioUq&#10;J81tmyuN/a8F3dVeHN/nu2V7JhUmHqn031xr+iDsYrZVdI5k3UIAgBqwf1dr9u8AqL1u2b4Ww0VD&#10;CBet6XIAmzGg1r4Q5CUFCk56D6/yNgT+M2o97/I+b27IAcX54Uvdsj3l3dlmSucPZ+LnIH0eqK84&#10;1zzRLdvzY7rCUYdoV5FQawD6luZ3s+k50fyu3uL87tdjXIsyv9ud+R0AjNmEAQAAAABgJ1ffWgun&#10;5/4WNu7e1097tB1S/vIbHwsphwE499R/HOgPKc4c0/3Qp/g99ts/LYc//PlfW99v7M2t21+H05du&#10;hPKjO3oMAAAAABoqFqhJBY+eVTSNilpJwU3TCi4BANCPnkKOCv3Uw1oqLD2WkFcAgIdJIQQz1uTZ&#10;p+1C5EJTiPeR1RjsGkJY1Bu1sxVCF4MMU+jVONlz29nhEMJMzg0EAKgL+3e1s2H/DoCm6Zbta3HN&#10;L4RwUUA1e7QU9wFiQK19IchPek6dFhheWdt7cfbCGIu4D2xuyAFcCSHEe9eCziN9DqbTuxLUy0bP&#10;u/JjWz9P/22fr51daBWdyZwbCEB1pPPCU94tqaW4dngxze9Wx3WBaZ+hrHdX9+1cq+hMVfwaAKDS&#10;JgwfAAAAALtZu/1VOD13I/zlH1/oq1188OmXQsphgE6d+Hk4fvTQgf7A/3zqF+HIoZ8ZDhiAxXc/&#10;C+f/eDPcuv217tzF1bdvhWfmboT1u99k3U4AAAAAYDRisa1UNE1QGlWxkgqYT2cQ3AQAQI2k+eVk&#10;KgBP9WwX85lSWBoAyJU1efaodx1ckCc/SGFIc+keIsikHn4Iocvkaq5l0Ibc5TJWAACNYP+u8uL+&#10;3UuCYQFosm7ZvpYCqu0N8ShxrnuiW7Zn7QtB/lJguEDJ6lhJ91j7O2Qhzg3TPeRKWjeBh9meH86n&#10;kFnYEgOP47sS7iG1EcfwSlo/z+VdeeeGdjebewMBqI64HpzeLXnJ/K4WNtNcfTI9/+dATabdzeXe&#10;QACoswmjCwAAAMBe3Lv/Xfjd4ofhhVeXw+a33+uzh4gh5ecv3xRSDgN04bmTff1hxdljhgMGZO32&#10;V1vfc6+/97kufYiNu/fDc5dvhqtvrWXXNgAAAABg/B4ISisNCRkqe0LaFDAHAGAoUgDsbHo2csii&#10;GnIs5gMAsKMH1uSFmbBtxTo4e5E+H9shBFTTSo4hdDHgIr5+kkFTcna8VXSmm94JAACjZP+uknr3&#10;7xaa3hkAEH68N/TrFEJMs232hFFntU4M7K4nUPJ5gZLZivtdz6e9d/dYspLWuubjuklaP7E/yzbz&#10;Q/Yk3UOmnDusrN718/nMLkKo9e6EWgMwcGlPfVKtp0qLz3NTcX4Xn/szuhDzu91daBWdI7k3EgDq&#10;asLIAgAAALAf5Ud3wulLN8Kt21/rtySGlJ+e+5uQchiC4syxvv7Qfv994Mfu3f8uvPzGx+GFV5fD&#10;5rff653k3X/eCafnboSVT7/Moj0AAAAAQL5SMcyZWNxGMUwyEIuvLKZiSzNC2gAAGJX0bBQLOV5U&#10;VDpbPyrWmFkxHwCAPekJqHpWEfFGi2P/bApMsQ7OnvQEmZxw/6iU3t/3XENGFKjdXW6hEQAAjWD/&#10;rjIW7d8BwKN1y/ZqDCEOITwppLqRes87CaOGiuuW7espUHLRWGYj3mdf6pbtyTQ+kK3tPf/4eU3r&#10;XeaFzbWU3p81P2TP4mclnTt83v2jUnINs96S7kGK1+/scKvozObcQACqKT0jzqT3SnwfV0fWz3Np&#10;zllm0JTczTW9AwBgXCb0PAAAAAD7tX73m/DM3I1w9e1bje+7v/zji62Q8rXbX2XQGqiXUyd+Ho4f&#10;PdTXNf3mzLFw5NDPfDJgwMqP7oSTL74TPvj0y0Z37ea334ffv/5h+O2flsO9+99l0CIAAAAAoCpS&#10;wRLFMBmXjVRsKxaJm1NsCQCAcemW7WupqPQV4UfZ6C3eL+wIAKiFFLoZi4ifSIULzT2bIRaAfDaO&#10;ffwMNL0zOJieEAJFavOIJTC9AAAgAElEQVS2UqHf92sZtCF351pFZ7LpnQAAMC7277K0mUJ6T6Tz&#10;fvbvAGAXD4RUPy80qvZ6349w3glqJN3P59Je/4qxHZvec6ULDe0DKiyud/XMC91LmqF3PS3LcFuq&#10;oVu2r6f7h/XyvGUdZv0A54Z2N597AwGorvReyVRaT1bnKV9Vmt9dz6ANuZtrFZ0jTe8EABiHCb0O&#10;AAAAwEFdfWstPHf5ZmP77w9//lf43eKHQsphSC48d3Igf3Bx9pghgiGI33/nL98MV9++1cju3bh7&#10;P5y+dCMs/f2LDFoDAAAAAFSVYpiM0GZ6MTcGNk2mYluKcQIAMHbbz0XCj8aut6i04v0AQC3FgoWx&#10;cGGae76k0GQtbfYUqZyJhUWb3iEMhiK12dre+5quyu97t2yvhhDWMmhK7gQQAACMkf27bPTu380J&#10;VwSAg0khszMp8P6KNd5a8X4ENETa65+Ov/P2WUbKuVJqJc0Lp9O8cNGaVy1tpDNh1tMYKOvlWdqe&#10;pzxZkTDrbUKtd3e8VXRmcm8kANUW15NDCFPmd1npfQ/E/K5eDocQzO8AYAwmdDoAAAAA/bh3/3v9&#10;BwzF9FO/GMgfW5w5ZoBgiI4c+lkju/f40UPh3v3vMmgJAAAAAFAXPcUwn0yBR4qoMQhl+jxNphdz&#10;BbQBAJAl4Udjs9HzzKCoNADQCGnuuRADjFKoyZL5Z+WtPbAWLnSAoUihZ5Pp8ybYbjz+f/buJzaK&#10;LE0Q+CNlOGAkDD0ydTHY8mVboqAWz8rWrFRQtlSXnSEZOMz2SCXXAnsdLLhhadSyVHCa3bKvDTMN&#10;SANzQW1jLpZg7TpYINhR2W0JDmMZ1pexNQJbwhzskliFK5LOMgan7fwTkfn7SSnoLjLyy+9FvHwR&#10;L+J9i3EBmZYUz339PgExJF13XfZWc60nAQCg0szfVYz5OwAogbjg/W/ja7z/2fxQauUKUe/zfATU&#10;nuiY/2nwmy/M1ZVcrgi481KqUjwu7ImveUX9yZiWTr3oGdqvorF+fE+Yfouic708MVJ9/Ty+r9H6&#10;ERvrSXqAAKTfOuM715oq42XedajUPQcSj0dvJCCUpPttrScAACqhTtYBAAAA2I7urtaazV+2vSn0&#10;Dz1LQCRQfZob94QjLfuK8r2Of/6ZPQRKKPo9rFXZjqZw48G03QsAAAAAKKr4gcSoUM3v40Isp0II&#10;34YQjso0BZqI96E/KMwGAEDaxOdEv63L3vo+PheKFps7pCGLLlqcNSq2+4cq+14AAJsSFzIarcve&#10;aoivx0evrCymwmJuPuWnwW9+rPVkUF4/DX6Tm8s7ES+ieVwTlNzLONd/qIICI9G5+P9OQBxJ961F&#10;agEAkmHN/N2peJxm/q74zN8BQJnE8wrR9adQl711Km+OaK82SKTF+Lrq9+aEgPDLubpv4/7cXF1x&#10;rM7HxfmFqveR53jdt54eE3n3DaX9HgJSxPXyiqmm6+fRvvNPCYgjyY5H9+XF9/cCQEnlxnfxGO9b&#10;47uyGYvHd9VwHSoao3YnII4kOxQdX647AkB51ck3AAAAANtRy4XKvzx8IDTU7woLS8sJiAaqS7aj&#10;eH3L3t07V7c3+GjWXgJFdrRlfzjUWF+zaY3GQTceTCcgEgAAAACgWv00+M2LePGJ79cUTDthQUzW&#10;GIwfZB2N9xsAAEi1eLGf3PnQqXhhacWjt+dl3uKszhsAAPJ8pBBBNAY9Kk+JkitK9QcFPEmCeGH0&#10;E3G/8VtF7YquKgvRRefkddlbg65zbKgnKvKhwAwAQHKsuX5i/q44zN8BQIXF8w2rcw7xGOeUa72J&#10;YE4I2FBc5C46R42es+txjrplN+LzUkWhqVlrnuP9Ir7udUqh2sR5GY8Rf19N9xCQTq6Xl0W1Xj+P&#10;+rF/SkAcSffbeD0NACibNdeaovFdt+wX1cu8+8KrZnwXzWHUZW8tmlfa0G/j8T0AUCZ1Eg0AAADA&#10;VtV6ofJItkOxciiF7s7Wom41294UBh/Naisosu6u4h6raXOyvSk01O8KC0vLdi0AAAAAoOTyFzAJ&#10;Py+IeSJebCF6HdcCNSf3MO6oRTgBAKh2ueIAcRHYb+OXRWALYwF/AIBNWlOIoCGvOJVFxSvDmJbE&#10;i/uNb/P6jG/N323LYN5xv5Di7/Epf/C7sqG98bH0fcLjBACoSebvtsW1DgBIqNwYJ/zpeY1TilWX&#10;VfSMxKhxErBZPw1+E/Udo85RN2Uirwh4tc7HwZb8NPjNjyGEnuhVl731Rfz8btSvHJXRisg9R/v7&#10;uG0gcVwvL6rFvGN+tIq+13vR2Ksue+uGIugbOh79Duv7AaiEvGtNPXnjO+eEW1Mr90dE19kuJCCO&#10;JDtUl7317U+D3/y+1hMBAOWy4927d5IN6RNNTP6ftLZbXfZWAqIAAACgGP7X+f8S/u6v/lNN53Lo&#10;8Ww4faUq72GDimlu3BP+7Xd/XdSPX3y7En71mzsaFYps+nenw6HG+ppO67mB8XDjwXQCIgEAAKAY&#10;vjx8IDz87us053JHAmIAoELiRTFzL0WQqk9uAc7VV1z8CgAAalZ8DvRtXBhgrz3hFxQ6AgAokbrs&#10;rVN51+ItPFk6E3lFqTy4RSrFhQhOWai2YIN557IKIwEAQArFRRx7zN+tKzd/N6oAAwCkT9713twc&#10;kbFO8YzlzQkpREpZxPceprbGQ5l9ldb52nhuP5qnyyYgnKRQ+B+2oS57q2HNmPCQfJbMYN4Y0XO0&#10;pFJ8vTz3vIv+4tM8/wIAJJ7x3aYY3wEAJMCOd+/eaQdIn1Tf0FKXvZWAKAAAACgGhcp/9md/+y9h&#10;YWk5CaFAVbhw8tfhH879edG/ypmro2Hw0aydBIrkaMv+8H+//281n86hx7Ph9BXr4AIAAFSLLw8f&#10;CA+/+zrN32ZHAmIAICHiB16/iO89/kIxpNSJFt/8MV5c6UeLKwEAwMflFY6u5QV/XuYtzmohHwCA&#10;MoiLEZzIe7kOv3W58exoXLzTNXGqypqCdgoj/ex9wd74XHYhCUEBAADFERcBPmX+zvwdAFSj+FmN&#10;/DmivRq6YBNr5oRcG6bs4vOV1NZ4KLOvfhr8JtWLa8Xz+rnz01qcp8v1u7//afCbHxMQD1SNNWPC&#10;LxSt3ZaJvPGh62hUnbi/yI1H3GP4s4m86+cWcwUAUiXvfPBb47v3XubuC3deBwCQDDvevXunKSB9&#10;Un1DS132VgKiAAAAYLsUKv+TcwPj4caD6aSEA6kXFYWMikMW282H0+Fs/7gdBIrk739zNPz9fz8i&#10;nSGEP/vbfwkLS8sJiAQAAIDtiq5LRdenUmyHnQCAT4kffI1ezfE9yc0WQ6q4qCDTj/kvi8ABAMDW&#10;1VBRgMU1C/g7jwAAqLC42MnaggSKVK1vLL4uPhpfF3+RxCChVOqyt07l9RW1slit81gAAKhRddlb&#10;zXExNvN3AEBVyrtfKfe8hiJlP1vMmw/KzQktJCEwaltd9laqazyU2VfVVkQ6nqfLnaNW4zN1uXPT&#10;XJFIc/FQJvE1sPwx4XG5X9cvxojV9jsDG4nvMcy/Xl4rz/i/XHP93BgFAKgK8fjuRI3fF/4H4zsA&#10;gOTZ8e7dO80C6ZPqG1rqsrcSEAUAAADbpVD5nww9ng2nr7jPFYqhoX5X+I9//puS5HLx7Ur41W/u&#10;aCcokn/9/i/DkZZ90hlCOHN1NAw+mk1AJAAAAGzXl4cPhIfffZ3mPO5IQAwApFC84F5z/IoWRGpQ&#10;TK3ocospvYhf0STzCw/eAgBAaeUVBcgtApvWRR1frlmgVZEjAIAUiAsS5BclaK6xQlW5a+PvX8ay&#10;8KF4ri7XT1RLAd9csYEfnccCAAD5zN8BALUgvu77Rd78ULUXrX6Z95xEbk7IsxIkUnx8prbGQ5l9&#10;Vc3F5OP5/BMpLxpuTg4SLL4O9kXevUPNKb4WthXGiLCBeDzyRd718mo5dxzLu2dw1LEPANSKuuyt&#10;hjX3hFfL2k0Ta+6PML4DAEi4He/evdNGkD6pvqGlLnsrAVEAAACwXQqV/5LzXSiO7q7WcP3v/qJk&#10;2WzruR8mZl5pLdim5sY94d9+99fSGLv5cDqc7R9PRCwAAABsz5eHD4SH332d5izuSEAMAFSZeDG+&#10;ED8I25D3Z0ONFVYrxFj8b0bz/6zmBfoAACBt4kV/8hf8aUjgwo5j8QKt7xdp/Wnwm4UExAUAQJHE&#10;RQlyC1KG+M80X3ePFqFciMevC3mFBoxjYQvWnLs2x6+kLlq7mFdk4EV87JsbAwAACmb+DgCoFXEx&#10;2ua8eaEvUli4eixvLuhF3nVhYyNSI35OKrU1Hsrsq1qa91nn/LQ5YXP4zk2hSsS/RfnjweYUjgtz&#10;cvcM/GKM6L4B2Lr43sLcvUJJHJPke5k3NsmdH/6YnPAAACovnhv4Iu+VxHsictaO75zfAQCk1I53&#10;795pO0ifVN/QoogrAABA+ilU/qEzV0fD4KPZpIUFqXP38olwsr2pZGEP3HseLl57YseAbbpw8tfh&#10;H879uTTGFt+uhF/95k4iYgEAAGB7vjx8IDz87us0Z3FHAmIAoAblLZ4Z8hYND3kLJ4W8/52mgmu5&#10;h2lzRtf5e/SA7Yt13w0AAKRG3nlN7pV/PlPMRWDzzzNyC7RawB8AgF+IixOEvPHp2r+HMixU+bFr&#10;5LkiA8EClFB+ef3Dx/qJYhcxGYv/fH/s5/oDfQAAAFBK5u8AgFqSVyg/fOT6bymfxVjMu/4bzAlR&#10;7eK5ltTWeCizrxz/7wuHN+Q9M5f/7Fyx5u2dmwKr1owL8/ubE3kZKsdzuhNxXxTW3C+Q65sWfhr8&#10;5sdPvB8osrz+4WP9RPT3vUX81PzxyftjPzdW0QcAAGxPBcZ3i+ud2xnfAQBUpx3v3r3TtJA+qb6h&#10;pS57KwFRAAAAsB0KlX/o5sPpcLZ/PGlhQao01O8K//HPf1PSkF/OL4XW/3nXjgHb9K/f/2U40rJP&#10;GvOcuToaBh/NJiYeAAAAtubLwwfCw+++TnP2diQgBgDYlDWLKK0n/4HaYnixpsjaexbSAwAAClHA&#10;eUy+Fz8NfrPuOQgAABRbXjHPzTJuhSoVF94qlAVnAQCAVDJ/BwDUok2OgXKMhah58dxJams8lNlX&#10;nrXanE3MzemPgaLb5P0B7+nroTpt4ZzR+AQAIMGM7wAA2Iwd7969kzBIn1Tf0FKXvZWAKAAAANgO&#10;hco/tPh2JfzqN3eSFhakSndXa7j+d39R8pDbeu6HiZlXdg7YoubGPeHffvfX0rfGzYfT4Wz/eKJi&#10;AgAAYPO+PHwgPPzu6zRnbkcCYgAAAAAAAAAAAAAAAAAAgESJC7qntsZDmX2lkD0AAAAAAABAumS0&#10;FwAAAACbERUqP9KyT87W2Lt7Z8h2NCUqJkib44cPlCXi7q5W+wZsg9+79WU7DiYxLAAAAAAAAAAA&#10;AAAAAAAAAAAAAAAAAAAAAACgimU0LgAAAACboVD5x2Xb5Qa2o1wF/x2rsD3dna0yuI69u3caJwEA&#10;AAAAAAAAAAAAAAAAAAAAAAAAAAAAAAAAZZWRbgAAAAA2Q7H/j8t2HExqaJB4UaH/qOB/ORxqrA/N&#10;jXvsFLAFDfW7wpGWfVL3EcZJAAAAAAAAAAAAAAAAAAAAAAAAAAAAAAAAAEA5ZWQbAAAAgEJFhcq/&#10;PHxAvj5i7+6d4bj8wJaUu9B/tqO8nwfVwrHzaccPf5bk8AAAAAAAAAAAAAAAAAAAAAAAAAAAAAAA&#10;AACAKpPRoAAAAAAUSqHyjWU7DiY9REikch873Z2tdgTYgmy7scCnHGqsD0db9ic3QAAAAAAAAAAA&#10;AAAAAAAAAAAAAAAAAAAAAACgqmQ0JwAAAACFUqh8Y3IEm5ftaAp7d+8sa+aOtOwLzY17tBZsQkP9&#10;rnDS79yGurtaEx4hAAAAAAAAAAAAAAAAAAAAAAAAAAAAAAAAAFAtMloSAAAAgEIoVF6YQ4314WjL&#10;/jSEColx/PBnFQkl26FPg81wzBQma7wEAAAAAAAAAAAAAAAAAAAAAAAAAAAAAAAAAJRJRqIBAAAA&#10;KIRC5YXr7mpNS6iQCJUq8N/d6ViFzajUsZo2hxrrw9GW/bWeBgAAAAAAAAAAAAAAAAAAAAAAAAAA&#10;AAAAAACgDDKSDAAAAEAhFCovnFxB4aLC/lGB/0o40rIvNNTv0lpQgOhYOen3rWDdXa0piRQAAAAA&#10;AAAAAAAAAAAAAAAAAAAAAAAAAAAASLOM1gMAAACgEAqVF+5QY3042rI/LeFCRVW6sH+2Q98GhTj+&#10;+QF52oSscRMAAAAAAAAAAAAAAAAAAAAAAAAAAAAAAAAAUAYZSQYAAABgI0kt6n/z4XTouzOZgEg+&#10;1N3VmrSQIJEqXdi/0p8PaZHEY2Xx7Uq4dP1pGHo8m4BofulQY3042rI/SSEBAAAAAAAAAAAAAAAA&#10;AAAAAAAAAAAAAAAAAFUoo1EBAAAA2EjSCpVHRcrPDYyHs/3joe/2RGjruR9ezi8lILI/OXH4QFJC&#10;gcSKCvpHhf0r6WR7U2io32UngQ1kOw4mKkWTM69D5+WR0D/0LJy+MhouXX+agKh+6cTnxgIAAAAA&#10;AAAAAAAAAAAAAAAAAAAAAAAAAAAAQGll5BcAAACAjSSpUHlUpLztwnC48WD6/f83MfMqtPUMh6HH&#10;sxWNLd+Rln2huXFPYuKBJMp2NCUiqqTEAUkVHSN7d+9MTHQD956HYz3Dq7//Of1Dz0Jbz/3VcUJS&#10;dHe2JiYWAAAAAAAAAAAAAAAAAAAAAAAAAAAAAAAAAKA6ZbQrAAAAAJ+SpELluSLlL+bffPDfFpaW&#10;w+kro+HcwHhYfLtSkfjWinIHfNyp9mQcI9mExAFJlZRjJPp9P3N1NFy89mTd/z4x8yp09o6Emw+n&#10;yx7beo607AvNjXsSEQsAAAAAAAAAAAAAAAAAAAAAAAAAAAAAAAAAUJ0y2hUAAACAT0lCofKoSHlX&#10;78hHi5Tnu/FgOnReHgmTM6/LGeK6ujtbKx4DJFVUyD8q6J8EJ9ubQkP9LvsKfES242DFU/PD1Fxo&#10;PX83DD6a/eS/W1haDmf7x8O5gfHV8UOlZTsqP44CAAAAAAAAAAAAAAAAAAAAAAAAAAAAAAAAAKpX&#10;RtsCAAAA8CmVLlSeK1I+NjVX8HsmZl6FYz3DYeDe85LGtpEjLftCc+OeisYASZW0Qv7HPz+QgCgg&#10;eaJjde/unRWNq+/OZOjsHQkLS8sFv+fGg+nQdmE4TM68LmlsG+nubK3o5wMAAAAAAAAAAAAAAAAA&#10;AAAAAAAAAAAAAAAA1S2jfQEAAAD4mEoXKr90/emmi5Tnu3jtSThzdTQsvl0pVYgbinIIfChphfyz&#10;7Y5VWM/xw59VLC8v55dCV+9I6Ls9saX3v5h/E471DIeBe8+LHluhjrTsC82Neyr2+QAAAAAAAAAA&#10;AAAAAAAAAAAAAAAAAAAAAABAdctoXwAAAAA+plKFyqMi5W0990P/0LNtb2vw0WxouzAcfpiaK0ps&#10;m9Xd2VqRz4Ukiwr4R4X8kyTbcdA+A+vItjdVJC1Dj2dDW89wGCvC7/fFa09CV+9IWHy7UpTYNivb&#10;UZkcAgAAAAAAAAAAAAAAAAAAAAAAAAAAAAAAAADVL6ONAQAAAPiYShQqzxUpn5h5VbRtvph/Ezp7&#10;R0LfncmibbNQR1r2hYb6XWX/XEiy458fSFx0e3fvDNmO8vd5kGRHW/aHQ431ZY1w8e1KuHT9aTh9&#10;ZTQsLC0XbbtjU3Oh9fzd8MPUXNG2WajuztayfyYAAAAAAAAAAAAAAAAAAAAAAAAAAAAAAAAAUBvq&#10;tDMAAAAA6yl3ofKoSPnFa0/CjQfTJfuMvtsTYeyP/x7+8cJ/Let3y3Y0lfR7kV5//5ujNdl6p9qb&#10;EhDFhy781a9X+75as7i0HPqHntXc92Zj3V2tZc3S5Mzr8D/6x8PEzKuSbH9haTl09o6ECyd/Hf7h&#10;3J+X5DPWc6RlX2io37X6+QAAAAAAAAAAAAAAAAAAAAAAAAAAAAAAAAAAxVQnmwAAAACsp5yFyktd&#10;pDzf2NRcaOsZDv944S/Cyfamkn9eJNveFG48mC7LZ5Eug49mw93LJ8KhxnotlwBfHj6w+qolUf97&#10;+spobTc8H5Ut0+9kZODe89B3eyIsLC2X/LP6h56F0T/OlbX/zXYYCwAAAAAAAAAAAAAAAAAAAAAA&#10;AAAAAAAAAAAAxZeRUwAAAADWU65C5VGR8mM9w2Fi5lXZ2iEqiB4V6b90/WlZPu9ke1NoqN9Vls8i&#10;XaL9vq1nONx8qJA95dd3Z3K1/30x/0b2+cDRlv3hUGN9yROz+HYlnLk6Gi5ee7L6+1wuuf536PFs&#10;WT6xXOMqAAAAAAAAAAAAAAAAAAAAAAAAAAAAAAAAAKC2ZLQ3AAAAAGuVo1B5fpHySukfehbaeu6H&#10;yZnXJY8g26FYOeuLivSf7R8P5wbGV48LKLVoP+vqHQl9tyfkmo/q7moteXKi39+2C8Nh8NFsRRoi&#10;6n9PXxktS/97sr0pNNTvKulnAAAAAAAAAAAAAAAAAAAAAAAAAAAAAAAAAAC1J6PNAQAAAFir1IXK&#10;f5iaC63n71asSHm+iZlXobN3JNx8OF3Sz8m2N5V0+6TfjQfTq8X7oyL+UCpDj2dX+9+xqTk55pNK&#10;/bvVd2cyHOsZDi/m31S8IaL+t/PySMn732yHsQAAAAAAAAAAAAAAAAAAAAAAAAAAAAAAAAAAUFwZ&#10;+QQAAABgrROHD5QsJ1GR8s7ekbCwtJyYvEexnO0fD2eujobFtysl+YyT7U2hoX5XSbZN9YiK90dF&#10;/KPjBIop6tsuXX8aTl8ZTVT/SzI1N+4JhxrrSxJbtC929Y6EvtsTifruEzOvVvvfgXvPS/YZ2fam&#10;km0bAAAAAAAAAAAAAAAAAAAAAAAAAAAAAAAAAKhNGe0OAAAAQL6oUPmRln1Fz8nL+aVEFinPN/ho&#10;NrRdGA6TM69Lsv3jnx8oyXapPtFxEh0v0XED2xX1aZ2XR0L/0DO5pCDZjqaSJGro8WxoPX83jE3N&#10;JbYhLl57Es5cHQ2Lb1eKvu2T7U2hoX5X0bcLAAAAAAAAAAAAAAAAAAAAAAAAAAAAAAAAANSujLYH&#10;AAAAIF8pCpVHRcrbeoYTXaQ858X8m3CsZzj03Zks+raz7aUpAk91io6X6LiJjh/YqoF7z1f7tImZ&#10;V3JIwbo7W4uerEvXn4bTV0bDwtJy4hti8NFsaD1/N/xQgnFLKcZZAAAAAAAAAAAAAAAAAAAAAAAA&#10;AAAAAAAAAEDtymh7AAAAAPIVs1D54tuVVBUpz9d3eyJ09Y6sfodiyXYcTMi3Iy2i4yY6fs4NjBd1&#10;X6T6RftL1IddvPZEa7MpzY17wpGWfUVL2sv5pdDWcz/0Dz1LVUNE/W9n70jouzNZ1O0eP3ygqNsD&#10;AAAAAAAAAAAAAAAAAAAAAAAAAAAAAAAAAGpbptYTAAAAAMCfFLNQ+eTM69B5eSR1RcrzjU3Nhdbz&#10;d8MPU3NF2d7e3TtDtqOpWOFRQ248mF49nqLjCjbyQ9x3jRWp76K2FPN36ubD6dDWMxwmZl6lNod9&#10;tydCV+9IeDm/VJTtZTsOFmU7AAAAAAAAAAAAAAAAAAAAAAAAAAAAAAAAAACRTAJiAAAAACAhilWo&#10;fODe89DZO5LqIuU5C0vLq9/l0vWnRdletr14xeCpLdHxdKxnePX4go+J+qqoz4r6LtiK7s7Wbedt&#10;8e1KODcwHs72j1fFvjg2NRfaeobD0OPZbW9r7+6dRRtvAQAAAAAAAAAAAAAAAAAAAAAAAAAAAAAA&#10;AABkaj4DAAAAALy33ULlUZHyM1dHw8VrT6quYH7/0LPQ1nM/vJxf2tZ2sh0HixYTtSk6vrp6R1aP&#10;N8iZnHm92kdFfRVsVXPjnnCkZd+28re6L14YDjceTFdVO0TjmtNXRsOl60+33f9m25uKFhcAAAAA&#10;AAAAAAAAAAAAAAAAAAAAAAAAAAAAUNsytZ4AAAAAAH7WUL9rW4XKc0XKBx/NVm1GJ2Zehbae4XDz&#10;4dYLse/dvTNkOxQrZ3vGpuZC6/m7Yehx9R5vFG7g3vPQ2Tuy2kfBdhz//MC23h/ti8d6hsOL+TdV&#10;2w79Q89C5+WR1XHPVmU7Dlb6awAAAAAAAAAAAAAAAAAAAAAAAAAAAAAAAAAAVSKjIQEAAAAIqwW0&#10;m7ach747k1VfpDxnYWk5nO0fD+cGxsPi25UtbSPbvvVcQ/6+ePrKaLh0/amc1KioDzpzdTRcvPZk&#10;dX+A7drq71O0L3b1jqzui7VgYuZV6OwdCQP3nm/p2+7dvXNb4y4AAAAAAAAAAAAAAAAAAAAAAAAA&#10;AAAAAAAAgJyMTAAAAAAQtlioPFekvO/2RM3l8MaD6dB5eSRMzrze9HuPH/6sJDFRm/qHnoW2nvtb&#10;2hdJrx+m5kLr+bth8NGsVqQoGup3hZNbGAvk9sWxqbmaaoiFpeVw8dqTcObq6Op4aLO2Mu4CAAAA&#10;AAAAAAAAAAAAAAAAAAAAAAAAAAAAAFgrIyMAAAAAbKVQ+dDj2ZosUp5vYuZVONYzHAbuPd/U+w41&#10;1oejLftLHR41JNoXO3tHNr0vkk59dyZX23thaVkLUjTZjs2NA4J9cdXgo9nQdmE4TM683tT7sh0H&#10;SxYTAAAAAAAAAAAAAAAAAAAAAAAAAAAAAAAAAFA7MtoaAAAAgM0WKr90/Wk4fWVUwfzYxWtPwpmr&#10;o2Hx7UrB7+nuai1xVNSa6Hjcyr5IerycXwptPfdD3+0JrUbRZdsLHwvYF3/pxfybcKxnOPTdmSz4&#10;PXt37wxHW/aXJ0AAAAAAAAAAAAAAAAAAAAAAAAAAAAAAAAAAoGplNC0AAAAAhRYqn5x5vVqkvH/o&#10;Wc3nbK3BR7Oh9fzd8MPUXEH/fjPF4aGU+yLpcPPhdGjrGQ4TM6+0GEXXUL8rnCzwd2no8ax98SP6&#10;bk+Ert6RsPh2paB/393VWoEoAQAAAAAAAAAAAAAAAAAAAAAAAAAAAAAAAIBqktGaAAAAALWt0ELl&#10;UcH8zt4RRco/Ya9ijcYAACAASURBVGFpeTVHfXcmN/y3hxrrw9GW/RWMlmqW2xcvXX+qnVNu8e1K&#10;OHN1NJztH19tVyiFbMfG44BoXzw3MB5OXxm1L37C2NRcaD1/Nww9nt3w32YLGH8BAAAAAAAAAAAA&#10;AAAAAAAAAAAAAAAAAAAAAHxKRnYAAAAAattGhcpzRcoVzC9c3+2J0NU7El7OL33yPd1drckKnKrT&#10;P/QstPXc33BfJJl+mJoLbReGw+CjWS1ESR0/fOCTm5+ceR06L4+EGw+mNUQBovHS6Suj4dL1p5/8&#10;x4ca68PRlv0JiRoAAAAAAAAAAAAAAAAAAAAAAAAAAAAAAAAASKOMVgMAAACobZ8qVB4VKY8K5itS&#10;vnljU3OhrWc4DD2e/eh7s+1Nyf0CVI2JmVer++LNh47jNOm7Mxk6e0fCi/k3tZ4KyiDbcfCjHzJw&#10;73k41jO82pewOf1Dz0Jbz/3V8dTHdHe1yioAAAAAAAAAAAAAAAAAAAAAAAAAAAAAAAAAsGUZqQMA&#10;AACobR8rVJ4rUq5g/tYtLC2H01dGw6XrT8Pi25UPtnOosT40N+5JzxcitaJ98Wz/eDhzdXTdfZHk&#10;eDm/FLp6R0Lf7QmtQllkO5rC3t07P/ioqK+I+oyL155oiG2YmHkVOntHws2H0+tuJNvelJJvAgAA&#10;AAAAAAAAAAAAAAAAAAAAAAAAAAAAAAAkUUarAAAAANSu9QqVR0XKo4L5ipQXT//Qs9B5eSRMzrz+&#10;YJtRG0C5DD6aDW0XhsMPU3NynkBDj2dDW89wGNM+lFG2/cPfoaiPiPqKqM9g+xaWlsPZ/vFwbmB8&#10;dZyV71BjfTjasl+WAQAAAAAAAAAAAAAAAAAAAAAAAAAAAAAAAIAtyUgbAAAAQO1aW6g8KlLeev6u&#10;gvklMDHzKnT2joSBe89/sfHuztYq+YakxYv5N6v7Yt+dSW2WEItvV8K5gfFw+spoWFharvV0UGbZ&#10;joO/+MCob4j6iKivoLhuPJgObReGw+TM619st7vLWAAAAAAAAAAAAAAAAAAAAAAAAAAAAAAAAAAA&#10;2JqMvAEAAADUrvxC5ZeuP10tUq5gfulEub147Uk4c3U0LL5dWf2cIy37QnPjnur8wiRa3+2J0NZz&#10;P7ycX9JQFTQ58zq0XRgONx5M12wOqJxsR1PYu3vn6udHfUFX78hq30DpvJh/E471DIeBe8/ff8aJ&#10;wwdkHAAAAAAAAAAAAAAAAAAAAAAAAAAAAAAAAADYkoy0AQAAANSmXKHyqEh5W8/90D/0zJ5QJoOP&#10;ZkPbheEwOfN69QOjtoBKmJh5Fdp6hsPQ41n5r4C+O5PhWM9weDH/pua+O8mQbf/59yfqA6K+YGxq&#10;TsuUycVrT0JX70hYfLsSjrTsC82Ne2riewMAAAAAAAAAAAAAAAAAAAAAAAAAAAAAAAAAxZWRTwAA&#10;AIDaFBUqzxUpn5h5ZS8osxfzb8KxnuHQd2cydHe21tR3J1kWlpbD6Suj4dzA+GrxfEovynNX70jo&#10;uz0h21TU8cOfhUvXn672AVFfQHmNTc2F1vN3ww9TcyHb0ST7AAAAAAAAAAAAAAAAAAAAAAAAAAAA&#10;AAAAAMCm1UkZAAAAQG3qH3oeJmZeaf0K67s9Ecb++O81nQOS4caD6TD2x7lw9/KJcKRln1YpkaHH&#10;s+Fs/3hYWFquyu9HejTU7wqnr4waC1RY1Bd09o6EbEdTTecBAAAAAAAAAAAAAAAAAAAAAAAAAAAA&#10;AAAAANiajLwBAAAA1CZFypNjbGqu1lNAQryYfxOO9QyHvjuTmqTIFt+uhEvXn4bTV0bDwtJyVX03&#10;0inaD40FkmPw0WytpwAAAAAAAAAAAAAAAAAAAAAAAAAAAAAAAAAA2IKMpAEAAAAAkK/v9kTo6h0J&#10;L+eX5KUIJmdeh87LI6F/6FnqvwsAAAAAAAAAAAAAAAAAAAAAAAAAAAAAAAAAAJAcGW0BAAAAAMBa&#10;Y1Nzoa1nOAw9npWbbRi49zwc6xkOEzOvUvsdAAAAAAAAAAAAAAAAAAAAAAAAAAAAAAAAAACAZMpo&#10;FwAAAAAA1rOwtBxOXxkNl64/DYtvV+RoE6J8dfWOhIvXnqQmZgAAAAAAAAAAAAAAAAAAAAAAAAAA&#10;AAAAAAAAIF0y2gsAAAAAgE/pH3oWOi+PhMmZ1/JUgKHHs6H1/N0wNjWX+FgBAAAAAAAAAAAAAAAA&#10;AAAAAAAAAAAAAAAAAID0ymg7AAAAAAA2MjHzKhzrGQ4D957L1Sdcuv40nL4yGhaWlhMbIwAAAAAA&#10;AAAAAAAAAAAAAAAAAAAAAAAAAAAAUB0y2hEAAAAAgEJdvPYkdPWOhMW3K3KWZ3LmdWjruR/6h54l&#10;JiYAAAAAAAAAAAAAAAAAAAAAAAAAAAAAAAAAAKC6ZbQvAAAAAACbMTY1F1rP3w0/TM3JWwhh4N7z&#10;0Nk7EiZmXiUgGgAAAAAAAAAAAAAAAAAAAAAAAAAAAAAAAAAAoFZktDQAAAAAAJu1sLQcOntHwqXr&#10;T2s2d4tvV8KZq6Ph4rUnq/kAAAAAAAAAAAAAAAAAAAAAAAAAAAAAAAAAAAAop4xsAwAAAACwVf1D&#10;z8LkzOuazN/go/8XBh/NJiASAAAAAAAAAAAAAAAAAAAAAAAAAAAAAAAAAACgFmW0OgAAAAAAW9Xc&#10;uCccadlXk/k7fvizBEQBAAAAAAAAAAAAAAAAAAAAAAAAAAAAAAAAAADUqoyWBwAAAABgq45/fqBm&#10;c3eosT4cbdmfgEgAAAAAAAAAAAAAAAAAAAAAAAAAAAAAAAAAAIBalNHqAAAAAABsVba9qaZz193V&#10;moAoAAAAAAAAAAAAAAAAAAAAAAAAAAAAAAAAAACAWpTR6gAAAAAAbEVD/a5wsr2ppnOXrfHvDwAA&#10;AAAAAAAAAAAAAAAAAAAAAAAAAAAAAAAAVE5G7gEAAAAA2IpsR1PN5+1QY3042rI/AZEAAAAAAAAA&#10;AAAAAAAAAAAAAAAAAAAAAAAAAAC1JqPFAQAAAADYimx7k7yFELq7WhMQBQAAAAAAAAAAAAAAAAAA&#10;AAAAAAAAAAAAAAAAUGsyWhwAAAAAgM1qqN8VTrY3yVsIISsPAAAAAAAAAAAAAAAAAAAAAAAAAAAA&#10;AAAAAABABWQkHQAAAACAzcp2NMlZ7FBjfTjasj8RsQAAAAAAAAAAAAAAAAAAAAAAAAAAAAAAAAAA&#10;ALUjo60BAAAAANis44cPyFmeE5/LBwAAAAAAAAAAAAAAAAAAAAAAAAAAAAAAAAAAUF4Z+QYAAAAA&#10;YLOyHQflLE93Z2tiYgEAAAAAAAAAAAAAAAAAAAAAAAAAAAAAAAAAAGpDRjsDAAAAALAZ2Y6msHf3&#10;TjnLc6RlX2hu3JOYeAAAAAAAAAAAAAAAAAAAAAAAAAAAAAAAAAAAgOqX0cYAAAAAAGxGtr1JvtaR&#10;7ZAXAAAAAAAAAAAAAAAAAAAAAAAAAAAAAAAAAACgfDJyDQAAAADAZmQ7DsrXOro7WxMXEwAAAAAA&#10;AAAAAAAAAAAAAAAAAAAAAAAAAAAAUL0y2hYAAAAAgEJlO5rC3t075WsdR1r2hebGPYmLCwAAAAAA&#10;AAAAAAAAAAAAAAAAAAAAAAAAAAAAqE4Z7QoAAAAAQKGy7U1y9QnZDvkBAAAAAAAAAAAAAAAAAAAA&#10;AAAAAAAAAAAAAADKIyPPAAAAAAAUKttxUK4+IdvelNjYAAAAAAAAAAAAAAAAAAAAAAAAAAAAAAAA&#10;AACA6pLRngAAAAAAFOJoy/6wd/dOufqELw8fCA31uxIbHwAAAAAAAAAAAAAAAAAAAAAAAAAAAAAA&#10;AAAAUD0y2hIAAAAAgEJ0d7XKUwGyHU2JjxEAAAAAAAAAAAAAAAAAAAAAAAAAAAAAAAAAAEi/jDYE&#10;AAAAAKAQ2fYmeSqAPAEAAAAAAAAAAAAAAAAAAAAAAAAAAAAAAAAAAOWQkWUAAAAAADZytGV/ONRY&#10;L08FONneFBrqdyU+TgAAAAAAAAAAAAAAAAAAAAAAAAAAAAAAAAAAIN0y2g8AAAAAgI10d7XK0SZk&#10;O5pSEysAAAAAAAAAAAAAAAAAAAAAAAAAAAAAAAAAAJBOGe0GAAAAAMBGsu1NiczR5MzrBETxoaTm&#10;CwAAAAAAAAAAAAAAAAAAAAAAAAAAAAAAAAAAqB4ZbQn8f3bpHzTq/M/j+JsPuxYbYdUiXjNqLtWB&#10;p+BwZPgVt8ukd0DrI+DaZ1i7nS6FdgexXjnWRishcWwGVqJwElmL34RAbHKjpEqK/AEnRXLFYeB3&#10;p/szXqIzST75Ph5dwszn+/m+ngMAAAAAn3N56EycHxw4UhttbG7H9TszcaXejFv3Xu38fZRcHSnF&#10;qYETR+pOAAAAAAAAAAAAAAAAAAAAAAAAAAAAAAAAAADA8ZL0BAAAAADgc37857NHap/n88tRHm/G&#10;1OzSzt+T0wtR/aUVc521Q7/bh344YrsBAAAAAAAAAAAAAAAAAAAAAAAAAAAAAAAAAADHS9ITAAAA&#10;AIDPGasOH5l9Jh7ORbXRijcr7z76f7uzuvP/u49fH9rd/qw2UjoydwEAAAAAAAAAAAAAAAAAAAAA&#10;AAAAAAAAAAAAAI6fpCkAAAAAALu5MHgyLg2dPvR93q50Y7TRiokH7V0/s97dip9//SOu35mJjc3t&#10;A73fp9Qq5w79DgAAAAAAAAAAAAAAAAAAAAAAAAAAAAAAAAAAwPGVtAUAAAAAYDe1SunQt5l+uRTl&#10;ejOezS/v6fNTs0tRHm/G8z1+vl++/+7bI7EfAAAAAAAAAAAAAAAAAAAAAAAAAAAAAAAAAABwPCVd&#10;AQAAAADYzVh1+FC3uXXvVVy7PRPr3a19fe/NyruoNlox8XCub3fbi9pI6VCfDwAAAAAAAAAAAAAA&#10;AAAAAAAAAAAAAAAAAAAAHF9JWwAAAAAAPuXC4Mm4NHT6ULaZ66xFuf4kJqcXvuqciQftGG20YmNz&#10;u2d3249a5dyhPBcAAAAAAAAAAAAAAAAAAAAAAAAAAAAAAAAAADj+ksYAAAAAAHxKrVI6lF3uP12M&#10;aqMV7c5qT857Nr8cwzcfxfTLpZ6ctx/ff/ftoe0IAAAAAAAAAAAAAAAAAAAAAAAAAAAAAAAAAAAc&#10;b0lfAAAAAAA+pTZSOtBdNja34/qdmbgx+SLWu1s9Pfv9edduz8Ste696eu5eHPSOAAAAAAAAAAAA&#10;AAAAAAAAAAAAAAAAAAAAAABAMSSdAQAAAAD4s1MDJ+JfL549sF3mOmtRHm/G1OxSX58zOb0Q5fqT&#10;necdlB8u/sOBPQsAAAAAAAAAAAAAAAAAAAAAAAAAAAAAAAAAACiOpDUAAAAAAH9Wq5QObJOJh3Nx&#10;pd6MNyvvDuR57c5qVButuP908UCed35wIC4PnTmQZwEAAAAAAAAAAAAAAAAAAAAAAAAAAAAAAAAA&#10;AMWRtAYAAAAA4M9qI6W+b7KxuR2jjVZMPGgf+P7r3a24Mfkifrr7Yuce/TY2Onzg7wgAAAAAAAAA&#10;AAAAAAAAAAAAAAAAAAAAAAAAABxvSV8AAAAAAD50auBEXB0p9XWT5/PLMXzzUTybXz7U7X/7fTHK&#10;482Y66z19Tm1Pu8JAAAAAAAAAAAAAAAAAAAAAAAAAAAAAAAAAAAUT9IcAAAAAIAP1Sqlvu5x696r&#10;qDZasd7dOhK7v1l5F1fqzbj7+HXfnnF+cCAuD53p2/kAAAAAAAAAAAAAAAAAAAAAAAAAAAAAAAAA&#10;AEDxJM0BAAAAAPhQbaTUlz3ernSjXH8Sk9MLR3Lvn3/9I0YbrdjY3O7L+WOjw305FwAAAAAAAAAA&#10;AAAAAAAAAAAAAAAAAAAAAAAAKKakOwAAAAAAH7o6Uur5HvefLka53ox2Z/VIb/1sfjmGbz6K5/PL&#10;PT+71oddAQAAAAAAAAAAAAAAAAAAAAAAAAAAAAAAAACA4kraAwAAAADwN7VKqadbbGxux093X8SN&#10;yRex3t3KYuf396w2WnHr3quennt+cCAuDJ7s6ZkAAAAAAAAAAAAAAAAAAAAAAAAAAAAAAAAAAEBx&#10;Je0BAAAAAPib2kipZ1vMddaiPN6M335fzHLfyemFKNefxNuVbs/OrFV6ty8AAAAAAAAAAAAAAAAA&#10;AAAAAAAAAAAAAAAAAFBsqegDAAAAAADwf2qVcz1Z4+7j13Gl3ow3K++yXrfdWY1yvRnTL5d6ct5Y&#10;dbgn5wAAAAAAAAAAAAAAAAAAAAAAAAAAAAAAAAAAAHxT+AUAAAAAANhRq5Ti++++/aoxNja348bk&#10;f8bU7NKxGXW9uxXXbs/E2Ohw/PvNf/mqjS4NnY4Lgyfjzcq7nt4RAAAAAAAAAAAAAAAAAAAAAAAA&#10;gF2tR8Qz8+zJegZ3BAAAAAAAAOAD3xgDAAAAAID3aiOlr9rh+fxyXLs9E+vdrWO552+/L8Zf/2st&#10;/mP8L3Fp6PQXn1OrlGJyeqGndwMAAAAAAAAAAAAAAAAAAAAAAADg0/576t/+GhE/mgcAAAAAAACA&#10;4yipCgAAAADAe7XKuS/eYeLhXFQbrVjvbh3rLdud1bhSb8bdx6+/+Iyx6nBP7wQAAAAAAAAAAAAA&#10;AAAAAAAAAAAAAAAAAAAAABRT0h0AAAAAgB8uno3vv/t23zu8XelGuf4kJh60C7Xhz7/+EdfvzMTG&#10;5va+v3tp6HRcGDzZl3sBAAAAAAAAAAAAAAAAAAAAAAAAAAAAAAAAAADFkbQGAAAAAKBWObfvDaZf&#10;LkW53ox2Z7WQ+03NLsXwzUfxfH5539+tVUp9uRMAAAAAAAAAAAAAAAAAAAAAAAAAAAAAAAAAAFAc&#10;SWsAAAAAAGojpT1vsLG5HT/dfRHXbs/Eener0Nu9f/9qoxUTD+f29b0fLp7t250AAAAAAAAAAAAA&#10;AAAAAAAAAAAAAAAAAAAAAIBiSDoDAAAAABTb5aEzcX5wYE8bzHXWovpLK377fbHos31k4kE7Rhut&#10;eLvS3dPnr46U4tTAiQO7HwAAAAAAAAAAAAAAAAAAAAAAAAAAAAAAAAAAcPwkTQEAAAAAim1sdHhP&#10;73/38euoNlrR7qwWfbJPeja/HOV6M6ZfLu3p87VK6cDvCAAAAAAAAAAAAAAAAAAAAAAAAAAAAAAA&#10;AAAAHB9JSwAAAACAYquNlD77/hub23H9zkz8/Osfsd7dKvpcn/V+n2u3Z+LWvVc7u33O/7c7AAAA&#10;AAAAAAAAAAAAAAAAAAAAAAAAAAAAAADA5yTrAAAAAAAU1+WhM3F+cGDX938+vxzl8WZMzS75lezD&#10;5PRCVH9pxVxnbdcvXR0pxamBE0fw9gAAAAAAAAAAAAAAAAAAAAAAAAAAAAAAAAAAQA6SSgAAAAAA&#10;xTU2Orzru088nItqoxVvVt75hXyBdmd1Z7/7Txd3/XKtUjrCbwAAAAAAAAAAAAAAAAAAAAAAAAAA&#10;AAAAAAAAABxlSR0AAAAAgOL68eLZv3v3tyvdGG20YuJB2y/jK613t+LG5Iu4fmcmNja3/+6w2kgp&#10;szcCAAAAAAAAAAAAAAAAAAAAAAAAAAAAAAAAAACOiqQEAAAAAEAxXRg8GZeGTn/07tMvl6Jcb8az&#10;+WW/ih6aml2K8ngz5jprHx16daSU+ZsBAAAAAAAAAAAAAAAAAAAAAAAAAAAAAAAAAACHJVkeAAAA&#10;AKCYapXS/773xuZ23Lr3Kq7dnon17pZfRB+8WXkXV+rNmHg499HhH3YAAAAAAAAAAAAAAAAAAAAA&#10;AAAAAAAAAAAAAADYq2QpAAAAAIBiGqsO77z3XGctqr+0YnJ6wS/hAEw8aMdooxUbm9s7D6uNlI75&#10;GwMAAAAAAAAAAAAAAAAAAAAAAAAAAAAAAAAAAP2QrAoAAAAAUDwXBk/GpaHTcf/pYlQbrWh3Vv0K&#10;DtCz+eUYvvkopl8uRa1yrjDvDQAAAAAAAAAAAAAAAAAAAAAAAAAAAAAAAAAA9M43tgQAAAAAKJ7L&#10;/3g6rt+ZianZJfUPyXp3K67dnonxq/8Ul4fORLuzWsgdAAAAAAAAAAAAAAAAAAAAAAAAAAAAAAAA&#10;AACAL/ON3QAAAAAAimdqdkn1I2JyeqHoEwAAAAAAAAAAAAAAAAAAAAAAAAAAAAAAAAAAAF8gGQ0A&#10;AAAAAAAAAAAAAAAAAAAAAAAAAAAAAAAAAAAAAAAAAPKS9AIAAAAAAAAAAAAAAAAAAAAAAAAAAAAA&#10;AAAAAAAAAAAAgLwkvQAAAAAAAAAAAAAAAAAAAAAAAAAAAAAAAAAAAAAAAAAAIC9JLwAAAAAAAAAA&#10;AAAAAAAAAAAAAAAAAAAAAAAAAAAAAAAAyEvSCwAAAAAAAAAAAAAAAAAAAAAAAAAAAAAAAAAAAAA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g1p2gAAIABJREFU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v6HPTo2QSAAgCAIxxuZmNmEPZjZmWXZm0UIjwsz&#10;JewC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2HX8DZPu+X5gAAAAAAAAAAwN+5XS+mAAAA&#10;AAAAAAAAAAAAAAAAAAAAAAAAAJBxWAWc7fm4aw4AAAAAAAAAAAAAAAAAAAAAAAAAAAAAAAAAAAAA&#10;AAAAP5h4AAAAAHzbo4MiBAIgCGLLFMbw/8HRoaOLxEI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Hn7gqTv3X3UAQAAAAAAAAAA&#10;AAAAAAAAAAAAAAAAAAAAAAAAAAAAAMB/ej3Pox4AAAAAAAAAAAAAAAAAAAAAAAAAAAAAAAAAAAAA&#10;AAAAAEI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Dz61FRAAACGElEQVQ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C7u4HNZiqhakoo8kAAAAASUVORK5CYIJQSwME&#10;CgAAAAAAAAAhAOOPWoLc1wEA3NcBABQAAABkcnMvbWVkaWEvaW1hZ2UxLnBuZ4lQTkcNChoKAAAA&#10;DUlIRFIAAAKCAAAAzwgGAAAAYamwjgAAAAFzUkdCAK7OHOkAAAAEZ0FNQQAAsY8L/GEFAAAACXBI&#10;WXMAABcRAAAXEQHKJvM/AAD/pUlEQVR4XuydBaBc1bWGI0ChaFsq0FIvtEBx4u6eECCEEGIQSHBC&#10;gLjbjbu7u7u7u4e4u+tNQv63vn3uTg7TmyCvpZScBTszd+boPvbNv2QnUWSRRRZZZJFFFllkN6VF&#10;IBhZZJFFFllkkUV2k1oEgpFFFllkkUUWWWQ3qUUgGFlkkUUWWWSRRXaTWgSCkUUWWWSRRRZZZDep&#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Pj/tSsJ7Tr2NV//sM1v/I12IDzNjaaLLLLIIossssh+cBaB4P/XvgaA/qf5yG/8jXYg&#10;PM2NpossssgiiyyyyH5wFoHg/9e+BoD+p/nIb/yNdiA8zY2miyyyyCKLLLLIfnAWgWBkkUUWWWSR&#10;RRbZTWoRCEb2tRYJfZFFFllkkUX247QIBCO7Ztdx70YgGFlkkUUWWWQ/TotA8BvadRjpx2U3AMEf&#10;/b5HFllkkUUW2U1oNykIerQJ2pUr19rVz/3bhJcvXbNp/IdYwjRu3i/dm+Bzs/AyfftOxnzfcd7E&#10;tsE3b/bXtf1iHxL24yvTJ0zzZcLfbr7Q+7Bd7/PIIou173qu+Pm+6/zf1b7rer/LPJFF9u+2b3L+&#10;fZtz9ZtO923su6zfTxv7d2Tf3P6nQPC7HuDwCXLliiHNlcvu9csvaby/7F6D9wmfXabx3gDI2mX7&#10;/JJNd9nNEzS+d9NcuhQ0m8d9nrCML3m1ZmtlK4KN+XcZfZHQvrp/QWM7Ltv2xLZg24Np/D5ddPtl&#10;312ybb0U7LfbL6ZPmOeSfU9jHvbo6r7ZcuyN2z2/3qAP7IPIIruOufMv4dzifWLNn0s3an7a78PC&#10;2+TX+3UtdtrIIvu+zZ+H/lz0ltjnvF6vhS2xz/4dltj6eB/eTt/4+6vPtX9t4eVEdn27CUCQk4YT&#10;wk4MTh73/pK1eDtRLrrG38H7eHsfvH55+VLCSQbg2XsHQnbiOTDkJAOS7NXg6UuDJ9oV+/zb2kVr&#10;5y9L5y5e0RnaJXtvf8fbrn6nveUiSbgI3PZZ8xfLJd4Dte6zS7poLd7244K1+C/ZX+sL12wDLtly&#10;2DeWYcsCAi/SB74fE9bhjkkIBK+CMtuRsE3uTbhFdtObO1dCN3D+Dr8P/51Y4/tvaxcvXtL58xd0&#10;7tw5nTlzxrWzZ8/aZ+ftO+4D336ZiW2r/yyxzxMzP21kkf0nLHwe+nMt/Fli5+bXff9NjGuKa4vr&#10;7NSpUzp9+rS73i5cuOCu/W9r4e32r/7ZFv4s3L7Ldt+M9qN3DQcnDyeEnRgof0CgAL7z1i5Y8yog&#10;MMjfF+w1PgH8OMnsM2sBDAJSwQlmtMXCE9byVePT8wZ1J8/E6+DRM9q+95jWbT2oZRv3aO7anZqy&#10;YotGLVivftNXquuE5eo0aok6DlukdtbaDF+i9iOXqtPYZeo5eYWGzlmjiUu+0OxV27V4/W6t2rxP&#10;X+w+rD2HT+noqQs6ewFIC9abqNnGBPvHRRNsP8B3+dIFXbp0UfGXrxgIfhmAICBMcyBo81pjN4G6&#10;y6iGrtGP1y64oH/tb1uR9a4u2vtLwDLrDbYgeBNukd30FnvTvnoexbz37UbGA4eHzbFjx3TgwAHt&#10;2rVLmzdv0bp167R06VLNmTNXU6ZM07hx4zVq1GgNHz5CQ4YMszZUQ4cO04gRozRmzDhNnjxFs2fP&#10;0eLFS7R69Rp98cUX2rFjp/bv36+jR4+6B1l8fHzCWhM3v+2J7QN/J2Z+2sgi+0+YP798C5+Pif39&#10;dcYPKa61ffv2aevWrVq7dq27zmbNmmXX0RgNGDBA3bt3V8eOHdW2bVu1bNlSzZs3V4sWLdS6dWu1&#10;b99enTp1Uq9evez6G6qJEydq3rx5WrFihTZu3KidO3fq4MGDDh65tm9kbPf1flD6vyP7evtRgyDn&#10;QODaBfYCCPzyioGODOxQBPmb/2xCB3gGe1ccEAI8wI+dSAaHX3553qZBMUgAwBhjHfEXL+vs+Yva&#10;dfCkFm86oAmLtqvfpLVqPWC+KreeoDJ1hqjwZ72V+6NuyvJOB6V5o5WeK9FcT7/WTE8Xa6ZnizbV&#10;M6820ZPWnni1mf5ZrLmeKN5cz5ZqoXRvtVP297oof4XuerVaH73bdITq9JihzqNWaMTsLZq5crc2&#10;7DqqI6cv6EL8Jaf8/evpb5+4/cH1a3BrIHjlEiqg8Z5t/2XbP0DQQSIXlgGia/adA2mjQtcSwNnf&#10;NNyFZ/9ZjxkEojAGMEgvXd0G3oRbZJGZhW/a3q6eU6HPwsZ3l+y8BchOnDihbdu2uYfQ1KlTNWzY&#10;MPcAatWqlerWratKlSrr448r6N13P1C5cu9aK2/tHdfefru83nqrnHv1jc/feec9ffDBR6pY8TPV&#10;qFFLTZs2V5cuXTVw4CBNmDBBCxcu1KZNm3To0CH3QGRbrretmN8/ttub30f/Wfh9ZJH9uy18viXW&#10;uN/785i/w8Z3KHgoebt379aSJUs0evRodevWTQ0bNtQnn3yiUqVKqUCBAsqYMaOeffZZPf744/rH&#10;P/6hRx991L2nPfbYY1ff8/kjjzziGn8///zzypIli1566SW7Jt9SlSpVHDj269fPfsBN0Zo1axwY&#10;cr1dT7nns/C1Fm6Rfb3dVCAI5F02ADRkMaT50hr4wrtA6Qrcvr7ZvLYAryDaJREsNGS4cLcfOKmp&#10;C7eo3cD5+qzVeBWr2l+53++qrG93UqayHZXRWpbynZSvYjcVq9FfbzUcoQ+ajdPnbSerTrdpatxn&#10;lpr1n6sWg+arxeD5aj5wnprY3w37zlYtg73P2k/Wu83H6c1Go1Ss5kDl+6SbMpXvoNRl2ipNmTbK&#10;8GZ7ZSnXQfk/6aE3Gw5Rne6T1G/qci3dvFdHzlxI2NKwsWO24Qa9UCBJLriSr+AavxxvEGkgaX97&#10;97EH5yvWZ4FL/V9B0EP2RetflEViDm0K919kkV3PvnoOXWuJGZ+jyqHyAWRdunSxB1EjVa1aTZ9+&#10;+qkDvgoVPjH4q6SaNWupUaM4tW3bXj179jaIG+yUP9TAceMmaOLEya5NmDDJ2sSrSuGwYSMc8PXo&#10;0UutW7dTgwZxqlatpi3/c3344UcGiB/YOiro888/V+3atdWmTRuNGDFCy5Yt0/79+5zCnpjF7lvs&#10;35FF9p+0xM41AA+o4gcV72MNly5qH2odUPb++++rcOHCypo1q9KmTas0adK4lilTJuXLl0/FihWz&#10;H1HvuGujTp06aty4sftBhvqHMogCSOvQoYNTBZs1a6b69evb9VvVLbtEiRIqWLCgMmfOrFSpUjk4&#10;TJEihXufLVs2t/zPPvtMXbt21fz5851KfyOLrrFvZz8yEOSg+8bJQONXQhgEaShgoJ2BngEOLXCZ&#10;coEAgTaPzZeY7T58UrNXblevccsM5KarvIHdCxV6KwvA95YBWYWeKllrsD5oOlpVOkxWIwO6ruOX&#10;aOT89Zph881bs0sL1u3Vks0HtGbXYa3fd0xr953Qmn0n7dXaXl6Pa91e+3zXES3fclDzN+zRnHW7&#10;NWPVDo1ZsEk9Ji5XkwGzVa3TRH3YfJRK1xmsfBW6K23Z1krxRktleKe9Xq7aVxVbj1NLA8uRs9dp&#10;zdaDOnE2EbcWnQT44vq+xE3BXu1vVEJiAuMdOAOCBoQOBPnl6GHQN6R55gMibXriLBN6N7LIrmdf&#10;d7PGNbRp00bNnDnTAG2gAy8eMjwQAL8qVarZA6eJPWg6q0+fvg7kJk+eqgULFmr16tXavHmrdu/e&#10;owMHDtqD44D27t2nPXv22Wd7tXPnbu3atdt9z9979+5309H27NnrXMurVq2xh85CTZo0xYFk7969&#10;3YMsLi7OAScPsA8//NA9zJo1a+pcXUDqqlWrdPjwoYS9+Ff7uv2OLLL/hPFcA/wSgz/ORRS/GTNm&#10;ONiqVq2aSpcurbx58yp9+vRKly6de1+yZEm79j521yFAxzUxduxYzZ071533mzdv1o4dO1wDJPmb&#10;EAtUdF75m7Z9+3bnAkbR58fdokWL7Nqd7K5z4LFBgwbuOn/zzTf1wgsvKEOGDE5tTJ06tVMfy5Ur&#10;50Cyf//+bt7Dhw8n7MlXzV9j0fV2Y/uRgSDg4RsHnRaASgAwNIM8uwbsxfiHk8Pghs9RwFxMnJ8v&#10;sPhLX+rgsTPasOOIxs7fpPo9p+gVg6x0b7RTitdbKe0bHfTCZ31UseUYdRo+T1OXbtPK7QZxe04Z&#10;1J3Whv2nrJ3Qih3HNGv1Ho2Yu149Jy5Vu1Hz1GzoXDUcOEe1+8xSjR4zVL27tZ4zVbvvTDXqP0vN&#10;B81R+2Hz1GPcIg2etVpTV+zUki1HtGbPCa3ff1Lr9p2y9ye1cucxzTRI7D5usap0mqCXq/RV2jc7&#10;6OnXWjq3c5byHVU+bqQ6jFiouWt3adfB4zqZiFoIJAfJM2QTG/pZHxE/SGwgSTRyiTS4jnn16mDQ&#10;gEP3HTGWTkXkRuOPwzX7au9GdjNbYjdm4vD4tc9DZcSIkWratKk++aSi3nnnXafIVatWVW3bttPo&#10;0WO0fPkKF8N34MAhHTp02L0Cetu379DatesNCBdp6tTpTvED5Pr06WcPue4Gc52cWtiuXQf3vkuX&#10;bgZxfW2a4W5a5pk/f4HWrFlrD6rtDhQBSdxTvPKQW758uXsAtmvXzoHge++9p7ffftttJ4pkr169&#10;bf0L7GG3S8ePH3eut29q0QMrsm9qX3eu8D3QF1YAeQZivCemlhi/UaNGObjDPYsS9+STTzo1DghD&#10;5eNHDrAH0AFwQCOvW7ZscT+65syZ41zGgFnnzp2disjycPMCdBUrVnTKfeXKlVWjRg01atTIXTs+&#10;ThAXMG5nYgSBQ5ZNAya51lDemQflEBf0P//5T+d+TpkypV577TV3n5g2bZrbHjwHfh/DFl1X17cf&#10;FQh6dSoAEA8hwB7wd8mpXZecapUANyhb/DIi28JA0Ca06a/Z8TPxmmJgV7PLNBX6tLdSlmqlZ4o1&#10;Uc73Ounj5qPVaeQSjV+6Qyu2H9LWA8e1cd8xLfpiv4bN2aQWQwzKOs/W+80n6/V6o5Tns4FKVb6H&#10;/lGivf70Sgv9vnAT/bZQUz1QsKl+nS9Ov87bUL/K3Ui/ymvv8zfWAwUa67f2+lCBJvrTiy30SPE2&#10;erZsN2X7eJCK1Bypt5tO1KcdZqhB33nqM2WVZq6xh9+uI9py0ABx12FNX7VLvSasVLVOk1Tgk556&#10;vEhzPfJiI6Ur21ZlGwxR51FLtXrHUcV/5Ych+48rPADmy5fsJmLPry/tNXgTgODFy/G66KAPl3oC&#10;DCaAoIu9tFf6PALBH7dxYw23G33G+RT+LNYAJR4AI0eOVsOGcS5O7803yzp3b+vWbTVmzFj3QAD8&#10;ADJi9LZs2eoUu5Ejx9gDpY8Du7i4Ji62jxg/4v3eeONNlSxZWsWLv66iRYvplVde1csvv2IPvCLu&#10;9eWXi6pIkaLuu9dee90eNKVUpsybKl/+XVvGp6pevaY9gBonuJl7OTidM2eePRC/uLodgCfbNn78&#10;BDcd21yyZCmVLfuWmx9X8/LlK11CS2IW7hd33dk9Kdxf1+uzyG4eC58LvvlzJfZzb3xPfB/nnY9n&#10;9UayB/CF8pc7d24988wzDv5Q/QC/nj17avbs2Q7M9uzZ4xKwiMUF2kj+AOjKli3rwBF3MWodMX9/&#10;/vOf9dBDD+nBBx/Ur3/9a/3yl7/U/fffr1/84heu8Z7PfvOb3+h3v/ud/vjHP+qvf/2rixVEdcTN&#10;/Prrr+ujjz5yih8xv8T/btiwQXv37r0KhiNHjlSTJk0cBLLtf/nLX/TUU0/Z9fyy+xyVkLjGxCy2&#10;v2j0lW/+s5vJfkQgyMEMXJQBDF47kO5AexB0MIgrmBIxBi5AYOiY83bNlkPqMWKR3m04VJnKtdfz&#10;pdso54fd9EGzkeo8YoFmLtmstTsOG0gd1rwNuzV24Ua1H71UH3eYqpdqDlW6ct318Ctt9UD+lrov&#10;ZzPdliVOSdI1UJKU9ZXkmbpK8s8aSvKPqkryRE0leb6ekqS2lqqWfW9/p66jJGlsumft/aOVbTpr&#10;T9j0z9rnTJuqvpJnbKS7czTVL/M1158Kt9BzpTso/2f9Va75RDUdvFBDZq3TzNU7tWzzPq3dfUQL&#10;1u1Wn3HL9Hnb8Qa0PfTs6831z1ebKddH3VW142SNnfeF9h49F3SAN+tDp5JeDFpQVgaXQgCC8QAh&#10;N6IE+A7cxoAgCquH6pvrYrrZzN9AwzfOxG6o4elijQcSDxzcUagH7777noO4Zs1aOBVv0aLFCS7c&#10;wF0LUE2ZMtW5guPiGuuTTz41YHzLQRyQ98ILL9rDLL9y5sytLFmyKWPGzEqfPqN7zZEjl/suX74C&#10;7tW/Z9pMmTLbgyhDwrRZbN7sNn1uN02hQoUdNBYrVlylS79hD6kK9pBq6MBw4sRJWrJkmVNKcDOz&#10;rcuWLXeZyc2bt3T7wva9996Htk/NneII8AY/lK5ZuJ88CIb7MbKb2/y54c+H2HMlfI7wNxB08uRJ&#10;B4H87T9HvSO8oUyZMg68nnvuOeXJk8fFvpIAguoHbAGAKHRkAaPckRTy4osvOpUQcAPobr/9diVJ&#10;kuTf3pInT657773XgSLKX/bs2d32AoZ9+vRxoSIkkOBe5hW1sF69evZjrqjbH5JRcCXjQSCDGVd0&#10;rIX7k3azX3M/MhD0rs1EQNAgkYPtGhCIq9MpVoGdPHtRyzbsMdBbpDdqDVGG0m2VqkRzFf68u3MH&#10;j1+0Wet3H9WeY2e0ZusBDZ61UdU6T9MrVfspxRvt9auCTZUkg8EaAPdUdSV50uDtKXv/tLVnrD1f&#10;2yDPAC9dnG7P3FT35mihO3O1UfJc7ZQkd1sly9VKyXO3UNLcray11V0F2uqXBVvpZ3ma6dYsjW3Z&#10;1pj/OaCQ5QGOtr5U1nhNYctPU0d354zTo6+1Vd4KPV38YMexS12M4Y6Dx7V5/3EXo9hh6DyVqjVA&#10;z73eQv94uakyl++ij1uO1UgDyK17jztx1BuxkgTBU27GNUDQ+vm8NdzG1BW8BoJ2Mbm/owfXzWD+&#10;Zhp7U/Ut/H3Y+AyVgZIRuJFwGRHzgwuJgHLKvaD84eJhuqVLl6t//4FOKfz4409UokRpB2eAXaZM&#10;WVwD+rJly2EPjZwO7K4BXFEHcIDiq6++5hp/+/coga+/XtKpgKiB/P3iiy+7eYHEXLnyuPWwzDx5&#10;8il37rwJf+dSgQKFbLkl9OGHH9uDqL569+7rXMq4g48cOeqgEMWye/eeto+VDCLfdCpl/foNNHLk&#10;KBczFasSJtansf0X2c1nseeDb/ztjWcbSR6+Zh+uX6Yhux6o49oixg/XLwoeah6Zv4AV4Q64iVeu&#10;XOlUP8IdAL8nnnhC9913X6LAllgDDoG4u+66S7fccsu/fJ80aVLdfffdTi1EIbztttv+ZZrrNQAR&#10;tRHXMGEYxCgS08gPK+4TQC6Zxu+++64D1ocffti9EmfI57jAUUbDRv94LvD96/v4ZrIfqSJIu3bB&#10;cGDJgvUHOQyA5y9c0hd7jqvnuBUqblD3dJHGeq5oM5WoMUDdxy93btYDR09pw84jGjxzg6p2mapc&#10;FXrr94Vb6I4sDXVr+vpKmrGBkmRqqCSZDdYyWktv79PWU/K0dXVHpgb6Wa7GevCFZvpzsbZ69q3O&#10;eqHyAJVuMFo5Ph2sX7/cQUmyGQBmBwRbK0kWA7/szfV0+b4q1WS83mw8Rrkq9tGzb3bWP4q30e9f&#10;bGpw2ES3ZQIq69l649z8SbJby9LE1t/IoLGBbklfV7dnqqNf5I1Tirc7qXyz0eo8erkWbjigvUdO&#10;afuB4xozZ4MqthynlCVb6/d5aun5ki31Savxmrhwqw6fOOvK0ARm/XqZuoPWDLTjDfjOW1/TXIaw&#10;vQauYetnm4Uwy+jR9eO3r15f126m/nPfvPE9D6WlS5eoY8cOLq6OgHTcU0OGDDEw2uwUQtytwB/Z&#10;vvXqNVDZsm87pS9//oIqWPAFB2nAWuHCL7m/+Rxo43NUQaDu/fc/TEgmaWoPwM5OYXz33fedGxi3&#10;sHcTs1zgDPdzt2497LWN6tatb/NWdcofy0IN9OtmvYFrOVh/oUIvXt0GlsX0tWrVcfGIJK0Ag+zT&#10;1q24vUfZsusZeJZwjRI348aNc/FWPLTD5u9V4f6L7OY1zgN/TsSeF7wn/g/4Ix4VJdCXfOHHBu7V&#10;IkWKOPfr008/7a65QYMGOUUN+EPNpvQS7l7KuPz2t7/VHXfcoVtvvTVRIAPmgDymAfp+9atf6W9/&#10;+5vLIgYeUe9wN7Oc2HmBOVy4bAM//vLnz+/mAziBvJ///OdfqzQmS5ZMP/nJTxxQsk+4kqlRSB1D&#10;3Mc03qMg4rb+wx/+4MrXsM7Bgwe7+oc3ut58u5nsvwSCdLJv386Yww6Xa+GlcNx8wWhXD9CI5EpC&#10;LbwgE5hpABumDuzA0XPqOWq5Xvq0tx5/ubHSlGqtCk1HaezcDdq085C2HDqrmWt2q2nfWSpStb+e&#10;KNFRv8nXXMkzGISlQoEz4MvY1MFbAHAt9FCRjnrmjW7KUL6b8le0XyfNx6vZ4MXqM3WDhhlgTVix&#10;VSu27ddGA8yuY5crlU0HuCXJ0lxJ87Sz5RnkZW2ifJWGa8CML7R221Et3bRXU5Zv0chFm9V/1iY1&#10;H7xUr9cerj8XaWkgGMyLqpgkl/2dg20BCK2lN0hMY98brAKjD7/STtk/6KNP203U0NnrtHbHIe0w&#10;IJyzYpsa9JqqrO910O/y1tETBsIfWD9MXbxV5y74IEIuDjKDA0WQmoEXrxAn6MvKoMYaEDIiCbM4&#10;hgyOjj9GgX31GPyr+alvNE1kPwTjZsnNMzEIjH1Y8UNs5cpVLtGjfPnyLn6OGzVZtriiSPYAlnC1&#10;tmzZyiDsE6fUAVqocqhxKHDAFiBHA7oo7UJyRoMGjQwuO7kyMKhyq1at1vr1G9wyyShE6WjQoKFB&#10;XBEHbYAgUMgyAUQSRQBRMotJEFm3br1Wr16refMWql+//q5MDfMAm7yiJgKSL730ylUgBUZpbCMK&#10;5HvvfeBUTOIeN2zYaA/dgy4Afvr0GQ5QiV8kxgkQph8A4LD5vvQtspvT/PEPw0rYUJU5d1DQuQ4x&#10;YAdXLyVfgCDcwCRsjB8/3iVUAEskM1HmhWkAMYAOyEsMvvgcUCM5A1ctSST8kCMphExf4vgo64Lq&#10;hiuWJBDcs7HLAQSBM2IQyRZGxWO+6dOnu4QV3NaofWxzeL7rbRcN9fFPf/qTA0rgEvcxyWaohJR2&#10;wusAoAKEAGvx4sUdCNNfYUusb28W+y+C4NcBwb8axwi1Kajvd60FFwpLtP+AQR5KCQAY1MNzVHLV&#10;Dhw7q+HT1+jtesOUsngbpXy9lco1HKIhU1Zoy/7j2n3ktCYbdNXsPlu5K/TXg/kNrojhw9X7eDUl&#10;edpauvpKmqO1kuU1eMvTyqmBP83ZQoVqjFW7Mas1buEmzVy2TXNX79LstXs1bfVejVu+Q70mr9DE&#10;hRt09MRZLd98UMVqDVWStHUM6BorSb42SpLdQDNrMz32SidVaz9NG3cEafEbdh7U4FnrNGHZDq3a&#10;Yg+2TfvUesh8pXu/p+7IbtCHGpnHtjOvtdy2PbnbK6m1JDntfTaD1XSNlOQZW89T1XVHlnp6/s1O&#10;Ktd0jPpOXKkNto7dR09r1sqtqt5xgjKW7aC/FohThjIdVLPjFM1ds9NlEAdGn8frEkW5KStDhrD1&#10;OUkjJOIw5jJD09lEblqafxe8se84WNc1P/WNponsh2Bcdx4CacF1GDRvvF+/fr2L6Qvi5d524Aaw&#10;4dI5duy4Nm7cpNGjxzpoIp4uf/5Czs1LXF/mzFkdBAJtwJUHOGALxY4RQsgeZhk+tmnt2nUuTm/a&#10;tOkaO3a8U+VQSgA63MKApVcEUfiAujp16mnp0mVue3HrAmvTp890cEg5GdbRqlVrB6esG1UwcC8H&#10;UMhyaWwbsOjd1riUSVZBJRw0aLCD4cOHj7h4wkmTJjk3Md+XKfOGi3mcOXOWTpw4mdB7gV0PACK7&#10;OcxfU7HnAG7OI0eOOAjEJYzxowd174033nDxcrhGATaSK1CeAURqA9aqVcvFBj7wwAOJwlVsQx2k&#10;zh/qIu5YsoQBSZIyKLKOe5mMYRRutgGVEShDvQsvh7+JMaQEDRCIoUwS50fWL58Bk4AkiSPeLQ0I&#10;3ggGww2VkOxiytCQWEL/AIYkubBMEksAX8o/8QMMBTVsvr/D7cdu/2Mg6OEP4Eto7uIIluWWagDi&#10;INA+umjvSWbwdvrcRS1cu1t1u05XhrLt9ciLcSpaua8GTFrl4I9h2yYu36aKbSfqqeLtdFtGkjPq&#10;KklKa6nqO3XtzuyN9EjpDnq0bHf9vEAHJc/RUklyoQo20u05m6tA9dHqO2O99h4/4bZn5rLt+rjV&#10;eL1cbbCyfNhLfy3cRBne7Kj2I5Zp5IIdKl5/nJKgMGaOM4hrpaR5DQaztnCxhU8XbaXeE5dq28ET&#10;atBjlp59tbXyfdhT9bpN1SYDw2NnL6jH5DX6Z6kOtm0GqrmAwaZKmsuWk6OtkuVsYzDYQknzNVey&#10;PC2VNGtzA8KGSpLCpn22hktMeTB/c71adYi6j19hsHlYh0+e19xVu/V5iwl6ukgL/TFvAxX4pLe6&#10;j12u7fuIH/TH7KLtX7x1+yXXx/F2XC6gEiYk4diB4IAFzZs7QDGf/YvxnW+R/ZDNXY8JkJIYqJBV&#10;i1KAC7R06TIO3Pr2HeAUt5MnT7nXoUNHqFKlqg6giL8D+ryyhhpYtmw5Va1a3RV0BgQDt2wRB2O4&#10;dInLAwLJiMQFizu5du26qlChogMspm/fvoOWLFlq6+6vUqXKuHV4VY8GrLHMAQMGOVcZtQgBM9YH&#10;nKFY8KBF6aCINeofjXlZTmINyEQpZF3ELQK2ACLZ0BS55mGHIrFv334HqyibzPfOO++7fQJA/cMd&#10;u1keSJH9q/lj748/5zpxgD5rHSDELbx48WKnslPwGeWLIszDhw935zQQCGgRj0sCRiyg0VDW+A5I&#10;wuUb/g4QxI1L8gXLw7gucCejsFEI+ve//72DTwpJc90DoCiAzB8Lcn//+99dUXiWRekX4C1HjhxO&#10;HQfecGsDaSiZfp5vA4O0e+65x7mo2R6Gr+PHICokdUABZDKbiTdk/SSd4E4PG/2d2H3tx2j/FRC8&#10;XmmR6xqTcTDwObrm4wBRIWgBdLhJeGuNotE2RTC/2YkzlzRo6loV+KiH/pa/vrKU66g2wxdpy/5j&#10;OnTqnKYu36r3Wk7QE6U66d5sDZQ0XZ0g3g43q4Fa8ox19fuXWuqVWoPUZcpq1R20RI+83k1JM9v3&#10;KG4keWRvoXtyNFTat9uox/j5OmzLbdJ/nn6ZvYF+mqaubiOm7/latvzGyv7JIJVpNlVpPhioZKwj&#10;azOXMJIsNyBowPZsTaV6s7MGzVqnJVsPqki1oUr+RDXd/nxt3Z+ltj5tO1Z7T57V1sNnVbTWMCVJ&#10;W9vms+Xkambw19KW1dq9AoJJcjTWnXmb6w9FO+i3Rdrq9uwGjKlsW9KQzRynOzI21EMvttQLlQao&#10;+7gVLqlkn0HxhHmbVLLGYP0xT0P9rUBDvRc3SvNW7dLFS9fcxRxHV3PQ3l3QZXslEcf+AgQ5xDR3&#10;vDluHBj+tpYwb8Ifkf2ALfwQCpv/3IOgN97jfiI4nbgcoIo4PUpAcDMGAAcPHmoPkSoOpnDP0gAn&#10;mnetVqtWwymFixcvVZs2bd1nfA80Ak3eTYublQQNVLaqVWvYzT+fAzASRnhl6DjURsrKkBDC8j2w&#10;sX4AFKWP8i+4kwBGQBRFku/YzgA2L4txiVl/vnwFHez55fjGdzTWSRJJ8eIl3LJYDvuIWxo4BWyp&#10;aYh6yUMddRQQpWxN4cIvu/hG3GWJqRXfxK53zCL74Vr4mF3v2BELyA8IQgyAQKCQawpAo/QLAIjr&#10;Fsii5As/joAyRv2gPEws4NGI98NtSpgCbl6UM1yzYejiPWBFognXNecl2cSUgbnzzjuvxhPyHijE&#10;vcurB85YiCNZhXg9VHzUS74jcYQYQYaZQyVk21EV/Tx+OeG/acQLEo+Iezg2sYVlUq6GbSGOEO8E&#10;AI2KCRQDpOwDMZS4zRNLJkms/djsewdBOtHFkiUA3Fc7OFD3/Oc2dTCTvbrPSARxLSho7BuJCkDG&#10;lyQ1QPBf2vQJc2LLN+1TldYT9HTRFnqmWAt92mKMZq/YpgPHz2rJxr1q0GemMr3bRfflNJBKZfBH&#10;mReSMLI21S25musfpTurXPPxGjh9nVZu2acV2w6qes85+k3htgaLBlUGgElxEedorSQpaur2TDX0&#10;fsvR2nLopBoNWqA7MjcM3LKoimntffpGujNnM/3qhba6t2A7Jc1l89vfyXO2MBBMcOWmqq38lQZr&#10;+uq9mrlmr7J91FdJnqxly2mgJI98qmzvdNWyLYd09MKXKt9svAEdCSsGkLYM4C+ZLTNJbvvbwJAY&#10;wV8Xaq1Sjcer6bAleq/VZP39tY5Kls2+wyVtMJgkVUPdkr6BHn21tcrEjdCQGau15/BJbdl9VB2G&#10;LlFWA+ffZKvl3MXtBy/S3iPXsh2vWL+TWHLxMu7hoISMU2UpPWivHK8rFJpGLbSHqRvSzh1jjldw&#10;zIIxjX1LWHBk/3XjeHjQC67Ja3bteF37HKjhlzwZwGQoUjwWV9LBg4cS3FKTXAIIQAYU+Wxc4IxW&#10;okRJl6wxduw4515CMZs7d75TBfke5Q4Aww0LYGXNmt0lk6D4sfzates51y8qHN8DgwAY8OWzhcMA&#10;x/u8eYHF8i6LmZqAKIgFChS0ZeRQ+vQZXA1CvsMoNs18efP+KwiybFzNbCeu5rFjJzjXNQDKun0s&#10;IdsEGBYp8qpBZlVXJgc4PnHilHNpA7ZMT//h3tqyJfHyF4n1P3aj7yL74Vr4mPnrLXz8UMl8IWeu&#10;MyCQ2FdUOZQ8EkEY8QalDvcsmcKUVSFWLzEABNJQ/6jZhzsZtyw/1ijcTDxg7PQ0oBE44wcTQPiz&#10;n/3sX6b56U9/6rKCgbJYAPQtV65czr2MMk78Xvg7hpfjngH0sm/h7xJrbAOlY9q2betc3qiSiWUj&#10;A4rUGaRUFVnSgDT7TfY0LnJAmfnpg7D543G9++CPwf4rIBhW8vzJHnQyKp8HvKvSkXsFLkhUoPQL&#10;r26ahGkZ2oxRMS4yVJwt19uxU+c0eOoqFa3UR48VilMeg73eY5caxJzWzv3H1XPMEuf2/FkuA6Hn&#10;qivJ07UN5AwE0xsc5TCIytJUt9lrtkrD1X7sSm23ebCZy3Yq3yf9lZxEDVy6uF3zGATmtGZgeGum&#10;RirRYLQ2Hzml/rM26C8v2ef/rGLrqBlMD3xlsPUQt5elmc2LEthCyQ06k5LwkRU4q6u3mk3S2t2n&#10;NHz2Rj1d3MDukQpK8pTB4BOVVKLGYG3ed0pfHDyjl2uiCNaz+WyanKiALMe2HzUQIMzQWPfZ+5dq&#10;DdP0VTtdBnSzgQv0WJkuBoO2PexrjjZuOuc2Tl9HT7zeVtU7TTZQ3q1Dp+M1d/UOlas/VH/K00CP&#10;FGysj5qN1YJ1e3TBQM8Zx/DiZYM/6gx+qfMGdueBQwd68bpymfIz8Xbz4tgFx98dO1ffkRizaxeZ&#10;/R/ZD8Q4Jj4GkPfe/DUbNgo89+jR06kBFJvlhssv/tOnz7j6f2Tm4poF1HCVAoFeIQOqADZcyIz2&#10;AdhduBDvsoxxpXrljul4TwMKAStcwDNmzHSxdxR0JsYQNc9nEZMgwnT+b+b18FakyCsOBFHoiCMi&#10;xpBxhAloT5cuvcuipIYaUHrmzFmnFgJ7+fIVuroM3zwIsh/EQ86cOUfHj5MlvczBL9vLvvrpAGD6&#10;ACAk2WXevPluetxllPAoX/4d95CqVaumfTfXHv7X1MFr98yghc3fU32L7H/DYo+pP3a8R4FD4ePH&#10;DiEDqIJk2qNkMcIG8X4kSXDuAIokiqAQouLFApFvQB0xc8T9ocBh/OAheeR6GcPMA3QBpMQaApLh&#10;72Oh73ogiPqIOkd2b2xSCUPIAYjEP3IfCX+XWCN7GBcwMbf0D2ooQ9GhFCY2PUWvKTFDXCOqI9c8&#10;AEj9QZRFto19A7a9cQz8PfDHeE39l2IE6cyvB0Hf4TZFAHoGgBQzvkQhaKaTPaASPncFjp2rkeml&#10;AwZh7QbPU+qSLfX3gvX1QdxwLd+0V0dPntX0FdtVvtFo/a5gEyVJY3BGLT6KOKetr5/lbKJ/vN5Z&#10;fy7RVbflaqVbsrfQU2/1V+HKg9Ww+1St3XpQI2dvUbb3egfu2CwNlSSfgVSeAMKSZDawM8ArWHmI&#10;GzOYMYILV+it32avo7++3FKZPu6vzBUG6a8lu+n23Da9wSYu4aS5WrvXJMQcGijekqW+avScowOn&#10;L2ncgg3K8U5r3fd8Rd2bvrYeLtpC3cYt1YGTF9R36gb9s3Rn2xbbB9zCXgkEBnEN5zLAy2bLtX17&#10;qHAT9Z+80vXRPoPh1xuO0e05DP4ofZOT7bf5MjcNXMYp6+qnWeopywfd1WnkYu3Yd0x7jpxRx+EL&#10;XXb1L7PUVn6D6GFz1uvY6YTYCo6lgd0Fu2BO2XE5dSVeFxJGGrGD5kDxkruYroGgP9bB8Y9A8Idk&#10;/roMg2D4evXGg2nlytVuVA/ct5999rm7yZL0wI150KAhev/9jxygAYEodcASyhmuUDJyybD1qh21&#10;AkkomTt3nsvipRQLywWaAC6v7OGCBe54xWV78OBhezgOtXV94JJOiBWkHEytWrUdgHoQC8MbZWDy&#10;5cvvFEzi8lAESQrhYQAgUgqjb99+TmFZsWKlKyvDthO/GAZKGn+zDuCWbSLWz9/Dhg8f6b73MErz&#10;IOuzotnmzp27Ojc0fYfag6LDg7l8+XK2jGHOrRW2r14315q32L8j++Eax8lfa/6YofoBfYAamb5c&#10;a7yifqF84Qom8YIYN6YjnIAfYomVbsHtinKIO5TSL0Ady+DHBso9ywCmgMPEYgh940cS8EQsH1CI&#10;esgIIbhfgU/gEBcx014PBAEx7g2ol6yfmoIoe6h2jCkOoAFjZAL7efyy/PLCyyW+kQxmjHkZHQVV&#10;0n8f24hdREFlTGP2BdBmiDz2nW0hNhGYZrhLb/5a89fbj8n+azGCXwVB/7eBIEkIriTJte/tXwY9&#10;C0qWMLyZg8F4B4EBCF7SJZve27qdR1W59QT9vVBDpSzRwoBwrrbvPaqdB4+p7dB5Sv9ON92XFUUu&#10;KK2SJFVN3Z65rp4u2V4ftRyvbhNX65020/WbFzsoaaZG+mn2JrrXgDF1yXYaOesLTV25x8XlJUtv&#10;8GXfJ8kbxOI5kKOmX+r6SlGup6av3WvwdEqjZqxWmyFzNWjGGq3cdkiTVuxSmaYT9csCBl7p6jrl&#10;LmmeNgG0ZTUQzNhYP88bp6YGshfsfNt19IT6Tl6qCi3G6oNmE9Rh7DKt2HFQo+duUr4K/XUHsYEZ&#10;Dd4SANBBKct0INhWSTI00y22n2nLddbMFVtdH504c0HlW03SPbltXsrXGAQmy9ksUAVT27JoaRrq&#10;Fuujv77YUh80Ga0FG/a4BJUZy7eraOX++lnG6nr6tRbWp4t1+IQPbLcjaMfjzJcXDATP6bw1sont&#10;3gYLunhCjic/BoIfBD/ei+vHYO76Szg2/j0PKm+4b8jOJTmjePGSbjQNSqVwY0UJa9q0mQM34IiG&#10;WxT4eeutcmrUqIlLzCBDF1cqcAQo0YCzTp26aNu2HfZwmmIPt/IuEzes6PHexxRSA5CxhnGxLly4&#10;SIz24eMGgTCAk/UyPfPTgvmD+oTE5DEvKiTDx02aNNllGTMSCGMOsy9NmjRzIMn6AL0wBHoQZPko&#10;l4At7i1vDJFHvCDb4FVBXoFKIJBG3wCHbAtxXaihPCx79erpaqW98gqJL+2dWyts/riEryF/vPzf&#10;kf3wzR9Hf8y4tjj+gApKH1DIe360kPlKKRfcsyiFNAoskygSGyeHMkbtPoCRzF7mB94AKYANtzEx&#10;eySWMLIIcb1AYngZ4UZiRxDucdCNPEJ5FtRJEjGIvUNBTwxEfUNtxIWNqxt4BcBq1qzpPkPNA0gB&#10;Ws73sKIZC4LhBhCzDRhJHwAecY+x08U2EkZIdvEKIOvGVc72P/LII267vFqKxV5nPxb7L7iGaXRk&#10;LAgCgbT4hIY6GExj37pvyE4NXIkXg+bVJPvcLdvajOXbVLz6QP21YCPl/7C7xs5Z5xSrRet3q0Kr&#10;MQY1Bj6pUQHrGTw10V35Wind+71Vq/t0TZi/Ueu2H9D0ZVtVrMYw3YULl7IsKGaPfabf5m+qjiNX&#10;av7mA/qg3UQlz2TLyACAkZjRykDQIA5lLWVd/aloe/WZuk4nDbj2HDqhKcu3asS8tRq7YK3ajVyg&#10;vJUH6b68Bm2AJK5lkk0ASdy7BnV/fLmZOo1brOPnLmj5pt1auH6P1u85ae8PaMj0larWZaIyv9dD&#10;d2ez+W36pDmAPls/7mCWZ+8BQecaTlFLD73QXI0Hztfeo4HcvevQSb3fZpLuz2/bgBqarZl++UIb&#10;pSnfV+nf7R9s2/MGqU8Y7D5dW/dmbaC8Ffuo/9RVOnjynDbsOKRPWozR7/PU19/yx6lqu0nasPuI&#10;WzZ2yUDwwpenFf/lWV2wY8UoJPEcPzuaHM/gaAXH3l9cblSShP8i+2FY+OHk33vjJo4LE6h74423&#10;7CFDRuFB+/yYAx/co0AWihfAA3QBdG3atBO1/oA8YgDHjBnn4vyYBjgCiii9AhyuW7fB1QT8/PPK&#10;ThEE3sLwBZQxX6tWbVyZF9zQmzZt1rx5CzR79hyNHTvWxdwxNByQBmh5aGNZHg5RM1EfDxzY79bH&#10;fhw/btfb8hVOpatUqbKbh+ljt8E34DDYz5ecOxtlgv6Kj7/oagkSF8n8TMP2MA4xLmHqGAKBjI5C&#10;uRz6q1y5dw1EB7h9wiVMbOV7771vkPyCGMWEbeRe6u3qNRQ6PtiP7YH1Y7bwsQJmABDi1XCRAoUM&#10;xQi0UH6FUi4kNwAvlHEBXoDDMOQAeNmyZXOjhzAtrliWAejFxgySMNGxY0en8qGmXc+tSmPoN9zQ&#10;1C9EMSPWj+WjJrIMFGxUtcTmpQGqjAfMtrN/jGFMshTbRy1BQjNy5sz5lW28HgDSUDqJJfTAxn2J&#10;+ojAoZ8GBRT1k0Qa9jU8P/GEKICorLi8UVxRF4FnYgfffPNNB7jefozX1A8kRpDXBDWQrFPXUAWB&#10;Qbu52ac2tVzpGGLJDAZd0WiDQFuiW+6Z85c0et4m5fu4m/5SoK7eqDdEyzbt1+mz8Ro5a6MKVOyv&#10;2zMa1KSsYbBl8AY0GUA98FJ7Veg8S3PX79W5Cww7J81etlm53u0S1At0oIdrtYF+W6il6vacq4Vb&#10;9qt231m6PbtBGPGEuSjTYjDoQSxVXT1QsLmaDZrnFMG5q/fo7cZjlP3drnq2VBv9qUhz3YM7OTvJ&#10;GtYyW8vZXEnz2vxZmyppxsZ6vEQ7DZy9Tut3H1bl1mMNusZpzfYjOmcPlea9p+p3eQxCn7HtM0hN&#10;modi1MCfbSfbmgCVzk3M6CfpquulqgPc/Bt3HNDGnQcctFXuMkMPFW5tfWLLytREv3upnT5uO009&#10;J6/Th63GK0XpTro/d3MlIzM6jU2ToqYeKdJStbtN0+Y9R109xjYGl0++1FS/yV5T5eKGa4X1zdVH&#10;0ZVzBuxnFX/5nIHgBV28csFgHoD3ruDLofdBC84FlhA9wP7bxrV57bh89Xhws6QoLDF9gAyqnQ9m&#10;79q1m8vCBdxwAwNJAB4QBNCNHz/R1fYjQ48yMiNGjHRqGQkeFGgmfg5VjZIqCxYsckodMXZBgsVX&#10;lThAkHU0btzETbdnzz716NHLlZbB1UqdP9ZNA9BQG4FBVEqAjnkBPBRFahqiROBSnjx5inv4ogQC&#10;uUAagMo6mT68Df4zAI9WqVIVlw1MTGGQpXhIEyZMsuWUdX3AcohrBIiJCyRbmQQZttfDZM6cedx2&#10;Ur6GZZ09e849pFk2y6DkDsWuz5+/VvIisWMVe9wi++Eb1xFg5OPkKA1DfT7iAIE9CrIDUIAUKh6f&#10;JwZulHNB0fLlWDBi8oini50W4EFFIxwBcAScYqfxjcLTgFwQLrHCjemLSxhVESWNZJHE5vMNNzIg&#10;ScJJnTp1HMQCWsAvBaX5Pnae64EgLuxMmTK5eob0GdUKAELcy7jB/XS4jslOZqi56tWrOzc22xqO&#10;hQQQKXlDEWo8GtQ2JEYYcC1UqJBT6cMlnX5M9j2BIDcj38A6AI8WgFyAeQEE8hokgdhnCWAQ6EgJ&#10;4OhBkLizBOQ4de6Shkxbp8xvddDfDAKrdxirbQdO6MCJ82ptoPJU8fa6JR0uYGskazD6hoOkJvp1&#10;kXYqUn+MKrSepE7DF2vTziM6ePSU2g2Zq8eLGlylrRvAWtrG+kWupnqv2Wgt2rxX7UYv08/yNjUQ&#10;NBgEwEgWYYg4QCx1Xf0qbyPV6D5J6/ccUacxq23exrrluRpKynaQaZytmZIZ/BGDeEu2Fi5jOGle&#10;m9egK3mGxkpbrqcmLN+ueZv2Ks0bHfTT1NVUvet0HT5zXsNmrdMztk9JnjaozWaQBlQ6t3CwDYEa&#10;aMsCNFPX0mOvtla3sct18PgZA7eZajVgpkHhYTXtv0iPFLXlpAYEG+vObI1VvulYrd91RPtt2lFz&#10;N6h4naH63cu2LBJYSHCxfftFzkZ6o/5wLVq32w1FN3TGGqUr01o/z1RVxWv2dy7kq/UGKT795RmD&#10;wNMGgbiJL+iSHT/iPC9fPm9/2/d2HlDuh2xvO7A2D8f1Kk5G9h+y4EdYwnFKxPguMbjgBk7pCCDr&#10;888rucQO1AGKJTN6B8AF7AA0QB2gBOAANkBjzZq1XTkXlEDUQ1xMPXv2MngsYfMFYwSjkJEsMWFC&#10;AI3Nm7dw0BZW9GgeGoE31EMSVqpXr6EMGTK56T34vfJK0YQWxOexDF6Zl/hB3MeoiZS1yZ+/gINQ&#10;HipAXMuWbWw5L7p98uv1ABhuKHnEMgK2FKVmiDnURFzNZD5TUobtAeR4ZR0rVqxywMk+Dh48xNVa&#10;ZHs94KKoMh3ud8qEMGQY6mXBgoXtofWRZsyYZfNfSjgy145puEX2w7TEjhE/jgAaAAvQAgJR3dOn&#10;T+8gkKQGfmyhelEOhTIv13PjAnelSpVyZVIALM4dwJL3YUiioeABZKwXVQ9wCn8fbihwqIYkglEC&#10;hvUAVGFQA9D4jMZ7/x2vxOahILI9KJaAI+VtyOLF5UxtP7+ccPMwGF4P6iQAyz2EpBeUQJK++JFK&#10;qRs/HTGBxCICnL7mYoUKFVz/+VqHNLYFtRV1ExhkerKacVGzXRTm5nr19mO5xr5HEPQPd6CPGxct&#10;Ae5CIOhqBPLgoeyIQR+qXxAzaA1QcOVIAMgAFM7Gf6meBjmpS7bRYy81VaMe07T/yElt23dS1bvM&#10;1J8LG/ClrRUoWsQEZmwYQI2BYDKDrzvyttRvXmitB3I01d8KNTfQG6vVBklHT55R59GL9Y+iBkEU&#10;lX6unu7KFqei1ftp4cZd6jt1nR4saMtmXGHcwc69iypnMJa6vn6Wo77eazlSaw0E+834Qr/Mb9M8&#10;X9vWb+BGmZfMLfRg0Y7K8vkgZfl0oH5W0OZjqDiDwFszNFDeTwZo1rp9mrl+j54sYbD2p4+U9b0e&#10;WvTFPu04fEofthhv0wUAR9avK0HjQZSGOpkpTsnS1XL7tP3AKS3auF+5PuyitxoN07pdx9V55Ar9&#10;8zWKURucZrLtsu174bMBWr45UPX2nTitLhOWK9dnA/XTnAa9xCGiDhoM3pulvl74vK9LZDl1Pl4z&#10;lmxXzne66t6M1VTo016aucLHMRlMyIDv8lkDCh/Xedngj+zvs/Z6XvH22UW7mCghcw0E//cvrh+6&#10;hW9i/n3s30BgOCaQuLtmzZoZ+LxqD6U6Dv5QvnDD4j7FdQkQATCAoAc331DiUOdIHCld+k1XXgVV&#10;kIceMFis2OsuFpBloDYS90OcH3UIAUyaBzmAjOUDc7ihFy1aov37KVDbzGUlexAFvFDgcDU3bdrc&#10;FXUGtPiOdQFojCJCxi4JHrilATXin86dO+9USaAUEPTr9o1t4DO2C3DD3YsyuWPHTgevlL0hZpKs&#10;adbLtnhVENWSJBv6l4cg7nIKVtNHfl8BYqYlxnHYsOEOAAABsqODgttva8qUqV8ZO9UV1U8E4CP7&#10;75q/psItfIxQm/jxAchwPQCFKGeUUyEuj8LHuGIBMAovk1jhASa2AUuM2YvqBajhTkZJJI6PkAUS&#10;Icg29tMDfiRIoR5SkxDYCy8v3JgW9zJqN6EXicUDEntHiRgygKnj5z8HulDjcFGjeJLdy+dAG59x&#10;fgO7PtkktoUhkEY5GJaDCsh7sqhRNSkLEy5GTSN+klhAjH5n29mPWDc2/YbK2Lt3b/cDlz7z7nTc&#10;y9RaDMNg+Frz7X/NvmcQDF4BvwAE6bzg76sgSMbUJbtAXOO9fX6ZAsW82jJobjnSibOX1HnEEqUo&#10;3kpPv9LMuSlRqNZsOaD3mozV/Yy08XwNA0EDsLR19UjxTspYYaD+UrKrfpLHQDB7MyWllp4bbcOg&#10;6umqNk8Dvdt8gjbvOa4zF79U+5GL9VjxNkryz0pKlqqmcnzcXfM27tbIeZv11yIGXoAgy8jD6B22&#10;POLybHl3ZG2gwtUHaeWOw5q1Zo+eKtnRtqVmUKPwGVvXEzXdZ81HLlTb8Uv1CN9Tz+85g85nK6to&#10;1UFatPmgRi76Qn96yQDxTxX0O4PJFoMWGvxe0uj5G/X34u0M4oDbJrbuVk4FdOvPa9vlsn/r6++v&#10;ttH4BV841bR6t1n6eZa6KlZnuDbsP6Xek1fpGUYlSUH/NNId6RuoQsuJWr/zsMusjus3U6XqDVOa&#10;8n10FwoqtRUpN5PW9uG5Wkpq/ZrpnS4aPGW1zsdf0aI1e5WvQi/dmb6qcr3fw5XZ8RaUiglcwYaB&#10;1oDCc85dfMG+c/GD9iogPwLB78XCN63wTcw3f4Pzxi94IAsAwlVLli3wNHHiZKf0AW+4g3kFZsj8&#10;Rf3D5RmocpRyCVzEwBuwVqrUGw4GSYyg/EuvXn0cXBErR0xhz549XCB8797B5wAcy/AQxntgiXXg&#10;cibblvg8lEVqDAJ6qVKlcdOSvbx06XK1aNHKzQOsZsqU1SW6oMzt2LHbqW0pUqRy24a6CXSxXbie&#10;AUuaX7d/Re1kvxn7eNy4CQ6MSTJ57bXiCcoibr717j37zrLJVmY7iJHkQdOhQ3tXv42Madzq9Bcg&#10;yDayDzly5HYxhgzVh0qJskNBaoCV9eJ6Zr2YHbqvPJwi+2FY7HUVPj64bilRRC0/IBA1ivJLqGfE&#10;qqHSoQij2JEVHAsvJDaQzUtpFGLeYoGJRlYurk9gE5Bh+b78C6od8xNviFrHcmLn9w03NO5otgXF&#10;jG2MnYbMZBRLoDL2e9zIuHIBP6bjM2CRzGX6gRI2jPyRWOZyeL9wUbMPKHwkrAC8wCcJHwAf+xOe&#10;j5FWcPsCjsxH5jKKZGxyjW/0DZ4PjgX3IIakQxmk3iAuZu9u98fUH19/TP+X7HuMEfSdQ0fxcAke&#10;9kHHJYAgaqDBwpeXDAoMwi5f5H1Qg04OBg0UEjr56OkLbhSMZ4q11NNFm6v76CU6fPyM5q/eaRA1&#10;UHdkNlhJbYCTvq6SZqijfxRtp8Z9F6jDuNXKQKYtxaMNbJJTd8+5dq1lN8hJU1N3Z22ocnHjtWHX&#10;CR27cFHtRi3QIy8aWD1VWX9/zcBq+Q5NWblTz7/ZWUlRGA26qN2XjOHdfAKIrfc5+37Gqp1a8cV+&#10;5X63m+5NX0u/yNpIvzVo/GuB5irfYKhWbd+nZTsPKN1HvZxqeafN+89XW6vVoHnafeyMJi7bomdL&#10;tdXtz1TXLQZ2+Sv20/odB92QeOWbjtOtuK6fs/2k9Evelq4eoXMLp26ge7I00qetJrvizwvW7taz&#10;pTspyeOV9XqD8Vq376QGzFqjFG8bgD5R2SXPpHunj2bafu0+dErvGEjfa9CYJGV13Z69qW7N0VK3&#10;5m6mewo00b35DHxRVVPVV9LUdfRksbbW/4t14sw5Ld28X4Ur99Wd6aop3wfdNdeA8iJjD5tdtosl&#10;yPBm9BHqCca7vy8Y/KEKXrbPUX4DEIzsP23hG1e4hR9U3nh4oEgAP0ARv8B5YAFxZcqUdTFtQBLg&#10;Ahi1aNHSuYxJICE2zquDgJOHqECRy23gU8oeGANdjN6hQ4fVvXtPB43E5aE+4irDbYqqB0gBf345&#10;HgRZNgAIUAJhJGPwGfPgrqWoM7B39ux5W9cgp94BWihqZAcDVvv2HXBJJyhwwCzzEvuIUjNlyjS3&#10;HwAq2+3Xz76yHKYnq5gsT9TA2rXruGk/+6yS9dVObdz4hSg9w3rTpcuoTz6p6IpHnzp12sFdnjx5&#10;XQFrQJe+AaRxWZcoUdqtg371yTKoo8RooqQCyIxEwjGYMGHyV0ZGCB/TyH4YFr6+/HEBKPiRRdIE&#10;Lk6ADzcnKiDQgSrItUZGL4pXOB4QwHn44YddcgPz4EL28X2JwSA193DDcj0TkwdAAZF8R2weKhkg&#10;RtmWxEDMN7aNeFqgiphDlgtoogSiVJLlDnRxn/Axiah8zMcPHsCK0jEAn48pRLGjD7iGieO7Uawh&#10;fUDiDPDMDymGp+Nzyr8AqMRCApx+evYRlZBlxxbMpp/YV/YBJTS832QeM2wfx4Vru2LFig4cgXMg&#10;F8XQ2//y9fa9J4tgvqP4Fz3QgSGNC+TSZV12zd4TD2ig8OWX5+1rbnCBHHsq/rJ6Tlyh54q31FPF&#10;WqjraLuAjp3WtCVb9MJnffXTDAYwaQzQSKQw+HrstbZqP3y5ixkcNHutHn4NJc+myUoNv9YGT60N&#10;4FooGTF/JJIYFN2bJU5lG43R6p1HdNweHm2HLdDv8scZJNZTuzErNH3dHuWvPEg/pXRL+jgXl+cg&#10;LE9LA0P7O11tPVWilSYt2aydB06ododJeqVyf5VvPFr1+8w2uFykmas268KlS1q7+7iyGuAxXvCT&#10;b3RXm5GrtOPQaVeYmSHwanefqSdKdnOuW7ah27hlOn/pikbN3qi/FzGQfb66kmYxMDPATEIJGFy4&#10;qeoqRenOmr1ipw6cPKfq3abrziz1lOTRSipRf7xW7Tyu4Qs2Ku07XZXkH5/q3hxxajZoqQ6fuqDR&#10;8zbqsWIdlOTZOkqSwfYvWzMltf38RcHmylaxj15vNFZ/5fvUBtvWz8DgYwbj7YbO1TGDQUZeebFy&#10;b92bsZJe/LiH5hpcejP0U/yXwSgjjBJz6csrbpzieKcSXrBzARi0454wfWT/OeM6DD+UfONvSlV4&#10;IyYQIHv11VcNAptq69ZtzpVJfT1gBXUPQEOdAlSo3Yc7F4Wqa9du7nNAMAxwNICH71DvUMEAMlxD&#10;+/cfdLF1uJnJBuRGP3r0GJedDBCFgZJlAlcUZQYgUQcYE5hlkTTCEHWUp1m1ao2LAaQ8DNm4ABdK&#10;GlCIO5nh4/iOsjMAHctGiUO1A1CPHTuRUKy6oNtm4IztZ78ARyCROD4C+IkRBORwMZMcQ3Y0qmC1&#10;atXdMhkCj74DAqlNiFs7W7bsbtkvvxzURmR+EkhQ/XA3+/UAnPQxQ+6R5QwMAsDA6Ztvvu1GPvGu&#10;fH8seY3sh2GxxwRlDlcvUATcAxa4JInh8xDItUbMGmP9hpM4ABjAipIruHuJJcQFHP4+3PznqFqo&#10;ikAU5ysxg7h3URJ5D8DhZr0eiLEs4JMEFgAJsEJtY5lk/FLiiFg/QBNFnZg75mN/KHfDZ+w3bm6S&#10;ToBBvr///vvduMDMRx1SlESgLLztvrGfJMrQX8Csdz8Df8T/oWyS4MFnuKMpmUM/4vpOLAYRdzDw&#10;y6gpQF74O5RG7kMcH7aZ2EKgl+QYQlfC19f/6vX2vYMgfeQ7in8BQRqfERvo1EBUQZr9TTwZ7kM3&#10;fq1Nxy2u/5RVSlmmpf75clN1GLpQhwx0pi7dqgKf9tUdFFYmKYSYtyyN9OybXQ2sluv4ueDBNmnZ&#10;F3qqdHuXAcvIHknzGARSwy+3gVyehDi7LMTz1dHPszdQmUYjtd5g8KQ9JOL6zNLfX2iqiq0nauyS&#10;7SrfYorup2Yf0MnYvjlbGTS1UPIsTfVoyQ6q3Xe69pw47da7YccRTTcgmrZyu6av3qbxKzZr3NIv&#10;NGb+ZtXrs0CPlupiAFdXT7zdQ42GLNfYxds0bdlWzVmzU0PnbFSRumN0e4YGSp66hgpV6a91u47o&#10;fPwldTcozP/JQP2qIDUIG9k+GeD+o6LuyVRblTpM0dGzlzRp+TY9UdrALVVtJXmqml6pNVJLttjN&#10;xT7PVM5A8NFPlc5eV9pnW/YdU+kGw3U7o6ZQWDpPuyDe0Pbpp9njVLz+cI1bvF11e87Rn1+0/U1p&#10;yyTZJIUB9ytt1G7IIp04f1nLtu5T/k+76Z50lfVipb5auGGv6wc7ynIjxFyOd0k/ly4bBBr1OUUQ&#10;EDQk5IyIQPA/b1xz/sblG38DgbxiKBFBYsir7pfx5s1bnHrWv/9Al9wBmABVHo6aNWvu6u55Y6g4&#10;lDXULKYDcAAomoc5Pmc5ZA4zcsfhw8DgAbVs2cplPXJTJ2kEtynQB/SwHCCQeYFIMnBJymCEGgDr&#10;iy+ItVrjGvF5JG4ASSSDMIYx86IaogDiUgYWFy1abA/BFQ4OcTWjSAKLuL6JuwO8unfv4WoEAqOB&#10;mzen2/Z27drbdh9x8YEe+PgcyMOFvmPHLpfEgkpIrCBFo3E5tW9PuY2XHOh5JRAg5DOGy8OVTWZx&#10;hQqfun33rne2HzDlwYR7nu1ie4glZF99AgnH0R/jyP675q8vf21hqN24V4FBAAiwIA4NEMR9CeB5&#10;CIzNDAagmIb5sMmTJ/9LEkhiEEUDZMiipS4himRcXJxzB1epUsUpgiSO4HqNnQ+oAj7r1q3rIBBj&#10;JBP2gfm4VnH5Tps2zbmY8SJ4sGLb+EGJ25bvUf9QFRlbmLhDoA9lD1iDAVDwUBZj6wECrGw768eV&#10;zjx+P3nP+lk2ySF8BjSS8ct9i/hDH/8Y7hsSbnB3MzwmsJoYDJIgw/XGD2P6B2WQY4CK6i18L/1f&#10;sv8SCHIhgATBI9/BoLtI7BNUQFceBtdhUCgaRMAu2bwTFm5Wxrfb6eHC9dV6wDwdPXFOs5ZvV+4K&#10;vXULEJTCIJBafChkmRsqf/UR6jtjk8bN36jlm/Zo7c5DajlkoZ4gSYLh1HDjElsHEFJyJbdBYZ62&#10;SpK9uQOnO7PUV5l6I7XOQG73oRNq2WeG2g2c7Yo5V+s6W78taJAECOFaZmSRTI11e45myv75IPWZ&#10;vU7zbZ1Tlm3TsHmb1XnSGjUYOF8V209W6YajDegGK335nvrLK+11BzF4WZvoPlveU290U8b3e9s+&#10;9VHx2sPcOMfpP+6vOyhNk76e7s/XWJ93mqp12w9p7Y5Dqt17gf5UpINuNxB8pERHpSnVTu80HKY5&#10;q3dqjQFj+WZjlZy+SWP7mqKOClQdpHkGZrPs+8xvdtQvs9RRkwFzdfj0BfWcsFy/fcEgGpdz1qZK&#10;ks/AmG0jjjJVDb1eZ4gOHj/nWoMes/U3g7/bsltfp7P2XH09/GJbtR22xGDwohZu2qvcH3bTXemr&#10;qXitwdq456g7jlgQMxgGQWIHgUBiRTkjIvtPW/jBFH7vFSXUub59+7pf+8TvoLSRDTtw4CC99loJ&#10;ByXABwAIpOCCRckD2qZOneYUB5JLBg0a5GAQ5RBwA/5iYRCwwk1Msghxgvx6x33Fg4Lg+SlTprjS&#10;KahiQBLABBCyPGoTAm/U1iNpBdfw0KHD3XKAJTKUmZfpWBfz+cY2oGqSDEIMH9OSgQwkAmdA2aef&#10;VtLMmbPtAWDXzKxZblmsF7cy0+IGX7duvXNr9+jR2yl2gGCBAi/oww8Z9WGtA8Fateq65ZGQglrK&#10;w5NtYlrm8X0B6NFXjIiCCoEBg6yXfgK6URXZhnbtOrhiw6iWwCjbTMwjZW/CyuD/2oPpx2jh48Cr&#10;H1mD6wSYA5BIcEBtIyYQCASYiHsLlznxjWxW6u4BgCRIsJyWLVu6TFg/TSwIhv9GXWTkHOYDcHAv&#10;A0FAE8BE+ZnwvDRgFFcv2bNAGModBaF79erlYgL54UYsHcWgSbhgX3ziB+CEysfnQBcJGGQ0szyf&#10;pUxCBpDFsgFM1D7mYb24d0kuKVGihAM23MsokOHEEpYNOOMeRhFE1aSQNj9o2S/i/nyWcGzfEFPo&#10;jwXJNKw3rIoSlwkMcr3RiDGkDxkij1qK4WPr3/+v2PccIxh0UFBD0GDPqUCX3WOffnMeYqcGklFK&#10;zbmgtAgGKC7csE/5Pu6qv75QXw16Tdf+o6e1aO0uvfhZPyVnlA9clZkMXshsNahKlqOpHivbU9kr&#10;9Nfjr7bUS5X7appB2cFjZ9R+6CI99gqxdMH4v0HGb5D560qwAHYukaSRfpqxoUrVHqG5q3dp9+ET&#10;2rXvsJau26HGfWfr9y/YNKlt3dQARB3M3kh35GmiJ8p21yt1RuiFSgP0XOkO+vMrrXVfvqZKTuwi&#10;qmVKa88biD5Xzd7bK/UKqSeYvoH9XcO+q27fWUth79PYtLh7GRMYV3SGevrdi61U3JZfq9tMFTNQ&#10;vT9vM/08d1OVbjpevaes0fZ9x3Q+/qIGTFmu58g6pjg0bt5UdZXr8/6agjK5fKvyvt9F+T/uptU7&#10;D1s7qmK1h9r2WZ9kok9sf3Lhasb9W1t/K9JMDftM15ETZ3TGFbrer4/bTNUvgWHqKaa3vrdj8Hfb&#10;186jlurEuYsu5jDDG+31i8w1VLHVOO04eMIdT84FQPCigUe8HXuXLEJmuHP/X/vFHNl/1jz4+Vd/&#10;A+NmiOulZMmS7uYHjBFfQ+Yq4BQofMGoHoAZUAXEoJYBUcWKvaZGjeKcGgbU4ar1MOgBjBYGICCH&#10;75kXhYsbPecIyhkD6BPnBySxTkAQAKWxPShvuGFR8FDLgDBiB1ke87C9ABevwBjLAGKZJvw974Fa&#10;vmc7ASv2j/3CLc4+4QYGxsiaBtBI+MCIl/rkk0C5owQN20BmMLGAlLVp3ryV20bcwRSsxu3MOpje&#10;K6X0Kdv81ltvu/5nOtxfJIgAtyh+bBPzAcXsPzGDPJgAi8aNm7nlAZEbNqx32xXZD8PCoADkAYFc&#10;VxxfFCyAiPg6VDSOJ3CBWzWx8jCoZ0ANMXEobfxYY3n8eKOGno/7i23ATxiAcIkCg7hTUdhw27It&#10;QGFiCSNMDyAxD14CMprZZgAuXIbl/9NQ3wBJagziqgVIWT4A2KNHD1dDkbhdfiT62EDfAGngGFUR&#10;UGb0FfqRexAjl1xvG3EtUw8RhdaX8AFsw0WpabivgU/6GRWXPgAWUR+Bce6j/hj/L9n3BIJ0Ch1E&#10;S0gMUVA4+pLT+1AkbCqnCOKWMgj88pyDwWBead2Owypbf6h+n7e2Pm4+UnsN5tZsP6iSdQfrrowG&#10;SmkNoNLH6dbsTXVf/ha6r1Ar3WZwdnuuFrojm0GKwdqdBmAvVxmk+Wt3OJhpM2S+/kISSGqUwSDO&#10;L2kugy1gkHIwLoHE3qduqHsyNdArVQdp7trdbouOnTxtsLNIf3rJYAmow6Vs01PcOXmepgaDTXWv&#10;gSju3CQpDawoTv2EtX8mvD5jkJfSWroaui1LXd2ZK0735Gmmu3M21O2Za+mWdDZPKoPAZ23aJ3m1&#10;daS2ZaHM2X6SrUzdvwdsX+8v0Fy3ZDFgzdVUuSsOUM9JdnO5ELiGhk5dodRlOjpAC2IHaytLhT4a&#10;Nn+DJizaoApNh6l1/1k6dOKsWgyar98WtP5ADcxOvGObAFBT1dI/ijRX26ELtOPICS3bslcdh81R&#10;xxGLVKvfQv2+WCebzvo4m/VVRmoN1tBzJTtowOQ1OmUwOHLWBj39SnP9IUdtNek/W/ttXc5Qew3+&#10;gEBUQQciX5IQBPz/64XkzhEa78ONfyL7Vha+UYVh0BsxPgSVcyPG3YP7iF/hqGCACrBBkgJuWVQt&#10;4Aio8/AEVAFQuHdxl/KQQQlDSQS2gD4PgzRAMAChoF4f77t27WYPxACyUOOaNWvhvgPC/PS8sl6W&#10;xzZRlJrYPOoI8srfwB7LBRBRLQFVXL803uOSJsYQCMuXr6DtXz63j/6VdfplsC7gi/1kv7t06ar1&#10;6ze4bSRJhPI0fA9s0ojbY5QTXOrDh4/S2LETnIuZ/i1ZspQDRrbL7ztAijqJW+3o0SP2QFvhYh97&#10;9Ohp6+rm1D76l/2lMT37RNIIDydGVcEFTdkO3HAARWTfr3FtJda88YMKaADciNEjUYQfXCQwoJBx&#10;rQCIlHMJK1KogsT3AUW4R1Gj/PcoasAgShjJJgw3F1uY2UNgLAyyPNZFbKDfPmITUfNi5wWkWCeu&#10;5fC23agBsih6iama12ssGyDEPc2+AqAUd8YVzg9DDDUStTQ8H65ayrsAtiR2AH+ondQ7JEYxPK1v&#10;rAOXOB4Ihm8ENlkP6iigGzs9/Qqssx0cR9RN1E4yslEUvV3v+Iff/1DsewZBHvAUkqZoNJmjKH4G&#10;giQH2CSujpx7IKEInrfpAjVw75GTqt5psv6Yt45er9ZPX+w+ol2HT+m9FmN0X456gbJGnJ4BTOaP&#10;+uiDjtOVq9pw/awQ5VXscwohZ2li4FVPPzUwK1p9oJZt2quDp86q2aC5BoMGfyyDQs/Ew5HwgRoG&#10;COImxuWbwkAyYz0Vqz5I89bu1P6TZ9Vh9HL9qYh9z3B1jBMMOOWw+Sgp86zB22NVDfyq2Hqr6f5s&#10;9fV40fbK9G5fFao6RCWajNaHHaeoZq/ZajhgoZoOWawWQ5dYW6ymBmR1+8xRxS4z9EaLiXql5kjl&#10;/GiAnivVWX8o1FJ3kLELfD5uy3+kkpI8RbxjYyU1ePtVgZbK+n4P1eg2VaNnr9PoBVtUrN4Y3QoM&#10;4wZPVVOp3+2mnpNXaP6abZq1eJNWf7FHyzbvVZ4KPQMFMpv1B/UQ01mfPRdkBXcettCgLl7r9hxV&#10;uaaj9dhLzfVMiQ5K+3E//ewl228AkOLaZFFnqKukBoOZynXTxAVbbb7L6jh0of6Qp57+8XJjdR+7&#10;TBeCQ2tnxSWDQGuXr4iSQRx/jjsBA5wO9oc7fbh43HCCBis+jMA13tv5c+1io0WGxd58wo1+DP9N&#10;soSfjrihihU/dQ8n3FWMXrFo0UJ3owsAKa8BCFm1ZeyG2d0BHooc4Af8ADa8925c3LO4eVC3fHkY&#10;lsF3Xgnzje/4HMDhPTdkIArYQpHzahjT8sr6mJbYO8rFAIllyrzhsnXJbsZVPWjQYJc0QokVXNa4&#10;eefMmWttnmbPnitqCJIdTIFrsqDZJ9bl3cmAHetIly6DA0y2nfWwnaicderUdQkiFI2mL1AlAUrg&#10;ke8ZpYQRTwBFCmizLyiLZAqzHB8XCCCjIOIGJ7GF/W7SpKnrT/oCNRB4Zb1Mz7y8AqwlSpR0CTWo&#10;S8AANeNeeOEFl5TCsrxxfCP7zxn96+5RMc33O/UeSX5CzSLWDBW3atWqDnpQ2bhOgBGOH4AWBhCG&#10;RwNuAI/E6vzhIkU1QzED5vghEK41GIa/8HsaIEk8Hso75xAwFVYVY6cPN+ZFOcNFyvByuHxR14Cr&#10;evXquWQSCj0Th8ioJbidAV5+ZAKvKKEkXpBxfCNYZJ+pQUh/MeoHsYC4fcP9hFrJPQN1HlAEtlHu&#10;uJcltmzWSU1GYJEfUhSnZhk0SstQsDp2Hho1GHEf4znB5UwdRJZFHDXLwRI7F/jsh3gNfs+u4QQQ&#10;/JL4vyAGkM5hVAkHg9SQAwQJVjdAxM4aMaDc/bNoE+V4p6MWr9ujI6cuqFqXafpFHoOOVAZEuG8N&#10;cjK920ODZ67T7I17VbTeCN3DCCJpAxenG74toazKTzLU06s1h2j51gM6YEAX13e2/uYSHxLi4hwE&#10;WmP63AY5jPhBeZY09XRHpjoqWnuQ4gxsXo+boF8Wsu9R6nC7UgeQGoKZG+q3hVroyTe7KftnA1Wm&#10;0XDV6z5VfSau0sSl2zVnw24t23FIGw6c0o7DF7TrSLx2Hj2vHdZ2Wdt99Jy2HTmvTQfPavXu41q8&#10;ab9mrNyhoTPWquXAuXq/xXgVqjZUqd7prb+83M5g2LYZRY7kDlzAT1XVTzLXUqb3uuvjTnOUu8Zo&#10;VzeRhA/6i2SZjiMXaed+O2Gt/3ccOq7avWfowYK2D8Q75jQIzBin5Klq6/kSHdV15FI3ZjLxiG80&#10;GunK6yR5trYtq76t16bP0VD3vdhGD77cQffls/VkC9zbPzEgzFOhvwHnLjdSSbXOU/XzTNWU4Y0O&#10;mrZsh/tpgF2y8+AiAJgAghx7FzSQcNEEDQgMSs44IAQcaVxgrhQNPzBYYvSg83at74IWviHFNpIs&#10;MGL6ULVIBEFl4kZHDbzKlasYqOR2IIZLFdgh+5akDuLycJ2S/YuqBdgALgBUoP694uLXcDtxw2U4&#10;N9y/gJKHnDAM0vgc4EI1Q1Vs27adS7Jg/UBW4H4NoPPNN8s6ECW+r1u37mLINtyv27fvcNtHEgex&#10;jbwSxweQ4s7du3e/vT909XsgjVfmYV4STSZPnuqycqmfCBiSufzKK0G2MPsGfFIXEFUOVzH1FVEZ&#10;gTX2j74YOXKUy+7FyJakniEqJNsPzHoX9QcffOgyj1FfSSahpqGHYvaXddK/uMLpizfeePOqEooC&#10;Sy3HWbNmu/lZDnBIA3R9wenYc4IW2b/P6M/Eri//HeVUcFUCKsAablwgCrhDXULNQ8UK17ZDHQNK&#10;iMuj/l7RokW/Aj9hSEMlBMRQpjzYJDZkW2IN1Q4YJOsXEI0dk5eGOge0kjCCQkcJFzJqieUjVhGX&#10;LAonMEt8K6BL49r34Ov/BtDoBzwOJIYAi/zYJLYPZY8kD5TH2G3ALU6GL0AI+IahmLqExEmyLvqd&#10;2EDK6iTmKgeSiX1GNee+hMsXmIudDtBln3ELhz8HXjkmqLpkenMcH330URcvyX0TC58D3uvyQ7zm&#10;vudkES4IQBAADCAQd7D9a499FMLzroA0mcNYvIHBxMVblfaN9nrq1eYGQut17OwldRm9TH94wcAs&#10;rUFI+jj9JFsTZXuvt8bO26pL1tnLN+9Spnc6KClZsumayI26QUawi/szUEnb0ECpnko2GKaVwOCx&#10;swZqs/RQfmL0bJm2PDd+L5nELoEkAQwBrsyNdGeexrq/YAvdldumz9LIYKi+kmcwALT5/lasnV6s&#10;0k8N+szU6IVbtHT7UW05eFoHDIQOnzxn4HdCSzbv1SQDoeFztqnf5E3qPHqVWg5dosYDFqjZoEVq&#10;P3K5uk9cq0GzNmn8km2av2GXNu074pZx8MQZbT9yWmv2nND0lXvUaeQylW88SinKdtHP8zTTLYye&#10;AhyTzZu+vu7K1VR35sddbfueHWitr8dea6P2wxbo9NngZB2/aLOesT5OSkkdYDGT7X8ag8DSbdV7&#10;wjIdP31eS7/ADT9MP6W2ICORMApKjgRXcMb6eu6dXnqnzTS9Xm9kAJSpatq6ahs411PZhiO0ac9h&#10;bd59VMWrD9C96avp1ar9tOFq8giZxL5kkB1/lGKHgvY3N1YUP84bl0xi28yPBINABGM/8oz7zJ1f&#10;0YPNW/ihxPtw8zcloJr3GK4OEkGAFNywhw4dcUpWXFygxHklDDcwMX8oB9ikSZPdZ7lyBckgHgQ9&#10;0PE5w7t16NDRPRxw85ItyzRADK+xMMjfzAsoATu8sm62g8Z3wCdxdoAfCRm4XMmgZT94oKLA4Vql&#10;BuDw4SNcTUNcrGxHq1at7YHR2m0Hrle+Q9VDvaP+Ie5soJCbPMvkYQGcsSzmIYMZN3GgyAUqKUDH&#10;tvrtZ9+YBpWREUowlsFoI6h4uNbZJ5RTlgfEEZ9E4gmlYwJXdeA6Bqp5BRjZb5aJ2vf++x+6+WmA&#10;aeXKVV1fsD7qnLGOihWJ8Vzt1o/5cyJ8bkT27zH6Mty3/trCOCdRqYjB47xCSQJocFkSCuBLuYRh&#10;BJcoihnTsixcnrgrPfzx6pufBxj05WFwM6PAhTOAw9PG/o2qCPCE3b6AF9tB9i7ACjABQIArcbys&#10;g4xc4vCAO/YPKCQDGjcrYEnMIYBGqRsS0JgfRY/iz9wTgFbm5zpjGdRMRHEDDInzI1EjNlYSQKP2&#10;X/hz4hpRHb0qhzrONseqgUAgkMz6WD9QmViWNA0gZag+kkPC5XlwkxOjCdizHBJlgFLiFMmg9hY+&#10;H2g/xOvte1YEeVDbAwh1J+TO44FP6ZAvr5y1r6kjF3TU+l1H9Uq1fvpToYZq0HOGjp66oHELNivN&#10;m9TUM9ghVi5DIz31dg91GLtSW/cct1VcNrA7oTo9puq3BQ3UKLactdnVRBCXDEISSOo6ui9LHb1p&#10;kLJh1zFt3XdCn7Se4Orp+cQMik27gtMJIOhqBPKehBRGAHmyqgFXVf26UJzyfdZPtXvONajaoo07&#10;D+rwqTPaeeSE5m7crQEz16vN8CWq2XWmysaNVr5P+ypt+W56rnRXPVG8k/5etLX+WLi5HirYVH98&#10;oYUeKdLKjWbydJl2Sl2uo7J/3E3F6gzWJx0mq/GgBeoxaaWmLN9qcHXEjR+8++BxzVuzWx0MIN9s&#10;MFqPFzeoS2Pb93h1JXnKGu5a57Zu51S8R15trXYjFzkV7uDx0/q0/STdQY1BA2SUxWQGwynLdFL/&#10;ySt00h4oizfs1qs1h+oeg2eXGAMoWz8kYwSTLNaXaRroydc7ulFY5q7ZpbcajdC9WW3a5wwGU9TV&#10;/TnjVL/7dDt+5zVv7W6leaOd7s1STbV6TXOxiZg7D1x86EWDO84Be+/+iwVBGj8m7DP7EeETjziv&#10;Igj8V/PXGC32hhTclK49qFCR3nnnXZfwwA2aUTpQ74ifAzIYFg6FqkGDRg5aGB+XbFXcWQDWq68W&#10;d0AEtHm4ozFP7tx5HMwEGcGH7Wa/zQ35BugwPcDEtGEQRGUDflDE0qfP6JQ3XK316tV3YLd69Rq7&#10;AR904AcE8mCiRMzAgYOdAklGL4Wb33qrvBiujnhGlEiWi6oGvAK9rIvvmIYkDaAMda9167ZO9SQL&#10;EThkP4FCHno8ZAFQ1FPcx8Au28i2AoOsg33jPe5iFLmzZ8+590WLBq5xIBCwo7/nz1/oXPCrV691&#10;2x0kuwQQCFh7uEb5ow9GjhwtajWOGcMwWW+4dREPyTJxa/NQ5WGIqshymjdv6foIC58LvI/s32ex&#10;15sHQQAftYzYUI4NyiAJEYALgMSPKrJvUZnCEIIyRtY9ihWGmoZiGAt2sTAIkJC9yzlL4304uza2&#10;xcKhbyyHODyUM7YPBc9DG/cIABZXLIkdgBJJE2Tfkt1LCRYUMsZIpk4hMZAocyS3sJ8UvwZyUfWo&#10;84crm30FolAUAWeUPVRQVD1iloHmGyWlsA7c0UA1ZbAofRWr5AFzrAu1EJAlGQ7Fz38f25d8B+Rx&#10;/OiHMKgDo2XLlnXbi8rJMUVZxc1PzCEWPid8+6HZfxAEY3eWvxNAkMe7/ek6xf4OCsRQZNh+NbuH&#10;utxQcY36zNVD+eqqVO2B2n7ghNZsPqAilQbqVuLj0jcOhofL3FDPvNdLVXrOUdX2k9Wq32ytcuPx&#10;nlTNnrP0ICof06Nyoe45oLNGBq6Byr3ZGxgATtKuQ6c1bcVOpTKovJXxezM3UTKDRxpKolMTif9D&#10;AcMlmr6+Hi7SQq/U6K+2w+dr4fpd2mPrJJN56cZ9Gjhznap0naLCVfvpmTId9PsXW+tuxuslK5gx&#10;hxn6jqHdnjCYfOJT3WPg9EypTvrbSwZrT1YziPvcprHvUth7pk1TR7dla6RfFWyhR19rp5wf9tD7&#10;zUY7+JqxYoe27D+hfQaFwOGQaWv0ccuJSvlGF92T07aXZBggL5Ntv/Xbbwq31LsGvbNX2wN8wnI9&#10;/1ZH+9zALV2cktr2PVWqvXqONwg8E6+FBm4vVR2g2ynSTT/mRCltbv3STMlwnWe0/n26jh5+sYUG&#10;TVnhjt3a7QdVttFIPcAoK+mb2P7U1j+KtFEfA9jzBm+9J6/UQwXq6dGX4zR0+lpduBicKy6LHBev&#10;wbydDO48McxLBAQZhYbP/IUVKYE3Mn/z8Q9/DwDBQyroN25kNWrUvBrTRmFm6ucxrJmHuxdfLOLA&#10;hALH1AtkCDbcxzycUM8o4OxhJTEY5HOAC3jBVRqGGICJ6TwEAoYobKwbBZBxiRs1auxK05DRd/z4&#10;SefSRT2bOHGS3fA7OPc1rltAi3mAM8CM5t24qVOndctFOcONi5uXIeiyZs1xdVo/PWof8EpcHqoa&#10;MDVq1GinrvEgBJRRHWfMmGXQ2M7F9wXQG2wzMIdbHKjEfc50uLALFgwAkGlw5+K6BQJR8hiSzyen&#10;0AceAH0fEgtJnwG8GEWwqY3IeMnsF33MOqnzSIkalvnOO5TzeNWNzhJ2EUcg+O83f62F+xcgAfyI&#10;t+XcRUEjbs7HBaJI+XInsUCGYkjRZV+omfF9AQxg8EbwQkNFQ+niXEWJREn8pgkbwBsxpgATYBZc&#10;40cc/AGExMIBcKhfTBsbzxhuKJTAX2wGbrixXb/+9a9dJjQK3ocffujczcRS0ndAIdBGJj3QyHrZ&#10;v9jlsB24tynz5OsvhvvFjxRC1jaA/Mknn3xlLGRabF+yTNzWGP1AnwKTHkg5DqiLhH3QV0Au8Enf&#10;sR5v/nyg/dDsPwiCsQ9n3vPwDkDQeCDoFAeBF+VKhwAAZpftu0EGM6lLtVUWg5SZS7do/7Ez+qzt&#10;ZP0KxS5FHefuBdIob3L3C63068KtdWvGuvpV9ob6rOUkbdt3QjsPn1GlLtP183wGdqkNZDI1TYA6&#10;AxkghnqDqerod/kbq//k1Vq29YjebDxB9zL8XDqDPeCPRh09XKZpG+mWtPX1YMGmKlC5r9qPWGDQ&#10;c8C5TrfuOazRs9aqRocpyvFRXz1Q2NaTyZaBgoYLO4OBmFMwbTkUrCbmMJu9N7giCSW3zdNi0BJV&#10;aD3d4M3gCsUT6AR2s7Ottq8UyWY5QB2xfGnr6J5cjfW0Ad8bDUer85glWrl1vw4dP629R09p5LwN&#10;erflGD1ZorXuymz7zxjBBnvJszXR30t0VrE6o5Tlwz66O68tl3GE0zTQQy+1Vr0+s3XslP2C3bBP&#10;L1YaqGSuBqHNa/Ds3OWoga5PbNvSxOk+A9y3Dfzmr7IH9MmzOnTstAbN3KCsFQbqFqZ53rbX+jnL&#10;+921aP0eHTp1XhXbjNH9Gavopc/6askGn9loZ4dBHe5grhXeB39zAYGEQba5a07JunZ+/VAvsP+m&#10;+T7xzUOgvyFdcwmfcr/qAQzcnkePHndqG3X1ABJUprC7l+ahA1ACBrlRo/SR2Qp04PoMwyDzAHsU&#10;aSbWbsOGja6sCsWXAScgh3X46Vg+62a83rp16zlo9KOV8CAlyaNDh04OrFg+07Ic4I3tZX5eWRbL&#10;ZDsBL7YZ+KIUCzAFEFIUmum9Mumn528+Z5nEPwJogDDxebiVcYkTS4j6gDKJSopCSPwk6wJwCxWi&#10;bmJxp/qx34Aw25QvXzCaypAhQ10yB8WwAXHm8RAY7jsPmIA5rmwAFLVk1649BhGrHNR61zGN7G4U&#10;XoCegtlFi77qFBXqs3HsMX8eRPbvs/B15vuW85WkBWLhOFcYAQTgIcYO9yhKEskVscoVjVhBVC4f&#10;m0diAwADHJE4Eo6hiwVBGuoVLloSSHAXh2MPYxtgQ1xgzpw5nUrJuUIcI+sDqoAdYBUV80aqXLgB&#10;eCh/ZNkCUInF/F2vAWCoim+++aZzMZNkA9QCpCRUkXBC8W0yqcPzsX0khwCywKX/nH1HtaS/gW8g&#10;MNwfHgDD/YiLnBI+wC/XEioiUI2rOKywEptIAgvKLwBLkgkJJHzm7Yd8vX2PIMhfPNQD1efSZWTz&#10;4IJh9BBeva3bfVSv1Rqovxaop87DFuvUaerhrdZfihgQAXTUCCRmD5jL0zqAKmL1UNueA+xa6rP2&#10;U9zQbjsOndQn7Sfr/twGgyRSGPxRIgYQTEpmbKq6uiVdDdXtOUuz1x/QJ+1muJp8AJxzJQObmUnE&#10;qKPbMjVQurd7qOXg+dqw66COGixt3HVE3cYu1Ss1Bujhoq10f/Y43QbAkalMAgm1AYlLzG6vZCXz&#10;WVZ7D+wZ1P7M1pXyzR76sPkU9Zq4Wk0HzlPW93vpdwa3t+Ww6bM2diOWuPGQUTEBQ+ZnuUBlhjgl&#10;tXXdnbmRHirYzObtphrdJmv2ul06eCZe+46c0ri561TC+vM3hWzdaYmbbKBkmZvqruzN9ROWh9JJ&#10;kky6enqx+jAt33JI+w6f0ictxuqnBtcOPLMZBLp4SesP4Di7zZOigX5hffl+i/Fat+Og1m/ep6Y9&#10;p6lKuwn6vMtM5aoyTLeznyisaerp3mwN9H6zsdqx/4QWbdhtYNhFv8pZR9U7T9Xp8/74EzYQxI8S&#10;v+aUv6stiAcMgBCF0D5LmIsLLHqo/au568uAz9+EaP4zjF+xjETx9tvlHKhs3rzVbrZH3BBmAAUw&#10;5ZUp3Koe1AATYAc4wQ1KvBpuYpIvOnTo7NTDsNJHA67IukU5W7x4iQNB1LIwCAJfrBfVDOBC7QJ4&#10;cJ3h2gRqUCKBLQ+MbAfbSXwin7Eev30sj7/ZbpQ9somB1blz57lRRPr06afPP6/iMnL9Nnr4Yr+B&#10;q2B/fYziC26dLB+QI94PmKPYNq5fklDITmb0EuYDiAFJpveKagCYhcTYw1u3bnMPGBJSChcOyseE&#10;IZDGfgGhFNumcDZJLQAox4j1AKUAMf3HOtlOllOzZi23XRwXkl14oFEbjXgmzJ8L0XXz77PYPuWV&#10;UjC4hIM40412nIo5UABuOK95Tax4My0W7oAc1EGuCZRBii+HkyUSa6iPlIaJdSmHG8CGOxcVC/cv&#10;ShawiasW1ZIi1cxLrGBi8yfWgCiAF5Dr2bOnS4wh6QWg/abKJI04QPoHcGYMYqAaQKU/iZ0EcMOj&#10;j9BnzMP6w/1HVjMFukmmAnRjlUBaeHqUTFzdwDpKLvsAiBODiDs4rIICxgxvRz+jXPI9gIo6yd/e&#10;fqjX2vfoGqYTeLgbCF6+6MpVXL5kF409j3x2KHY2/rIa9J6hR4rE6fVa/bTn4Emt2nRAuT/sY0BS&#10;z6DCACsfqpTBSO62BibtDKoMTgy0kgKEAFLKenowXxPV6jTFgOaEtu0/rk/aTtT9OWzep2u5aZLm&#10;amuvNt+ztfSL3A3UdfxKzdt4WCXrj9M9zoVr0wJeKGEpa+qRoq1Vod0kzVyxUyfOXND2/UfVffQS&#10;A9ZherRoGyVH/Uth0GTrdqod4Ae8OUXRgCtfC/2haCf9qWhn3ZGzhX6SvbEyf9JHdfvMVddx69Rn&#10;ykaNmL9JQ+esU5dRy1xMYelGI/XQi62UzMA3KRnQDn4ThsIjPo/h38jwRSkkcxmXc5ra+k3+Jspm&#10;/VWr+xw31vDJ0+f0xa5D6jRuqXJ83F23Z66jJM/UDMCYsjpOHW2qpJnrq0rXWTp08qImzduo54tb&#10;/zxR2fYF97j1tVNI7TNA9Pk6ejB3M33abqo27z1i0H1MtTpP0d8MRn+do4n+bPv50KuddCsJNbTs&#10;AYQ+aNvWeeQyHTt3Sb2mrNJD+erpn6+21Nj5JPoEPx6uXDlv5wWhAmQDAzHAYQIIOgAkfvBaDCHG&#10;+XPtIuPVt5vbrgeCNAyXMDc2wIoROfhFS6kVXMSoZx5KAKMwIHlIAWqyZw9cvgMGDNSpU2ecOoar&#10;lu+I6/PqHO5W4thQzVC0pkyZ6hIfACWmBdwAmBIlSrv5ccGiVrI83NUkrQBzTM90HlQ9vNE8uLFc&#10;ClADeEAlI3yQDIJ7dtq0Ga7Uy+LFS52yQEkZ1D2g1ENkLIx5RZTPATPWTf8E4ySXcuti+YBdMMTd&#10;ZoPj/m793i1NP7B85md/mzdv4ZRUHrgAJcsjDhOwZl30NdOyr8Q0AsUnTpxKSLbp4PYViGZaYh3D&#10;2wg4sg7UQwAVNYXAezJOUXd8VqM/H/y5Edsi+3ZGn/lri1fUJyAQGEQNBMqAOUABZQuXcHjs21jw&#10;S6wBPVyzgBAZusT/JeYmpQErAAzxswzLFoYX33Bz4ooFkgBT4hH79evnAJAyKgBR7DzhRrIGyiOw&#10;BigCRbi0gTY8Df3793fjEjMUG9BL3B5wyH6QiMIyvsl+01AsgUli9uhX+pR7GIlRKIAAYGLz0cim&#10;RgnkxxHKpv+cdfvmPyP2D2BHxSUmkhhFXL5ALHGOlI8hFtBPT0MhJIaQ4wqsMj3wDABTANvbD/G6&#10;+h6TReiAayB4+ZK9OhDkhhNcOAw3Nm/dXqUr00apSrbQ5KWbtefoaVUxALsrg4GWq/OHKmZQkdFg&#10;LRuKXWuDwWB4uGS5mxsgGazgxk1ZR3/I01j1uk3T7kMntXnPUVVoM1G/zY1r2QAoBephXf0md1O9&#10;12ys1uw6qlELtujpMl10i1OwcL/W1b1ZGyjnBz3VZcxS7T52WgesjV+wSeUajdCfChngkJns3Li2&#10;TUAZ4xYbLAXjFhu4kWmcqqZuz95Ar9YbrRKNxupX+Zo6dYyagRv3HHNu8BZDFqj39DXqNn65WvSb&#10;rXXbDmj6yh3KU3GgbmOkFFTGPLbvZEDbcoNYR1sfQ+KhbjqF0yANhQ8F77k6ujNzI2V7r6faD12o&#10;TbsO6+QFRvrYqnKNh7vkFDfCCQWv6VMDwWQGs1W6UfA5XqNmrdVTr9r2P1HFKYZJ8wKCtj6OQcra&#10;+l3exqrReZq27j+mrXuPqlrHKfpdPgDRQDilLZNSOi4u07YJeMxry7LtIS4yywe9NXc9dRzPqVzc&#10;SN2buZaK1xhscH3cnQe6ckFXLp+xcwUYTFAHDRJdhvBVECS2NBYEOY8CmLzWbm7zD6bYhz3GzQnX&#10;RfHir7kxd3HtEoOEG9ODBODi3aP8HQZCXmmoZQHAlXLZrChcPExI2ABO+A4YAtpIhFi5cpWDO0rC&#10;sEyUQ9bHekjUoNwKI2nwUGKoNJI2qFnIMvxyWL8HH97TACCWwTRk3aIeEnMHLJHgQlmYJUuWuYQV&#10;XMOAKAWhcRGTBAK4sUz2NawMJtb8d+w7qh+AS2Z0/foNHGzyMGCZLBtIZD/ZR8COBmyyTfQD6g6u&#10;XfoJsAQEWbYHY9y8bC8QiCu4RYvWbnnsF31BCx8b+gFIBCxJZJkzZ76LQcQlSZ03VA2Os7fwORJu&#10;/jyJ7Jtb+PpCeSJWDUWJ64FMWJI/AATeA3LEu30TdSwWVIA33K0sl2MJDIbdoDQghHAAEpuA/2ee&#10;eeYrGbbADhBKpjKxbwAPcFWhQgXn6gwv60aN7SpSpIgDTbYBuGMsYlQ04K9t27YO1ADCVq1aue0l&#10;+5l5fHZyeN++SQM4qSnol4dng2xl6gpeLxaR7WM/+VEULkQd27e4i3EtMwQkbn2yl+k7//2NGsks&#10;uOL5oeVVR+IZ2TauKeyHeF19ryCI2w/X3mWGkLsEDCaUrqD8h9mOAydVqf0U/eOFONVsP15HTp9X&#10;n6nr9OTr7R1AOCUqexMDlka6FRUsi8FGNms5DVRw8wJewCDKVVaDm5R1DdZaqHa3Gdp98KS27Duu&#10;Wl2n65nX2+pXeZvo70XbqFLbiVq3/bDWbj+kd5qP0e1ZDDhJBklVR78xkCxTf5jmrt6pU2cvaP3O&#10;w6rRZaoeLd5at2VAfbPp2A7cpjkT3M3UHQTODICS52imn9g23W3b+GSJduo0bpW6TVqhrO930nMl&#10;2ro4utmrt6tUzT7KZZ/V7jFdHzQdqVSvNdaQaas0Z+N+Fao+QndQqiV9I9sv23/c1baeIJHF9hfV&#10;0a2TddMP9llO9t9eMzRSsrS19avcDVW0+iCNmvuFjp48r+17j6nZgLl6qkSHYHxmIDOz9WPaunq5&#10;9kgt23ZUm/YeUYk6w5Wc4e/SGdwxdjOwm6qeHizQWLW7TnXJMZv3HNHHLcfpgdx8ZwBKLCNgiarq&#10;jgvZyrY9jN0MoBsg3pGpgT5pM96NMDJt5S6lKNlef8hdXz0Mgs/EB2Vgrlw5Z+BnQEjyCIqWKy3D&#10;+RM0+8spyUGsKY2LDHcnLQyEN6/5h1K4+ZsRRgwQo1C8805556bFhdi5c5er0AIM8Z5XwMIrWYCG&#10;ByIPH3zHPCiJZPTyS52HFBm8gCWAB2yuX7/RJVmQ9EFiBwDFfIARityiRYudKslDklI2gaIXxAsy&#10;DdsRXr8HMj7nFeWMWEeUMFQYxmylziAKGnF4vXr1VqVK1D3r4oCTwtmUoGEIOFzGLMMrdzcCwXBj&#10;e+gXtpFGHxC/SKkY+oEHMTDLtHzv94dYxUWLlhgwnLcH5ngHgIAffQkE0i8ooKNGjXF9xoOVJB3A&#10;L3C7B/vM+mkeAlFE6Q+/rtq16zkFFuUEJQV3F8qMTxzBPPh5CPR/0yL75ub7i/5DDSSrFncwcXYA&#10;FpBCORegi3pzJFGEQQIgiS2T4j+PhSVgDRgEbogBJPsVFy7wwXqIoePcQwEDFMMKFtNQA5B4N364&#10;oUpT8BkFkHjE8Hqu1wBYFDjWBSxRC5D4QhQzFEUSS6hHiEuWHx/ENOIqBgqBN+8+ZVmJ7V+4JfYd&#10;wIkSylByrJv4PX5Ucc2jSMYqdgxHh1KH2/t6AA4coxzi4g1+zLZz25zY+q/3GT+2UGopg4MCT19z&#10;3aFG/lDtewZBewgR/3XJQPDiBV2yRt244OEtjZy9Xs+/3lIFPu6upRv3asuBE3qp5hDdStFiN2pF&#10;Y92SqZ6eLtFJuSsM1O9eNujIaECWMc5ADGXMYBAIcS5Ue5/ZXlPU158Lt1Kd7jO1w2CQbOTZK3Zo&#10;4JR1mrZ0m/YfsRvsvmOq2nGSHihgoMIII8/W1MMvt1K97tO1efdhnTgTr5GzNuqVKgP1QF4DpjS2&#10;TkYPAWwALwDMZdJao9wMbuds9ln6Bvrzqx1UutFE9ZiwVmt2HtXKbQfU22CwYZ/56jRykToOn6f3&#10;G4/Qy592U4NuU1Wt7XjlKt9eHUYvVYPBi/SQbUdyICx7UwPNZm49yQ303Hoc+KK4oYoGcEi5m2QJ&#10;KqlzbeOyTlVLd2asr2dLd1H97nO0xbbjmEH2sNkblePD3kqWro5NY/uU2sD5lfZqOmiRjp65oPGL&#10;tyvN292U5LnKSvKktWdquMLbDXrP1r5jp7Vx91F90GKcAbP1CXULMxNH2FrJ8tq2kTHsyu3YdjBS&#10;CUoiZXcA9Gdq6qnX22nI7A06ci5e9QzUf565lvJW7KVFG/zFgjvzokFgvGsoyNSIRBm0LxQ7oohL&#10;NIoUwUTN95F/wGMXL14yGOjpIKlPnz4u5mb+/AWupAqQAYjQUPmIQUPdA1wAC0DFQ1IYyvgclYpl&#10;MJoHN2YeMtTkw2WK4kh2MaN4EP+H+kUWLMto06adAzVUwGXLVhrwtHDqHDAUq0YmBmhsq69/CGQy&#10;Kge/5leuXGGQNcaNP8pDuW/fPm7oKNSxqVOnOLcNqiDzAKysK4DKr8Lu9Vp4ewAw5mebeU/8Hqoj&#10;ySAonNQqBFIppYNaxzSUegHSUBBxo7Es4ihRNXFvU9Ca+XE1M8oIEOiXH163f+9B0DeOJd8z6ohX&#10;qBgfleQEQNmDS+w54pv/PrJvZ8AG0EEWKdcByhhFmBn6jxg8756MhRFADqUr7OoFLnwLT0sDBon7&#10;BDIAF7JsUd4IeeBvIBEICauFFJgmcQN4RLlCLSSWjaSU8LK/rqFK4j6mNiDLorFuspypFQgMkpwB&#10;gBHXiNuUmoBkPzMP2+73P7F9+6YN1zV9yz4BmNxDcHPzgycc0wiQMQ3HBoWOmL7wclACiTcEYOk7&#10;1EaW+223jVI5xFoS9kF/0N/AJPegsPlr7odg3zMI2k6j5iSA4OWL5+25HZSLoTzMB81H628F66v9&#10;4Lk6fOqc2o1YqN8WMnigbAlJEenrKhPDo41dobmrd6vDmGXK83k/3Z/fAIQkEINBpzyhcFELkNhB&#10;4CNVXf2hcHNXL2/O6l3ad/S8jpyMt9czmrlqhz5uM0G/L2TzPWawk6Kmni3VQR1GLHbZt3sOnVDL&#10;wfOUslQnJSNTF7cyYObcnQY5BmBBdjGZtAZrOYk/tO1g3F0Dwb8V66D32k7XqPlbtXbnMa3YfECD&#10;pq1VDYOfsrX7q3mfGZq+YreGzVij8XPWacrCL9Rn3DK1G7lMOT/pZ/tew+DJ9gW4Yl0O+FoFCSQ+&#10;cQN3NJ/nbGEgmACjCdtFhjQQSUawi+uz78vXH6UFq3fozMXLmrVyp4pUH6R7qCP4XE0lNaBLWbar&#10;Bk1da7B3VmMXfKEStQcp+9sd9Urlgeo1frUb53nltv16t+kY/Ty7bRsFrK1Pkjm10voBKKZ/2JZc&#10;zfTAKx305Fu99XDJrrqN5BHrwzsyNdTLtYZomx33lVsOK/t7PfWr7HXUpO9s+XGSUfmuXMZNfM5A&#10;MF6XiBUklIAi5Dy0EtTBoPEjI/aiih5imL/hUMaCV1R4snYrVPjEKXWoYSRioDYBIMAMQAdYAYvU&#10;CwSqpk+f4Wr/kQXr4+iAPw9qgBuvLANXLoBF7S0SKLixrl27zh4O/R1QAkIZM2Z28YDU1mMa6gEC&#10;iRUrVjKAKeim8dDJsj18JdYAVLaXEjO4USkkDTxR7BVXDQ8eYqVWraIIbpB1uXv3LqfWME2LFi3d&#10;L3lGTwnW9c3UwHBjPrYVAKP/KF/z9tvvuNg+ABigIw7zvffeV/bsOVz8JMoj6mSwPbsdsDFCCkWv&#10;UUeJN6TfcCMT60jferWS5tfNe/oKBZFj9NlnlR3EowoylF3lylXdvvJwIk4NFYUHMoqltzD8RSD4&#10;3Y0+QxEi0xQVlve4aAEC1CqOAfAWHrkDdQsAJBYNiAEkiIUDCK8Hgb4BVEAWw8MBORxTflgQ34ZK&#10;GE6kIAsXwAEcycBFyUOxi80C/ibwQ41AVD7K4pC4AoSxz2w7AEjJFb5DAeRHGHDK/pNV+/LLLye6&#10;zP9PI+saNQ+Vk3sdqh5gBwD6adhm7gU+ju+tt95ydQ8pDM32sh+oisAsymZ4+Yk1Yi5RdcOxlCi6&#10;hADQ/9z3GEoPpZE+4W9vnCc/lOvrewdBHtiogDzYv7yMa8I+s3/7jF+u1GXa6oXPemvV5v1uLGDG&#10;zL3N1a+rq+QZ6uupUm3Vf+oqN9zZ2XPxOnb6orpNXKMU5bob+DUUtf9uy9VSdxuM3GMAdJuBmVPN&#10;AKF0tXVfnkbK9nFvVe44RS0GzrfXqcr0YR/9lOzcp2soeYoaSlW2o/pOWm7LPqe12w6oYpuxerCA&#10;geXzNQ1GbTkuDtCAB9XRxejxt4Efn+GWNvBxEIYql72Z7ivYWo+93l4vV+6rHgZRI+dsVIMeU/Ve&#10;k+H6qPEw9R27VJv3ntR+gy7iD0lEwX07bOZ6ZWC/Uhhk4RLPC+zhcm5r62zj1D9cw4EqGACpG0HF&#10;tiFQ4gDFABaD4fWsocylqKfb09ZV3g97adTs9Tp3Pl7LrL9L1x+un1Nz8InKSp62tjK83U19JqzU&#10;pl1HNGvVTg2YtsoNc7fjkMHz6p0qUXewq33oythkN/gz6EQRdX3g4xfJnE5TS0+V6ayqveapco85&#10;+t3L1jfMY+2BAs3UbcwKHbbj2H7YEj2Yva5yvd9NC9btdmcLdtkljKAc248Hl2VuZ4w1QNBlm18B&#10;blCUowdWYhZ+qHNzxHhYUCga1yxZszw4yHRljF5ck8ADMIM7lRsXqh4gg7pAIWMKNAMkTIM7k0QT&#10;oIO/vSLllTVAk+QQlDqykgEWAAjIK1WqtMu4JZYOVxnv33jjLQdQzM+yYmHHv49twBEghms4UAab&#10;uwcCCSwogCgUPJRQYlA/wzdg9qtDh/a23UHh62CZ3wwE2abY5j9HvaOf+LtTpy7u4YsCQ3IKw8nx&#10;HUkkfE8GMMkxqIOMRQyc4x4nu7latZpO8UTdC/eJXx+fsa5MmbI4pZW4xHHjUDg/SziexHu+5Nzi&#10;wDYqFQ9MXHMkK/gM8jD8hVtk3844v4gvA+h4j+JO7BhKLLAEIJCh613AQBhlUHBvErdLAxaBNGr/&#10;eejwrljcqbFKIhCE2khsHrDFK3FwvsQJoEmcGyEBLBvgQSkkcSW8nG/TgFS2j3qCZBejLDKCCGoz&#10;5xbXHevhRySNvkAdJXGEQtKJLfP/2+gXwI4ff97lXaFCha8UgaYfgFHuBRSrxjvASChk9+JKR70M&#10;j9F8owbMk7ndurU95x977OrnKJG4wwFOMptJLuF7oJhrDPshXV/fc7JIwkOJESSs2a3Hfb7v+Fm9&#10;1WCoHivSRB1GLdauo2fVYtAi3YPaRO2752rqj4WbKW4AiQxntPqL/eoxfIlGzNiolsOXKcNH/eQK&#10;IqesrYdf66QitUarUNUR+nUhgx9KyuRMgEFiCzPX17056ukXORvoXlv+LS7uDdCrpTRlO2mggebx&#10;U+e0eP0elTLY+Vl2A7GUBoGUkDH4ArqIBUT9CjKCaUCg/e3i9awBQQaHyZg2Z0vdmrKaQU4t1ewy&#10;QyPnbdKQ6cs0edEGg919mjx/k4ZNWqYvdhzURZc1Gxhlaco1G6fbUQNJjMnRWskNLp1b2NaD8pc8&#10;J+7iJgGUst6EbXENFzGxeQkJLIyX7CCRbObUDXVb6vpKVbKD+iXE5a3bedgNBReMCFJNt6StpceL&#10;t9P7LSap+8R1Gjp/s4YaxFLkO9tHfezYGHiTxZ29ebCfDlIT1g+ckuWcqo6SPV9VWcp10tjFm7UQ&#10;5a+iHSsSVAxIb7H5X6g8UCu3HtQaaznf7aYHc9ZVna7ThFqJGQYq/goweFFXGHqQj90LecNBDUpU&#10;5ggEEzeuOR70PnMYo8gwwEB8IKoZ9fkaNmycoB4FxYxJ6kA1BBpxaVBfkNIlZPOSvADMAXokZTD6&#10;BskOgAoAB6TwHQoVgMIrCiKvLBsIRDEcOnSYc+PwcCCmD4BDSWM6Dzweevg73PgstvE58wJYbD83&#10;+WXLltrDaLMDIH7pc8NHCSAO0Rv9snTpEqduBND0r3GQibXw9oQb3/ntZr/pU0rHkCWMi5wHPZCK&#10;65f9pZg1/UXdxq5dGSt5oqubSJyhd8fTmCa2TwBg9pnlcExIjvniiy3Wp0cdfHI8aPT5p59+llAb&#10;7rgLZEcBRR1BGfLm7s/W/APqh/Sw+l8xkhFw0aIE+lIiuFFxldLXKLJhlyUFmUmo4FoDFHEnApEA&#10;HWqdnw6FigQLiiTHJobQiImjTh8KGK9hWATYGA+XdeCaJmYwrJTRvq0LFLj09Q2Je0QNZB8BWpJO&#10;+OHFUHIAF8kc3ugT4hdRyfyyvu26b9TYb5RPYI/rnOuemEBfOod1cTxQA+kT+prrEUgmbhLXbuwy&#10;r9c4dqi4xO+SCR0+riQFoYTyAxBVEIhn+fzA8/ZDuba+Z0Uw2HFXH46YLrN4e+APnrFWKcu0VYFP&#10;erikjbnr9ijXxwMdLCRJU1fJ09dSsVqDtH7PYS35Yq/erDtUjxZopmdLdNTTb3XXb17uEMQQpqip&#10;EnVGaNqKXeo8ZqX+Rt3BRz+37wzicpC0YJBC+RmyZVOxbIMZslxT1FK6N7po2PQ1TpFDAStabbDu&#10;zQQEUm7Gu4KBqbZKmrNtsCxgh/p7xL0ZqCXJ1dYgzQDQ4Mupd8CZQc8dGWoq2/tdNdpgau/R09p7&#10;6KjOXwzUmRUbdmnQ2LnatH2foQ0nRXBiXLB+GTl3gzK8013JUtW1bY5TMgNMijm7pBDcr6iPxCXy&#10;t3PF2vpIEslk20W9QhTMzPYZ++5cyLhs7Xvc1qkNMFPW0TPF26j7mCU6deGiwWcAg3dkqu1gEAi/&#10;P39rPV2muzJ80EdpynfVn15soeRufGVr2QL1M7mBIGV8kuZuryRZbNlprE9TVTfQrqfsBnfdRy/V&#10;GVv+hctX3BjMD+GGp3RNmgb6eb4majtykQ6fvaB2wxfr97nrK2u5Llq57Yj7mUBj5GHGHyZZxN5w&#10;Etnn10Dwqms4gsFEjQe7VwNRA4jfQ8Hj1ynlWcaOHadSpd5w6pSPC6QYMckjJFQQRwiIEN9G/B9F&#10;noEO1DfULTJfWSZAgirFMjwUAUKACJ/RSA5h+bhL+cUOBOIaxd2cI0eQKAHkeDcr71EY+dwDEe9j&#10;3aO8+nUxksaYMePcr3GUCB6+KHFAJ3FxPjYqDDmoFQTvv/pqMeXMmecqdLHs2MbnrN8nbQBhNN6H&#10;t83vA2DJMtk+3L6ofQynSB+TDEO/A6+4fukb6iyWK1fezUufsc/hZdL42wMebvSyZd9ycZYrVqy8&#10;uk/Uh/zww4/c/AG4F3FxiPQ7qiDxXZSUwX3vzfdJuG8iu7GF+4nzCgikcW6jlFFYmHhA1DEyiMPl&#10;YoA3MlRRrnBlktmKqzFt2rQO3sLuY6YDsIhrBWT851/XWA6AxjlObBzAkljx6u/SUDVRN1HVAC4g&#10;j1hUjJI1hGMQc+d/hGL8KJ0wYYKdk9m+cWHqb9JiYRKXOX3Fdc928UMvXECa98AaMYw04gHDRaK/&#10;Dk45Tqh+LBujDwBQ/z3HlqLVgB+wiSIIzAOHnCfefgjX2/8LBL/LxjN9+BfngePn9JbBxxOvtVLL&#10;QfO1/+gZ1e89Q7/AXUsWapra+qt918FgZeuhk/q0/UTdk8HgjKHZGMs2fX0HJckyxOmhwi3Ue3xw&#10;U9t//Kyqdp6qx19sqZ8ALahqxAw6IDJIy2PQAjClqaPHX2+r/hNW6uy5C5q3eqcKVxqonwAzKW3Z&#10;xOIZDLl4QBQ24Co122Xfk8RCWZt0Dewza24YtyZOiUMlc4kktvwHCjdX5a4ztWHXcZ0+E6/Nu45o&#10;5ZaD2rDD2tbd2rBll46dPJ0AgtcumEPHz6it9ck/XmbUFFu+T4RJcEM71zDZ0mwXMZFsU/qGSp6p&#10;sW7N0sReDQYZ4i217T8Zzplt+3I2VdJ8Nj2QSgKH9eHjr7ZWx5GLDU4va82WA3ql5kDdng2XvC0v&#10;rU1DjKbBsoNi1kGtRlRAA2Mg1BWkZl3EIdr3D+RprDwf9lDjvrM026B6+8GT2mT7um7zPs20v1+p&#10;NcL2x7aXkVZS1lThqv21fNtBrd99VLnf76YHctZXm6FLdPp88CsyGHnmgjEgrmA758BAQgwARDRD&#10;Pnc/LP57F9IP2bjevPuPm3PVqmTwfeaUAUqqkK3rIQ1oQVUCVtasofbcB+5zYMUrfoAFUEM8HsO8&#10;Ydu27XAjjHz0UQUHUXwPNAEtuI8BF5QxPqN4Mu5gkkdQwAA9XJis29fQYxnBeLv53ToBLD5jWg9g&#10;fM56AE7Ww3umIx6OX/gsnxgtlEFcdfxq52Ho1Ynw/Ys+wi1E4WW2lW3hNQyAxYoFAMj+e+hjvcAb&#10;dRSZhs/4jsYyPLwxH7DINtNvZJGStQuEE9cHCBYqFBTHDoNleP9YFvvP53zPdgCNqLQzZ85yQM7x&#10;BAZxL69du15+pBeWT8MljeoEpODGe+GFwu64AYfefL/4vonsmsX2Da8ecrjGgAIgh+sMAADsSBRA&#10;eSUEgVi+cK07vkOV4jwFVMIqmW8obxSgZjqMWFIUrocffvhrQQrwwMUMDAH8wGR4/f/fhqqI65X4&#10;UwAQ9Y/zy7/67NswCGL8SKNP2P/Y7N6va8AnfZLYd7HwhmLHec75TR+jzMWORHK9lhgIUu4GsCbe&#10;D/czAM8xR/3lPcclXKuRHwGcDyixrJvv+PHl4RHz5xDNn1fft31rEPQXQbh9U2PaYIeDeS7b6+zV&#10;u5W6THsVIGN00wEt3HhAeT7pbYBS3ZUaSZKujl6qOUjjl2/V4Fkb9GzpTi57NVDhDEhy2quB2E+z&#10;x6l4/RGau2anjp48YyB4Wmv3MOrHchX8dIB+84JBS/YmSupLzTBsmwHOX15uqZZDFujwybNasnG3&#10;ilQdoLsYTYNaeCR9AIDE2DE6SIYmBjAN9bPcjfXnYm2U8u2uyvBuDz1Ttot+b7B2NzF2GQEleyVj&#10;F7dsxib6VcFWKtVgtEbO/kKzl+9QuyEL9Vm7Keo4bL6+2BEMBG+9Yw0U5L9rtnrzAb1eZ6TuzWcA&#10;Srkc54Y2CLNXMoTdCB+ZmupWW+eDBpypy3VR3s8GqGDVYcpXaYgyf9BPf3+1g+7NEadkbFsm268c&#10;1g/U9QOKSaZJWVePFW2jnuNXOjfxnLU7lKNCj6C0TFpbJwk49DMudqCPYePc0HcGf1kMLg2Gk1uf&#10;3Z+3odK821nVO07W/BU7dPz0Oe08dEJ9J69S+frD3Eglg+dsVfl2s3QnMEq9RoPLPxduZuC3wA09&#10;V6/nDP0yZ1298Glvrdt+MKEXLgUg6MAv4T87dwIl0D5ztQZ5/9+5iH7I5q85XnlQodyVKfOmPVT6&#10;2s34mObMIV4sGO8XUAB2iB+k9MmgQUMMFF5y3wETgA4wBtAxtu2wYSOcW3n37r12Y9vj4ghxu8bF&#10;NXZqIdACANEAHACOWDgSU4gJBAiJxbuWBRskaQBQfnoAC7gkAYJYQ7JsAVUAle0BhoAvto/Gcpin&#10;des2mjdvvgtQ54HDw5DaZV6t8BY+Z3g/Y8ZMtz4AjAZ8sR4a+8E2sQ7q8+EWR80kAYaRVYipxCWN&#10;O5dtAWTZNuYD5Og7D9KMW0zfkUCCy53l8x3L5j3zMx/bwDr9awDFL7n4TvqCcYrJSAZwybrGxc72&#10;sx3UdAS06Y8AMAHx19xxxVVO8g/Hm9FWqO3oLXzORPZV833j+8e/x4At4v/IzOZBTxIS0MCILkAR&#10;10b27Nm/AhYMVYY6i3KIOhX+zjdUKtRbfsyg6HPt4H4mLg1VjZFFPBiF4YXkFMrLoIijysUWlGba&#10;8PQsg+/JHka9IgGC2DZcv4kBKg0QZNu4zri+KLdSuXJlFx/ID6sbnUPAE3AUHu0kMfhiu1AwSfQg&#10;oQbXODGGlIjx4xyHwTB2v4iDJDGKax9vwCuvvPKNS+T4BjyjMHK8qL0K3NKv1IMkphBXNzGSuP3D&#10;yTlsGzGE/CjAA8O2EC9KiIo/b8Lnkf/s+7b/Fwh+FwvPt/fwKdW3B//fX4pT7a6Ttf/kebUdsUx/&#10;eckADNchoJClvj7qMEVTVu5U5fZT9QBZsCnqy8XpkZSAspW2oX5hsFW970L1n7FB1TpOVMXWozVh&#10;0WadOBuveav36NW6o3QPMXKAD1CXtr5+lTtOFdtN1K6DJ7V+5yG9HTdCd2UyWEIJyxokQLjafdlt&#10;O9I20J0GUxnf667Knaap35S1mr58m+at2aXJy7aq87gVKtd0nB55rY2SUmOQ5BUXn9dOt2ZqpD+9&#10;1ELVu81Ux9FLVbruEOV4r4ca9JrhRigJjBPgkkFgoHpZT7lP9x46pU9aT9avCxj0UbKG8X5zse/W&#10;R7h4M8Tp9qwNlemDnmo+aIFm2jat3XZI63Ye0+rtR7Rgwz4NnLZeH7aeoKfKdLRtQbms7yDaJXRQ&#10;gzBtYyVNXU/PlO6oEfM26LwBwwiD7uftb6cE0l82LfB4a96m+kkuANAAkRjB1DX00yy1lfatzqrf&#10;a7YWbtrjxhreuf+EBk5drdINhumRYq11X+YgOSTzx/30VPmeuj2fHTs37F6cAWcdFas1VNsOndas&#10;dXuUumx7/TFfPfWZuFIXLtEPdoFcidcl3MMuOtAuHHcOcjOOQPBG5pVA+gYVqmHDRgYq77nEhH37&#10;DrjafgAGoAAIom4NHz7SgQHfoTzxXVipAwxRFAEYijOTzFC/fiMHXgAJ8wJJQJBfNg04ATBxRwOR&#10;wCKuzbByRixd/vwFbD2UX6lu0w13CQ07d+5yN1MUL5Q9HopkJQOkLBu48tvHNqN6orbxACBjkxgm&#10;5gm7ZLDYexkldCgjw3az/R4EgTL2m9d69eo7ty7Z1CgbPJxpqGz0MTBAfF/ZsuUcuLEsluG3j37m&#10;lRi+YL4jatu2vYM9pvfTAnC44nnPPgHM1Cgk8Ya+DgLwTxoUbHBg/+mnlewhV8y2MyiIjdsZxdAr&#10;kvQRcIpiykOaPkUNDlz1Q6wfgj6gP3ggRddT4hZ+aIf7CDCgTAyQxnlAMgaqXf369d13ZKLGDiUH&#10;NHFeogYmFvdH43OyjEmyIAmE5QGVnDso32SAx4IagEZxZVQwrhdgJHZc3fD0qGyAKCOMECuH+5Ik&#10;B16JVSS5KLHEEuLxSKxgHGJiG1G7yMBl5BPq6N3IuHbq1KnzlcSMWIijAaT0JTGIqJpANWALQA8c&#10;ONDtJ9OEYyJjlwNEsn0cM9zzAKX/zrfE1k0DqKmHyLEF8Ol3oJdtAkY5Pn7EE2I6gdbwcnCdk9GN&#10;kgs0c2zq1avnzglv/j7037rmvgMIBu3bGTPYTvJvaOY5K3cof4Xuyli+vSYu2aTNB07oxWpDdAcJ&#10;HBkMEhhRI0tDVe42V1NX7FL5hiP1C4MeCj4DMa5cCapd5ua620Ape+Uhyv7ZED1YoIV+mbWe8rzX&#10;VbOWbXbu50rdZulXBdsqSRqDuvSNdEt6uwHWHeoA8MDRM6rWaap+mcOWTT28rM2UjCxdXLuoe+lq&#10;6/HX2urzDpMNLr/Qtn3HdT4+eMB6O3kuXmsMwFAg81TsozuzGXDh/gS00tXTHbY977aeorr95itj&#10;uc76bdb6KvhxL01a/EUC+CWAIG5O9z74ZXDgyGlV7zhDD+GeToWaZ9vEfhMPmL6x7sveSMXrDNG4&#10;hZt08PhX1Q5vFy596eL/Bs5cq5L1RuqB/Na3aQy0ifHL205JcS2ns/1MWd22vZeD25Nn4tVq0Hz9&#10;saCBM/GUmZvadE309ze6qniTCcrwQS+n5GUs3011us3Q7BXbdeDYWVe0e9jMdfqgxVg9XaKdfgJY&#10;p0pwKRvIJsvcULfmjFPy3NbHBrRJia18vo4eK9ZWg2et1d6Tdqysn3+etbbebTFe2w4E5S0cIJMw&#10;kuAeNuxz/eTAkKLTUYxgohZ2gxKn8tFHH9uv1jgHHwyxhrIEfABjAEpQEHqkgeIaVz+Q2DLcs4Cg&#10;V6pQrQAUlCfURcCDYeZIdkCVQumiSDMghcsXgEHBW7hwkXOHzpo1x2UeEzcHJHm3JyCUL19+d7Mk&#10;0Bug5KabmHFDJyaJoeE+++xzg5xrYw2zzsqVq7hSLI0aNXSKDIVdiQEE1mItfE9auHCxPv+8soMm&#10;to3tAqJ4zysPc8q5MFLH9Yxt44ExfvwEValSzW0XEMmyaPQ17nb6lOLbDAEHmFF3kCHm6C/W9f77&#10;HzrQ7tGjl9smABDFEkX12LETBhzrnbpXvXpNt1yyranNyLayzrBayvfAJ9DMshlGkBhQhsVDFQRu&#10;GcPYG33iQSfcP5ElDoKc17hHhw8f7s5LwhHIXgUOUAg5vqhYsUoUP1AAGly213NZoioxfBpxhqhN&#10;wCSJPiiOnM/AZDjxA3WM4dFQv7h+gA5UPf99LPBQEJpMX7bdu3jDhnrMjzGAkExkPxqIb7h2AVnU&#10;QDKX2UZgEHClj65nKJtcT8CyX1Z42wA7+oz4RsA6sfOQfqdv2XZKxYRBO3Y/gTSUOH4Mssxwli+N&#10;7abfOG70FwogCSXE/gHU9CU/8oDcPHnyfCV+k8a66Au2O7xuFE9K0zA/MZOAI/sFzHsLn0v/Dfue&#10;QfDazoJRXccs1ROvNtXHbexX1L5jGjxzY6AGutg8AwTGwU3fQGWbTNL0VbvVbvh8/aNIcyV5qmrw&#10;HWpgHpIU2uiWXE11C2MJ83kag5en6uqWFJVVs8sErdxxyCBsku7LZ8t8ziAybV2lKd9FM1dt14XL&#10;l12Swl8L851BIC5dpwTa35kMfgxeqCvYavA87T1yrebW9Yxh8sYv3KwClfoZ/OE2NRi0Zfwsb1NV&#10;7DhLDfovVCpbXrLHK+lXmWqpWf/Zuni1P4OkB/7zIHjI4K7pgMX620uoc/QL24eS1lA/yRLnoHPm&#10;yu1u2m9iyzbv03vNx+iXFMbO0EBJs6F82r4yEogB610Z66ikgeWm3Ye16/BJfdxinH4KzKW2dRvM&#10;pf2gn/rO2qL+U1aref9ZGjPPHvwHz2jXoRMaO2+j3mk8Ro8a1CVJnxBTSHwm8IqLnYxijk82WxdZ&#10;zSTW5GrnYkHvztbQjvMIbT98SqPnbtbDRVootR2jMdaX3twQc9ZwC+MkDgaZo8+CfgvOs8jC5pNE&#10;iJEhM/H99z+wG/R458bt33/gVWgAFgA+kiVQs7Zs2eZq+gFpQAsA4YEiUO5edgDpYSNLlmwu6xeQ&#10;Wr58pQMg5qFWIHCJAnju3Hn7Nb/BfYebku89BAInZOyWLl3GbtJ9nevlmxj7x4PWF4NmWwCpGjVq&#10;uv2kCDM37UyZMjkXDg+UGxlD2gFk9ItXGVlmgQIFnQKwevU1F+rX2cWL8U5hxPXK/IAufcg+s3y2&#10;EyAmvo+HL0oFCh5Ftukb1E5cv7jdqSlIkWwensRfUSvx88+rOPD18YS8Z3tpXsWk8d6rjL5/cLOj&#10;aJIZ/s477zqwB9QZAx7jPh0LO5EF5vsl3DcAGWCGisa5i6pGQkeVKlWcEoRbMFYNpJFMQAIHo3qg&#10;PMV+TwMowmqXb8Qb4l5FxQu7fIlLI1kF48cPcYLh+cJwhFLGugGdrzN+VBLvxg+rcHYs6yZpAvU9&#10;S5YsLm4RhRL10t9/EjO8ByQvESfol+W3jf3FrQ6Eea/G1xngi4s2DGjhfQXCAWriN4nZY/twq/vv&#10;cdkCaoMHD3ZKJeDLMrnmUACpj8jIKbEgnFhjvX7drJd+IWOfmEkSgTgXAGd//vy3r7PvkCzCxibW&#10;vmrBp9e+dxBoj28POHuPn1PFdhP0z6JN1HPSCq3be1wVWk/R3RRrNuhwYwYzpnDa+kpTrqcGzdqg&#10;NbsP6aNWY/Sz7AYmaerIZfPmaK2kBo1k0DoXLjFz6aylaKSHCjVV+7ELtWjrfr1QdZBuoWzJs7X0&#10;24L2+fCFOnvxkmas2qGUZTspaWpbHm5joIhGzb20DfR7A8SWQxbq0InE1LZgv1Cnwj1A0sUQ296n&#10;Stly06Ey1tPP8zZT9e5z1Wb4MmV6q4uSP1NVv8vdUG2HLpTzfjqzvrH34fPhyMmzajNimf7xWhen&#10;hLqxi3PRRzX0yGvt1XHcCh07E8pAsuaRKFhM0N/eONmWbNit0vWGJZSAsT4h+QS4JOaQotP5G6t+&#10;31k6eua85q/dpawf9nJ1HJM8UU1/KdJWzQct1t7Dp3XmfLxB4AmNnrlO7zQZrUdfa6vbGcnEDb1n&#10;AGjHL2mCK9tBOw2Vlb8ZCQYXN5+RfGKw/NQbHTVzzS6t2X5YhT7rowfy1Vfd3jN1KSGmFEC+ZBcM&#10;saWXr5AxHG/7iOLFRRTAYPTQuma+L3jlgcFDB3crI31QYoSSL0CEBwgggUaZEVwvxJ517tzVKVeo&#10;bMAL03rAQGHib8CC78iI3b59p6ZMmeagEMWP+SjWzLJI3iCzFWDzyhRQxCvrLVLkFbs5tv+Ky+Sb&#10;GL/wiYfDlcqyAVdiChnzN1gfI6Xkdw+dr1s2N3xcp74vADe2lRpww4YNVXz8V7P9vPE+sXOPUjE8&#10;PCkiHYY1wIzl03e4ZynjA6z37NnLTePhG5fxnj17bb0X3TSMToI6yPwsD1hlerbTA9/1GusF4Fkn&#10;auP8+QudKggUMlwdx5okHox9iSAwcfPHOtw3uEGJEcNtiUKFuxKlC6jANUt4QmJxdsS7AW0obrhf&#10;w4B1o0aJE+LwSPjCNeyhA/WJgtGcd7ic06dP/xUYCr9HmUKpIsTgmxowSEkYXLE+Lg8Q5EcWEMWP&#10;LiCOz1DOwmVjYo3zHdcuwOe3yTdAiXi72GHZvu585L5FaRyfFR0GMhqfo16yXKalsLXvc2oNArQc&#10;S36YAff0IaBMpjeKra/9+G0bx4XkEvqaIt+U9+F4h+9H/83r7TuCIHBxrfkHMPtwrYFI9rnDJN6h&#10;3gCCwY5OWrJZeSv0UPZ3Omnh+t2uZEzm93orOWVgGEWEZAbgLnOc7s7aUO81G6fdh89oy/5jqtJx&#10;kv7AiCMMB5fCYCaTQRsAiFqGm/N5+yxFHb1Sa7Bmb9qjsUt3uKLGSR7/XHdnqqvidYZqy96j1o6o&#10;TMPhBi91A9clZVCIvQNUDEB/lj1OJeuN0loDk6vmdzChH4hRCwob25+hHy47D53SOy0n6X4STQyg&#10;fpG/mZoMWaJ+09Yr5/u9dFf62nqpykAt3rQ/oUdYWtBjVxdvtvfQCVXvOkUPFWabbL9cyZo43Zqh&#10;jl6qNthl2npjxA3mdcuwf4OF0Ow9iplbMKrlZY1buFkpyhpcprV9z2pg6UrQtJXLrk5TW4+VaKMx&#10;8zfpTPxldTHY/P2Lth+PV9PtBmy5K/TVmh1Hder8RXUcPFtpS7TSz8igBioB38y2jByMMNLMWlDU&#10;mwznoAB2kOyCS//qMHkAaNpGus9gtMPo5dptPxIa95+j3+SspRcr9dPmvSeu7kk8aqC1L6ktqHP2&#10;GQ9m22MuoihO8Or+8+pvwtxwifV5++1y9iu3s/slzpBqZKsCgoCYhxOADsAjYcRnoQJZlGTB7UhM&#10;H8oh6hYAAqwwJBq1BSlkvGfPPjcv02XLltPVK1y8eIl7MFGKhng0vvNAFABokJCCckbJE283OpZ8&#10;F/6ekUQoWM22UcIG1zSxc7hW2T9UE0rH3OjBhOGuCccIFi4cJK4Q+4S7L2x+G8ItMcPlSjygT/jw&#10;AAy8sd+sp3v3Hjpz5qyrMwjEAoK45VEFZ8+e69RUYjLpL+9u98fKQ14Y+hJrTOPdw/Q/cYWMXMIw&#10;diQM4WJn/d5iVa/IvnrMw+ZrBxL3NmbMGKcAUZIE9YmEAmAnnNDgGy5dlD3choBJ7EgY12vUo0NJ&#10;ZJ0USOYzEhpwbfKjD4WPZV1PvQLUCJdg+xIz9i98/MP7i+IJ6HrljWWRlEISBWohI2ygnBG/yPzX&#10;M/oKaCUhJXb76D/iAf16Y/v7esb6uIZxySfW3zQysIFW7knEHXoXMQBLX6LsYvyAA9RJngnD5Hdp&#10;bAvD2xHnTH1F1GJiMlGQvWr6TffxP2H/BhC8dmGwH0HjfQB+AQDyX5AIgaHoNOw+Tc8Wb6mKbcZr&#10;y4Hj6jFhhX5doIlBoIGEq09ngEADBlPW0d9ebKM2Axfr9PlLTiXrOHyR8lXopz/ks2nS1RfDyLky&#10;J88aHD5fQ8+XbKvxCzZo477j+rTjTN2X02DnkQpKVbaTGzbt2Jl4tRy0QL/JFRcoWGTG5m1r6zXg&#10;IokhVS09XaqThszYoHPxCfJ2wg4GByxolC4J3pvBWgnnPdvZZfxqPf56JyX5x2d64MVW6jplo8Yu&#10;2a1Xqg/TsyU6qNvYFTpPkWQzlgAy02POzZmwSOL+4mw7//IK8Y22j24Ivca6J1cTfdJmok6eDQaO&#10;t61K2K7gL9+Cf1mebaffODPK63zcxkA1D6qrQRzZ1F4NNdgDBl+tOUwbdx/X7iOnVKrBCINX+/yf&#10;NfWzHI1dUs/qXUcMyifqllRVleTRyi7B5trYx7h+OY7Wl+49Wc4eCPm7tQNBd4wpiWM/AJITBtBw&#10;jFOHZ6zeqadfa6knX2ut4bM3Opc7dtGDICOO6KztmwdB670IBL9y4/bQQ9kK6mlROmTixMlOmWvZ&#10;spUDCRSlsMsXQEBVo64g6hM3awBlwYJFLhOXBARAhnmBGKYF7gYOHOyAB9dwhQoVlT59RrdskhDI&#10;piSu7pNPKjqIAYg8mPBKXBzTkuGKG8Zb+CHi9+l6tn37Dgd/gCClbgCvTZs2q2/f/g7sUNpiY5/+&#10;1a442MOdx/7RSK7gFVczao+32G35uu0jto94TCCM/WffPZgBfGQhEzsJ8DE+MeomwEx/oQqitI4Y&#10;MUqvvVbCudvZJo7bN1ECffP9zTpZbo0atZw6vHXrdhdnyEgvuLLDCUZft183myXWJ/zQQjkiRAGX&#10;I25FXK64HokXRLm7UckSXJIoYwAB6iEuSEDoerX+mB5IAfaAC9QlPgc2icvjeuvQocNX4gJjGzXw&#10;yFS+3jXB/l0P4lDgSbzwWc6MMIILGuBllBH2nYLl9MuNjB+kZPOzP+FtI84OtYy+xGL7OzGLPR70&#10;PcAXXm64kb2Nm5b4RxQ639e4tVE3OQ54EP6dpXZIUOEcocwMMZQcH9TGr78v/eft/wmC1zrfH6yg&#10;AX/UdzOsMfhwKGjvg3mAm/MqVX2QUhmsDZy5QWv2HNaHrcYa0NWQS85AOSKezEGFQQJxZWkb6NGi&#10;bd3QcIz/e+7CRS3bsE+Ne8/WC1UG6Ik3OukvRVrp4SItVbBSP/WZsFRHT5zRUFv+o6+2N0CsqTsz&#10;1VON7tN19MwFTV+5S5nepUxN4BJ2haKpL4iqmKWRbslUX0Vrj9C2vSfdNmP+ZONf3xy82Y2T2Jov&#10;L9u+JnTJufjLGjp7k1KW7awkT3yuXxvIVum5QHX7LFHhKsP1brMJbtzhwADKAJNBZlRG+8d9c/hU&#10;vDpO2KDHSnVVktS1HSSj2v3cAPjTjpN1/PR5N531uutrXh3wJcwfHCn3rZvKG/3Xb8pqPVvatg+A&#10;BjATimYH7vU4/cYgLq7vXFdaZ9SCTUr9VncleayKktp25Ks0UJOsD8cu26kny3RRkmeq2fYZqGY2&#10;sOb42bICBdCW54prByVvSMAJQLBVwjG2deW1dXPcU9fX0yU6a8S8Tdp88ISB6GD94YWmqt1zhoF1&#10;ALwuPjABBC9fOW97FR+cbzd55rC/9rh5++Yf6MS5VKpUyW5wdbR69ToDmo0uscOrgbHAACigOBGv&#10;B0DhKuHmDxQCK6hXxN6RGcxQbuPGTXBuFB56JJgAY4AGCh83PbKEATPckqzTQ5BfVwCeQXHqq9dY&#10;wr6E/6axT/ySJ0g8/KAi3q1Nm/YOtNh23N5AYP36DR3AUlsvPH1ixg8wHug8XL1r2IMgoIQbzhvb&#10;woMb2Pbb6bc1MSOxg/4iqYX9DfcBfwPCZFUDfIy7TD/yWerUaV2iTZClDFR0cUk9tEKFrhWvDh+/&#10;GzU/Lck9qLgsl1FIcAsXLfqqe8D7B3Bk/2r+OPtjzSvXB0kIJH0Qv4la59Ue3MQoc4mBgW/AB5ml&#10;1AnEVci5TeForlmUNZIWiB9ERSJZg3JI/GBixB+KILMMSsxw3gJXnMOokX75se5R1oc7mWvzesZ+&#10;+XtI7PnNOU+5GOJuWR4gCjwRg0xpFkqshBMhrmcAGzGAjMvrt42GC506fWEQ/Ppr99r20X+obn77&#10;fAv3AesAAOlvMnoBM/8dMXyounwOMP5/1UDfgE2UUxTV6tWrOxD8oYw08m8FQR7SQcNdajfqKxed&#10;ShOcSMFDCWVnwfoDyv5udxX4pI+Wbj2iCUs3K/sHBjqpDASzNXZxY8ko5Aws4Eo0eCAeMFmGOvrj&#10;i830XvNRmrt6h06fY1zes9q0+6gmL92q/pNXatjsdVq787COnTqn2St36qVqQ5UcF/JT1ZX9w76a&#10;s3a3Dp48p49aT9AdjJCRtqGSGlwxfJsrAs1QdBkb6P4CzVWl80ydPutdSXaiJbzDeO97Yv+ho/pi&#10;224dOXHK9i84YVEE+05br2cNUJOkqKbb8zTTw6930oP5W+qJkl3VesRyHToRQBxLCsqh2BKdancN&#10;mrfsO2HbMVsPvdhObrg8ti9zE92Zu4nKtRrnhtzzxmgk+4+c0pGjZ3TRq5hmtnT7N2hObTRj3N45&#10;q3Ypx8f9DQQN4ABMwNv6Hmhz4xs/V1OZ3+2maSu3a/+p86rceYpuS1fd9qe67s3TWE2HLtHafSdV&#10;of1U/SZHPSVLUVm352yi5AClAV5Q9DpwBbvlAoEkibhj69dFnKCty457kgyNdWf2JqrXZ4522n7U&#10;7TVbvy/czIB8kHYf9UBuMGDnE+fWZdcAQN9ubhDkOvM3b38Dx3DRMPIED3tct7hwgQBgIhYUfPPJ&#10;ICSP1K1bzwEDcX78eiWODPAj3oUHEgoEEEiAPEpWunQZnEpIRuqFC/EuAQPFCwUxrIaxHmCHQsok&#10;kDD0nbfrHUfWhRuOh294mDiylePimrrlAYOs36+nR4+eX1EawxZeD+95eFNeh22iD4AtlscIHbji&#10;wsZDhIcpD7SvO+9wseMyR3EFhsN9DcwBr2zr2LHjrY/POWWOY4TbnX2Ki2viyv1QNoaEEuI2ceeS&#10;iMP830YZpOHm931DnCDD2qEIo6QAL96+br9uRqNPfL9wnRFXChhxXnKtAQ9kz9KPlBwBLBIDg3Aj&#10;9gyoA6hQnjnPOb/I4mUZXFvEmPFjBEACUlDffEFpXKEocriYAZzYETLCMAO4ESfHGONfZ1znKI+s&#10;07sw+VGI8uiHv8OlinuXmn6MrIGiiRfi6wwAis0appFcAUyGE8aAT7aB65j1x1r4mGD0G3G94eXG&#10;9gMKKq5h7mkomLi4+RxFkkxsrm08Kewb89HX4fm/bWNeRnVhuRxLlFMSe2LvK/8N+7eAoD8IAQTy&#10;MLIH9JfxxjQGUQYcxK6hVmGnzl1Sn8nrlKJ0e73dcLi2HDqttsMX6q8vNjcoMyDJSVwZbkPci4CC&#10;wQNQgVKH2pS6tn6es6GyfthTNbtP07gFG7X38AkHQfG2LnSjAwZ6I2Zv0AtVBus+4t+eqqG7M9ZT&#10;XL+5Onw2XuMXb9UzJTsqybMGnhSZNhBJjkoFsJDRmq6uHn61nVoNWeyGwMNC55iz4KQL4HDW4jXq&#10;NnSKlm/coXPxATgeO31BLWz+h4vaMlMbiJKNnMm2//FK+sdr7TVq4XZd9PJhwnKCHuU/3gXr3WKQ&#10;+26j0brf+sW5zXMBgo11S+b6KtFgmHYfCYK7sUPHzmjYpFWaOGeDDh8Ly/KhjXfHwf62/9dtP6KX&#10;agwL+p2h8oiNNCB2/U5/p6yte3I20qcdpuiY9duUZVv09BsdDARrupFdClUeoikrdmra6p2q232K&#10;3osbrtJNxul3RQ1+qQGZy/rVlhOofwnuYuICacC99TefO+WQ/cvaRCQBlWw4Sutsv0kQerxYKz1b&#10;oq1mrdl1VW29wg+MhBFFLtv+BIkiQemdr+zrTWT+GqSFf8Vz80RpeOONNzV58hS7sVPRPxhtwsNH&#10;YqDA50Ab6h6KGJmlFEGmJAvqGmADEFIqZtas2c7VDHwBObg6a9asZQ+QnS47mXGKgUCAKnZ9LB84&#10;Yn6m/zrjQcBDiAxbrxhgq1evUY0atd0+AbBAHHF27AMZtvTJN7Hp06e5fWWf2S4gjH0i25qHb9gI&#10;8Ed5+CYPPR66xEgCcGxjuA8AMPqGvsBdS3YwD2D6BFUSVzCKKbGC9DcZxBSDppA1yi7TsL/XO5aJ&#10;NZTJwoVfdJCPAkn/oTzyg4Es5rAF97rIvPnrDANQiNNDASMBATcwgEE5Fv5mVIsbuWhjG+5M4uyA&#10;KcIUwj92MNRwfqwQC+hjCUl2IDGDcwwlEbiIXW64US6G7YpddmLGfuH2JV7PT88PH8bXjXXp0qg1&#10;SKygD0u5kfHjkZE4SNKIXQ6lcsIZ/gAu1z1K3fVKyYSN+wS1ExPLtvaN+EmAE08HgI3a6uMKSbIB&#10;wMn0pW4j0I1KCbzFLufbNH4kUIKGeFBUSJJ+iFf8Ojf6f9r+3yDI8QAA/cXh3HQoNYDg5X8FwX1H&#10;TqtKx8l6vlQrNeozXVvt7wrtpuiubI0CUHLgFwZBsk5xJ7Zyql0SlCtXyLi2K/Cc+q0uer/5GLUZ&#10;vlj9Z6xTj0nr9Gn7aUpVtouSZ6mvJM/U0i3p6ittuS5asH6n9h4/q/daTNS9KFDEFealll6Q2Yp7&#10;2ClhtuynS7RXtzHLFH+1nALu1HgdPX5SZ84F45QGfSENnbxQVdoM0rSlG10mLXb63EX1GL9SjxWz&#10;bX6yim0zEGv7+FwN5fikj1YahAUW9Gfwr+9VLOivgwZ0dbvP0EP5DMyeqW2QajBoAPuznPVVtfNk&#10;HTl1Lb5g575jatBpmtoNnKcdB649JHFbn79wSRfiL9kDkV91wRp2GoS/2WSMklEehmztHABgAGwu&#10;RhM4tD56rkwXzTHg23/srKp2nam7sjRQkseq6kHbpiqdp2r/mfM6c+mi9e9uNRwwX3961UCQ7TS4&#10;cyDIMhNAENjkeF4DQbKHebW/cxgIpqqhLB/10ZRVu7Vk+2HlrdBLD+ZqoPYjl+l4Qjwkow8HIMh5&#10;FZxzzp3u4DnYt5vNrl1/AQgG56fcDY5irygAvOfXPeobgEO7ETzwHcDIdB6wUPwqVvzcHlQt3dBm&#10;DJeGQuWhEZURsCGxgVp7jFyCGsj8wArfhddBGRmKIHft2u0rQAXIojjysMDV4w1AYlB7XHG89xbE&#10;YnVxAEf5FWCUWMHA5RyU0vgmtnz5MpeVmzVrDlESh2Wxb4wagvs5bCgwxHaFH1j0PYBKCysXPMAB&#10;8TJlyrp+Cit49LNP4uB16NBh7sEwe/Ycg7MPncJK36MKAokYmcRMRy1H9vnbgiAFu8mm5tgBgYA9&#10;dQoD9/CAq+oP5s+lyALz1xnGceJcBBgAP5KKcAsTo8ffwMONYOR6jYxeQIGSRYAYyhXnPTUBqXPn&#10;h2VDSUyZMqVzBwM/JHH4mMHrNUCVH4fh85NrDNjiPA0b7mfcmCieXkEECCmHEy774htuXmLvvolx&#10;jVAoGzANL4N9w50edplyb8CtSpYzfe29HVxvQCct/GOPv1G3vy7GDxUTuEQVpFyMjxWkrAzbwDEE&#10;FAFhMsApIB27jG/TSEyh77m3cU/mWPGjgZjE/6Z9ZxD0mcLeHew/x60ZPKSJ4bnk4uYcKCY8oNds&#10;O6BCFXso63sdNWL+Bq3YdVSFaww3UDJoY9g44M+pRIAZ7kM+Q0FqY1BhDZciY+4S05aB2MH6Lp7v&#10;7rxN9MCLLfWrgi11O1DDGMTU8TOouz9fExcbePCEXbSLNuufxdvbfPYd0OeGWmM9bey1XQII1lTK&#10;Nzqoz6SVupgAgtjOfYc0Ze5SfbHjqyntI6cvU+3OozVjxRaduXDtl9Da7Yf0RoPhujtzXSVziSw1&#10;dH+uOFVsD8D5X2O+3xK3cxcva/iCTUr1Zmcl+Wc1JUtRz2Ucv/C5wdKSLVdd0diu/cfVqNsMtR+y&#10;QNsPXCvEe+joaa35Yq82bT+g02eu/Qo8cuq8KrSdpJ9ks76gFE92YveAQOsPkkYA45QNdJ8Bd43O&#10;03To+DnNWL5DT5Roq6Ru7OGaSvd+N01bs0u7bR09J65Wror9dBcxf1kYzq9ZoADasQzcwPQzyw3W&#10;wXF2/e4+s2moZZiqlv5erJ06jlupXSfPuWSi+7PX1fstxmvLXr9PFJZGAfTwA/hwnOiL4Dy72exa&#10;X1xTBDEUAn51ozCguKEm4VL00PFN4QFwATaYL0gSKeTeAyi88h3ARGwg2buMXIJiSE1CpkG1Siwe&#10;ERBkaDmye8lS9sZDisBqVAAeUN542HHjRoXhfdhwLZNxy3pItGC7KM1CfN43NYCSbUYxQ1FkWcQZ&#10;hhNFvKHYoH5QJ84bYMAvfuLFwg8yyr9Qzsa7yGP7guNAH7Ld7AMJHCh1lHZhO4BH3MADBw5yrnZU&#10;XYayYzkcx2/rGqaxHbwyAgvKLa781157zbnJePhFlrhxjWFcZ7gvORfJ1CUrHcWHuD4Ua3545c2b&#10;N1Eg+CYNVyJQBJxQToUs3dgsYIAFdzLXCNe6jxm8USN2Lla1A7SYf8uW4IeGN64/4JN9DKtWuMEp&#10;gh12QaNMMozdN1HIMdbPcsOjfLC/gC6xg2FQpZ8BQRog6I8BcEqYCP1PfGTYuOddL+HGN/oT4OO6&#10;53jh7vaqIH2JKoiLnmudsjRkEMcu40aNYxh2J7M93I8BQYrmo4YSzwnIe/P79n3a/wMEg43lJXhP&#10;42GM2y7e3l3QpStG6gaMoKG3yYu3KkVJxt4doqU7D2vEwi/07Jtd5IaUyxGoQ0Gsmm8oR0HSAXDo&#10;sk4dRCQkNQB9DOdG4WKyWik/k94+Y1SS7PaauroeL91O45dt196j51SzwzSXNOIUOhQplu1AxdZL&#10;0WPck6lrKX25Lho8c+1XQGvlxu1q1XuU5izfkPBJYGNmLFe9LmM0c+VXQRCInLlip95tMkZPvtpC&#10;f8hbz5XMGTR9rS6EAPNGRs+t3HVIbzUeqj/Z/E8Va6036o8woLV1nf+q/A4IxvWYoU7DFmpnCATX&#10;bdmr/uMWa8ysVdp/+NrFcuJsvCp1mKqfMmYwNRStP5MZZNOcSgcYZ6Codr1AUTXg23XghErUGaq7&#10;slo/P1tTPy/YTIWqD1HRWiP0ZMkuujunAaAtz7l7neoXHMNkLmMYGAS4UQCJA004jq6At73HfZ7W&#10;wDN3nD4wANxz9JQ6jViohwo2VN5Pe2vxRg/gdv6hNNuN+Ir92PAgGLRr59rNYOxvuGHhJAZu+KgE&#10;JAEwpNioUaOvujxjweB6DUihARvMC9R5RZEGAAIjKFO03r37uAQRlCZqEgIy14NOlMLixUva9g38&#10;isKHMoEKwq/n8OfAHzdnHlqxsMI+U7C6X78BatCgkVq1am3TzXRA+k2Nhw8u4Nat2zoFjtI51O8L&#10;K2TeEgNBVA4+Q70hFih8THChlyt3fRDkMxRVhqYju5sHL+5kVFTmod/Ll39PH35YwX3G3xyP8HK+&#10;aWN9jAjD8Wvbtp1zOZPxTQwTKhQPVm9+HyILzPcHyhixaJQbIUkEaMJdSs1Ajj3nADFzYTD4uvZt&#10;Y9CIX0Ot4xohW9mDWSyAhBuwSjmp8DkN2PEDgB9fYWM6PArEPoZBEAURFzXghzuYkjEoocDNt8mC&#10;RQkDxIjPw02KW5xs5lioAwTZPhRE3KreGMGH+4Sv1xg2xmKOHf0jsUaMIseOa5f4Su9yJ6GE7WE8&#10;ZIAeF/93UXfDjThDai0SP8pIT88995wDTvbhv2nfAQQBo0ARDDDFG+/5LEERNBi8dOWS4u2iscez&#10;m+IMJVVGLdfjrzRTzZ7TtfHwGcUNnK/fFzQQeb6OkuRqZ7AQwJnLFgb4nCJIAyzs75yhRBIyXPMZ&#10;aDCtQQWKVpIcgAdgZy1TY92RobaK1hyg7QdPat7a/cr2fh8DPVtXRgOcPEEtu6vqIzX/AMFUtZX5&#10;vR4aOW+j/eq7BoJL121XXJeRmr70q+rAmJnLDARHaZaB4IWLwfQUPsZtee7Sl1q17aD6Tlqm9sPm&#10;aMy8tdq2/5hNZw9rg8F4+57YxotI3K4lvP/ysstGZv1HzpzVtOWb1GnkXA2cvEIrNx90w8Zh3nWN&#10;7Tl4Qo16zjIQXOSAzduy9bvVcchcDZi41Ka5BoiUnqlsIHgXbvJMtt8GYpR8SZ7T+gaQA46zWz8a&#10;ZN+du5Hajlyiw6fj1XnMcv2VcjbPk8XcRLeTwAKAM/oIcYw2v4N1hsGz4+DiPK+CoH1m4MfnfBao&#10;jzYtzf4GSJNlrKc8n/fWht2HNWERmdftlaJsR01Y4rPcDHps/7+8BOzwwyMCwfB7lApu8sAUsTwk&#10;OlCShNFCOnfudhXgEgOzr2vMk1hDzWKZxJhRC5CHAcM4ASzE2AGRTBe7PECwZMky9tAcYTfia+fm&#10;14EgcWyoWLifKYcDyARFq4/Yw/kLUSyZIfRwpeJGZVg2lApcPfyN2sYvfWImfeNv4JJlAbHEQu7Y&#10;sUvU2gMmUSyZhkB+bOnSJf8CgmwfAEAwOA+m8LEh0aN8+XcSBUEafRTA9IsuHpNtoRZi1arVryqw&#10;wB99hkIIgMcu45s2jgXHC7W2SpXqbj2MA029RWKrUDXD2x5ZYPSF7w9UOJRf+grFGHcwrj+fGQpQ&#10;Jxb/dqN2I4DzzX+PAuezf/lRAuCFp7neclAsKX4dBkHUTJQ/oDJslKkhRo4fXrFuY4yKBLiJqQdI&#10;oelvqgZ648cqcYi4ZXGBo4yFQ0G8oaB5EES584aC2adPHwegQHnYYkHwev0BnDHUH8eTmF9c5/47&#10;FMPr1WL8ro2RXlBCAdqXXnrJATCZ4P9N+44g6B+6AGHw6TWzCwVQJHMYmOHCSfhm54HTqtl5hp4p&#10;1kqdxizVugOn9HazcfpZ9gYKCjq3DbJ3UZLyGPxZuwaCqFTAgoGiNZfYAFA4YLSGy9i7GPkcdSl1&#10;Pf31xVZqM2ieyy5uP2qpHihk0zHsW1aWHahSgTuUddp8KIkGgrk/6aNJy7YKmPO2cuMuteozUbNX&#10;Xvu1jI2euUT1e4zUrNVbtPvQSW3acVDzVmzRglVbtW77Pn2x95DW7din1Vv2aNXmXVq2YYcWr9mm&#10;5et3aun6XZq/epsW2LzLN27X2m173DxrttvDaMsurdu8W19s36vNew7Ycg5q255D2rXvqLayzF17&#10;tWrrTq3YsE0HjpzUlj3H1KT3bHUesUg7Qorgqi/2qefoxRo5fbX2Hb5WDufsxSuq2W2W7s1p/ZHJ&#10;AC4H4/9S78/3e0KfZmpmoFdPZRqP1Ya9J7R86yHl+rSf9W8wLrNTE5kGEAf6gHbUPg+C9K9r/M00&#10;QbumGNL/wTRuGWnq6sk3O2rqqp1auGmfClftr7+/2lo9J61zZ587x4BkA8HLhB9wvrlzkXbzPrTY&#10;dyDQP6wACR5KH39cwUENZWMY/YOHP8CRGJh9lwbsASksk+QDatPhhmYUE+8WvhEIEsfH+Mb8IveG&#10;MsevdJTMsPIHaDF03Lx5CxzcoQAyDNvEiVNcMsWSJcv0f+ydBXxVR96/KdTWupX13b5rb3e33a1t&#10;DXe3Ulqg0FIoUKyKu0sUDU6AAME1QRJIIBCCJWgIToK7u7bf/zxzMnBJLxBYdvv+twyf4eaee3SO&#10;zHO+P5l161INyKXZT0zhpLxZtChRSUlLM/9ebL8DZuRHBBqJ0uWT7ykpq+zywBFjLq9atcZC5bJl&#10;K+2yq1evsSYp/IaAVcxKrtCZMA3fKvwx3fXIJ+vHnEub+ANBKtMZkYWRPxhr+dixExo1aoxpw/fs&#10;crTjrZa9m8q5ACSBQfwEly9P1u7de9WhQ0cbWMQxOPeCB+VGcfcWBdijnYAwrgVGpSAhMWDCSwAB&#10;HfcbInwrShxwxH1DkEp21C8qKhcqpu/5RREkgATlz7cAgozwgVLI8aLAAb0AIH8DaLxcAaMcMxV1&#10;1H0Hzqh8Zz7WQeXliYr7BPc3L3vuRYy/3Xox+zKdeYFNjtcXBFkvL128MLJd30KbAFnuuG8H2LQJ&#10;wV/cy5i8XTT2v6MyyghR4OwvfoL4g2Lez07wzr+r3DUIWshD9cuM0nQ3Rua9YQvfvzYdkq0+F9v6&#10;HUf0afAcFTCd/JTETUrZdVTlWo3XYwR1FAo0QIAPINWABEOeEcgBVAAI2ahWJXQgSPTvW51Vstk4&#10;LdmwTzsPn1LD0Cg9lL+bchQ160ZBzLoOoIdRMfJ1Vanm4zQ3Jd0qe66s27pLfSPnGBC8+c0jalGy&#10;giJnaWFquuYlb9WQKUvUe3S8hk1O0OhZSzU6ZrnGzl2uCbErNWHuCkXMTNKwqYkaPi1J4dOX2r+H&#10;TUnQ4CkLNXDqIg2Yulh9JyWor1l+4JRFGjJ5oYZMW6xh0Us1PMq8PU1bogHTFmlwtJl3Wry6DY3W&#10;zIRUJW85qD7jFmvkrBXa6RMskmpAcHT0SkUtWKeDRzylkNN19Nw1tQ1fYsdBzsHQcCUAQcb/NW1p&#10;QRzFzrRJUfN37m56s84wzUzcrCMGqpsNnq/HGdsZ30ICeGhPC+hZ2vSuq1mH2dbv3uujUbEbtDrj&#10;qBqEztJvywWqx+glOnMJBdRcb+YavPr1FfOi4SKH3XX4/QRBd+zuLZ/7DvMejt5t2rQ1D8xdBmDW&#10;itx+AAUQcD9BEIUKM+XYsePMg/y4NTOS/gTQq1bNP7gANahjDEdHMmlM167cDgTnzo2xo5Vs3rzV&#10;dMSzbTJrchkChIySwecNyFtuv8fEzLPmVqJtgTm+Y46OiBijkSNHWx/FSZOm2CAX/iZgAjidPHmq&#10;+R6pyMgJZjtTbAoYfgN0Gc0EdZIOy5VbgSDJttlXEnIDzJjK/bUJ5wTzMH6TbPv48ZNasCDBms9v&#10;B5D3UtkHIJ1ob9rt0KEjtrOtUeMDq7D4U2YelBuFICHUMNQ0VEHM6viYcU0wYgfDkt0OPv7VirIH&#10;hAJWBKlkd1uktsGH0Te44lYgiGkYXzvAkeAoLAx8Z1xhFDxUf9qAoCnuVSJgScQM6FC5jqgoXiSP&#10;5jf+dtP5zjKRkZF2XfzNNgA7lmefgFHgj7F5qb6mYUAQf0Lg29e/kWNDob3V+M1ZKzkaUSV5vvDy&#10;nF2ovpf65JNP2kAWQBDVEpMzJnag97sqdw+CtsNxiqBTBW/ugPnbBomYSsSwK0nr9+rDjtNU6osR&#10;mr1yuxak7tEbdYfqoUIGQgxM4D/mKYJAiIETC4Ie4PmHhpurU55sMAm+gwW7qlHYPO04el5xq9NV&#10;pFG47MgjxVGi/EELAGmgxkDp3z4col4TV9g0MK6s27JL/SJnfwsEUQRDx85R/JrtmhC/RuGzV2rR&#10;+p1K275fsxat1YjoJM1dsUkrNu/Vtj1HtGPvES3duE8T5q/VrMRUbck4qLT0/Wa5FNXpOV3vth2n&#10;99pPVP3eMfp84HzV6jpRVVtHmt9m6Iv+MaoTNEPvdZik6l2mqFHoDH3Vb67GL9isxev2qE/kIo2e&#10;veKmqOH12w8oYhaK4DodyARBEkrHrNhmU+z8gLGLiwXJDgtng3JMO2aa4y1UM9JKvh56umSQuo5I&#10;0LGzFzUiNlX/W32I55fJmNAAOBD3rTa922rWk7u7fl4+VEHjl2vd7lNqH75IPy/WVQ0Do5Rx2OW+&#10;MiCoKzKvGrqeg/FBud5584nZitE8UAF5w/Z81BpboLjbKNPbVYAO8y9BKElJywwMnbEpW/gNEMw6&#10;v28FSKlNmjSz8ObKnRRBQHDDho2m051rOsNV1tTLg3XWrNkW/BjJJD09w5qbMSGjFM6bF2fm8VKz&#10;0LEEB4fY9sDnrkuX7iKJMyZZklETINKvX5hCQnrZFC0odJhQiazl2IggRjm8HQj6RhMDpe3bd7KA&#10;x/HSZv7ag3MCHDMP20b1TEvbZPaxiVVdme5vuXupQCUgCBByTAA8wSjkX6Oj8lVoHxSv+D5ngBDM&#10;oZxnTKcAFsoSkAVQ/aupRu5UiUgGAlHrGInE3zz+KtG+gJyvH97tFEHMsUzH5QGIAw4BUI4dcOM+&#10;BRK5p/B9w7yLSsfvRBCjtAFqjHUO8NSpU8f+Ta4+/ANr1qxpQRZFFX/m+vXr22PzkuB3sfcS6yRh&#10;NbCWVRHMCoK8DAPiRONmxzRMJXchII9pm3uaSGx/892Piu9ho0aNbFvRpqQMIoAHc/F3Ve4RBIG/&#10;O4AgkcJZQHBW0laV/iJCVdqM08L1uzRz6Tb9pZqBBxIlk7rEwJlVoywIogiiSGFazC4IYj428IIa&#10;aGDuiXLBCp22QvtPXVTfycv0Z8brfcNAp/UjvAW0GBhCFfxhyV5qEBKjfcduJGxev2WP+hvgW/It&#10;EFylkDEGBFdt1aT41Zq1cpPOZR726rQMTYlbqZWbd2vRWkzAGdp39KQOnL6k+cu3KHnDjbeAiPmb&#10;9PKHQ/Vs2WDlbzRGFTtE6e2O0/VRzyg1Do1RjU4zVLrZOL3dfrJe/3iUfl++nwo2HKHPBsRpRop5&#10;GK3fo16RizVmdrL2+AHBGQvXXwfBE2fOq2fEAv2lqmmzQt2tWdi2f6n+WUCQdvHA+qHcXVSt42Rt&#10;2nfSgPVelfw8MtM8HKSHDDBm9zzdvpp15O2pp0qHqOXgBUrbf0YDZ6zRL0t0V6WWkUrZ6pKMXrMo&#10;yDvtAxC8URwI4qM3ffp0ffVVE6u2AVNEhaLeYQ68VfDGvVTgBEghWhiz8P79By0wARlA5+22U6XK&#10;+zZogf2KjZ1n951yJxCkY6BDQOFzaV2YDx8nOh7MqkAh5mDMTyh4+C4ePuxF8u7fv886hhcvXsJG&#10;8jJSCmljiNhlPGYgjDQ7AGK7du0z4a2GBUSURdKtAKPZBUHyLzI8HCOVoJzerk1oN85R06bNtHnz&#10;FgvxRA8D77SVv2XupQKj7twNHx5ufSCBCob3wk+QTvZBubm45wywgeKOwz/ADPTkzZvXQgxmYkDo&#10;bvIH3m0lKATlivsBVemPf/yj3/n8VVKqENACRLpyOxBEAeQ4CeLAJ9a9ILiUKtyL+PkBX+wPv+OD&#10;CBy6QnugkBLcQpQwLxvk5gO+uNYIyKhShZfT6hZqCaDgEz9LwPpuQJBnH4CaP39+60fpjvtOiin7&#10;xzGgOBI972+e+1GJjOaFgW1xbLQJASuooN9VuQcQvD0EmjmuTxcQ6AOCw2el6I2P+huoidbq7Yc0&#10;Jm6DfvOO6fwJNMCsaGECtQ4QpAJ3XoSpf2jwqUBLGZJRm0+GjMsXqL99MEiTF2/UnmOn9WnvaD1R&#10;KsRsi6AI5vezTvzVAEGz/MNFQ1UrYI72+oAgPoKA4NJ1NzLvU6IMCAYDgqsN4Ses0fyUTTp67rIO&#10;Hr+giKiVGj49ScmbdmvotOWq02mMeobPNXBm3uRWbdfkeau0bscBnTh3Sb2nr9FTxQL16Ovt9Hbr&#10;yXq/83QV+GSI6gdFKWDcUn3YabJeqxlmwDBab9aOsOlkGIKtbq9ozVq7U4s27lXIuESNNu2856A/&#10;ELzhI3j05Dm1HDRfvyxLkEdn0/6Y4wmeAQYzQRD/S0CQT3wu3+ioPI1GaN6a3Vqffkz1e8w00NbJ&#10;QGKgDdzJrgn/tpXzki9APy4WrNrmODfsO6UZSdv0v++GqmCj4YpNdvI/w/lhFuavzGvwxqX2vSnu&#10;/nPVgSBjaPL2zps3Jkn8bBgaDsAANO6XiRGYcL5rYWEDzHaOWn9EFD63LSDP37LU995jiLlK1k/Q&#10;94349qZhXxBcaDsAOjVUGUxMmOpQLDCL8+Y9Z85s8/sBa94i9Qw+S6mp661aysMf5WH69Blm/k5i&#10;GDhUMZJgt2nT3uZKxKQFhAFxnTt3N+uLsSBIdPHs2bOyBYLAKyZY2uROIAikA2fMTx7Gs2fPWcWO&#10;HI6lS3ujkjDiS9bl7qVyXKi5qKO4D9CmBIwANHRUD/wE/RcChgAGrinOOf5oBIqgYHF9YcK83fjC&#10;/2pFbQSAuO5Ja3I3Y+KSexA/OF8Q5LzfCQRRr/gO6PF8wSQMmDEyBvuCwgeU4j/IfekieYk2Zj58&#10;49g26VIc8PHSwfoBwVdffdUmeOaeZD9JjQMkMnILyiJtirn3TqZh9g0VM+uIJXeqnD9AF1WQ4JF/&#10;l58g6WlI+s3zilQ4gDGqIO3wXZV7CBaht/U6HR4SVP72CtPxC7wqRn34xuulbaF76haRoH9UC1WP&#10;MYnatO+E+k5bqSfKhIpxbb18cgYCrAqVWTPNwncHgmZeA3u5DAiW/HKcEtP2auO+IyrXerQeKsQI&#10;Gpn+bH7XYaoFwRA9XjxE9YJJYXLDgXPd1j3q68c0HLVotYLGzFXc6u2ambBWieu3a9P+E+o/daWK&#10;fTpSX/aO0aodxzVu8Xa9Xqu/3vqgl6KTtipp00F9ETpL1VqPNcC6SQFTV+uXFXrpR/k664u+8xU0&#10;NlHVmoWrcvNRqtNtkqq2HmXqGAVMXKlSTSYrx6ud9Ieq/VW/9xzNXZWuJWl7FDpuiYG+VTeBoOcj&#10;eDMIHjl1QS2GJJjtGcDLa9qFiF1zDq6DN21hITCzXfj9TXL8DbJJu/cdP2/37wfFepj2wr/TrIdz&#10;4K9d76Zy/goG69FCQVb9TNl2UMs37lOeekP14of9NXruGrv/FJuo/BrvGt71+H0sWe9D5yMIMPFg&#10;QfUiMTGRsL1797Gd/r2mHMlagRkA0AV84GNHdC3KHn5md1Iemc6+AD0kWibViysALcB3OxBExeCN&#10;mg6ADgzopWMBwujY6AxQGfBDwgyD6vXhhzUVFBRsO7RWrVqrePFiFgRRL1BM6bBQHqikwWGf8F1i&#10;FA6AtWvXHhYEURkBQcAyOyCIXyNthH9gdtof6ASi8X88ceKUDY5p3Phz6z94K7Py3VbX/iVLlrFB&#10;IpjT6bgx0WHCo03ci8WDcnMBhlCe8Q0EqDClk5yYly/aECB0gSIoUdn138tOBSRINs31x7ZQl+5m&#10;/ahkn3zyiVWaXeFe4nkBnPgW7hMAEbADkrjPgC/uCSKWyYnHvcVyRC1jUuX+5GUMmOKFAtUciCMX&#10;IttmGilpGD2E4+BljTGKAUR8VBl/l/0k517Tpk3tSx2weTcgyHoYoznrsd+uAmMkrOYe5rnj0sj8&#10;OyptAViz/6iPqMeMFf1dvXjdAwjeKF4yaQeCplolkDFfSevhJZN2IHj84lU16TdXL1fvrYh5qdp0&#10;8JTaDl+ox4oG3ABBCwMGJhx8ZIWEO1UDI1aVyhekRwsGqVHwPG09eEZLtuzVaw0Hm+mdDNAYEGQb&#10;WZelXgdBxrwNVoPQudp74kbI/Jad+9QvcpYS1m6+SXzCNBw8Nsb6COITuHzDDi3etE/vtp+ox/N3&#10;1is1h6hjxFK1GLVUv68apmdKBurzsIVqO2aZXqgRpl+X7KqOoxao0/hl+nO1/nqmcGe1DotV8sY9&#10;WrB8swZPTVJw5EJFzElWwuodil+dofdaT9DDb3bUc+8PVMNesYpNTtfSVAOCkUkaNWuNdh+8ETVM&#10;MmmCRaZbEPRMw4Bgq2GL9au3DXiRzNuCoAPuTBC8XmkvU3P30G8q9FOXiCU6cvqCJi/cqN+929+m&#10;l7F+gsB71ja928r2UHQLBeqVOoPtsHZpGYdVvtlY/aFyqEIn3DA3AIIMlOKNPWxgMPMF5ftUsoKg&#10;e5DQOZFXjE6diFeiazt37mITFqMG3k6Rym51IAicEHlKihoUwTFjIq1KCPT4W85VXxCsV+/bQ5sx&#10;YoN/EIwxILjSRi8uWZJkOqLtppNi+LYPzfGVsmokufGIWuZYAb6wsIE2UKNgwUJiNA6GZ8P06xIo&#10;E9jBdjD3YfLiTX3fvr12Wnx8nBh/mP0lQTV+ibRvSkryXSiCgGDdbCmCKKi0HeMB47NINC8pcVAo&#10;Afn7peayD4A6IIgPIv6dRE0GBQVZoAYCXKqcB+XmwosAgIJJFAUQYEGl47xzDeHj5kb/uN8giFKF&#10;/xuRtOwDuej8zXerilkZ+MJK4AoQ5YDPtzgQBPQwf+N3jDqHnx9BD4wkggrIixM5FFHxeLFiGsO0&#10;ATxAMmZszL34x+EXSA5CAJGXNdLTsDyuLKyfa4/9JPVOixYt7Evf7UAwa9QwEf2s7259NFFweQEi&#10;GhrgJQekSy59vyvtwEsDzw4ih/FlRBX9ru63fw8IfuNA8JqdTNl7/LwaBc1Unlr9FbU8Xat3Hlfd&#10;gCg9UrCbNQ17voCZIGGVQQcHmRDiCwu3qhZkTM3b0w4/FzA+WXtPXdaExM36U3UzHROoVQ5vsT62&#10;mQmCPykZrE/7xOrA6cvmeMzFdf6yUtIyNGDcXCWmbv0WCAaNnaO4Nds0J3Gdlqema/663SrRLFI5&#10;3uqoh8x2f1O5t577aKh++nZ/PW62/8caw/S7KgMNXHXUL8sGqPXw+WoVnqB/1hmut+oM0cDpK3X+&#10;sqfuHD11Xtv2HdPpC97b+cETZ9QxfIH+VrWfnn8/THUDZysmeaeSNuzNBMHV2uUXBNfdBIKthyUY&#10;EDTHfB0EqSh7mW1xvWa2V/5g/dgAX83uU836Txgg3q3X6o7UQ6TjYWzh+wWCjDBjQPDZ93pp0iLz&#10;0rDnmKp3mmogNFjtwhfqSmbjf2OuvWtXv7ZJv50q+H0EwayVAtgAgaRzIQXKypUpNugBEATebgci&#10;2a2sg3WR7qRZsxZmG6Qg2WOhKzt57ljegWD9+g1thC/7f+LEcat08ICfMmWyhT9XbgbBzRYEN2/e&#10;ZjqpWXYdBFqgplWtWt3um1MkGeOXbQGt5OUjEphPzMPAJp2qazvfQkoHOiLGcq1fv4FdZtasOXcN&#10;gp4imH0QRA1EaQVWyWm4d+9+sw+BFrBZ3t9yd1vZB9qHNiHCe+7ceRYO6EQ//ri2VSyyJvZ9ULzC&#10;9QIEAmIocyhs5J/DxxKlECXaJR++3yBI8mbgjHuBewQl0t98t6pACKDq8nOSHxBFEBUta0JpXxDk&#10;muaYqQTGsC6Okbx4ACGqFiroiy++aM2sgPAzzzxzPeiDeYArXjS4TyiYYXFBcPcQ1xvpajgm/B5d&#10;Tsu7BcGwsLC7BkHM1pirnZ8gx+hg/n5XYJ7j5DqiPUhzg7ncV6X9T5Z/CQRv6nzsQ5R6zfx/xXTS&#10;V029EZ6+bf9J1ek+SQXrDdD81bu1cMM+VWgZqVwFutgkxCQgJlDEglxmteqehRM+zTQ+faHhpsrv&#10;qIr9Ldj8smKIRs3foIxj59XDwNEvyvWyeQW9odP8LW8q22DoukJB+mmZELUYFKdjZy/ryPFzmrds&#10;m8LGJypoxByt3HRzBvOoxasUGDlb89du06wlG7R8/U4tWLdX5VtP0iNFe+jhIj30w9LB5tMAU9FQ&#10;s41Q5SocoMeKhShXnm4GEnupY8QitTFgVuDTSJVrPVVh01dp7Y7Ddhg4V2wnecZ0TJv2KnDCChX5&#10;apz+8WF/1eoRpdkpu7U4bZ/nI2iDRW50noDgmOgV1mztQPCYgcv2wxfqt5VM++YlgIbcgfgJmuO3&#10;ZnnPJO9bMZljXi/0+TCt3rFfydsOqXSzCXoUCAQGUXL9tevdVnIJmnPwZPkgDYtZpS0HjqtR6Gz9&#10;2oDg5/1idTozabfwEbx21Uu87aOKfZ+K7z3oKgVzDT47vImjJpFjDyXsfiqCVNYFSHTs2Nl0Jptt&#10;ShfGHwbIshOZ7IIVyK+HbyGmSDqaUaMi7IMSEPSFETo/1DVfEOT4UAQJ+gCiUCfr1v3EQpfzh6xT&#10;p579nW0Bc6SOad++o1XCACzMS7SZrykUdZN9wUcQsw0Rxu3adcwEwdv7CFJ5yLsyb958u0/ZMQ3T&#10;ZrQLbUi0MtHUhw8fVf/+YfZ4vMCVf9087EAQ4GT4OpJ6074jRoSb9vrYArILDHhQbi68aAEoKMe4&#10;J5AzEN82gIXvAMX99DHzBUlMlvjfoVZjyrzboBSUL6JzOddcr7gAYFrlfuOYfAsgiMkYpRBFkHl5&#10;McKUCyShmAGmvsfKNH4DrPAL7NixowVBfOEYVQN/Sl703Agk7pmFWwswR1qZ0qVLW8Akmph70IGg&#10;v2CRrCCITyIvM8Co73FnpwKPqIG8xKGa/jv9PHHbQYmlPUhzU6FCBXtdfRflnkGQk+dMUtYcZU8m&#10;1XTGumr+p1P2Omx+Wr3jkKq0G6tCDQYqIXWfopLTla9xuB4q0M2qSdcVQWAkEwoZQcRLEm0qgJDp&#10;h2ZHqjDz2mHMMn/3/NrM3yXNZ/6e+ku1vjZFTdr+46ofGqUnihlYyRtoYMWZoP1UQLC42UbBQP28&#10;fC91jVisk2cvauWaDDUNilKFL0aoUffxSk7LCoIpNo9g/JqtmpW4QcvW7zJ/7zGQFKmflO2pNz4b&#10;qUpdZuh37w60ZvAfluqtZ9/rryItpuhvNYcZGAtWxxEJ6jJ6qXLXH6Gfl+yuv5TurmqtxmlG4iZd&#10;yRxF5PiZ8xo1N0UlPxuq58oF6lcGdv/xUT99YiBp9ipAEEVwicZGp2ifr4/g1n0GBJcrevFaHTrm&#10;darHDVB2H7NIf3zXtLmBUTtcnwXuzE/a83rFf9NUzL/5O+vl2gMMyO/Rhv2n9VH3WfoRo7Hk92De&#10;g0YCTtzIIWZ9wCXnjvNFIArTM9vbO5eMaMJ2M88159CA4A9K91TfmSu17fAptRkar9+9HaK6wbN0&#10;+LwbWs+8dJgXDiCQ5OXUrzOvOXspes+X/+ri7kMHge47HVTz5i2s2TM9PUMLFiw0UPGFSpW6MwgC&#10;Ga76+91VfgdqMFcyHBtq4Nq16w1gdbKKYHZAEDAC2Fq0aGlNvTzECazAJMo0Alx8h7ZyIEg6FkCQ&#10;qGBMw+T/A9RQ0EaOjLBRv0Ah+0ham06duphOM9RCFOolOfqAV9qCyGE68tGjx1iTH4V2ZN2YlVEG&#10;8BEE5Lp06Wa3Dwgysgg+gphTmZ8COAGB+En5OuNj9sY0zRjGd2oXfqNdnckckzt5CPFxfO89bwQX&#10;f+fQ95zxyTxUt86s8/Od3wFOFFOG5iOFDL6RmP7I4+Zrln9QbhRABiDCLMy5xt8NyAFS+I7y5U8F&#10;zKoOZlcp9J2PnHcEb3DdoexhovWd904V8y0vNtxLvMxgmsTfD9Mk0OVbfEEQRRDTLcfN/JiYiXgF&#10;2kiKzLpJw/LUU09Z9Q8fPUyeWCZQvTAVMx+ARrAK94l78eKTYyKVDCZk5kMVbNq06R0VQV7iCBJz&#10;PoKYV4ErlMmsx36nyv6yPl7uANh78RPM7jkFNFFiycEI9OJjyfX0XZR/IVjkBgR+GwRNpwwKZj4c&#10;+TkhdY/KNYtQcQMxy7ce1OSlW/Tyx4O91DGMTAEAWBjAzw8wAAbNNKKJCxrQyG1ghWTQJULEcGTX&#10;FUSWI9edXdZURgwxUPLGx0OVaGBl9a5Dqtxxon5QOMgsj/mS7QA6firrIpgkbw/9uUp/DZyRopMG&#10;vqLmJevzoKmq1X2yAcGxWpl6cwZzQDA4crYFwejFqVqWulsxKzNUqNEw/e3D/moybIF6TV+pyh2m&#10;6n/eHaAXPhimqh2mq1Nksko2n6RnKwSo1cD56hixRPkbD9cvS3bRk7nb6Pdleqplvzk6ctJ7c1q7&#10;/YA+6DReP8zfRo+91Va/qBCil2qFqX6vOQYEdyoxbY96R5q3u+hVN4Hghu0HNXZ2iqITU3X0lOeD&#10;cObiZQ2bvVovfTTItG3XTBCkHbO2iw8IljTnKV9nPfd+f0Un79TWIxfVZOBCPUkewrzdzfnwINCr&#10;gDyjjJjzwdB9gCDJp/OY850nQDapt2nvnJzL0iSydiBotsMLgAHBh0v0UMDk5dp25LR6jknUHyv3&#10;0kc9oqy53iseCHL9XXUgaP7Z4i7H//KSFQCpPFR5cDK0HL46RIPGxMRaEClduoxfiOA78IDiBMQB&#10;dwAC35medX4q04Ea5ketwqxISpXmzVtZ/7bsgCDbAM5CQ3uJgBbAAzPqzJnRNq/fqFGjdeqUyx2Z&#10;FQQZ53WpVSFJDI2qOHDgENNpLRJjBJM8G3gD+AA/fBcBHlQ25gfqUAdbtWprl2U+cgNSGLouPHyE&#10;gcg6BsY+sZCJ0tipk/MRBARXfQsEUS+JdkalQGF0heTTpNcB4qi3i6SmzQBB5kOp43gJwgHQSM6N&#10;efh2QThEYpNmhnOI2pd1ft9PziHAyXcAmqTSACEgiPryXZmq/q8XAITzD3wADkAgw4VxzvkOrPnr&#10;/B0IZhcW/FWia4EjonMBMhQ5f/PdqhIUERISYu8lrl9gkgANzjlR0L7FFwQBN0ARVZDADky3mMSx&#10;Orz//vt67rnnLPyVKVPGQhTj86IIEsSF2kiybRdAQyAIfo5uSDrAGuhzChxjDwNH+AjeDgRR0Ahi&#10;QSF1CjwZB3BrIJ2P73FnpxJ9zXWPnyAm8VsNEeh7Hm91Lm/3GxUYdqMTAa20D24F7lnynyz3CIIo&#10;EEQHex3PzTvugeBVfs+cfvXrbzRnxQ6V/HKEKjQbobU7D2tC4iY9X3OAAUGgIBMErSKFqgQMGjAA&#10;TgoF6vGiPfXzMoF6olSgATUCEzBjesBh4cWqWICFgQ0DlbkKBqlw49FKNsCZvOOAyrQcp8cAwQKA&#10;oD/YyazXQbCb/v7hYI2ISdVxA05Rccs1aHqiRs5fox7DZ2mpAb5rOA5mlujFN9LHAFuL12Vo7ort&#10;erfFaFVqOV5h01crImaVGveK0vPV+un1j4aq3dBEDZq5XjU7z1ChT4aqw9A4NRkQq6qdJqvpoHlq&#10;NWyRSn8+WrU7jNf+Ex68LVqdofJfjVKRzyP0ducoFWoyXq98NFC1A6IMCGYoCRAcl6gxWdLHbNl5&#10;VGETliogPE7JqbtsEA/+h2PiN+ifdYdnKoKodrcCQdrZVAJt8nXRs+/00fiEzUo/elGdIpL0s/IA&#10;XrdMAHTnhHME4Jn14n9YLEQPFw3UM2VC9VQpc46AwmKhViH0lETan+XYnqmoxEW7q+PYJdp88LR6&#10;TVyu597row+6zNC+Ey7Jt7n+rnmKoAVBfFQd/fHhe1n+lxZ37/GJaeXKlSvX/dpIK4GJBBCMivJ8&#10;6ACDW4EdQAYkYkJt2rS5nR+Yo7JM1vmZxjKABOYc1DBUNMytgCAwcytYcdVBCgoguf5IoBwfv8CC&#10;E+ZU9nvfvgP2OUNxIOiZhreIIeNILM00EkBPnTrD/JZszbeAF9sHKJnGusgT2KtXbztCCCAIcKal&#10;bbYRz8zPNimML0x0MaCIyXTQoCH66qtmZp525sE96yYQ9PUvRL2kE0IBwZRGmzDKAcPStWnTTpUq&#10;3R0IAq7sIyBIWhu+A8/+QJDvTOec1KxZ27oCcC5Yhmn85uZzn5xDtsN5J3/igQOHbFvUqVPXtGf/&#10;6x31g3JzwQxJWhMABhM6o3wQeESgCGbKOwGE+44ZFZ89lDTf+W5VmR9ljYANarFixa77Ima3Yv4k&#10;kp5rE5UP30DcH1DuMIv69ue+PoIAC6DI3++8845VsPiNNDL4ARK0gp8kJk/UZMASZRSYw00Fv0mC&#10;MUhPhOkciHWmUHwtUVWJOsZEWrx4cQtHzOtrGs4KglyftD8BKfg38gzkfkNdZB3+jv92lahm7l32&#10;i2AOgl38zefOo++5ZFlUUt9pvn9nrZjXOTbGN2ZoQlRUFFffEV/+U+WuQZCO9ptMEPTNJXijoE54&#10;gEgwCeWKAY/pizep+KfD9F6r0UrbfUSRi9L0XI0w6x8IENgcggYCcpYKs2BgocNA35Ole6pUkxFq&#10;GjZbtXrM0J+rD1ZOxgMuATx4JmGgEeiwiY8LhegRAxmlmo7TuozDWr55r4p+MVqPFDIgWNDAB+v+&#10;FuxkViCEkUUK9tQfqw1UyKRkHTx6RokpmzR5wVrNWLJZw6YkKXZJmg4fvzFm76xFqxU6eq4Wpmw3&#10;ULhB81Zs1pINuzRg0hL1HJGgyfEbNWvJJjUMmq6nCnfW397pa8AmRRPM9N4GdHqZOjZmjZr0nWMD&#10;aCYkbtPsNQdVt0e0qrUeoy37junK1WuauXCDKn41Rk0GJqjzhLXWl/CF9/vrw64zNDd5l5ZuYGSR&#10;xTZnIMEcrqzdsl9t+s5W1a+Gq39EnI4dO6UTZy8qeMJy/en9QR6MA4L+2sRWAM0AHnCer5t+XiFE&#10;w+asU/rhc3Yd+GPmyNPDzINyaOa36X966aGygJ5pT3M+flI6VHkbDddn/WapQchM/bPOUD2Kub4o&#10;sGjOu92OB492HZzjQt3UaniCNuw9pf7TV+kvVfupWodp2nXEU0gpQC0+goCg78uHhUDfy/K/tPiC&#10;IBDoQHDZsqXWv4YRBHbt2mNhhoAA1LusIOiADhgAfFAPGWs3Kmq2eajzAK9mTbhufleZ3/NZq2LN&#10;qqhhmKBRHtlOdkAQyGTbXtTqUgN9++0nfnF8kvoG0COXHuVmECRfGbm40izs8omit3XrNgt0n332&#10;hYVUcgGiGhIwg08hUEZuRXwEUQaJlh0xIsIG08ycGWUVVdZHTkGihBlqDlBt2PBTtWzZxoIgJmTP&#10;NHxjrGHOAX/TCdKp4rCOesLIJoxqQvvTXhyzv7Zw1QEdbc65mTRpqgVB0tuQgoa29QeCTHvnncqm&#10;A65nOrER9jhRTgcPHnrdZ5L1+W6H757fYjXz0jDIgPhBm1OR+VFp3bE9KDcXYARoQhEE/FDIiHYF&#10;BDFLYn711/n7ggFKHvnkAAKgCvXsduBABRgxxWKCRilD9brbyFZAkBc37iUi89l/Xmh4VgB+THcl&#10;KwgyP/ACLAF3mDWZh6AOzKiogsyPSofqSC5PtoUqiHrISxLBGJijcbmgHQEfVHQURFRCrBiYiDE7&#10;O3P1rUCQlzC2x7Kkq+F6JfiF7QBW7php1zu1LRWYYz0APilyGM/Z33xUtz7aH5WVfUAVJno6O2AP&#10;THMNEUHNdQBIo7y6FGD/yXIPIIjqctWrdrxhDwR9YdB+v+ZVChAzeUGaijUaphptI7Vxz1FFLEjV&#10;Hw3EoPhZFQ5VyFRA0AtMCNBTFUL1Uc+Zilm5VTv2H1Nq+mEFRC7Xy7WHZwIkyxn4wNzrUs4UDNGj&#10;RYIMJI1X6q4jBsh2q0DDUVYlBBLtWMTfAh2fStRw0VD9sHig6gRGaavZ1y27j2ru8u2amrBJ4+eu&#10;VsSMJC33SSrtQHBByjYbkDFnWZp2HDmtg6fOa+u+k2bfz2jTruMKMdD0aq0hBmzHa+6q/dq054Q2&#10;7jysw2a+A6fPW/Nn/k8Gq0KLMXqvwxS9XHOA3qzTT70mLNCUeSn6Mni6XqjWR6W+Gq0POk1TnjqD&#10;9JfKgarZdZoBwd0GBM1NYaByZHSK9prtU/YfOamIqKVq23+mQiMWKGzUfK3ZkKH0g6dUL2CmfmyO&#10;EzOsPW7az1+bmGqVPv7O30NPlAtR32mrlH7ojMKmrdSvKxmQx+RbZoBpX5RFzgtKoKlFQ/R40UBV&#10;bD1RM5I2m/Y4os27D2vEnLXK3XCMHsOUXzjUmoZZFni0Ci8BKAW6q+mgBVq3+6QGRa/TX6uF6b12&#10;U5Rx6IbPGC8bVhE0EPgABK/YhyoPQgAERZBOifQjkydPs/5m/kAQYENlIoKWcW3Jw8VqgY+EhMVW&#10;WXLRqg4kfGGF0UEYf5flGMMX4GF92QFBKrDGvFOnTrs+/FtMzFzrdE8HwLEQuEHxQPBGHkEeohs2&#10;pNltnz59xnYEQBo58SIiRl/36SPYAsjBOZ52WrVqjYXcBg0aWxMy5mLMw8DP5MlTTLsNM51SEzPt&#10;CwuDzEMev44du2j27BtRw3SgbrQSHMxRATEL02HScXJMDGs3ZcrUm+DOXzv4VgfZfBLYwrnAJA2g&#10;ZQVBog09k3EFmydx0KDBFlC4Fi5fvmJHXunbt59t43fe8YDfLcu+sB1+w7yPIosCybVCIIJvwMuD&#10;cqMAM6hOjA8L+ANygA6mYVR4f0EGviCC6RO/VIAJcyBKEMrZrUzKrgIqKGeYhVHnUOCyAzi+lW0D&#10;XJg/uYeAMFK5EDDC+MHcc674moZJ78J8XOf40OHPxt+0AdAHYKJWck/QDuQSZBu4jLAOTJ+YkHku&#10;5cuXzwITL0vAEPAF+KHikWeQwBLUOP72BUFg1QWLcB+zf/g7UoFOVEHuTUzT9zJeMEEubdu2vW7y&#10;v9P5oKJ6cvw8kzD1ApAoxCi9/uZ3FRDmGgKygVZUQUZG4rj+0+UeQfCKV28Dggz54EDwsgHBCXGp&#10;KtZwmGq2H29A8JhGmu//U9WBIPCQGThAsmeryvXQK/VHanbKzVE0e46d16d9YvQww6Kh8AGNjGph&#10;/dDM3wUAjyBVaj9BG/Yc0aJ1u5Sn3gjlKmBgh/x0dwJBu30DInm6qkyLsVqbflCHz15VbEq6xs1b&#10;bWBvq4ZNTdD0+JTrnBFtQDBkdIwWrNmm2UvWanriGiWk7VL86u2asXiDFqzKUPLmQxo1N1UfdJyi&#10;ambfBs1YrRmJmzVn6RYtXrtT8Wt2q3vEElVsNlqlPh+mMk1Gqsjn4SrdbIQ+C5mkkFHz1KR3lEo3&#10;HaVyTUeqZofx+qTrRH3Sc6LaDZun2St2mGPdrVADguNi19jE0fsOndS4OckKHBWjeSs2KmP/cY2e&#10;vlQz4tfZiN/K7SZ47Vg4xDPf3hEETc3fUz8uG6zgicnaceC0hkQl67eVzfmyIDjQnkMPBM1nMVPN&#10;Ofr9u/3Vd/KKm7jswMkLajl0iX5RwYC8WdaqumW9avfDgmA3fRUWp/W7TmrY3DQ9X32g3m0z2UDs&#10;zSAI/D0AQQ8E+QQE6SR44A4bNtyC4MSJUwxE1PMLgihy+JORcDprcAAmUoY3Q01y/oIefPiqVjVs&#10;4mNgzMFKdkGQ34FM5kdVxLTKgzwqaqZVA+kk6Sx5Q6d4IDjHPnTpbOiggC7gECWL3zAzkcqG75h0&#10;hw4dbn0GAUIc+VE8+Y7JGDPxkCFDrVmUYJLevfspMnKcBbdhw8LVr98AhYePsmZZ1ELAjuXp4DAN&#10;8jdDs+HfCCCyLB0Vqiwd5bRp003nsM50siSlrnJXIOjMuZGR4y0Isi2n6mYFwapVSQxdysBqY9tu&#10;18jh6lNQMRmpBN9B3/PCvrAdXxDEhP7JJw9A8HYFyOHaA4IwIQIw5MfjmkTR8jfShy+w4efHtepb&#10;uG7uNLQZPnbOFxGAYj13C4JU1CuuT+5ZQMS9vKDeAXyucL/4+ghyLwJlAA/b5z5EoUMZZMg41M2R&#10;I0faFzR+B5hpK64l4A4AZFxdwIcoa6wWtBeJqTFzA5IkyMZszDWNyZdnGfc0gM2LLaqrZ31YYP0T&#10;2TbBcYAiMMv+1KtX77o/4t1UQJB9YRscKwqnv/lcBfaAat/nJhYFrok7LcuLG8cAvObJk8cCJUPz&#10;sfx/utyjaRhF8Nsg6FstCGY+iwDB8fPXGxAcqo8MwJAXbsT8VD17HQTp/BlnGBA0UEgUaqEAFfhq&#10;vFane0qAK+euSh1GLrEqUw7grhQmSG9oOetnZkDwB8WCVbnjJKXtPaqEtbuUu64DQRTBmwHnWxUQ&#10;BEzz91CZVuO0JuOQzpnjmLdykyKiFys1Y78mxKZofEyKLmZG80YvWqOgMTFauG67gb40RcxNUofw&#10;eXYUkIpfhuuz4JkKHpOooFEL1Txkmj5oNdJOr9gsUpWaT1C5r8aojKkNg2dpWNQqxafs0JL1uxRp&#10;2ihw3BINmb5MsxLTTN2kkbNXG/hK0ZSENC1N3anlm3Yr0gBq1NLNiluz04DgYk01oJe2fZ9mJaxX&#10;gNmPGYtShdcBylnk7GSNjF5pfTbf7TRVPywVegME/bVHZrUmeMzDgGCZYAVNWGlBcKjZl99WNu0F&#10;CJY2IAiYl0XZM+srYoCwQLCe/3CYRs5JtW3lyvGzlxQ4IVnPVjYg+JaBUbZj3QMygdOmpOmqJmHz&#10;lbr7lMJjN+mFGrcGQfwDDQbaq9OW7yEIYlLg0wPBRPuQBQRRhCZNmnxHEOzZM/C6z44rAA7j6wIw&#10;zOcfBKtbULoBgvUt2PnCyu0qiiDrITDk/PkLBgbP2IARAk94qGO6ouPhXOPXxG+MG8y+LlqUaEGO&#10;6F6ijBkqDcBDARs8eIhGjBgpEkujcGF+xv8R8yqBIZhrDx/2kuoyegdq5ty5sVYNQPHAxEwU9I4d&#10;6Xa/KOnp222HCQCsWrXargOzM8sRuUzOP5zVKUDU/PlxWrZshTXVAsxO5fPXDr7VKYK0IcEbDgQ5&#10;Dvw8b4ZsL0KYQKAGDRra4zh37ob7BC8IqIoffljLtPXNo71w7tjOu+8CggN04AAQ/kARvFNxIMi1&#10;Apzg84YZE0DD5+5OahDgSJS8b+H+wb/O3/yuAjf42rEdAA5Vzd98d6ooVmyf5wXQBrw5oAOmnE8u&#10;IAhssS3m4zfAkAATTOHsL8dLG5AiBr9AXkwYKg41j0++M50E9yxPYAcm3u7du9t1u2kEaXDNAXTA&#10;KFCEiZd2RjFFPWQMYeASszgqHL6NvByifuMryH6wn2ybHIb+jv12FRDEbA0I4j95J5jDnE8gTNYC&#10;4N0p0TcgyLH9fwmCXu8K/N3wD3SVi4cTQiLpb3gjdT6CBpjGG6gpYkCwZodIbTKANjJug/6nKj6C&#10;DgQxKxJBaqCCcW0NcPz1wyEaPS9VZ8674ABp1bYjqt4lWjlZjoADAhLK9NbDpQxEEG2KImhAslL7&#10;iUrbc9RTBD8xIIhpmOjjLIDzrXodBLurVItIrd5xwByttGhlmgZPmKc12/dr6sI0G4V76KQHJLMT&#10;1yh49BwtWpuuJevMG+GEBfqoyxRVbDpRtbrNUp2eM1XdQGHLXtM0YlqS+kQm6N0WY/Tmx6P0au0x&#10;+luNwfpLjX6qFzxdCWt26NzFSzZJ8sqN+xUxxzxw1uxSogHaBSu2K35lumYt3a5Nu45Z38uLl68o&#10;ZulGzVxiQHD1LvUZl6jxc1Zpatxq9Rkbr5hlm3Tc5SI052h2UpqGz1yq4VHJervdVP20vDleoOu2&#10;IJgJ2VZxDdATZUPUa3KyAbIzGjRztX5T2SyLj2Bpz6xvI4Y5j6SbKRykX1bsq04jlujkhRu+DyTI&#10;bhA6W0+ZdeXIB0QCkOYasHkezd8WBLup6YD5Wr/rhIbMTtXfqofp3baTbgZB88Jh08d8T0HQFe49&#10;Onw+PdPwEguCQBIgiMLlQcTNIOiADlWO4BACBRwcEThAtC3TgTVfgGE5vgNwQAmq1alTpxUbO1+f&#10;fNLQAOfdmYZZDwEcKJDkFwPwyCsIjDHO7uLFifY3QJAh7PB9I10NaVlQ8UgPg78fqh+RvaSI4W9M&#10;VzxsCRLBxI35l0/84datS7WmUwrBH/gCYhoH5oAutpGY6PkpOhDcu3fPdRBcvz5V0dFzzPoXWfUR&#10;n0YHgRRUAnwd4+MXGjAN0wcffGT9A+8GBPkEME+ePK1Zs2bbIA5A0Bfm3KcH5e9bcKft3EsBvoKA&#10;b6VKHvD5wjx/u3MYFub5COKLyEvDAxC8dfFVBFHRULPupAj6VpQ8On3fgqqFb5y/+V31BUEUN+DB&#10;33x3qoAo4EfBHMkIH5iJUf0AM6CUgukVWANWcNEAxgj4wDwN3HHMqJgAoYNB1v3aa6/ZwA+iiPGf&#10;Y58xKwNtpHcB5jC9AkwuJQ2VNqFtmYfnAGog+8cngIjpGvcLFDdUTEDcFc4Hv1MB0LvNr0jNqghm&#10;x1RPQItLkE2h7QjGudNYx5iG2WfOIwop1wTPlv8vTMM3QPBmCPRA8JoBQfyUTIdkYBBVkAIITpyf&#10;ZkGwersx2rj3iMYs2GQDMmygAiBoIYCggUzoKByiH5UMVrEvIzQoKkVJafsUs2KbGobO0u/eNQBJ&#10;MAFJkMuSooRcdAYgSDVjQPAx81v5VhOUtuuIWW63CjQeqYfxKbSmZF/A8VMdCObrrmLNIpWyzUsW&#10;u2zNNvUbF6/5q9KtSXfs7JVau3mXLpmOJDZpnY0adiDYZ/wiVTGQVeqLcWo3MkldxyzWR+a4+0Qu&#10;VFr6IaXvP6Fx8zerdvdY5akfqYKfjlbNHtM0ZNZypabv1dHTZ7XryGkNmrJMLQfMU/Sq/eo1KUXt&#10;Bsdr4PRVat5/robOSNahExdssET8ys0GBDdp4drdBkKXaujkpRo4aYnZ3iJlHLgRNMI5WrN1ryJj&#10;l6v7iHkq22ySnilv2rJQJgjeUi0158SCogG0/AF6qnyIBszAR/Cs+kxZpV9XMvPkzlT1zDqAQYI/&#10;iP4m3c/DRQP0Zv2RCp203ABthhJWZ6hD+AI9V6O/Hi7SUw8V62XmNRBpXgYYK9qqtqiUhbqp+ZB4&#10;pe4+qQEz1+iv1fqqSvtJPj6C5pozx29B0FyT31dF0Lv3PBBEFcQsycP1s88+tT41ABOgwsgYWUGQ&#10;yndAANNlo0afWUhCQWSEENKm8Ju/AAcHK1RSj6BaAUX40qE8ZgcE+R2zM5ASHj7SmnwuXLhoh8Uj&#10;uIMcgQSGsF7USfLpAZsoghwXkIb594svvrK+fChzwCvBMXv2eIEO+CgxjeAQAkhIeA3wMVoHgEdU&#10;Mu1DsAjrmjJlul3XgAGD1a1bgI0mRoGgbX1BEN/E6dOj7DYJTqHz8C10DnSgmIxDQ/voww+zB4K0&#10;CaBHm/A3IAwI8lmzZq1vmYbff9/LEch5RLUlSrhLl25iGD3M7Ywj7EYrybod9oX2Z30cO4ogxw9w&#10;AgAPgkX8FyCKDpzrAFXK+bYBaMDSrUzDzoxL7j98BIEaAAzQIaCClCxZl/OtBJgQZOB8BFGd7sU0&#10;jJkWGKNwjXKueWagAKLAY6ZGmQLCUACZh9/JS4rCh/mWgBFG3EHZ6tSpk81JCMTxzMFETAAElfGE&#10;eanApMy9yMscEIciyDGwPdQ9prFOQNSNeoL7Bfcb87FeYBPIAgqzKqpYCJxPI9tntA5/x367Cgji&#10;bwhgsj/ZGbUFVdb5CNJugCjBQ3dShWlDQJAKNAOC/9/4CHq967ch0OuMTFds87oxvJyZxwcEpy7c&#10;rCKNhum91hHWd2/coi36S3XyCGYGfZQzIFA20zwMUABkRYKVs0gPvVibvHvTVKrJWP28Av6DPTPB&#10;pb+FBgsOBI0Ag4VC9XChIJU0864z0LViyz4V/3K0Hi1klikYZOY1MHMdcPzU6yDYQ0UNCK7c7D0I&#10;0zIOaoSBv8kL12veym2aGJui6XEpOn7yjBYsT1WoAcGEdTu0eN1mDZi+TJU7Ttfz7/dVvaDpGhe/&#10;RtGL19vAENTF85euau7KXWo5ZLFKfjVOlVuNU8Tc1dp+8JgOmPWt23FQY+PWe4mj3wlW9R5z9Vbj&#10;sfrrR4NV4KvR+mXpbnq1Rj9NmL9B5y5e1pK12w0IbtTCdbvVb2KSBk5O0pBpKxQ+M1l7D98YlYGz&#10;kWTmjYhOVO9xC1ShxUQ9RTqdO4KgaWPahZq/u37xdqhGxqYq4/B5BUSu1C/Km2XJ82j9A5kfVdCc&#10;S9PWVhksFqicxQL0v9UH6N02E1SpxQT9z3sAaA/lKGrOMfBX2rwIsAzbYpuY8Yt0MyC9SGn7Tqv3&#10;lJV6rkovvd9pinYfdeMxmmvuGy9tDBDIP3Mlup+8+l9ebtx7Hgjy8L5w4bwFFxRBOiXSspBOpWHD&#10;RgYEy30LBB0UoBZhOgQmAAQ+s+ag863MA9ig6BGZSnQsEbgobvcCgphP6SQ4DiKC4+IWWPNrRsZO&#10;0+km2mknTpw0IBh3HQRR4VAHACTWhY8eOd6c0oeFAn/BQYOG2ihggBGfQZJssy7y5gGFREuzH15S&#10;6g4GhOrZ6GfMuRwfnQuQRCAKKkZGhqcIElgBpBK97JsMFmWQjoqOnkhq2of9c23rry1cZT7anP3h&#10;uPDvA7IBO3671TnhO+cW4GNZ2p/5mN9BoO8y/O1AkOVo/4MHD2vChMk2fyImvwfpY/wXgI+On2vN&#10;BYugkJFWBhOnvyTPviBIBRQAMhILo5ihnPnO768SjUqePkCUIIq89xA1TMU/j/QzFJRI4IprFegC&#10;xIAgFG1Mwg4EUQQx6aJaAi6YUDHHsiyQ6FK3AG2AIdHNqF5AG/cG1xKgSLoU8haSOJpjx0wNTAGM&#10;KIisGzhEFWR+pwgCgqyL7QFbWdVq2h5Fk+uWoJR7UQRR+FA1XdTwncCcSvujHALIuAfgBwlQ+pvX&#10;t1auXNm+THB8BP2govJs+f8CBF3Hk7V40wFEr5Jnz/RNtmDmnJW0TcU/HW7zCK4xQDQpcYv+/iGp&#10;SwygkUcw0yTopYKhAmymohYZUHnEwF8uVL0iZt6S7nfSxwAOAIj5DgwWMfMX7KH8jcO1Yut+rdpx&#10;SBVajtfjRQBBAyTAYybc+K3ADqOL5O+pok0jtXyTd7EdOX1ec5M3K3Lucq3YkKHoJWkaNGmxzdeX&#10;sHKDeo32AcEZSarYbrJ+VT5QhRsP07h563TkxDlr4qYtktN26+Nuk1XBQFHxJpGq2HysJsxLtZG+&#10;u4+e0fxVu9R68Hy9WLWXfpKvg35eLlRPlOutR8sE64flgvTjot31TNFuatp7tvYdOaXlqTs1a/kW&#10;xa3dqT4TEhUenayxMWsNCK5U+n4vFQB+dPuPnVb41MUaO3OJZi/dqHc7TNaPSmK+NfW2pmGAzrSv&#10;Ndl30bNVe2ty4lYDghfUfniiniE4JC/D93Ee3HpoZw/sbARxCXPeSBJtzqFVZ9lmid6Z55t5zPm3&#10;AGn+5hwUDtajxbqrx7gkbTl4Rj3HLbUJpT/sMk37T3hmOl5Irsk8fMz1xvFdvzazXJ7/zTzo7kU+&#10;eRA7EORNmpFE8JUjFQq+bCh1DAfnDwSpTAccgBXgAHjge9b5XGV+YAPowy8PiEDJI8KWaUCiv+1k&#10;rYAWI24QnEHnw7HQaWAKxccOAAPWgEIUwXnz4q3ZFrMvimBY2ABr8sUcjD+dA0ZMSygLKJwAHsEg&#10;mE0xtaan7zSAvMd0hmutb2KTJs1Uv34jC3/4ELLvqGj4FGIaB24x82Jmp1MEAFBUgDT2AVPyunXr&#10;r58LQCE6OsoGBGzevMV0ruNsW9GmtJu/dnCVNmNe2oVRUfD5Q11k2D3Ajel8+mtbN439x+RL5W9/&#10;22Retz6OdfTosdYtYOzYSGtaw8fyQUJp/wVQIJAJFQpoQREEkIAR/NjcSBtZa1YYBCKAhuzmAmQo&#10;NyAOn1kUNkCSodz8zXu7SgQvCh6FlxuuU8AH2MMkiqmYYyNy3xcEUeRQ24As1sEyqHxAGy+jAB9R&#10;tyRLBuxItA20sQ3MwsAz6V6AJXLukViakUgAMMzewDER15icUaN5mQKWHAjy0sc2gW83pBwFKwj+&#10;hLQ9/oX4L7Juf8d+u4riinrJ/Y3J/1Z5BP1VziGgnl0wB1aBeVRM1EAAmOMEpv/T5T6D4I2Kuc7l&#10;EQQKF6zeqdJfjLC5BJdtPaSpS7fqn3UGGWgzAIGZN+uIHxYODHwABYBigUBPuXIjYGQqTzctY8DD&#10;qnkFuumVjwdo4XrzsN51VNU7TdGPihkQLBDg+aDdtEyWakHQbANFsMlYLTXQZo7OJsVO3rxLo6Yv&#10;1Lptu5W0Ybf6T0rSxr3HNG95qnqPiTEQmK7E9VvUe2K8KrQYqxc/GKC3W09W99HLNXLmas1YsE6b&#10;0vdrQswq/aNKkJ4zoFf8y7Gq0W6aQiJWKDJqlSKiUhQ0IVnvd5qm4p+NVqXWU1W69TQ9W2WwfmCg&#10;7ZX6EfowaJ6KfzFGNdpO0JxlWzVn+VbNW5Wu+DU71TdysUbPXq1xses0ZEqStu/2HuQHjpzQhFlJ&#10;Gjg2Tmlb92rznqN6r9Nk5SoCXN8ZBK3/ZXHOQ2f9tWY/xZrzuf3gWX3eK1Y/LRnk+flZOL+xzHWw&#10;s+fKrB/l1/pqmvPIeeL3m5bJrCVNNfP9sEQP9Z66zI4s0mFkgp6tFKraPaJ0yGdkkavfXMkcVcS8&#10;gHC9UbNcnt++Wv87Cw9iB4N0Uk2aNLUPdBQ1VCtSpGRnrGF+BwD59Pe7b2U+fNYCAoLMdnaZN/gN&#10;1l8PEAQo/S2TtQIiAAtKnfNPBGZ5uyfqFv891EH8BMkzyJBrK1eusoog04h2xqyLHyDQx1Bs+Auy&#10;DGlk8H0D8IBVooOBxfnz463vHtHDvXr1scsSLIFyx7rYH3wqWYZ1MmweMMf2UElQI1ArcChH8SMv&#10;ISDIOQBmvTQyk210MVAKZDk4yw4IMi9KHultFi5cbAGYfXfruN25YXkH9bcDeQeCBPagPOIOwL7T&#10;yQKCfPL9Qfl2ARSAMUzDJFRG1SLKlReASZMm3Tb/3L9SgUiUI4AKSMJX725HFqESncvLIgUFCijk&#10;fHNNY03guYGrAwDI3wAh0IL/IyZNlDsULdRP/PpQBAFHrnvSoKCQAceoZCwDpKEyEpSCTx2A6KKE&#10;MeECs4y3y7qZhkJK0AfRwuwPgETUMKDn1oNJnUKmAe5J9hNFDRgFJO/kp+mvsgywy30LAN8qMfj9&#10;qMCq9zLpjSzCcQP3/vjq313uAQS96lu8aQDgjb+9sV+94ACmrdh8QG+3GKP8nwxRwoaDmp2SoUKf&#10;hitn5ljDtx/6zcCCq/5+962AYv7u+mO1XpppIGnLgZP6vO8cPVnKAE/eHrffDtWBYN7uKvrlaAN8&#10;uwxIeAe8dqu5OEbO1fKNu7Vh91GNnLVSK7bt0ZRFKeo7fp4WGRBcsHqzBkxNUIuwWWred7aCxyap&#10;z/gV6jYkTr1Hz9fClWmKW7ZZLXtH6/PQKLUdOF9Nguf9sObuAADXwElEQVSqUY8YNQ+Zqyahs/Vu&#10;u+nK03CMCn8xXlW7zNbb7aP1u8oD9MMiQXqrfqRqBc1XqaaTlPvjoWrYY7pCxy3V/NW7tWT9Xg2c&#10;kKT+ExINpJo3KAOquw8c19Vr32jZ2nSFDJutmEXrzY1/TTsPnVal9pNM22cPBG1lWDhzvl6rN8gq&#10;pRt3HdP7Hafoh5mQ7al6/pbPrL7n0cLhLWomCP60dE8Nil6pLQdP6qv+sfpNhRDVN2107Lx7Y/Ku&#10;Me9a48UjEwa903W9ZPn6X1d8Hxy0AZVOolWrltZ3hYALhmL78sumKlGilIWE24Eg9U6/U5mHHIKl&#10;S5dTu3Ydrc/ctm3brfLmC4J3Ah8HgkOGDLfQR+GYUCZ44HvAt8T64RHFi7pJSpbt2839tiBBpK4h&#10;wCExMcl0SMutDyE+ggkJiWbZvRYGMd2i6BFAAiSiArIc8IlZmHGZu3fvaaCyr9q0aW+VOPwJiaTm&#10;eBgVBL87gm94gyeqGH8gL7faHKsIorwSnEHHhQqyfLk3bivJsDG73g0I0nYAGiO84CtJihr2DeU0&#10;O+bl7FQHgkSMYwonWhh1h84dRQezH6b6B+XbBegBBIElrgHABgWM+w517aWXXrpJ+buflSAE/MqA&#10;FUyrdzvWMBVFjuvUFfYbkyoggn8cwIXJGDMuIAeIAYOYZnE54fpA+cO3EF8/VD4gjGMnmAS1q0mT&#10;JtbvEfBjXhJQk2IG0zbtBSSSCuf3v/+9VTqBIdYLDKJ6shxwCrACvlyXbJ9PqvPJRRnEBQYgxwLA&#10;ywv+mtkFZN/zhNLJ+eT+Ji/hvYw1nN1KO+LryX4TnQwYcx6+i3IPPoLfLh4E3gyCNnDka2zdHkZt&#10;2H3cQAPwMljz1+zVkk2HVLnNBOUq0NWaDO8IaNmo1kQMyOXvoZ9VDFF4zHrtOXFevaYs16/fDs30&#10;Y8vGdmwewR4q8kWElmzYmXkEUsqmPfq852SNnb9B63Ye1YyEVZqfskHhsxYpbGq8NQ1HJ6VqfFyK&#10;5qVs1aq0DG3asVcbtu3TynUZWpS8SRvT9+rkmQs6fvKi9h0+rbVb9il8ZopqdZ6hDztO0yc9Z6l8&#10;8ynK22iM/llvhN5oMFp5G4/Ti3VG6LkaQ/RyrZEq0CjSTB+j1+uF651mY9Sib6yil6YbQD2ggeZY&#10;e4ycZ+vQaSt08NhZpe89riGTl2rolCTt3O+94ZMku3ybiXqoCNHXpm1uC4KmAm+FQ/WIgdEyzcdo&#10;867DSt68z7bRw0UMYBcO9K/u3UstYaq5Jn5lzmHEvDXaZPa/To+Z+lW5YH3Zf77OXHHg40GPb/WF&#10;ou9LcfcfhTag8DDn4UseLqJgMasyKkZ2QTA71QOJ6ipVqqw1rS5bttwqdsASIOj80rIPgkMNCB60&#10;+0/hAYmZBsCkktwaJQ+Y45g2btxkVT+GoyNiGQsEgSaXLmEev6AzZ87Yv52phTZiWDpMn5iTCaQA&#10;BPEJZBxhYBDgQ9EMDAyygIiZm4hbINADxT4WUJ3ZCqUDE3ZCwiJrwt63b69VFDAXOv861Dy2Awhm&#10;1zTMfLRht27dtWXLVgMeu+0+EI2NynendWSnsh3WhbsAx49Cyj7TqdNhc2wuevRBubmgCKO6cw3w&#10;YgC8kB8PhQdoAmTuxXfvVtUXVkhZgioG9JC65F4SJ7vhzFzhOIA2InlROVG6MQWjbuIXyDERSIJZ&#10;FlDid5RAKt9J/4J6B0ABZk5Z5IUIMMR/EvABAPPnz29BlJQ7QCFmUWCQCGiCLAAi0qmgdrqAEvwZ&#10;CcohmKRnz552n9gWaiD7zHPCBb9ghkZtuxcQxG8R4AX0gUl/icHvVwWMcTHgWJ599lnbNi5f6n+6&#10;3GOwiOt4qM4vMPM7nRIdslVqMOF5D+GdR87q454z9FrNAZq5LF3r95xUg5BZerSQAcHsqEnZqHaM&#10;YpQms74flgpW19FLtf/URc1cvk1/+TDMgKDZFiZOP8veVIubmqenCn0xWkmpBgTN8VFWbtqrd5uM&#10;UssB87U4dbcWpWzUVAN9IZGxGjRjkRYaEJy6YLXmLk/TQQN7l65c1elzBvpOn9eFS1dMvazzl6/o&#10;/NVrunSZNpMumr/jU/eoXlC0ynw1WrW7Tlfj0BjV6j5TpVuMU7k2U9WgX4KahCepXp/5qt5ttj4O&#10;jtX7gbP1UegstR8erw7DFmjiwk1aunGfwqasUPCYheo9LkHhUcnafeiUps5fq4ZdJioyZrWOm/2i&#10;ELhSpuUEA1x3BkHPh8/U/IF6qkxvfdp7rvYfPaPY5B36e63BBgLx8wwRkds2j6CfdWS7sh2Ux4JB&#10;+kv1MDsaSdquo3rPvDT8urzpnEck6CKXGsVea9616EDo+1h8j9+BIGoBb7Q8bIBAVEHMn6VKlbmt&#10;ufBuKiABkKAo4YOHLxsBI+QUxMfwTiZMKutw8/KW7xucEBkZafa/rUgRQ1oTzM4zZ84yNcqCIA7z&#10;qBCY6TCJA2GYbp3vEABIZ4GigHrAPIzyMWbMWAs7qI34AWEa7tWrrzUBY34l4ASTNCZmImnJwYd6&#10;iGkYP0YAac+e3dY0BRSSzoYgGSKc6bTatm1jHdpdSomjR49ZkzNKXnZBkDbBNOzB8SELws2bt7Rt&#10;fT8gkMp28EXkmsAcjhrEdUO+N5QZ1CD8LB+UbxeuUxRBgAdwQN3C4R+4AhBJiHy3YwDfrgIrDljw&#10;pSN6F5878v5lJ7I1ayWal2vVFa5lVDzOPceFqZV0L9yT+OVxjN5Lzyx7T3Fd8KJFlD8vC1SmYWam&#10;cu/xyTXF8HNAHUmeGX2FaGnMxlS+8zsvHrQZwEggCZVnF/cpASyAIPcUCiQmW6CQ/WC/AFjmcxDF&#10;SxrLZydgw7dingZCOaeooSi8d7uO7FYUUKw17GuPHj2sTynmcN/n33+y3CMIOvij0/Gq+05+QaKG&#10;ReTwNzdA8PDZK2oUGq3nq4Rq5Nx12nbotDqOXKDHi3W3gRkoTrcN4shG9UanMCBSMFCPFArQxz2i&#10;tWnfcSVvP6C8jYcpR94uNkDBqoZ+lr9eUQRzd1f+z0Zq8fp0cxxe55qyeb/eazpaH3WapJjk7Urd&#10;cUAjZqaoeb8Z6j91oQXBaQtXK3H9dp2++o02m20Hjo5Tj+Ex2rrH833ae/y0hkSvUOchMVpuAHDH&#10;wVPqO22ZanadouYD56uTAbvanSfqyz4x+rDLdFVsOU5twxMVPGml2g5bqC/6xqjpgFg16jdP9c08&#10;rQbGqMPQeE1ZvFlJaXstCAaOXqj+ExYrYnaKVmzco57h8Xq/xVhNWbhBpy94/nUbDAiWajHRAtcd&#10;FUFrxqVNuun3lQeoz6RkHTl9UeFz1+gZlNbCAXrItFmuUncIxMlORVUsFKxc5vzlbThKizfs0Zrt&#10;B1X8s3D9/u1A9ZqYZK84ivfCwTXnRc1+n2HQFWCHgrLGA4bIPiJryQmIvxv+fL655P6V6kCwXLny&#10;1sds7FhGwDhpzbCMYoHSB2gwn7/lqfwGBFKBJd8HIT525PTCj+/o0RPmLX2P/RuVgrd/HtZ0WAzx&#10;hjqCEle1ajX169fX7gcO7AwXRyqUoKBga8pl2ZCQYBvIkZzMOLyDFRAQqFGjxtio4pAQhpibarcD&#10;EOLbBwCSHqdPn3624tMDdLK+GTOmiwTX+CympKw20DjBAHh7C7HOv+5uQZDfXWQw0d5nzpyzPp6M&#10;KgK0+VvmXisqJevs0qW7fVkAohnqjA4ZRQh/0wfl24XrjRcRoIFrEdWLIdZQzXjpwGTrIMIX4u5H&#10;BVgwuwIRqG53SlzsrwKtQJQrKIKYaVHSeLnimFDzGKqN+8qBIL9xX3H8KPa8SKEgUoBBN2YxbcN3&#10;lEJeKkhAzYspATWAHz6ogBawB9zxyQgdbI/0LcAd1gzM0kTV4sMIkAJ8zleQtsecTWQy09yzgyAy&#10;YDM74/36VobeA0xpV54rRDLfz/PmW1EagVn2mXNJYAug/F0p8P8CCJJQGshzIOh9Z7SRrzEJA4Ki&#10;U/K67fMGjNoMidX/VuqpbqMWWd+9/jNX6qdlg71Ag5KAnB8wuIvK8tY8WThIOfP3UMHGo7RgXYa2&#10;Hzim99qN84ZTs/5w/pe/Xokazt1F+RoP18K1O+RAcL0ByiZB0/VJt4mas3Kb0g+f05AZa1S3+wQF&#10;jYvVgtQdmhi3Sonr0nXs4teamLBRz5Zsr18WbK7x81brytffaMGqbXqjVh89UbCNAbgEhU1NVoWm&#10;I9Rm4Dwlbz6oWUmbVL3NaLPOaFVvN12lPh+lr/rNV4fhi9Rx+EJ1HZmgVoNi9WX/ONUNmqsP2k/Q&#10;Z4EzNGVBmpZvOqBBM1LUpv9s9YqI19T4tZq1NFWdh83XF8FzFLVos06d9ZJLb9gFCE4yIGjaP7sg&#10;+GYnvfTRYE1ZtEUZh8+qzbB45Src1SwfaNq+v3LeLxAsEKgfFA3UO+2maPXOY4pfu1Mv1eijf1QP&#10;tcPnueJA8PtsFqb4HrfruFEL8Jvh4YrpEvMkUAOIUO+XjxnQAvABFEAUPmaYMsm950y+9wKCHBPj&#10;Dbdv395O37Nnv837hzqH3xCqCyCGbx4RwPgRktMsd+48VjlDLUCdZHg8hl4jUIak11991cQAck+7&#10;ncuXL1lTF6oj/neoYh06dLJmXJJb40uISshx9esXpp49gywsApOsn8AAOkPgDxDElw9zM+0OLLpj&#10;YT9Q9rILgrQlIAj4paSsMp3DGXvu+A1FMOv8/0plW7wccHy0LwpOgwb1rVmMjtYpzA/KzYUOG+AD&#10;eFCkmzZtaoMdgCfMigCNG+LsfoMg6wJ+nD8fQHW36wceCQRxhQALhicE1IBZlGHUQK4DYAv1EKgj&#10;ghdzLECIeZn0Kih1uGIAa5g3MVVzL2K+Rpljvah6BJIQUEMgBy8a7DfuKyhjmHsx+6L2YeZ1LyP8&#10;jumdY+W+ByYxF5PiBlhjXkATqMIkTLlXEMQ8y/bxi2X99zIySXYr7UZ7cO2gxLItknJ/F6ljKPcM&#10;glnrDRDMVAT5m+l2fq/0m5ykv1cJVsOAKDt03JiFafr1u6bjzxdgVTgvabEfOMhmBUJsmhMbZRyg&#10;P1Xtr8i4VO0/flYtBsTomdIGevKbbRGMAHBkWf56RTXM3Vn5Gg3TgjU7bCACZdPOAwqJiFGzPtMU&#10;vXyrdh+/qMj5G1Szk+lMhkVr8cadmhS/TpPj1mv19sOalLBJxeoNUN4PQzVtcaouX/taccu3qFTj&#10;oXq1Zj993i9O77SepBeqhNoRRCgbMw7r4+7TVNhA7LttpujjbrNVo1O03us4TfVC5qhJ2ALVC5yt&#10;xr3n2Vq1zQTVbj9eU+evU6qBpoEzV6lel0kKGj5PC1O2aNrCFQoeG69e45Zp9uItOnbSM/Vs2HVE&#10;pVpO9PwzLQj6aQffShBO7k4q9tUoJW3cpxVbDuv9DtOUI08n095BNhr7XzYLU3ERMNfDEyWC1ahX&#10;jNbvO63RcRv127IG7BsMUlyKT9Je4I+E0te45jwQ/L7BIMfre+wEK1B4a8fZv1GjxtbECRiiLqHc&#10;YXa8k1J3N5V1EdiAnyAQeOTIUQNvQyxkMP1O23GmYZZhrFsK55ROp2fPAKtkkhIGPzlgju/kBuSB&#10;j88gFfM3HRhjB0+bNtP6DDISCdG8rJdk1ZjGgTEinIErtsHYwQAX+QVJoE3kMDCIPx7z4S/I38Do&#10;wIGDDTD2sT5RKCKAIIpiv379rWl4wwZMxTOtGohZFWWBc5JdEHTTXXvgo4jawnGyD0wDrrMud6+V&#10;7bl9wm+S80Yb1qhR3ao235W/0v8PhfuMThxVmmsB9Z1UI3xyzngZcP5l9xsEqaiP+Mah/ANapGLx&#10;N9+tKpHHviAI1LLvjE8OePG84PmBQsh0IoZ5AWKbXPcof+ROxKcOBRAzMWCGbyRAhT8gy/71r3+1&#10;IMkzCthE9cKXElMx5mBAEzDkemvdurXdPlYMPoFdwBSgRLHkpQ04ZF4gCv9EVEJgkH3lfqPcKwgS&#10;rILvIy9w5EG8nz6evhWzMD6QqKy8bBEtjN8nx/FdlX9ZEcwKgF+7kUWYhv8WUZyZZeKCVOWtO1jv&#10;thinxal7NT15h/78AbkEGWaOnHIOBjKrLyDcsRpQMcvYsWoBuUIB+lHJAJt/bv+pSxo2a42erxam&#10;HG92zQRBM5/f9RiYAXrydFHeRsO1cNX26yC4ZdcBhU2MVYuw6ZqyaIN2Hzmjecnpqtl5ouoHTdXK&#10;7fu1LG2P+kQsUMioeMWmpCsmOUMxK7Zr91EvsTOBG3OSGAlki0KmJOvFDwbq50W7qdfEFVY/Tcs4&#10;qgqtJumpMt1VOyhKg6NSVebLCP2yPImcQ/SnKmF68cNBeqfVBDUMjNbHXaaqaeh0Ja3err3Hzip0&#10;8gpVaTXWAOtCJW/eo4kxS9V7zHyNmJms2YmbdPj4Gbsf+N2Vsj6CRA3fRhHkPJQ0vxXppVwFu6tO&#10;4AxlHDmtWSsylK/BaAOHpj2LEfVt2u12cJ3dynnJ01NPl+2lDiMStXbPKQWNX27aqIsqtxijVVu9&#10;kV4oVg28ek3XTLUJzIEhpns/3yj/xWzoDwT5TkJj0i98+ulnFqYOHz5qYYWgANQmAOB+gSAVVYmR&#10;M4Ayxu1lzGG+E/Dgb37f6sBn4MBB1x/mmLh5ULqgDqKESQJNNDBwRn5B1E/MmYAulbGJyfPnBY6g&#10;En9jfZgAMX4DVPPlK2DbgHyHKGCAX9GixW3uQEYIwSRct+4nto0AJeZlRBJMwqiL7IvzN0QBoZPk&#10;AU60MlHMmLHouOikUFU8EDx2V4ogbQlcA56k0yEYhnyG5ct75+1Oy2e3Ynqm3bkOyIeICRvVBRMh&#10;qsuDiOFvF84nhesLVRjfNdoJ8ynQA5QBLUDTvQRxZLcCmZhJATY+USP9zXermhUEURYxwwJjRP4C&#10;t4AdJl2mocihAqLeAX7cm/jHOnWe+wFAxO+WyF7mI9k1ShemXwovFsAfeQNJPcP2AEJS7aCQkXKG&#10;tDQkosZEC/RRMUkDvIAg1yagiC8mMIhqyTbxlUSJpdwrCLrRVoB7hs3zN8/9qLgMcPxsizYmYpjz&#10;x3F8V+WuQZD7wPkCfhsEgUCi9C7ra0zE10zn5DJ9mBK/OkNvG/go2XikBahFm/bpjYYj9ZALWHAA&#10;CFDY5MTkmuvjAaIbtcLCRma1373pHkSav0v08sCEocvydlKdoNnacvCslm06oLJNIpXjDQMu+ACy&#10;DOu3QGhqJsRYVSsTBPM0HKYFKVutckDZtOugBk6JU6cRsxU5L1lrt+3Wii0HVav7dFVsEaGUrQd0&#10;/vJVxS3bpI4DotRzRKymG2Dcsueozl64MQYp5fDJ8+oyepF+XLiLcrzYQuWbjVZcSoYi5qQa6DNt&#10;8eJXerfDRE1btEXth87X89VD9ViRzvqDAcH8jUYZmI7Upz2nqdfYBM1dulFnzl3QAQN57UfEqXzT&#10;EQoZs0jLN+7TuDkpGjIpUZPmrTEgmKYDxzwfBAuC+AjatjdtZpN0U2kT2gefzf6eqb24+T1foH5V&#10;sa8dJu7E+UvqPy1Fv6k8wAaQeOswbY5Jnflvqu4ccS5N+9oxocMyP/spZ2a17W7nBQS765cVe6mv&#10;2cbqnSfULCxOzxTpqoZB0dp52PlQ8JJhrsOrHgw6EPR+yVL+i0GQ4iCQChzxyTW7YUOqmjVrbqvL&#10;8de2bfvrIEgSYX+AcKfqABJYQaFiXS5djJcL8Kh5yKXa3H1AzZ2CU3xBkGHkKNeuXbWKIB0NaWMw&#10;u5KehRQxRPIy3BpmFNKqELHLqBvkB2TsX3wi6ZQwYbnC2Lsce5ky5a3/4pgxkWb9iSJKuHDhojZN&#10;C+smqhj1EPBi/zFxEy2MaZZRRJgHAAAEyB+IcsADnJFOiGJ2CXlvBsG7Mw2T6/Gjjz5WTMx8MbQc&#10;UM0IJ5w3lucTtfVfBULWQdsDvrQFUc9EoWK+Q2l54B/47eLuMwpwQkfO9YBShsrD8G9Ez5LeBajx&#10;BwL3o6IwopqR8JttkdzZ33y3quT64/5yBRUTdZtRNTABk9YEICKFC6ZL0rcAnQSQAIa8/KB6A13c&#10;C64QMEK7AKduZA/MxZiWAUygh2moiQAe/oCkw+F4SNWCuZk2xOeSfUFd5z5i2/gBAomYh4EofmMa&#10;6wG8na8i898tCAJnbJNzyTGS3NnffPejkqsQwKaN2W9yFbI91PjvqtwjCHIz3AIEvzYgaCp/e8PM&#10;ZS5oSsrWg/q4x0zlrT1YMxabC23PcVVqO1mPFw1SjgKmWnDw4MNCSVnGoPUFwczfAbfr4ED1QALT&#10;8kPFzXqKGTApaupbXZSvUYTmrNih/cfPqcXAOD2KAsaoFqVDzfpZp4ESO84t68lUJUlfkrur8jQY&#10;qvjkLddBMG3nQQ2enKBB0xcrMnaZohat1vrdJ9QkbJ4qNBuppRv36pCBMXIPDp6xXG37zVSXgVEa&#10;NnmhpsSYh0PyNm3Yvl97D5/Qmq37FTphmco2H6/8DUaoVqdJmjhvvfU5LGhAL5+B5daD4zQ3abPm&#10;r07XZ6GzVKD+cAOdUeo4fIECwuMVNHKBhsxcrqmLUnXk+FkLea2HzFa1dqPVd0KiYlds19T4DZoU&#10;u04zFqZ6IJipTG4wIFjagiCmYQNp+Ghy/GUNhNp2oZ0HmGmmrTk/BoyLfTlO8ev2at+xc/okOFq5&#10;GOrPtOXDBrwfLxGqR0v1VU5GdyEVkD1X1EwIZPQR276cJw8EGXUkl/mkMsycnZfzmqeH/lw9TJOW&#10;bFZK+lF91G2mfl0mSN3HJOnMJS8YQrpqQNBUc40xrjUPI/eA/j4W10FxrdIWfO7fv09du3ZT48af&#10;WlWJHH/4uwFvAMW9gqCrKH5ABGAFnLBewAqVDiWLHHyABtXf8q7eCgQXLIjX+PHjrJ/ckiVJBmZ3&#10;2mMAzKKiZmWahuMsdAGLntk4zJp4CfTwog3XmE5spU05M2nSVOv7x29EFzNE3JQpU+12gTwUU0Bw&#10;2bIVFvxY3/TpM+1v5C6cMSNKERGjrV8iHR7Q16dPXxvIQWob8hSSVJqOhE7yXkAQaAZWW7VqY4+V&#10;aGlUS4b+w8xOfkNGOqlV62M7P+u6F2WXZRxUMmrKqlUkR85QixYtrUkP059vB/+geMXdZxR80rj2&#10;UNNQ31G3ADKmoZJh8rvfJmHfChQREY+KztBmd2PKBASBWFc4BtQ1opHxc+T8EziE3xrRvUAj6jqm&#10;TNRPF+QBAHO8wC+KH76TmFbxGyxXrpxNCcN+4nPHekkVw7aBWNoMZRE/ZgIzSCVDcBi+giiKbAd1&#10;HbBEVcePEL9CPjFVEzBC5V4DqDgGyr2AIGok20PdZdtZR4a5n+cRRRRLAi+rJMFGOSbqHJ/n76rc&#10;g2nYK94NkQUEv8EkjBpoqnmQA4Lew8S7cbbtO6mm/WL14nu9NSxqlbYfOaev+s/Xz0obMMttoMKC&#10;xwALCN6Yw964wzY/IIBm05N4w5bxm4UKwIMghZJ99JiZ9r8fDNVfa4frEca4Nev8dfne6hQepyOn&#10;zmns/PX6czUDKfl7GFg02ywLAIYZEGF9Zn4DnhaCSph53uqm3IBgig8I7jigIRMXaIYBwGkLVmvE&#10;1ERtPXBS/aYuVcPASYpfn6Gh0SvUIHC6ukYkau7SrZqTsF69RsxRk57jVa/TeLXuO0NDpyzS5Pj1&#10;mpWUrtnJuxWzareS1u9W+r7j2phxRHOX7VDs6j1KWLdHS9btsMEngyavUMeB8Ro6bblmJ6zT8tXb&#10;FTl3rT7sOk0F6wzUqKhk7Tx0Uj1GzVfLgbM1as5KTV+4RvErt2q+AcJp8QYEF6fp4FFPUSMhdpmW&#10;4zNNw+a4TRt40A2wORAEuE27F+6pXIU6qeWQeOsXyX7lazRCOV5up8cMAP6j7gjl+WKsfl99sB4i&#10;9UtxL42PhXm7TlNZZ1namHVTaWsD43Y+U8t6IJ4D9TFvgPI2HqOl2w5qcdoelfwyQn+p2l+j5230&#10;EfeuGBA015vNV/kABF0HRcVMg5pz5sxpCzkoW5hsCaggkTLQdSc4u11FCWQdBGCwvqCgEAswzjxM&#10;1PC5cxcsrAEutxvWjmmsKysIcgzz58+zD3jgjMTRpFCh8wXk6JgwbbkIRIZfQzGkkjyboBLWFxra&#10;ywaCMKwcQOnUBXya8KME0kjPAmQybB3AiAIH3BEFzP4cOXLMQiLBJBwLvnvMD2SSViY1Nc36IrKP&#10;tDEdE+rH3r177fmgE7tT1DDtQAAPwIf6Fx7OuMsnrS8k/ovkaiSHICDPNgFu2pzzeC/KIC8BLAsI&#10;EgBD6hsglmhXVCA69u/z/XSr4u4xCtcRJkqACcUMXzeABjMlUISS5gJG/tVKKhr8yHwBBXjBvEqE&#10;PBDj+xvgcjt4yQqCQAkmX4KfqPyNwgaoMKQcqiNKN4oxgRlc3/jlEcyFGReTOADFPMzLPQAkMg8w&#10;hwkdVwrAjXvawSPwQ85NgkOIEuZ3lsdPke/4CRKZ7FRGrk9Mz4AqSiDb4YWPNndpo5xp+G7S95C6&#10;BpWRexbztWs72vz555+3fo9u2p3a9k4V8AOK8Znk+YUSSlDMd+mKcc8g6BVuCCqwR0d81asictiD&#10;QFQbl0Lm+JnLChm3VM9VDFCH4QuUfvy8BkxP1p/eNQDwelcDIwbqrCIIlNxQpLz8gGYeVKOyKEm9&#10;Dbz1MtPM93JmGXzYCgbqKQMaTQYtVtCUVXrho0EGBLvp4Tc7qWyLMdpoIDQ5/ZAqto7UQ/k6e2lT&#10;ynrQ+XDJXuYTMDHbKGeApKQHgm81NCC4aqsFDUra1j0aMj7GgNlmJazaoeETk7R1zwlNN2DWbeQc&#10;TV62WTWDZuqZAh30Zo1+BhY3WPDakr5fS9bu0KhZKQocOU9dBs5U10Fz1WNYnAZNWaL5yZu06+BJ&#10;Xbh8VUdPntGqjRkGEjcYcF2tCXGrNWfJBsUt2ajk9bu0//BJHT9xxqz3pPqMW6KfF+uqnP/7pT7q&#10;OkNzVu1UcGSCwmclK3pJqibGLNO6HXuUsmWfJsSsVXQC++MpgpiGy7QcZyDPQHFRFFIPrD0zLW0O&#10;ZJu2KBaqHAV66Ddvh2i8AemjZy4oIDJRv61o2usvLfTrd/qq3dgkhcxcqSKfh5vz2N6AHOmAPMj2&#10;QN6rVr01wIcS+1AZlMfMc5g5rzXtm/P4aOFAVe00Q9sOntKUhFS9UC1Ub9QbrHkpO+2+U2x0unnx&#10;wE2BqO7va6flOiaqU3AwmeIjePXqFfOAnGT93FC3MP3hB8doIADA3QIEsMIyLIs59csvm5gH/Dqb&#10;iJixfjFpkrAa6ME8vGNHhk3GfKfchU4RHDRosEhI7Y6BzoCHPX5/8+cvsCZflEbUNxJJDxs2XOXL&#10;V1CBAgWtL6FLvYBJmGUwvZBegyAZ2oGKSRn1ELAjATbKIABHRV1kG+QapJNnPa5Nmda5c1frY1i5&#10;chULwMAfuRNRQBmVIzFxqYW+efNizW/R10Hw+HF8BIdlCwRpKwCb/SPYBaClbWhblqNNUO569Ai0&#10;UFq4cDHbfizLOqhZ1+2vAoKcR+9YSH7NeM4LrXM+Ea+uU31Qvl3cs4brA39AlCjMqLgJkNOPQBGi&#10;5zF73i8/QYCEAAzW6UyumDOBNK4zrnMSNGdXFcwKghwHUIkfINMJ8OAawEwMpABb+Obhy0ewh4Nd&#10;AI8AC46Z6wazMaZbooaBHWAPf0Ne7PBfZhle4IBD1oF6TvAVYEkbYprF3A0cEhBDUmhe9ABtYJft&#10;AJIsiyIPvGFSBTjvFQQJ3iB/IkDN/UVqHaYz7jHti/LJfcF8WZe9lwpY0saoq6jIgCDH5Z4130X5&#10;F0HQt5iDIM0K6qABPxy1PRA0EGWmUa6an6cu2qS/vResap0maf2e44pft0t5G41UjjfJ8WfgAmUu&#10;EwRzlAYMPaXIQokFhv7KWaaPcgJtQAQK0pvdlOOVjvrDO/00PXGHMo6cUcOQmXqiWIBy/K2V/vx+&#10;mCYmbtWBMxcVOnGJnixtpqMKogSWIv8dJksUK0DTbJcI2rydlbvRUJvuxYFg6radGjA+Wqu27NCG&#10;9MMaHbVS67cfVPJGM33qIn0xYLb+9/0+evjVFipmwCVp7c1Rd6cuXNHW3YeVsHKrxs5YoX5jFyoo&#10;IkahY2I1YsZKTYpdrwlzUjRqRqIiohYrPCrJ1BWaEb9e2zMO6OqVGz47l69cU+zybarUPFLPFu6u&#10;56oNUPWu09S8/xzFp6QbWM3QKLP8jv1HtGXPEY2dnaKZC9ffAEEUwVYTrNpnTb+2jUkBM8C0BwBn&#10;QLCcaY/8AcpVsIcqtpyojTuPafu+46rYaqwey2/A/R+tlbtBuJZvO6jtBkxbhM3WMwZMc/zTwOBb&#10;pn3zBZt1Y97HZAwAeu3LuQTmreJrtpmjDMA/0LS7+T1PD/26Yh91GrlY+05cUJCBzqdLdFa5FhE3&#10;BYoAf9esCu1BoHs4f9+KO3aqLwh6aQi+sdCDohQcHGLVMFSsTz5paCEAH7HbgQO/AQx8ogKyDKCC&#10;P+AHH9S0ARoMn4ZyRZoVUpsUKFDIbK+JDZ7gN6JRASDMxsCgv+3dAMGhpiPwoobZfzoHFAY6EoaY&#10;wySLEoe/37BhI+xYwKyT9C8AHJ1N1oIJFzMdQRyADql02CcUN3z7MA0Dg5ie6fScf1TWglksMXGJ&#10;NbVXq0bqnerq0qWrWW+8DR5h/ShqXmcy1zqyOxDkTR9ovR0IMo3fS5cuo759+1ngpdMkWpg2pW1R&#10;AV1nB3SS+69WrToW5oBCKu3MufI9d6yfT9+2Z3ucR3wRaVuUUczeXBOYB0+cOG6386B8u7j7DNUd&#10;cOH8c15Qrhghg7xwKNdcS3//+9/9wsDdViKSWR8KGj50btQMYAkFjReQzp076/HHH//Wsv5qVh9B&#10;1ov6B7hx/XNvMA0AA1JQ5zDrsizbRInzLVzrmGtR6jALow5i4kVZ5GXOc9/wRiHBTIwPKv6/3Cck&#10;sAacfQtAiqmY/HqAE4ojZmPWjwrLOoBXoI914C/o7g1M5dlNKI2yh98iQMp9Csi6tDG0OUDK+gDj&#10;p59++lvL320FTjGZo8AC10RdA9eA8XdZ7iMIOmXQmYpdBwUMejcOZeWWfSpkAOvNuoM0c+kWbT10&#10;WjW6RyungQ0LJBbK+imXgQdqTqsEAmlA4UDrX2aDEvABZJzcQoEGFEL18kfD1LSveTvfdRRtUpMW&#10;bdSLNQ1c/LWFflIiSA17z9Geo2eUsmW/Cnw20mzPwKNZFt806wdnlSk+zfrNPuTI10n5Ph2mhNXb&#10;r9/4a7fvUt8Js7Rma7p2Hz6pyeQMXLtd6QeOafisZD1XNUQ5DAT+86OBGjZrlY6cPGc6Jw8iXbl4&#10;5arWbT+sqIUbtDJtl1Zu2qWxc1YqZOQidR0Yp+ARCxQ5O1kpqelaYtbdZ9xidRo0TytSd2euwStE&#10;Mh8265+6ZJve6zxDPyrWQ08X76qPu03Rik37tczMHz59uXYfOKEde49qzKyVmSDoqSabzLTybScp&#10;px1rGBBEEcXsjqncUwRte+Turl9X6K2B01fp+PkrBuQ360/vmfPxajvTrgH6rPcsnTjjpaRZsGqn&#10;mg+Yp4Kfj9L/vNNHP7K+nwY0qWwHdRETtFkv5/YhorupJZ2J3wD4m931et1wTVy8WdsOnVPd7lH6&#10;ScHO+qxPtNIPOuncas66YmHQU57tS4e53r5v5cZ95lUKQOTcGfANJEjiyy+/sqCCUsawZc4/zB+Y&#10;+UIDUMH4tswLsBFd2717D2v25cGLasW2UOkwAxcrVsLOhwIGFAFt5PXDbAzo+PNLdCDo5RH0hpgD&#10;BBnDd/r0GVbp8x6cwFaq9Z3zAKmwNXujypEwG3Ovu1cpKBBepzHGgF6ibRcqHTcdDZW/aTfMxHRY&#10;n332uTVBoUr4FjoqIifpIOvVq2eHyGrevJn1P2QdmL0AbToTOhUPBPERlGmHUzYABcjyB4K0NW2D&#10;DyDtS/AL+47i+PHH9ZQ/f0E7D2omwTEcJ0EkKJHAcf/+YVadZb2AoDtXrBOlkOlsm+9OmeW8Mm+z&#10;Zi2swohJu0OHjnY6pkHUZFfcdfWgeMVdY3xyjTMqB+ce0AGSSpUqZeEGhYu//QFBditpYYiqxW+T&#10;nIXcFyhjbjQRxhkGAFGwuZ7ZfnZUwaxRw0Af1z0+h0Ad0AkUEonLNe9UMkAX5dMFTPkWngOAGe3A&#10;vnAfoDICkQR+4NuHWRcFERXP+SSi6vkW1sPxMB+jbXCMwFmFChWsTyEAiAkZJRbgBi4BQecjiBmZ&#10;9srOEHOY7oFMjtn5dTKdpN0orJhvKaiPBHjg84gimx3I9FdRdvGvZL+BZPwFGXKP9X+X5d8EgpiI&#10;+QQCv5EVBTMfJrsOndInQTP1l3dD1DNioXYdO6vW4Yv1ZBkDUQUNLJQAFAyMlDQgaP7OaX3XMCka&#10;MAFOUAAZki5PFz1arJterDVEzfrHK2Z5uvYdOaNjJ87q+KnzSt1zTNW6TDIg00EPvdVFf6sRppiV&#10;23Xi7CV1H73YDldGMImFHQuZgE/mNlAm83RWwU/DtXhtulxC6TVb9xgwm6O1WzJ00sDP3CXrNS0+&#10;RTsOHNeEhE16ulR35Xijg2p0iVb0CtM5bNytA0S5+jxHl67fpcZB01W3y3jzd4Ydhg6QOmD2PWPv&#10;KQNup3Ti9HldvHRFqRmH1SBwhv5Yppta9o/RgRPe8HAUhq5btm6HQiITVLXrDD1dJlhPFe2i1kMM&#10;NG4yD6VlmzR+ziodMvC7Y48BwegVBgTXXVcEt+4/rsodJuthxhomYMSaxmn7TJMwtUiochboodJN&#10;xygt44h2HDqpegwLmN8c59/b6p/1hmtkzGodOn5aR46d0879p3TAnM+UbQc1eGaKanSaor99EOaN&#10;HmPOl00cjhmaVDUlgXkDhkVC9JA5p16QjtkHc07Kt5mkpK0HFLd+jwrWGarfFu+hgWZ9J855kdcG&#10;/3TZ/H/ZtOtVc13xQKJ+Hzssjjlr5UHq1DEUtgEDBlrfPfzfSO1CAmQUPd/kxAADkOAghU8HJ1Ty&#10;D5KHDzij08MsRiJnFMctW7ZZKCG9CssALgBGWtpGM995AxaTzfQqBjz8+7MxvVIl4HGoeUDeAEEU&#10;QfyMgDS2hykX8AKGCKAoWbKMVTsZCQS/REDNN9IVRa1Tp87W5y0ubr5tGwptwzqpnnLqdeoEe3z8&#10;cR0DQ1XMtudayKVcu/a1Nm/eYgNDatWqbWCusu3ghw4dYgGKTh+llbQ1KIcOBGknCuCGKZk2BgT5&#10;9D1+II82BszIkYgaiMN91649rF8gZuHPPvvC+jDSpsAxpnEiwTkG0r4A+YyA0qZNextIwrqAbwCb&#10;tufTd9v8zvlmeD22R7vWrv2x6tatZztbV9w19aB4JWt7AOyY+AAjAAUVCwULxYpziE+bL5j5+pY5&#10;X7Nb+Zv97ne/M+fqfauc8dJF0mauXcCJSFzmYVnStBCVy/YIvHCK1u1qVhAEZgFB4A8I4xqmclyo&#10;8s7Ezf4wnflR6n3bAiUREyvRtyjk3LO8QAFotBHL8ILFix3giX8cahx+hr7+cVzTzMsLCcdDahWU&#10;TlQ+XrgwR9MmQCrr5wWO9nYgyDZ4WbtVbkXf9sbPEpWR8whgo0Ay/be//a1VB51SybGiDKKiYvam&#10;/Tk/AKNbV3YquQqBVs4VyjEgiunbASflu7jf/g0gSIeMXoOvoCFAcgn6gOBJ05n3n5asF6r00ifd&#10;p2nn0XMaFrNWf61hACxvNwuC1u+PdDL5g5WjmIEGoISUMHnM72921g+L9bQRtCSJnrNsm/aZdRw2&#10;kJSwJkOt+s1S4MiFWrPzqAbNXq0Xag5Sjpc76JG3Oqv1oDgdOnlWyZv3qYiBvBxvdPLURdZvgxVM&#10;BUiAzTxdVejzUUpcv9McRyYIbtmt/uNjtGG7l69o6boM9Rodp6Ubdilpy36V/mqUnq9qOt3OcxQ0&#10;bplGRK3Q1t03JO/TF66q05A4/U/ZbqrSJlJrtt0wdfortFXAuCX6Qb62+l8DziTHPnX+ks5dvKyz&#10;psYsNQ+eT4fq10W7K9cLLfRspRCNmr9BiRsyFD5ziSbHrdHpsxe0a+8xa8aevmDd9ajhjIMnDbBO&#10;M5BmQBB/SZRYC4B9vMANYO2Nzvrd2yHqNXGpzl2+ZlXWP1Uz5+mtrsrxemcVazVRw+anatD0lWoc&#10;MF1fhUZpekKaNR/jS7jVAOjc5O3qaM5HiS9H61cVTLvmM+cQf9DcPfR48RD9vFJ/PVkR+AYKg/RQ&#10;gW5q1C9Gm80Lw9C5a/SnisF6zcDkQgOFV21OSq6qa7piLqrL5jvTvq8QmLXQBlTagw4DyAGMgDeU&#10;OIInDh48bM22jA2MKdHBCIoRsICSBJTwG6ZDwIAkyqhxwB4PRgIyMGsQvVunTj0NHz5C27btEH52&#10;JLDOkyefBY7w8FE2cfPGjZttDj+ghvX7miwdlACCQ4cOu67Esd/462AyYRpv0PHx+C8ttuskXUuP&#10;HgHWb49IYYARBeb8+QsW4EiOjNkW8EQtI0KYdrlVod0wjwYGBltABnoZz5hgEY4XoCbimFx+BQsW&#10;Nvtd3XQKCTbQBFMzoAcU0qGgiKBmuLxmmKeZh32hjZ0q5yoqHNsE4DBxX7x4ySp9RGMDgZwbzhcq&#10;K+BGAmyUUIbGAwoJogEGMdHjy4iZmzGSgUe2V7ZsBdsGBIUAzmwT5Ra4J/CE4wamAUXaE4XzQbl1&#10;cfcZhfuM646XDsAf8yUKHtG23Cv4l6EC+YOCW1XSzjBaBmZJ4Apw4hMTLdNQ3TC9YrpkfoAHOOEl&#10;BADD7Jt1nVlr1rGGnWkYRZACELI9XnKYBmwCR+TXI3UMaVs4bt+Cwse+85Lku25/BUhkeyhrmEbx&#10;+cOvmUKbYu4mZyBQTc5E4JZjZn8AU/wPXTQxzwjaxZmGaXcA3CX0djUrdOMDCFwCeKitviO00D6A&#10;Icomo43g/wgE8hwCClEPeeYwFB5tk3VbVMzAAKzvNkuWLGnN7SyPiRj/QNYPfLvirq3/ZPk3geA1&#10;8/8VM+WqmeypgqiDlMtXv1bc6l3K/fFAlfxspFLSj2nxxt0q15LkxAbMioUqZ7l+eqpif/38bQMI&#10;RQ0AGojDZ++35UNU7PMxajdsoWKWb9Ph42d19NhJLV61Qz1HLVGxz0brsTfbGcjsoxExqQbODqth&#10;71jlYvlXOurVj4cpeulmnb10RcHjl+rn5OsjIXJJ8+kUR6s6Gjg0UFrkywglpu0yx+GdmPVb96jf&#10;uHmKXZ5mza0zFq5V0Kg4my7m8LkLGj1nlT7qMFmlG41Uo+7TDYit0479R21KmYxDp7Vk4wGVaByu&#10;nxbsoJ7jknT4tFP4brQd7eX5VHrbTN52UMXNfuTK10Y1uk7S0s17zfa3aLvZ/ta9J/Rp8Ez9sXg3&#10;/eK11nq37XitSj+imcs2qUanMfoidLqWp+3R5oyjmjx/raISzJvrEW8g/D1Hzqh2jyj9qISBQJRY&#10;C4Koo/1sGp4chYNNu3VU1XbjtSHjsDIOn9YnQbP0EMoe8xcN0t8+GaUKnaP1Sp1wPVygs3Lm7aBX&#10;aw60+f4iDNyvMsB96NR57TPwzZjB/Sav0Mdmmy9VH6Tn3w1TpZaTVb9vnHJ/Een5bJo2/0WFUPWb&#10;nqxdJ86pycBY/ax0T73fYYp2HXE54QBBLz3K1a+JGH4Agq7QDq4taB+ghIJaBBTgYwY0oOQR+Qp8&#10;AAqAGb+RsgRAYxp59PBVQ/HDbEJh3ahu+Bt++GFNm1aCQA0gBT8zOkJ+AyIBGNKc8AbPG/60adPt&#10;uvExBES+DYKVrc8h6hSFzgDzEQEkixZ5qVkwlZLvDlMrsIfPHmon+4kJmA4AeAOm2J/Bg4dZyEI9&#10;dOrenQrLEvhSs2Ztq7ABWkQco1gwsgkwhqkdMzYdCEmkW7VqbTrIjywMonyw30CsUwQBcjq66tVr&#10;+AVBzgOwh58lx4YfJEE2QDMwzm8sA7gBk0yjHal8J9chia6BYyABGKYt+D5ixEg7Qkps7Hxrcma9&#10;rC9fvoLmmiA6OMVA7kE7IgtqLkFFmDspD+4p/4V2cS8VfALOqIHAIMrUSy+9ZKD6HXsuULXJL+hA&#10;AHUQOMjqywdIoNKhZDn/PKDD5csDDAEx0tMAe1zvpBxxy2PGZBrnjghcxs31XX/WCrzg0+cKChx+&#10;cKR0Ybv4AJLihHUCW4Afx0SgCNvFpIuKhdrNtQaEEVABXDVt2vT6S9DtCjDEfrM/LAvsApcAHq4g&#10;JJN26iZD4gFimFBR+KkAKtumjWkj9wIDqKE2ZlVGs4Ig7Q1UcgxAqa8PIADK9smpSbuj3LGvBOuw&#10;DOeb55prK8zfBH6QVJztAsSop7SX7zY5v1wXPA9QQ7lWgF6edxSure/ivrtPIOgDMqZas7ABQfMI&#10;ND95Dv2k+XBlx4GTqth8tJ6v1ltj4jYow8BJ2/A45SrUzQYnPFIiVIWajNMnfWL0Wr2hBgYClLvu&#10;EHUaFq8l6/dq/7Fz1jR76co1TZ2/SkXqD9QPCvYwkGJg4tXO+mmxQAMts7Vm5wkNm7tWP6sQaBW+&#10;nAW6q37ILDsiSNru46recYpy5u5goMf8TrAIIGR9EM3f+bqpaNNRStq0OxPJzM2y44A6D5mjtkPj&#10;1HNsotoOiLKm2ZQte3XFPBDS959Q37GLVbfdGA0Ys0B7D53UKvPbgKnLbCLmdqMW6e/V++rlGn0V&#10;t2aXbS2v8Be4aR4wtB1jNVsYlE6evayh0Wv058pBerlmf7UdsUgfdJigAZMAyYvatOeY+k5Youah&#10;MzUtfp1OnL2oCQtS9bdqofqlAcRGgbM0KnaDxhkQjFu+SUcNlFH2HTurusFz9eNSIZ4Pn00obY69&#10;7ABrrgWQ//q+eQOd76mQw1FXqw+2PnzWpxCALBqinOQgZH6AnVQ0pt1yFeph2tycw8Yj1WZwnGKT&#10;d2jPsdM6fvq8AeOTBpjXqG9kouYt265py9JVodNM5XjdvAS82dmA/mgtXLdLG/YeU+mvIvSrssHq&#10;PjpJ5y96JjxeKK5xs9jURA+CRdyxUx0IuunuDRu/QFK8AGyxsfPM2ycjIQyzQIAyBAgCO0T/Ak3B&#10;waFW8aMDAIC2b99mYZAhtXjg4reDX0v58uUM9JUxHcR7VllCkZg8mfFFPzKQWNL6qqFMeSlaDtq8&#10;gs5/zZmIAUK+V6r0rlXcULZcwWRD8uiQkN7mtwgDO2Mz/QEPWHMt+4OZCvBCNQTMAEeUwt69+9kR&#10;Qb744ksDs3GZa7xzoRMBqoAutk2i6a++8nwBeVhzjCiEhw4dMW1MNHG63U7RoiXs8TCOMb4/tN/R&#10;ox7Uci4AYdqZYwXqHAgDqkAzqWkYog6IY9g72oe2QqUDHoFllFr+5jcUV86fmw7E4U9IAMvMmVHa&#10;sSPdQgFKA2omKiOpaIhIBiSLFStprolg05YHrVrKGMxOkeQlgsK1xL4/KDeK773mvnPtATHAi4ve&#10;RZUDooAT0qs4EEABA0Dwd8PkCbABBAACKjIvD4AJLw9EnpM+BZ80F7HqfMyAMPztAC+mA5KYMrln&#10;2QdnOr5VxRcOZcoV9h1VERUQkywjy2DmZV1cD4Ad6iYqHaZcjpf0MkARZlp8AUmKjKkVU6179lDc&#10;NeTazhXuJZJY43dImwCimEsBYX4Dgjkmkk/jB8n9zX2Ffy5qKOor33kGsE2eBxSueSKdXXS1v8p5&#10;YN2eH/Naez58fwfe8DH0Nf0yDZWPVDJuZBSWBQZZD23CvU+ORFQ+oBrF0C0PIDr/Y/aPc8b5BQxd&#10;cdfVf7rcZ0XQVXMwgMw3KIL4C96I8KRcunpNLcJi9ezbQTbYgMCLKYs36Q9VDYgAbHm7qraBlAUb&#10;Dihy3joNmpqshNW7dej4We05fEaRc1crbMJiLd+0T6Pj1il3nYHK8VIb5XjLAE2enno4XxdVaD5W&#10;G3cdNcC1Qy/VMestZADmlQ762/sDNWTWWjs6xsT56/V8lb6eSRqzZLm+NtFxjmKm5u+hEs3NW7YB&#10;OVfSdh5W7S4TVfjzMarUMVqV203VR10na1LcGp09f1HnLl7V2i0HlZiyw0LgBXOc/acs1Zt1huqN&#10;TyL0eoNw/dPsa3Nz7IdOnLPrNI9aW72bhO88fHk78FRBpu05elafBk7XnyoxxNxA/bRogIp+Pkqz&#10;lm+z4xcfM4C117ThmXMX7XoWrM5QiS/GKMdrnfVM8WDl/zTC+g4ybvL5S54P1aET59W4b7yeJK8f&#10;vnuAIL6SpQ0I5gvQ4wW7qEnYXO0/ed604zGVbzFej+QxoFcAEy6KINBu2jSvgWh8Cc3yOfHxI0AE&#10;n8P8gcpVIEC/KB2i18zx1+o+VQOmJWlZ2i7tM+B//NQ5nTLQOmBGiv5ea7gFeACy1ZAFSjegPm3J&#10;Jv2lYpD+Ua2fuTa26mrmDUKQjP2TaiHQ6oP206qp9vr7fhbfBy2fzl+OhyqpU2rW/Mg8qAZeV9M+&#10;/fQLa+YENhgRhFxyPNSAAw8Ad1hVrGnTZlYBQFlkqDbgKl++/NbMUbRoMQMkVa1yxhsyoFm/fiOr&#10;VuGjVrt2XTMtzkJUUtJyq7aRYgYAcjCEjyAgM2bMWPNA9VwXKJi0SX2DcvXll02tWRMFEBCjcHzs&#10;Jw9hOivUR4bUA5TwgcRMTc5BF4CSncKzCnUDZRMFj+OrXPld8wDva4E6a8FshyJBYu1ixYrbeT/5&#10;pL5tb1+/J8/U+7EFQY4dKAQIXe5FQBFzGceAf6WLziZ4pHHjz62Z2PkRsizVgWRWUGReVEugGCX1&#10;krnnCVoj2AR4BNJRMNmmg3f2BRhNT7+R6eABCN66+N5rKO9ACNAHyDn1DlAASoAdB2wkOcZsiQqE&#10;qRMgINiB5TkXKF4AIZCFaRKFyYEEFRB5++23LXTgguBG6qAS0AEU4YoAJGJ29F3WtwKrqPuusD2C&#10;IUi7Aozh5wecEjTCdcm9jSLHiyDmWe5nVC18IjEFkzQa/zdMxyij2Sm0Hy+YbIfgF5RT4I31oXoC&#10;k/gooo4CgWwTuHbQRt5E/ia3IfcgEEzheQDIApjueLOqgcAliiLHBdjeSUHNWoFEYBTFD/CjLXhu&#10;oFByDQB7pIjhpdktU6xYMWsy51xjFmaEEaAe8Hflu7rf7iMIZimZnbTroPkHDLoyIX6jXqk1SHnq&#10;DjJAt1frMo7aFCW5DATmeLmNijcdp7krM3TEANPJMxe1Zc8xzTRwwCgeLxuAfPX93poYn6YtB04p&#10;YGyinixqlvt7W5su5skS3dViYIxOEVCRtltvNRjmpUl5s4ceLRig4l+N1aot+3TMQE7HYQv10+IG&#10;bN7qIi/5sQHDogaODAiWaTVOa9JvdCLph0+pcttI/bxciJ4t109/rNRfRRuHa3zsap2/yIgq3+jS&#10;Fd4Wvfm3Gxh8v+tU5Xq9s3K83s0AXDd91H2yVm72BqOnWLU0E/hgGA8LaSezEgs2XiEKuFq7ieYY&#10;OinHX9vqx8UC1czA3Snzpp+1HDTA3DNyqZ4iEviVjsqVp4teNzAWOHGZ0nZ5PliXrnytwPEr9Pt3&#10;+2eax80xl2PIuCB7Dop+Hq6Vm/bohIHL7mMW62flg5XjxQ56tEgvvfLxcNXoOk35Go/QQ6i4hYMM&#10;CPbVw2UYIYRI7356CF/PQiiLtHtXO07x/1YKVoUvwzVp3lpdMNvHj/Cj7tP0eF4DlG900y8qhWrC&#10;ojTtOXbewvIT+drp7ZZjlbb/BC1k9xsgJDWRaTivrTJB0CqpXHOZ833fC9cXcERnjrqAgzWAwkMe&#10;wEMlAm5QBIERF4xAIehh7twYdejQyYJDnjz5LVgAQrQ9ZkYADYAEOjBp8lbLdkjHAvCgZgElJEJu&#10;376T6bi2Wt8+AlUcADkYrFChklW4yMXn3ohRBkeOjLAqFcEbQE6dOnUt2KHaZS3sM+tmn956K49d&#10;J4oXDuR3+3Clw/GGpGP4uULWHMe2CVbxVzh2xnMuW7acBbiKFd+25lrGRSbZ9OXLtP9aqy4Cguyj&#10;U/zIg8hIKORdBMIxUTEdWOaT4BFUutmzY6xCyfmg/YBAKu3nqy4ChC6VDCZnfB4JrkG5xEeQ9RYp&#10;UszsXztzjAQ5HFDHjp1s+6ISOxD3vX4elG8X2sf3ugJUgDNgjnOI2gewAVjAHdGmgAimYWALFwKu&#10;G6AB2MFMi+IGBAEpKF3csySp9gUQB5LcA0CRrz8gvoKAGOujAli3yqUHuPn6+LE+ABawJOUNpk3A&#10;jDQvgCUvXYAW83HcAC7giMmU7fLJiyEQy3OAcrv7zvc3glZI6OxUT5QynlO0ZdbCPcJLqYNclD2s&#10;EyhtTlnjuiWVj2/qHl8QJMiDFDcE32DWdWlxqASLAHecLzftTpVjZx0koiafoQM7FE62xTxsG7My&#10;1gyglWH1gHxyIrr2+i7Lvw8ELdC4jjmz0zbVlc37TuoDAwG/rdhTQ2avNp3/BfWMWKKnShgoe7GN&#10;ni4drE97zdGB4+d15OQZdR81Ty/WMHDxegcDQs30Zq2BSlxrTry5oFI271WdHlP1StU+eq1aP33V&#10;b45Sth/QlWtfK2Luev2pmgGcQpmBJ/l66qclA9R6QKyOn7qgrftOqFLbiXq0gIERxs1FESwcqlyF&#10;A1QrIEoHTnnKHRHJkQvSlOdTAz8FuxjobKnH8nTURwb0fPPbcayUi1euadqSLXqtznDl+HNz5fxn&#10;RxX8ZKimJqTaSFev8DChXYBl+zVzce93fnMT+WvW8q0qZODrUXweX2il0s1JlH3DlOZb5q3dqdcb&#10;hZt97WHajAjrIL3RYKS+6jtX85O3WbAeOmuNXq09RDailzQuBMm83lEvmDYcE7tWZwzcTl+0yUvD&#10;QxLul9vquSph6jcpWdv2ntCMxDSVajFaT5ZDCUQVJMrby8toE0nbSOwwA5m0qZnnnwZiX2ypd1pN&#10;UPy6PYpavk1vfmLa54W2ymnOS+EvRmhVxn6lbD2s/PXD9XSJruoyeqHOmfNIodmsIpj5guG9XvAv&#10;EwbNvwcgeKPwsOUBzoORhzimHx72qHenTp2x4AU8AC9AQ3j4CGvGZbixJk2aW6Aihx3qGvn3eHvG&#10;h4/gDyKQUfD4JGACeMJvhmADQIf1AnfADOAC7PAQJ2E0cAMQAYMogSiC5AQEeNhffPEYN5ihz1gH&#10;8wEv+DCiSnI87vhcwccJv0cSXaN4kWOPSF72614KAIRZjDd21BM6zkmTJvtdHx0WCa05FuCXT46/&#10;Vq06NvIXkzsjuzj/POahXQiead26jQ3CARYZzg4FsFChIvY3lEEA0tvGGdvWBN3Qvr4w6FsdFLIP&#10;QD6AT4Qxvn+0MZHWwPmwYeHmfOBHuNLCfK1atS1YsB8Ujv8BCPovXHeuuoICxDUIKAE2XC8EQeDe&#10;gOpFihKXcgQlCRULpQ1oIMgCiHKqIRDi/PdQ4YBDTK7AA35nqIkUgiRcGhlXMR1j3gVyuH4xAWeN&#10;bHUwirsGheuXoAj2wfkuAi58B0izFo6bawUfYbdOwBdA45hc8W2frMX3N64zVFH8AN2+FilSxD5P&#10;/BUCWVDX3LzAMfBGehpUTtqb9RUqVOj6/rlKuhYgE1Bm/bSna3cUOtLOcMwAHUAOGDqAzE7FbI2r&#10;CqofYOimsx7UVUAQH0oUSMzsmORdW9yuvf7d5d8EghyQ6axtx8w377tVuDKP9dLX3yhoUpJ++06A&#10;6gZHa/uBs1q4apfNwWeTS7/ZTW82GKUFqfu1YF26yjcNV87XWtvRLP6nUl8FjE/SwZPntMFA4MyF&#10;aYpJydCUBesUt2Kr9p84q7MXLmvx2j2q1n66HjMQBNzZ9DD4suXrpucq9xFDtJ27+rUBku3KU3+E&#10;3WaOQma+gsF6omxvNR+y0AY7bNp5XO2HLtYrdcP1Q8biZX1vdtJTZYPVg/3IhEUOjsQmlOOnL6pb&#10;RJJ+VzxIOf/eXHnrD9UEA5JnLriOxDQECmlm5SKw10Fm5YNH8NdMtKZi6ax5SE9ZsklFPjcw+vem&#10;+mvl3hpn1nn+yrc7p+VbDqh4y/F6hPQw+c3+Fu+th4sE6EeFuyt3gxFqMShOzQYv0Mv1zHHjI0la&#10;l9xd9KuyQWo3NF4HTRuu2X5QVdrhR2naxUDcE8V7qkFIlLbuP6mzF68YeD+jsYs26nUDmNY/sFiI&#10;HrIjvhjgLuPlInTDBFrfy0IGNvMHKPdn49QyfInqBM3WbyqZeV9oo1+UDlW74fHaffKsRs5L1a/L&#10;BSu3Aec5BhZdsWmIzH/fMIShrmbin3vFMNW2IS33oLiC2Yo3Tio+R/Xr17eOzTwIgSpUKtQj4IOg&#10;ByJzGV6N3H9vvpnbAsvAgYOtyYM3bhIjR0SMsctigqEjoyPB3wj1CQgB8pxSBcgBmcDGzJmzTAd1&#10;0SonBKcQgYt/HGDDfhCYQoADw6ixLCoVywM1zIcqicLmr9A5AjMsg/LF/jlo8+6tu78uaLPly5fZ&#10;BzedMf53LkWFb6FtSC3DcbCv7DOghirJNKJ8UQiJ3KV9UO1oEyJ/MRWxn/jvYTZnetGixe0ytMe+&#10;fQdsgA+BHgTA0DZsA6B0fpa+1YEg+8A8RHV7vpJf2eUwN+P/SBJtzhtD82HOJlE2MOMKAHiv7fbf&#10;Xly7+LYN9wGdPwogn5gbSbmCbxvtikkVczFQAIgBipg8gUZeNJxyxzKMzMFLE5XfuW8J1iB3HrDJ&#10;Cxk+gpgkUaMcbFCBFiJeMRGzT/jbYbL1nQfwIS0LL4dcA6wX9dLXlMw85P5zsOhb2D5ma1RD5gUC&#10;SR4NgLnir42yFt/fcbEAvghiYZ0ALmoZQJu1AE+80PpG6tJ+5BukXVFWgWHa1f1OpW04TtRY2oZg&#10;GGcS5jegGXMuCijtQsAXvpYO4LOuyx8gkseRCGPOl1NrAVagGZ9HXD/wpWTfMV/7vtS6e+67KP82&#10;RRAkMqc585spnHTMeZj1MsvclVv1Rt0Beqlmf0UnbdN+AxYNDWg8WcIzQ/6sYm8DDIsVOmO1in01&#10;zsBIR5vIuE7IbO008+K/1rRXtPIbYOgxbqkWrt+ljEMntXH3YY2OWa2KLcbrGQMmmC5JXuwNbWbA&#10;o3CwHsrdVcU/H6vY1TttfrrhUSl6oYoBxdc6KUfeHvpFlYH6MDBafSYuU81O0/Tb8mY58hcyRjFp&#10;VvL31JNlQtV++CIbgesKaEIhsXWlZpF6On8Xlf8iQtOXbtYpA6e22BvAYh5f7D+WAma8v9w371d9&#10;Q/CI92Z+5tIVTVu6ScXqDdFP83bQ+23Ga5PZVtYyY9kOvVhvuHLir2dT8PT3YA8zbKGedvSOP74/&#10;WE9WHuRFSefrqccLdFH94CgD5Sd16Pg5tRwYqydJL/NKZ9suBNcs3bhPa9OPqOuIeLUaHKcu41bq&#10;1foRygkcFzfrt0E3BvpMBQJzlQoxn73sCCIPMVKMgcKnKg3U76sN1S/eCdMjnOvXOyrPJyOUYMB9&#10;u2nLOj2m6acF2qlxaLR2HMw0D9AM9OvXvjbAd9m0ECmKAECvpVy17fWgXH+gADM8bPhO59G2bRv7&#10;1gt4kJR4zJhICyuoaJhhMQcTZUpyaIAEVY5I3GvXrprOZa71ZwNAgD6URVRFImmbNPHUO9bFpwNB&#10;KgoYgIavH6AH+BB8ARixDX4nShlTrFMBARamO6hheYJdGC7uSpYXH8zCAA0+gUTzkvPPV7nj2F29&#10;2wJIA7nt23ew5mGiQukIXTl9+pRVbZo1a27Bln11UAaIAX1OFUVZ5RPzLO1L26GAkiCbfIcon15q&#10;mho2MIZ0MKT6admylQH4BhaeCfZAbXSKoAO/rJXpzo+QIQWZH7+kypXfsWoUyuyOHdtNe39lfqti&#10;O92snZKr99Ju/83FX9vQdphLnXmY9iSNDABA5w/08TLhzJ8EHABTQJiDHyqmXV42eMnihY1zAyAB&#10;gExjG7z08ELnzI5UXzABilD8MP0CoQR9+AZO8HfDhg3tPuKjCChmzbkHVKGw+XPDQNVyI3dgEkUJ&#10;xDR+L8X32nIwiEmaYyBil/bMWjgugC5r5DWV5VBP2S/A2xfWWC9+lZw31FSgzf3GGNFAMy91BJ5g&#10;Eic9DO3vC5y+1Xfdrv0BS5Rboo5dmwLYpNzBZ5g0N6iDQCJqsStZr6f/dPk3gmCWTtn8CfxcM725&#10;gyVy2X3ee7Z+XqKrmofN1YHTFzRuYZr+/sFA5fhHSz1SvKeerz1chZpP0V9rDLe+bM/XHKg5yTvs&#10;msfFp+qP7xrQe6m1/lLDgFvPmWoycJ5qdJ2qV2oP1sOMo2ugDrMnqlROUqOUDzNAYqCoYJB+YICo&#10;qoGb9TsO2mjaoDGL9btyHpj8qGyInqs9RM/XCNNjRcw6SD5NIARD4JHnsHCoHjVAWfzzSE1J2Kzz&#10;l71jopw3sBYZs0bFGg1T7c6TlWBg8yYvAIDY54TzF0t76hYdGMBIHkbvN09J9aCRQhDK3GXbVLnp&#10;WP3dHH/P0YnKMPBGfsEDx05r4doM1QuO1k8Yzxc/vVLmeFFDGUeZHIFFzDHSLoBtUdN+uXvqkQLd&#10;VLnNBK3bcUjnrnyt/pNX6E/vmnn/0dYqtK/WGqzY5HQdOHVRbYYu0C9KBugJA3/P1xylpyqY82Xa&#10;wiaItilovDGibZsb8LZ+g5iKM7/bKON8BjALmPYsGKAfFgvQp6FzdNise6Y5rj+/G6zflemqUTFr&#10;M9vVHDtyIGMUGhC8aq6hK1xFpjloRpRAcxuZf1muue9xcdcXn3RSgBFmGwaMr1KlqgWm48dPac2a&#10;dRbCAC8Uo2rVPJBAmQIMp0+PMstes1Go7dp1NG/c5ayZFtUPsGEegKdMmfIWelyghgMSvgMlACLb&#10;wHy7ceMms09fiyHfgDtMlazPmYvdegAZluVvtgHMoApiZiXFCkPYEQFNIAZ+buRJxB/Ot3D8vjW7&#10;Jev8mJlbtGhp/aJIFo3/Fua7cePGWkisUQPgfff6cVMdpAGH7D8wi/pK6h0vyvq0DWTp1y/M/gaM&#10;Y6YnV+CuXXvsMRJpDSw7X06gkgokuzZy7cx2XHu7WrVqNdv2bB8QoQNnLGQUETo8nO1JxeE7ugPH&#10;TafEdfNddk7/F4trG9/q2gf1CrWKtuX6AFZ+85vf2KARIADVzKmCQBTmT3zjgAamATBE4VJQAZmO&#10;eghMMpoH68FVgQCNrMENDkTcdwIpULKBNpR8zjFwx298EqWL6fRWASXsHxGtRL76Fo4XMzKmWUyn&#10;48b599nNbqHtfK8vnlEEXrB+gArfP7d+XmoJRMH3DsXQ93jvVIE+oqFZBz6bmL3db0Tz8nKE+omP&#10;I8og/nvcLyznTxGk+m4/a/v71ty5c9uXSSKvSZNDoAnPEZRjV77re+3f6CP47YLadVWXTPWw6NLV&#10;bzQzcZv+9m6I8jUYrISNe5W277iqd56oXLkNgABgAEZBU9/srJ+XDlDXiASdOH9ZqemHVaHVWD1S&#10;sKty5Olu5ulpoMfMT/BCQfPdqXcG3EiUbINAShpIKW6AiECGEgZIcnfTM6WD9GXfOUrff0y7D51S&#10;28FxeraiWY60MgaOcuBjx9BoAGDZUD2EaZjxiFlXkVCrCr7bYaoi4zdqbcZh7Tl8StMWb7I5/Yp/&#10;OdL8vdGcXHu4tngXPm3BF6/yAcR4IAjwAYOAIP9c8eZyBTwaGZOq56r01z8+HKQ2wxYqIma9Ascm&#10;qmKLsfpVBXMM1i/SwK8B34fsGM5eMIxtCypRvvm667ECXVXqqwgtSd2tS5evakJ8ml76cLD1Lczx&#10;anv99p1QBU9api2HTmjUvHX6c1XThpjRgbl8BuYKBCuXaYtHbAoasz1GKLHrN5X2Nm3FPqAQPswY&#10;w4wqgi8mSmTu7nrlw2GaMD/Nmtib9JutR/K3U6lmo7Vmh+vUL+ubq5fw4rdpYxhazqKy5UPTbuYG&#10;euAheHPxfcACgS6nIEocw6gBf+SQI/EyPntE/t7w2SOIoaIFEsDqHDkyR4+18wBrABmqFH87KHFK&#10;GCDCb8CHgzvWyTyAIPMHBgaZB/ouq4YBcZhBASR+d0qXv8p6WC/wyD7jM0dABmZlRsXAQRxlgvXe&#10;j+LakA4elZGh9TgORh8hLUTjxo3McXvDxnHM/vbZwSDzANdAMqoiZjl8K/HV43fgmvbHJE9kNoms&#10;SeXDejkXtAttSfvWq9fARil7oOe1O7+zb2zHV5Uk8pnK9HLlylvVFTCgU+JvtsnLAWqTKxwzndID&#10;EPx2cW2TtVK47jCPYtLlk8hdQBDYo9PHtw3TpS8kOHgA7DAncx6IPq1WrdpNihdKIiZGwNBNc/VW&#10;AAJ0AlLAFYBKXjwHg9mpKFcoj5hLOR7UMnwDP/vsM2t25Tr2Le5+udvibzmUQYI9gCjMvJjIUegA&#10;YaKjXTvcDsBcRZklrQtKPmZh8iA6kzptjC8fL0L4F6KaOzO9v+pve26av/1AFUR1p+04Jq4HlFxc&#10;BYBSCsf+Xw2CHJI9LPMfn9av6xsDgt+Yjj0TanYdPKMq7cbrdxUD1H10gg6dOKuh0Sv0xyoGZAjg&#10;wGcvT089bgCvUstIrd12QMfOXVbXsUn6RTkzT56uXgJkoKKwqQUdABnIwUyJAgYEFc9Ux/KbClhi&#10;JgUyDQz+vFyQOo2It6bpjAMn1GpgrH5d2kDOPw0Msr5SA7zUKmXNesqa9RrYyQnYsN2iQfpxqWCr&#10;SJZpPlYfdZum/J+N1o9LBukPVfqp88hF2r7vhAEW73ivX/SuYVzjZGIMc/HpQZ9XvbnsTLZgXt+8&#10;76jajFhkIK2/chXoqWcq9NWzVcP0ywq99IOiBoJtrj+SQw80+0o0r4E0hutjHGGbJsa0C4mh83Wx&#10;0BW3Ot0G18xdukn5Gg5XrnwGgF/qoGdK9FT9XtFav/e4piRt1Jt1CRwxgFjItA+gXainnq7QR6/X&#10;G60XPx6pxxmqrgS+gqatipnK+SPXYEmzbbMPucy5IJjEBpKgIBoQbRg4V+kHTitx027lrdNPvyzR&#10;WaETluv4WQ9evjbXzDfXqJg5r9rI4SumORhVBGXpqqnkFvTa7kFxxT1UfEGQt2vgA3AgKhdVLSlp&#10;mU1RQiCBA7aGDb0UF0AQvmn4r6HcASYACEDigBDwcAqUM4cCLw4CgRCmAZj4+rEMEctAG+sHBkk+&#10;jRrGMh7AfNvkyTY9UPWGR0ONJLiC9VWoUNEAWm3baWzdemO4Jsq/8nCl82DINUYaIeUKqh/7SPJY&#10;FJO3365kj5l9y7q/rk3YP44NszpAzTmgY8Asj78epmJ+51gI7CByd+7cWLsOANG1M9CGokpQCeeQ&#10;4A/amW07ZZB94RyyjNs+0z0/zVo2hcy5c+etiYzl8FNMSVl9vY3c88nVB+XbxRcAfduJ75iFMe2i&#10;LgEdRJyjXqFGAf/4DGY1wwIeqE+oRtynACSmY9957rUSBUyeP54BjJ7hFCnfefwBjKsEV+DTBkSi&#10;ShJcgdqIWungypX7dc0ASEDTP/7xDxsIgg8igSQopqh3DtRuBV++lbbHLEvbA8NEXPsmjia4g+cc&#10;pntUOgJGfJenAm6komFfsv7mW93++O4TIEuUMPc85nh+QylmexTay/c6uh/tdy/lPwSC5gDNP6I9&#10;v/76igEZQNCjYaJrB8xcpT9UClSReoO0evMBpe09pho9phpo62zVJhS/P1cP06DoVTpz/opmL9+m&#10;l+sONb97imHO8sANqtMAA2deCpOHMN8CG/jI5Tbgkq+znigVqD+911e/f6+fHi9pQMZApPU7fK2z&#10;/lC5j3pGJtogiV0HT6jDkHg9W86AyhtmWcDRgqBZn1UXAUGULwOCJQ34AFR5uukhA0U/LBaknJiQ&#10;C/TQI0UC9Ldq/dXLrPe8b5oXc+Jdm9h/XiPxQ+YUV3ymZU7k7x37jqjt4Ln667t99QNUPY4RcEMZ&#10;Jak2+1uCII0wA1xUD8JyYBInYTTQbI79sYJdVbH1eC1O22PBav7KHSrxxUgDgSR37qpHTLtVbTdR&#10;abuOWAWyy8h45Xi9pQHE9p5J2Rzjj0v3VN2QKE1YtE0thizRE2XMuvMH6NFSofqTgeO3GkRYX0/b&#10;1uZc2RQ9tCMqa/6eFpYnLUjTsTMX1Wb4fP2wYDsV/GSI1mw5bJqJg+ZGMQBok0dfs64FXjUPYtMo&#10;VNL2YCYGBB+UG8U9WHjQ8Mbp3jrxD8RHDX8z/P94SIWFDbKQ40UQl7c+gKhSx46dsMogwOFMtg4u&#10;HGgAIYAHAMlwZgBNly7dFB4+0iaqBjhR0wARoIfAlPfeI5J4gN0GnRRjBeMfCGyyDuDSwY2rbMvB&#10;IMoicMN+efD5tkqXLmmA8hPbofqWf+Xhevw4aWxGmm16bYPpHGWUIfFIKusgmP3zhUG377QZ8EvQ&#10;BsO40Z60N0POEUCDEup+JzWOr3LrAnkwC7PtWrVqi6H+8PuiXWlnfmMfCAhhnf369bfbpn2AR/aB&#10;T7bRuXM3ueHy8Elk3V4g0I3MAzTVd9kh/f9QXPu4NvL9m3uMgBFMspiD8cFDWcNnD6UQRS1rNCvR&#10;xcAfJmX8TUmH4nwJs4LF7eqtFEP85fAH5D7Dvw6oy2pavlMFkIBTB0rALJADDLLfrrh2uJfCsrQb&#10;vpOYzYG+rPvhW+/UNsAqZmReujApo+L7msL5HWWOfIWom1m3R1uiPmKSx1/SmfWpHD/tkRWqfSvg&#10;yCgv3K+Y2PHFJKqbvJIuutr32vkuy38QBL2O+xvo99oV0yFhvqEjlzbuPq63m4/Rr4t3VeBoRsy4&#10;rDFx6/VLa6LtphyvdtCbjUcqPm2fTl74Wp1HJCgnKVwKGJgrhd8ZoOPBzkNle5vvBjxQo/IHWv+z&#10;l2sOVLUOk9V+xAL1mZqknuMW69OwWJVsPlbPGgDEPJnjxfb60zu91SNysfYdPa3dh06r+8hF+lvV&#10;vuZ3A4v5zDyYk8sMsMBpTZ9mW3ab/F3SVJSvAmafUcoYscOAYY63OqhCy0htyDhES9woBmRoFc83&#10;kJagpZwK6FrOt3qFNpy+JE2v1zZA92IbA32h5ngNmKLAkQuQdjCgZVVA1D/zPUc5M72cgS8zLUdh&#10;s19vdNYzJXvqg06TtXzzXl02q5+3YqdKfjlGOQuYdjUAmMvAbb5GEZoUb95cLJBJMxen2fP085IG&#10;NEkF81p7FWsSoaVb9mjzgVP6ImyhfgSY5g7QD0qGqGKbiRo8e42aDpyrl2oO0JMEjfA7+2Eg/tFC&#10;XfVJUJS2HzylpRv26rUPwwwIdlLrIQt09rzn7I9fKfBy1eyC86Fk+MIbreZdQ1RvLx8UV3jA0DG5&#10;h43L9s+DkShX4G3w4CHWSRszMcEbBCsADfimMXYu6WKAOqABoPCFHVc9s2NFC0SdOnWxI1uQmiE9&#10;PUOkmlm3LtUGiUyYMNGmgEFRw++Nz379BlgzJWY1fO4AGoCU7aFssX4HnG57vt8BM/7GF65SpbcN&#10;XNW0Cgjb9lUr7qXwsGbc3g4dOppj9JI2O8DD3Or2x1Xf/QJOHagSsYvqefr0WesT6EYu4XdPXaxs&#10;2w1lDl9MzIicI84JuRBRHYHf8PARVmlC2aGdmMY6OC8olpiUSUUTETHaKrgEiXBu2Af2mwTdJJfm&#10;E7AFLEkf42tKN5fJ9evlQcleydpenDvUbj5JjAwwkTIG/z9Mv/gK+pp9CWJwQzESqetrmswKO1nB&#10;h/Xi04Z5s2nTpjaSmAAHghF8gxyIJMb3jmcA9ybm3duNvEG9HWS5io+pG+P3fhTa4Xajorj28K1Z&#10;5wHggC6A0pnaGYUEs6ybB4WPYBz34kWUNfDpazpHiQR0uecI8vANzmFoOEz55HnEn9AfEJIGCOUd&#10;NRK1kfOKfyft/3/t/vr3gSDH6XOs7isJlK9i3rt22fxNZ89NJIVNW6k/VwpVoU+Ga3nqHm3bd1wf&#10;dJ6uHxLw8UJLvVR3uCITtihtzyl92S/OgJkBxCLBFnSu56xDocN8i9k3f4B+ViZE1dpO0OT567V1&#10;zwntOn5OKemHtGDdTi3ZfEDx63epc8RCvfChATtS1rzSXr97h0jgeO3Yf8JGzg6dkaw36g7SY/kN&#10;+Jh15ihmwKoUASeeIuhA0EbEkiKFnHmYpEuHGnA0wFQ0UC/UHqruoxfbZM4EkqBgcdC0h+cNCP5l&#10;hUCwx0MfvgOAFy5f0dodhwxYxek375j9QAUszvGHKRdKKKZqIDhzn66DIO0CKKLIGch7tnyQvugV&#10;rXXph22anemLtqpIozF6GFM8o4UU7KnHS4bq8wEJil62Q1EL07RkzU47tB8Rw036ztVvDbT/o0of&#10;DYpeYyO4e09armfNPj1UMMgqko8UDVbFVpO0YO1u7Thw3EZlF/x0lB4rjnpp2jFvVz1Xo6+ilm7W&#10;/lOX1G5Ygp7O10WFG4ywy7iCKmiVP/7m06baocUAQa/NaEla7EG5ufCw8fU9AQIAa0wv+CsRiUrF&#10;hEWEKmPlogYCgphqGduXYc+IIgYosppA+ZtpmCwx05JahjdvzL282ZP+hBFLGO8WHx86x5SUVXYI&#10;OHIHFilS3Kz3PQudaWmbzHJeahmGuGPdQA7bBVizgpa/CgwSCINSxj6TIgXIzU7x7cxxN+AtnqTa&#10;ABcQBWz5+t5lrW7fmIdjok3Yd6KwgWA6HMCaIfeASAe6tB/LA4LkTqRtaA+SV2NmTE/fYSMYiczE&#10;TxGw7t69p123U2hZD/s4fvxEa/YlFyRKH5DMdlBqAUr8vFADSWyLLxQpLghYccW1gW9b+P79oGSv&#10;AFvAA0CP+kt7Y47ELOt8BYE/BzGYXrk/MCmTbzArUPiDHkCS5cgNSvADKiTAg+LH+jGt1q5d+yYF&#10;DDgkSpkXHObH3w7/uawqoj+4ulVFMWOdHC8vFDxrslOyXlc8p2grEj37JsnOWn3bwlXf32kXFFdM&#10;8YA10IWPni/0sgwmbvL9eS+s6Vat5UUUn0hM3yimQB7PM84NcOoL6OQtBPIwNwOLwLhvUAmKIWow&#10;7cLLAGZt1FTO1/3yYb6f5T8GghRz6q1J74oBwcvXruiqVQU9E/HaHUdVtc1E/aJQR3UNj9PRc5c1&#10;I3Gb/v7BAOX4R2s9Xa63qnWeqQHR61Q7OEaPYZLFx4zgA1PtOLmYgzE55u2m/3m7l9oMnK9NGYcM&#10;7FxS6s4j6jNlhaq0n6TSTUarUa/Zmpu8Xdv2H9OY2DXKS2JjaybuqF+VD9UX/WKVuuOwHQZt7tIt&#10;dt9+AsQAjAUDrarl+Q1SMbmaCoza1CnmN7tfBshK9dXjxUL0e7M/1TpO0ISF63X49Hl7zBQP97wb&#10;w/zHX5n/bkAh8Lzz0HGNil2tKp0mWeB6pGiQWTfgx3ZJ1YJKaf5GbcusHhwbECxh2iSPAee8nfVq&#10;zYHqN3Gp9h4+pROnL2nEzBTlrjNUj2BmfxPzLbAbpMcMTJZoOc0Oo/ePGv1VuOFwDYtao0OnLmrn&#10;gRMaOjlRo2anaMXWQxps1vF6rSHK8ZZZvrg5bgA0b0/9TzkD1QNjdPjYaW0xYF8zcKZ+hEn+7231&#10;dIlgfdo3VgdOntPCtTvtNp4o2E3dRi2xOQptMYfPc4VK+/CQ8aDGA8Cba5aL7UHJ0mZAoXkJu3rV&#10;fj979ow1I7777nvWr46HMNDXtGkLCw6YFjFNYiJ2+e8ckDnwcaoXaVVQG1BAuIQZlQNzcr16n1hQ&#10;AY4+//wraxrlgUsqDHL9vf12ZZsAGpAhIhn17cKFcxZYUA8JCgGo2AbbAnacIuevErnL9sjfhwrW&#10;rl376744FNrA3mc+xU3znQ4sjRw5ygZk0A4ob6zX3zZdpT2ceRzzNmbf4cNHmI5kpwHva9YEz7B1&#10;rAfzOIDGPgKYLAu8sj3nA0niaKKTjxw5bE2MdCikfCHam/ag0q60B+thfSiGjN5CQm6AEhM7UA+k&#10;k6/wwoXzNuUPZvR69epZYPC9b2gDd624777t8qBkr9BmnDMAg04fEAD8MCUCKLwoYbJ0cMJ0oIHz&#10;DXxkhRuq7zSAAgUQcyNqEy8tKFqsA0WQkU0YBo5rn9QxmJ7dOvC7435nGV7MgBjUQrduV/3tg7/K&#10;vrBOkjRznBz3nYrvdcUnwEbya9RQfAFdgudbtYNv9f0Nf0byC+LTS7szDjDjPGOO9Z0PsztKJgoq&#10;/nr4+xL9zH4A4+T3A5JpX4ah417J6tcJLALtDCvIOQDwfGETQGY/aGPUQACVbXJe/i+W/zwImk77&#10;6tfXDAxSUQUxV5mL4dI1Rcxeoz+W76pXP+qjhet26viZS2rSP1ZPFjWQYiDjZ+X66s2Go/WPuiP1&#10;GKZOG32KabSXB0HFDfTk7q4/VOqjbiMTtP/IabvN6KWb9WGXyfqDgTFran6js35s1lmu2WjNWJym&#10;I6fOa1TMer1Ya6iBoU7K8WpHPW2ApVaXKVq0artNywIUdgxfpFc+NKCXt4MHPQSnMDYvKWnM/ngp&#10;UjwY83zhDKCiDuLn+EoHPZq/oz4Pm6M9meMMU9g/20zcGLb6V7hmLNqgwo2G6ZECZrtvmWMoao4Z&#10;XztAj5oJhCiTD5Ux+8R3AmQwab/VWb8tG6LqBoKjFm/UyXMXtcPAXODoxfrH+2Ydr7WzAJyzcLB+&#10;UK6PHi3by0b3Plm+vx4jNyBtkruj/lG9vzoMW6j124/o3IWL9jymGdAu9+UI5Xi5lRdlDAQD5K91&#10;1q9KB6j7iHhlHDim6Umb9VqDEXaIvxx/b6MCDUZq8fr9OnDigpqGztSjbzRXwUbhWpzqkpKaNkAN&#10;NIxH5YHhCzX87tUHIHir4ttmVAo5+IBBCmYYOg6i6PDRO3/+ok36DFzge4bqhC8f34EVB0MOeoAk&#10;fsM3DfUKpXHBggQb+QqcFC9eygILQShFi5awwRKYJZkXs6cbU5d5AKjPP//CjgiA+RS/I3z9QkJC&#10;7XKADvM5KHP7lBXGqChyjPtbt249JSUtscfqiuuAXOF71mmokqSKcelc/CmBbId94G+nipYoUdrO&#10;27FjF6uGoswxrnNCwmLTSbe37YV/JMdC1DZJpomYZhlg2AE4x8k85HtEIcFcTEExJV8i87ItPoFG&#10;2pqxmDENMwwgeR0xPbMtzOwMAQggMrQgI42UKVPWms38qaW+beGvbR6U2xfXXqiCwBamSSAeUEBl&#10;AjqADQCCv1GZ8CUjqAOVFhDy5+fnoAeFD7Bww8MR7UoCYxQpQIhoWNKukC4GhQsFEhjEhOzWxbZQ&#10;KVHDuAZQxlArfX3g7rbiB9m6dWv7EnenkvW6ckqc7z5Ss4Kem+ZvOioiAIdCh/oOlJKH0F8OQNoX&#10;+PY19QJuADTwzvnCogHEYVL2tw72gZFBOJck5ycQxAWhcI4w//MM43nGdvA/xDfw/6IaSPkPgyBd&#10;tqcKejBIFKjz95KFkzo9p+iJwu3VMGCqDp88pyWpe1TyqzEejOTt6ZkVMf1i8iyDCRafQPNJAIT5&#10;/ZkyIWo1cL4OmWVPn7+ksbFrlafeED2Ut70FQOvHR4JlFLB/tlLRT4dr+cZ9OnjqorqMWqSnygaZ&#10;3/Dt66LHCnZWyc+Ga0zMGh04dkaHT10w61ujd1qP1e8qGABlPlKoGIAiFUtO66+YaY5lnwxQPVQG&#10;GDTf7bi7nVWhzUQlbdqvq0Q3+BRULqt0WbXr5nLi7EW1HRirp4uyX6YWAwAN7AGbjCdso5nNNOCv&#10;hPksYqaRPid/Vz1ZPEB56w1Xj5GLtSHdUzgXr9+lT4Kj9QuO9eU2BuA66OnyISrdcqpKt56u31Yb&#10;pFwlzG+MFsKwc+w/amjuDnqiRIA+6jRTCat26tS5S9pjzlmb/rP153dClNOals0yeXvoR0UCVDcg&#10;Suszjihu9XaVbRnpwfM/u+mpcr0VOD5Jp85f1eT4jfpLhUD9plgn9ZmyTEdOe5nkv8EX8Ournk9p&#10;5oPjZhB0xbuqvM8HJWvxbTcKJhiAjU9MRDhL0yFhmty//6AYdgwVEMAASIBBfyAEfDCdoeN4cF68&#10;eEmxsfMs4ABQAI0DNiq+cMAlQ9ehGAJIqG4Ogvgd+GFeAlc2bdpslRPAZvLkKXYoNrbLeqks4+uz&#10;6CCQv1knPnCMrQxI4VOXHRMxIwrgr0iyWXzsOHZnunXrp7JNQJjf3f6wL1988aU1r2/Zss2aaOlU&#10;iAwm3QvgRrvQriSfJo/gzJnRVnXlWHzVVirAizmK4+jWrbuWLl1mAZpgD4b2a9DAU0tRVIkejouL&#10;F0EfLuk326I2a9ZS69dz/GesQkkbN23azLoDPCj3v/g+m7zrd4+9rkhNQsoVICEkJMQCIvee73i4&#10;d6qob3Xr1rWwA1CQz480M1nVKipwSYAK5mJgEPXK1y8RXziCRjB7ooQBpoy0gT9jdgNJsgIZUfR3&#10;q3jRXiiUTrV0670V8PlWfgeySM/jorIBOO55wNh3PtoZUzoA6Iamy1pRDoFs1EnOHSAHMPsDVMCT&#10;ABzucXIQOhM8YM/zlJdJzMqYoJn+zjvv/J++5/6twSJZi+2yzYkHAqnWkf0qnZQHglcMHM1eul0v&#10;vtdLf64YoPELUw0sXNLAGcn6VUUDJDZfoAEqctBZMyy+gZ4CZ/3f8ndT9U5TtXH3UV2+ek0RMav1&#10;z48GKFduA5HkBCwWagCnn3KRYBnT8usd9bNSgWo7bIGBvPNavG6X8jQaqYcZlg1fNwNCjxTsoj9X&#10;7a2mYbFateWgTpy5oM0ZBxU6NlH56g/Tj0r01EN5DGAChZiq8cUzcGpBNdM8a0205NQz+/in9weq&#10;Sdh8Ja7frbMXfd8O6KhvhkDSpKQfPKWI2PUqYWD4cYbHs6lYgE1UR0zi5rsLFLEpdMw8+brpkUJd&#10;9Fy1PmpgYGxhcoaOnz6v/SfOa0j0KhVsPEI/QmXNbcDMtMEvywepbtBMxa3ZrQEz1umFmkOVs4g5&#10;HlLQsO/W9G3WXdy0S97u1m+zUINwDZ6Ron1HzxtIPqshUSl685Nw5czdRQ+91FZlvozUwrV7tW3v&#10;STU20PkY+RhfM+cgtzlH3WZqw74T2nbglKq2HK+HX2uryq0nauO+45k4h18b/iZXzIMCn8AbqtYD&#10;ELz74guD/I0iSOdE4YGFGeS996pY4GKsWdQ6AhwACQdCrgJBTEO9QvlLS9to10s0pBsizUGgAyfg&#10;DlACXICUGTOi7PaJkGzc+FO7LsCHeQDMypWrmDfxVnYUEfIYAnH4xwFVbuQR5mM77AvLZYVVD9aI&#10;mq1ulQoSxaJW8MzJWpgGzNKxotxgpmV9bp2si8p3gI1tAnSYXlEfMWGTzJpOEJ87Kv6JwDXLcHwc&#10;O/uJzyD+f0AbibHxxaTNWL/bd9qMT6e6si2UvGnTpluVCX9Olv300y/s+gE8zPKsl/MG7AGImKdZ&#10;hvZbtGixbXvglaAFOjoK14O7n3w/fac/KHdXXLtxn6EW0f64XhAZDFTgw4bZEnAhqtRFCN+pYlpE&#10;PQMC8U9DQfSFu6wV6AGyAD1UP0y4vr8DkPi6kUeS64pRS1DSUOcIlLjTfmUFNaKTibAFgHgm3Kmg&#10;mgLIBK74+jKy3qzrzlqdj2SvXr0s7NLGJPHG3AtUun3nE7gl8p9K298qQTQV2KZdgTxgHZBnyDqC&#10;Q9w+sX5S0nBu8Y/0hXlGKCECGRM5bQFUE5jiorb/r5b/KAhSuEmu2TQgplPiYrnqdVLu5jl59rJa&#10;9Z+vp4p1U6mmEdps4GD38XMGVGYZuEFxMkBhExajBlLDDID1Vq7CAXrho4EavyBVl836GF2j2Ocj&#10;DXy0N/ASoIcM+OUsSx47L7giJ758+YOUq0B3lWwy2po4M/afVHUCVIobmHLAiT+gAdCfleml8i3G&#10;KTxqhVXBTp+9pGUbdqunAcLin43UEyUAKwOEb5lKcmuUNBusMcBsF3Ot+duA4SNm+m/f7q3iTUao&#10;x5g4pWzZoyt+7pnt+45qxKxk1eo2TS/VGqKnyvZSLo7BgSWKIxCIeZxcfbnN9l/vZKN+X/ggTI17&#10;z1H00i3abUDypIHA2JVb9FmfOfrr+xy3acc3uurhAoF6o/ZwBUUu0ebdR3Tw+Fl1GLJATxQz+09K&#10;GpTAsmZ7tJsB24cBW/IzGtB8KF9n/a1aP7UZGK+NO4/pzMUrmrF4s95vPUFF6wzS6NlrtefYeQWO&#10;W6r/IbDlpXZ2WL9/fDBAMxM36+j5ywqYuFRPF+ykP5cP0dh5G3Ups4+28JcJgdaLMhMEXefkrhWv&#10;8PcDELxToc3cw5lPzCfuk0HWAQ9yBxLhS3Tr+PETLIgAXHw6OAE8mMZ3zJS8NaOi9ejR0wINwOML&#10;M+5v1oHyxd8ERaCYoQwCk4ALcEWyZQeZbAOfOaKbExOXmI70mNmvMxY8gRvSnzA/0cqobawDVRHY&#10;ctvErM16iLrFX5GACVRL39FHSF/DmKI87FFNSAnDMm49VLfvHB+mYo6RdmDfgVOOg06dzmjVqjUG&#10;zMINpH12XeVkfky1jCCC0kmh7WfNmm0hGeB223KV/ae69mYdACpmXyKDaQuGn5s3L047dmTY9eIX&#10;iE+g28f+/fEFI4J1vw16QZElupiE0hR3Tdx8Pz0o/2px7cknLzxAINcG6hEKEbCB6RbQwD2DaFUH&#10;Ev4qpkzMuQQNoeZjFmY9vhDo4MkXolCnuJ4BJSqmTH85BEmjgosI+fSwEnA/87KAvyJBDr7z+9as&#10;28OECmyiNBKswsuVvwLI4p+K+RToImDFF85815m1ckyofeRjxAeP/WU7QB6g7AuUmMpxe+H5Rluj&#10;FKIgOki81TZQUzHRo5DSFmxj8uTJ5v4vY8eCpq2AXYJ0UO3delgOP01eylAVgU72Fz9FzMwUron/&#10;i/fbdwKCBD/YpuC/azyMvI6fTp+yatshlfhqtH5YqIPaDV2gE+euKHHdbuVpEK5cqG8FDdhZ86uB&#10;INTAfAH6cclANegTrd1HT2nvkdNqEBqlHxc1wMMIGKU9Bc2DJz4HGLgZaNYTrIcL9lCJL0dq7bb9&#10;2nnwpOoEROsnJQwE5jMwiK8d6iE+fgaccuTppOeq9dZnvWdpzrJt2nvIvOmdvqik9bsUOCZBVdpP&#10;1is1B+mJkgF2XjssXW5MtGZ9hQxA4cNI/r28Zp/yEaEcpA+6TNbI2HXatOuYNT1v3H1MExakGWib&#10;pZc/ClMuRk55y0AeYApcYhYHTgHiPKzfwF+hHvqDga3iX4xW07AYTVywQRmHz+j4uUtK2bxXIZEJ&#10;yt9wmB4pbACP9jBgnLNIsP5cfbA6RiRqy96junTxsgHGCwYE5+tHhThWMy8Jqct6I4KQn/HhUmEG&#10;BlEHzX6gGL7eUc+UCFINA8/zk3dotwHk5LTdmrskzYL1xIQ0A6WmDWmHf3bQLyoEKTBysWmz85q3&#10;cpterNFHj+Vuqy97zdYBA40U7pFvUIi/9mKpuUgegOC/XrK2GyqYSyeDEkDgCMoToAA4EDARGtr7&#10;OpQ5OAGKPPNicxsBTCTynDmeORL4AOSAG1+o4TvLAVKMysH8+LuRyJrxh5kOeDGfA0ECKkimzN8o&#10;jSNGjLKQBcTxUMc8hr8h/m9t2rS3efhQEtkHhsFDrWPsX2qpUqWtvxyQBFwSyQxcMsQduQwxt5HQ&#10;lwd38eIlbOdUvnwF80mgiuebCNShsOHXSDLsqVOnWVMP6hwmWwJgJk2aohYtWlloJD0O26PtqKiG&#10;mI1XrVpth9jDhEUASdeuPUwH5vn5ORXVtZvvd5Q8L+H3uzadT1LSUqs8Ug4fJg/kQNuGKIHsb4sW&#10;re12aGdMyZyz2rXr2ghmYILCPfUABO9/cfeaa1fUIe4x7jd8xhi2DKAgJQlqHemOUI2yAomrAB8R&#10;wPijsR5gwzfnnQMn38p0TKAofsAm8A/Y3WpkEYAF0zUqFmol8APssI8odsDXndLNuMq6UOswq6Ky&#10;A0YUYBhAYhuAbFaT660qx4HfI9DFOgniAK65h2JjYy1U87vvMrQPQMqxu4IPoC8Iu3a6VcVnkgTU&#10;+CoT5MaxYNYHYgFrzonzH2RdDFuHGwrniJdK2oFxpBmZxfee+794v/3HQdC0QuZNYv40/fc3BgTJ&#10;K/jN14CAZ64AB4fOWqXfVwrQXyqFaPL8VAODlzVoeor+wvi3rxnIwgyKuRK4y9NNv6gYqoEzV+qi&#10;gYj5q9L14kcG9EhiTBSxDagAAA3EAHdAIAENb3XTk8V76qu+swyInNKGnUf0dtvJ+kGxIKsWAoEW&#10;gIoZEASiSFnzZmflLNjNjkH8Zegcm4QZ/8Fjp84rbccRjZuXqkYhM5W7wWA9+15vPV0qRD8oHGTz&#10;8lmAY0QOKqZkgive7Kg/mvnqGwANGrtU9YNm6y/VzH7mNcD7egcDegZmC5hjKGSOlUTRBXvqUbMv&#10;T5QM0i/fDtXzH/XXO20jFTw+UYmpe7Xv5AUdOXlO67YfVOiEZTZB9E+Ls98EfLAPZl35A/RIsUC9&#10;2nCkOo5bqpFzVmvUzOXafeiklm/ep/faTvDS9uQNNBDYX7kyVUibSNua5QFqUwFTA+EPGZjOU3eI&#10;xsxefR3H5iVvV+mmo/Uwo5C82kmPGnB8v+tk7Th4QukGoD9sN0GPv95ShRsNV/zaG2Muki4GEPTU&#10;QG9tvg9WV28U/n4AgndbaEM6JswVVB5gTZoQRVfZRuzy2/r1qdbUCIw5NQ/YACpQnw4cOGQecFct&#10;4PA7sALwOZChsgwVkAKMGJcXczQdIMpg9eo3kh8zHxGuQB0QRHQrYEfFdNyw4acWePCX48GMGgkY&#10;Eu1MqhsArXnzFjYAA2hj+4Al+wbkst+krOEY2QYKG8BXpEhR81sZsx8VzbzvmGXwi6xm4Lamma+u&#10;9f0jpcukSZNNx7Laqoh0ajzwgTny9hHly7acIsf2XFtwbCTwxqxNbdmytU1Ng6q3evVatWrV1u4b&#10;++nazLWfq6SCoU2APACVUR6IDubccew1a9a2ih/bpg1jY+Os3ybRwkA653DUqDE6f957xlIeQOC/&#10;rzjIpmCGBwZ5YUA5JjoWUGEMYUyjqEXAjC/c+VamY+IFJvDpwwSbdR5fAHQV0y8vOfgI4gOIz6A/&#10;f0LfyrbKly9vAxu4T9lfB0EdOnSw+4yCR3AIgSn+AltcReXj5Yph7jA5MwQkfoQodf7mdxXwQzUF&#10;ljG7EvSBWR2oc/vDdY3LB7/72wfAEGgj6hf45OUR9xVUQ6c+3gkEqcAcYyqTFcHlHMQk7M6hm49c&#10;gqiGnGvMxS4FDfvgIJB7zbrD/R+8574TRZCKKsiwa19jF71y2XT+Z013ftZ0597Nk3HolL7qN0dP&#10;FWiv8gZmCDrYd+S0mhho+ylKX14DKvjFkb7FwNLvKve1Y+SevXJNw2PW6WcVDKSgpGHeLEdASWZe&#10;PaJ8bVCF+f3VdnqhWh9NW7TBjlc7JzlDL308XDlJBF3YQFApA3LvDNCr9cL1vzXMcgXM+oC3N1D0&#10;uumpkgF6vc4g1Q+J1lgDgGnph3X89AWzn6e0cssBjZ6fptZDF6hq+wnK03CIAcNeerSEgTHWg+L2&#10;ujmOlzsqxytt9ZN8nfTLIt30k7xm/S8bAHzJ1NfM34Ag0Ghg8qlyvfRizTCVaTJCDUOj1Htqiuam&#10;ZNiciyfOnNfeo2c0z3zvPGKhTZHzm4qhBsTMvr4OVJp15eluoDZUj5cK1aMGUJ9+t5+e+2iI/vS2&#10;Wa9ph3AD32cuX9WCVRkqaADtobwGpAsFy44dbKpN00PKGhRWOy0TBvMGKNcb7VWn+3QdPn1R+46f&#10;s+M3/4Bxn0lJY8C9YOORFtBPX7qi0PHL9JP8nfS7MgEaMjNF5802KZ7/KEEi2b1ZmIf6AATvpdBR&#10;Yaah8rBypkqgxVOOrlpgAZpc9CxQA4wARgcPHraKIMOdAXPAGvP4Agzr8wIfytu/8dVje7t377Uj&#10;XQAoACTzMD/rjYqapSFDhooxkYEr1u3VSnb7DIsWFBQqxhles2atGC8ZsER5IDKWfQeOAFTgsHPn&#10;rjYKGD87jg34BKrcvgJOjRp9ZtU+kkfj/4MZbtq0qda3DrUP8xPgSYeCeZoh4BgLGAD8f+2dB5xV&#10;1fW2wRY1aoyJMSammaIxUWyIAtIZEAVRLKiAGFEhKiIWQJAyA8MMDL136W3oIIhI7733oXeQ3tv7&#10;rWef2Xi8Dmj+X6LgnDW/Pffe08s99zznXWWzLLaPY0R2NMcHGGVfSLzhvY+BBBCBRZTD2bPnOhc5&#10;3coRK+iPBceJ7WK5/jjSAESUw0C5jbeb+xqnylap8q6bF9WT6ejR5csv9zoFqVq16k5dRXmklI03&#10;D4EX403pUjd/XGn+OPP9BGD4TCwbyQOoc/R2ASSiLjPMg0W4oZxx3QD9fC+BMD/OA2C4hedDbeTa&#10;BpyIlfPQxHQojWS6+n53fQOUUCiBNkAGAOO7z/VFSRpUTTJ0cbviQo0tzxJurA+gw7WNWxb3aUbT&#10;0YAuthkVkyxc6lyipgGyHCPctCNGjHClatiX84Ez+8Z+UbKHXlro5s+X7SG2kuEZzedb7HFkm0kA&#10;wQuBAXzsjx+Pcggkc3w4ziyffaGUDZnZ3jj3tIvRfjAQxN0HfFHb7OwpI+bTRw0GjwcH6ixFZqTp&#10;y7co7s3Oui5nLVVJGald+45o0frterZWL2Wltw9crkUM0Ayqbn2quXp+vlQHDCw7fLpAPytm43IY&#10;RD1GGZcUXY570wGMTQ8EPlhHN+WL17vNhmvbngPavvewPmg3Ttf5bNmCjZW1QLLuLNdR8b2mq8Oo&#10;hXq90afK+UY3/aJ4Cwdmrjbfw/FOQbznpXZ6vnZ/Nek7WWNmrtKSDXu0fvchrTV4XbrBnmAWpanv&#10;pKVKGjBT77YZr9eSxujFOsNV8sP+KvRmVz30ShvdW6alHnq5nfLbOoq/21vP1xyk8vVHuHp7H3Wd&#10;ovYjF+izWas0f9VGrdkWLH/V9gN2nDbrk9HzDb4+Vd6KXfVrA1/X1Ry9f9xXy8Czvv7yXGsVf7+P&#10;3ms7QU/VHa6flTBAJhmELN97bboHP1aONzq4Ytuwea8xC/VP4BclMc6OpR1HemwBjimRExTUtmUQ&#10;p4m7+uG6KlVroMbM26TE3lP1Z2IRgdwH6uqOZ1vok5HzXH3AQZNXOpX3qgdrqHLz0dqwM3Bvue+D&#10;ix01EEQNPO/9ycNfuF2cF9elYNwk/JMu8EBRaBQnwCktbZ1TvnAtAk2oVh7qAtfwPKc69evX334o&#10;gx4sUMEAGRrgAsihVNEtGy7ZwEV2wrlRUe1YFstmOkApISHRQA7Xy1oXGA8QAlIAEqoiwBO4ap92&#10;AEdSSdu27Vww/Lx58507i+xnIBW1ENWSYbhJFy5c5Fyz/FhT3oWGixggmz9/oQM8XD4oNNy0d+7c&#10;YfNvd8obN0BcycRFAotk6rLNbAsAyLbhdqYvYNQLFBDKuXBsAFcPeTSOI+CIG564MY4/UMsxY3kc&#10;w1hV0CuCzE9BahJ86KGEwtksC9jj+FOMm8LVxFQ2b97Sjn2cy+QGjoMuG+2KCQEKLbL/vvlj7G/8&#10;QBwPEbhcOd+A3Z133umUI+LbmA43Z0ZqH1DG9xuVHvcmapkfFwaWcMMFivuV7zMABNCF+9hlPpS9&#10;999/30Ed4RAkiMRm1AJmjEOBTk1NddcBLlmSSwAjQI14QJaBO5QsZsIscInSswZ9/QKKuFABN/YF&#10;1/gDDzzgAA2FjtI1wB2JH6wDVyyubNZBgheKHgBMrB2QFZvVDGwS54jiybaynwwLHxuUSX5PMNzd&#10;KHjhZYSn5X3scSWOE0URRZbag3440IyLGMUVUK1QoYI7hrjGOZ8+OS18zV2M9gMqgiSN0OMwFwsg&#10;eMIaYMi4QEo9evK0+o5fpr8+naJfFaynlv1m6DCK1fw1euS1joGqlssgJFdDA78UfdxtonYePqYJ&#10;izYqW7m2DvZIeqC8zGUkPaAO0sVajnhXvLh8vYFauHqLDhugdDZQ+Sc1AlHQiOPDBWrT/vGZ1qrV&#10;ebxTJFdt2ev6xX26Tqp+/pSNp04fyRN5GwXK10N19bOiDZW9QjuVTRisBn2mqP/k5Zq1YovStu7V&#10;5v3HtG7PUS3fvN+Wt0ezV23T1KWbNHb+Og2cukK9xi/RgCkrNHpOmiYv2qBZBnjz1+7U0k17tGrH&#10;AW3ce0RbDP6Wrd+lcXPT1H74HFVpPUZFqvbQbbjMDfhciZwcqI5NdE2xZrrnjc56pfFwtU6dqQk2&#10;z7j5G/XvFp/rZ3Q758re2CslZ3A756xtMNdXC9J26uCRE2rce5puecKOFyolYGzgdzmqIC5iQNBl&#10;bNv8cSn6SdHGyl25p15pNFp3vdLBjiMgWlc3F01Wg64TXCmgmcu2qHDFTspyz3t64p1umr1ye6Dl&#10;2bXh+qEGAkkOAe7Oe70wgrncnKEW2f/F+HECBn28IGBSp05tA5JirgAyP8a4Qkh0AHa8qxZQAeyo&#10;lcfNgZp4ABENQAIYARM+Azj0dEHcISojKtu///2WAximY1lADkoXcWzUJfQuTG42H31U0607gKAA&#10;kDyQkmgBBDF/lSrvOQWOvo1RBHEhk0SBEsY+8MRObBH7hMK3fTuwt8u5m3zMEdDHOumPGfWgZ8/e&#10;rjg2+wd4Bu7lgm6/2B7glf1lH+nxgwB2IJLfONbdsGGSjXvJbS/b7befbWcYMY779u13bmK6+/OK&#10;K/vDtH76AAYDFRMQpHs4lFqGsy0sr06deAe8qDcAKPGRJMxQpoZhmL8h+ZsSLbL/rvnjGnucgUEe&#10;hIAD3MQkIwBIZJqSqAGwUd8xXN+ORgIErlpUxUGDBn1tfCyw0AAREhv4/rIuXsPlVHwD0oAvkk+I&#10;u0MJB3h8QedwY5nAFnDJdpNMgrIJ/LAvHgxxdbMvw4cPd2WYgC62Hfcw7m2gF3BkP4BbHsqohcjD&#10;Gtcg1yjLIRGDaQFVXLPh7uH89gCuxDUCoBTG5uGLJJLzxTICiiwbGKfkS1jJzOg4hluuXLkc7OKm&#10;9kDNPEAv28oDMxUHGAfs8jCIium/D+HvwsVoP0yyiB0Q1MBTZ+0mRKmQswaBZ07oLD0fGEBTWsYF&#10;EJodOH5GdT+ZqJsK19M/n2uq4RNX6sjx0+o+epHuLN3aoMcgJWd9XZm/ofIZXExYmOYKSddqO1a3&#10;FTO4IckDsCvc1F6TnYJ3Y+GGerH2IM1culUnbYUT529QkXe76bJHDaLyG/BQnoU4wvzNdHnuBrq/&#10;THP1/2ye2x6mbzV0tu4s2y5w8VLShaQVgMrV7wNO421ZCbo2rqF+W6qpclXqrHIJQ1Wr02S1GTRP&#10;/Qwmx8xdq2krNmuuQdf8dbu1YM0uLVqz0wBxt+av36MF1mav2aHxize4bti6frpASb2n663mY/XE&#10;B/30j5fa6hfFknRVPlRJa48Y/AG5qJ3ETxqc/vaF1qrxySRb/g4dOnLc3YTbDZ2lf5Zrp8tRAwvR&#10;RV9TXU5GMzCYq75ujGugt5sN16bdB5xa93bKKP00v+0nNRyLUMS6mQNqSvCgsLrYy2KtnOJ69WON&#10;dbUBIceQUjG/KNhQFZOGaPXm3VptIPxq/UG6Pnt1ZXu+mXrbMThxKjjHThl23wuShuxi8YwXMv9j&#10;GlxIsSAY2f/F/I8S1yMqBZ+5WRFX88YbFV28XK9efewHbZ8r3xIfn+DgDVBB4cLVOnly8CM4btwX&#10;52rbAYC+oZIBdtwoAE7UPvobZjnAnYcjICdQw0rbjaOD3RS+dNvGjaZu3Xoufg5Q9NPz6l2tzAeg&#10;0T0eWcSUdGEa3MDEOKLSAWRkILdu3Ua9e/dxaiA3Dm5KKIqAbnJyY9WuXdfV2UOFJLYOdc4rkSSh&#10;sB7esz2MowGCZDADofSOsmXLNgfW3FwBRKZn/9hmv/1se9A/84tKTR3spkcFASZJdGGd3nUdOy+v&#10;jPMwzHLYT5RNjjFFvdl2AJFjCaxjnN8wmIQ/R/bfMX9Mww0Y88cZ2COTmPME/OA+RL3DLQwQ8YBC&#10;H7YohR5CGI9qtnLlSqc8obqdr2wMw1HaADXWgVsVxQpXpZ/GQw9qFm5YejTx2wawhWv6xTYybnEl&#10;A6PAEQoYGfeURyGOEDhkO7luebCioepRhoVXPvOgxGug1C9zCiCZ+8TWURybvpIp1wJU4ZbNCNKI&#10;M2TdXGOAKL9fqJPnq6tIw6WOK551c635Hj/8+AvBIHCMizvsRqc/Y44z1y7uYjKsOc4k14QLa/tz&#10;H24Xm/1wIGgXh2tnKRp80mCQPnhP6+QZuxm5BJIAErBVZPMmDdK1OWupwGvdNGfpdu0/ckIpfafp&#10;j0+nKMuDtVwc3XUGHtSsW7lup1Zv/FLvthjtegghuzVLdsrIBL1jVDdIXGiQxRqmLdmsUh/1tXkN&#10;KA36shahu7ZWBjyt5GoJGtChuOHu9dbZoOzvZdoHqhfgCAyRfELyCkkWxOTdUyeI8+O9weF1hVJ0&#10;6+PN9NdnWuie8m318JtdVeDdXipY+ROVqt5bCZ3Hq9fIRWrcY4qe/7i/rbOX4qr2Ud63u+vBCh11&#10;1wtt9PsnW+qmok1cP76uXAwu3X/afrGuh+rbum17cQs/3tzAroluKdVSz9QZrJQ+UzRv2QYdtx+G&#10;pF4THUC6uEO6njOwc/GTQF0hg9mH6uqPJZPVuPdEV3tw3optKlWtv66hQDX7izsYhRVVELe7zZv1&#10;sTYu/jILvZAwXfYGutrg/MWafbV4zTbtPHRMdTp9oRtz2w9coXpKtu3ZezhQoOg3+BQuYd7jurLv&#10;xjnGC9nXLyLfIvv/NX9MuRaJ3eOVH1VicVCygA6yc8k+JZsQiANsUOJQxPiM8oYrEigkLg6lCnck&#10;bkqelslu5SFk0qQpX4PAQN0KVC/AiKxYVD1AJi1tvT25U+h2rSsVw7rC4Mi8zMNnYJNhuEHz5Mlv&#10;21bEbSMgyrqYF2BkGGVcUCdxEQO8ZEu/9FKQsOITXnjvG8sA/lAdGf/qq6+7eD7W7WMW2QaAj2UD&#10;ZCilJJSgzhELSL/KLJfpfGN7ATkglmPFTYxjT8wjbnfWyTZ7l3l4PhpwyHhK55BEQ88whNmg7lBf&#10;MF++gnbc6jk11FtGNyRaZP9diz2+nFd/7HkFBGkY571gwYIuXhAwASAAKdygPsMXQAFCgDQURVRn&#10;Mmg9kPjG9L5cCtcy8AX4XKhGHzF0qHfecMGiFPrx39ZQNHEfUzaGuD3UO0rWAK70jINah1IG5BHz&#10;R50/4v/YPxQ64hCBUWINcZWj5sWWuMmo4WZmOcQreuiiPAzbfiGgwx1Ov9246bn+cfN+2/oyWh7Q&#10;1759eweBuJxxBTMcVzeqqDfOd0bX3cVmPxgInjtA6SoQySPgAFAQDLeDZa82g5tv2rLNKl61p35i&#10;0Pfc+320YuMe7dh7SHW6jTXAMvi430Du/vq6rXgzvd9qlOas3qqZq7Ypuf90lUlINbjqpyrNR2nI&#10;pGXaue+IDh2xm920VSpZo5+uKZBgYBSvrHFATWsHRlmLNDHwSdDNJZooecAcLUzbrm07d+voyRNq&#10;Nmiu/vBsG4MeAyrX1VvrIHGlQKJ++lhD3Vehi/JX7qffP5Xuaqa2IPGELqbQoI1GGZdsdXRZznrK&#10;/Vp71e8yUT0+XaT6n0xU4Xe7B4kW99Q0qLL9cm5n3L4Gbyh/uKLzJhvkNta9L3dQseoDlb3SJ7qG&#10;+n+4cQsApy11tYEa9Q9vfyJJ77YcpY27Dyt10nLd90pbW44ts6CBm0EjimYAdLa91CS0cXeVbul6&#10;ZTl49KTGzkxzXcJlyW7bTfd2uWw9BVNs+qBXl8uKcMzSj0HORF3+cD09+V5PzViyUQePn1aLwXP0&#10;m0IJuubhGnqn5adat3O/O6ec3zP0Oe3OffDdID40aF+nwYv5IrqULXxMURC4gfCZp+zu3bvbD1sJ&#10;p1rgzmU8cW/EDxYujEu2sPvhIyGBHi3IMiROj1p9wBxxfqiFJDUMHDjIZcx6pRCQAWiAG6AOyGJY&#10;587dHPyNGzfevdJLBzXwACman8e7Txs3buLK0QwfPsJ+4Fs4iEINA548LAKQqGPMh/JHoWoSUlBC&#10;hg0bbstIsemC8jYevpiX5aP4AbYALr2BsF2jR3/m1su2AK8sn2nZL8q3sH7KuwCy7DexkCzbwxzN&#10;7wf7RPIIsY7UI+TGMnbs53YTreCAlmWG5wM4/XzsE72WjBo12s7NaefWJyMZGCYDPLaXB3+e/Tn3&#10;nyP731rs8UZ1BwQ51zTUNBQwgA33Iy5Szh1Q5zNcacTckXlLmAPF2AFH1D8gCkURUERhw3ggALrC&#10;yiItDIKoW9WqVXPlUFgm20IfyLGuad9QA0mMICP3fIpkbGNa4llR3gFCXM8XShgJN2IBUd0yAlPg&#10;jWNGFjMKKiojcZf0+BE7bWwDWskC5hygRBLPmNF0vsWCIIW6caMzP8kgxCUynPNAn89hC5/7cLvY&#10;7AdMFgm3YDg4cEan7D0NGAwadvzUWX1qQJK7fFtd/8hHqpg4SCs37Vbajj0O/H5RBDcwalwd/fyJ&#10;BipTf4AGTVnl3KvjFq7TmLlpWrBuh7YZPFImptXAGUGcIXF1lHYpYiBkQOcKP+PqpVcRA7vC7/XS&#10;sFnr9cXcNfp08gLt3H9IjQfM0q9ItkAxLGwQhXr4aENd9mi8ChrEdR69UGNmr1PDHlP0VM3+usO2&#10;+ZriBl1FDbLodQT3bf4muiJfY+Wp3EetBs1xfQCnjl+sAROXqcOoxSr6fj9dTRkb4vgKtbD5DDyL&#10;2HoK2foKN9ZfyrTR642GqufY+Qa8W9V7/FI9a+u69XFbDz2wAHQFbF0odNmq66FKXTRp6Tat23XQ&#10;QeEVgKZtv6vHSF1AA7rLXeyfAV0e+/xwA+V7s5vGzl2rvYePqf2Iucr2YkvdYPt4c4mWuu5JlFMD&#10;QZJwiBWMs200CLwyd4IKvtVF4+ij+eQZfTJmif5UMkVX319dZeqkuljLwOwBwH4QUX5xC7sC48Af&#10;EOi+Bw4N3ZSR/e/MXXdcZ+46DNQLbggYLhTielAfqEFG9iDjUPnefbeKwQ0xgUWde5JSLM2atRBd&#10;nZGUQUkXwAa1gaxdAAaoiVXGGM4w1DpKy6AaApsUTp45c7bBZJrdSGo6UATQAC7e4z5FKcRl7Q13&#10;D1nO9OsLwHkYRHnjM8MpwAzMtW3b3sXkBfFMI+2m+YGbnmk9pPnPZAaTJUw8IccKA3LJzgXEgEf2&#10;je0DClES6T6P5JslS5a6bGSgjW0J77tfD/tO8gvJI6hBxC6STENsJG5tVEWm8/OzDtzguL6J/yOe&#10;cv36je44581bwLm1CWoHOCK7eMxfYxjnhockPqPyAWC4ZIl7I96NBzGuMx60wuBEnB4QQpYxihYP&#10;a8QVcr6JryPRyfcdnFGZFg81QB2JKbg2ScYYNWqUi5UFJsMKYrgBUIAjCSu4ZVEAUQMzgkJi+Cjt&#10;4nv1IQwD9Y79BF4zikP0DbWP5A5AFpWPeD5iAc9XA5EYS44V+8/6WHdG04UbNf+ITwTmgGvUSI4N&#10;gEnzRadjG+5l3NesC/c35XkYzvzEQxJ/eCna9w6CmL8guCZoZ9wfJUPsR5YfWnt1CqGNJIyMwdjh&#10;Y6fU0yDr3uca6Vd5a6hqi1GuzMzKjTv1Vspwg0GDHmrv5a6r6+IS9eBrnVUxZZRSek0x8JuppgNm&#10;qFqHcXq8Wl/97unmupweQCjUHGcgQw8lrl6egREJEDnq6S/Pt1RinykaNnOtGttru9Sp2rLnoBr2&#10;nqobiYXDFUvPHtQqzMn0zdVx1HwdOHZSJ+wJnVIyC9btVt1e0/W3lzsqKz2WEL9HK5Csm59prbIp&#10;Yw0cF6t1/wlq2OlTtR84XZ1HLFKlFp/rTy+2D0CwsMHZ421t+2zb8ifrCgPUJ+sM1Mj5611yDF3R&#10;HTl+0hXirt72c91eyqCMjOlHbRvZtofq6rdPNzWAnaZ9R44r1WDzD8/asnIn2fgAAi8r2lxXxDXT&#10;FawDqMvbRFfZ8Xmh7gDNWbVNm748pFb9J6t8vf6q1Hq8sr/dR1cCtaiAcTYPIJwr3pWdGTljlY6c&#10;PKXBU1YqW5lWynrfh3qiSi9NX7zdnVPO+Kkzx10oAKc7ONendMYghLqSLpHIIDDCwP+9cR2eU+ft&#10;PQ3lD+DjPT92SUnJos5elSpVnHuYcbinqLBfrFgQN4f7E9gCQgAX4O2dd95VuXIvO9ADXjzIeQDy&#10;MAQ4MZ7YPeryEVNINixZyaiJqFyMB8yAQNQ1XMi4Qz3s8AMMFE6YMNHF6hGz5wGQ+VgPhalRF6lf&#10;CKyyL/x4467G3esVQL9tgBeNYtBALuV1iGvCAGZi7yj9QiIJ2wcMAoVsH8OAQFzmlLAhcYPtYXnh&#10;/ffr8ckjuK3pT5iyMrzS3V/Llm3cdrHvHEuWT+IKmcYkEHDzxw1PjUTc3LjywzckzmNkP7z5a82f&#10;D64zwjAwHrpQtoAgAKp3795uHHF3uI7DMX6ofPQSgosTkAOyaEAh8WmA0bfVCyT5gu7tWD4lZkjo&#10;YBvILvZFksONTGVKpPjkEKYFpFD7KKUSq5oBk7iFCTFh2WQFs2weDEk2Qd0MTx9uRYsWdfvFOnzJ&#10;JtzdQBcu8tjpOR70UsK0LB+Yjp2GFt5Gn+3LgxcKLHUBs2fP7h5uURUzAlVAlOQVrjcabneOlVcI&#10;USUvVftBQBDjYvDNQSAKEO5gAwEbYJBgNyQbd9IN4sIJLh5iy1oa0Pz58Qa6JW9t1WzzucGZ3QQ2&#10;7HKFoW8GBu9PL8Sct5FuKtZUdz3bUtleaKM7nm+jm58w2MtvcIV7E8gqatDzWBtrBoMogTQSSx6J&#10;11Mf9df4JZuV0n+6nqzWW037zdDG3bijx+uaQrYekkMKGgRlj9dvSjRRfPfJrncS7IwR7NK0ber/&#10;xWK92ewz3Vmms64ky5hGCZa4xrruyRa6s1wHlak3SKnjFmrmwjSNnLhUlRIH64FXO+kmytRQp4/4&#10;vceBVJvPYPLygsn6R4XOernpCLUaOsP1pOJt6+6D6jZyoeIq99RPqIcIEOZooJ8UbKDiNXpo9dbd&#10;WrJxt4p+2EdXucLW1lyNwBa63KDu8qJNlPXxAA4pQfOzQomq2GioNth+7dl3UEvWb1e/qatV8IO+&#10;urywHT/6V36kvrLmqKWCb3XSqBkrdfz0GY2dvUbZXza4zlZV+V5vr1EG03bvdEY/wifPGsA64OfH&#10;8bSDwtP0O+1AEE0wsu/Lzl2H6TcpXoE9X26EEhSob8TJ4XIEok6dOu2ewingDAiieAU9eQRxeYAh&#10;SQwoV8ARIAMAxUIQcMi0QBoKIr2HoKChbpF1S8PdCwSxXCAI9RH3LKVd1q5NExm3bBPuWqYFRgFB&#10;AAu4Yz2sH9DyKhr7BkSSXUtsnwfN2O0LfyYWkaLSQBpqn+/2Dncc2b+om5TKoZYg7mGAjPI6qJRk&#10;Q6P8ZbQO5mP9HEfgmThBjGXTLzNqZalSQWIIbmRK1+DSRs3Ytm2rc20TH0kR7IEDU92NGvPnMrKL&#10;w/z58NcZDdjjoQLjIQN4AuJQ31DQ+I4CecBRuHAyKiHqIK5RVENecaN+W7Fm33DRkmjBgxChHyR8&#10;kKiSmJj4DYUPKGIaHpy8oWbiIaCeJS7aWBWORA8ylSmUjeKGC5ZMYWAXN/aFelKhRAxgBgyiUmIc&#10;KzJ+gclY9y/HAoUPNy2/Vd8l7o8GdONeJ6SCpBpUVY4JPZLElqhBCQRm8TqgBgLFDGM/6ekFMPTG&#10;tl5qdpGAoF0Y0F86AeAdDEAwUAUpLeJ6mkg/wNv2HlGjHlP05yKJuiVPHX3c/nNt2HVQq7bs1get&#10;R+tWsoUBwZyN5bqHIx7uIcqq2LBcyQZwBnrOFWwQR4xcMSCQzyhcNk+uhvrV403VoPd0Ldi8T6Xr&#10;DjCIbKG2wxdova3ng3ZjdHkB1EQDphyJuqlQsio1HWOAtVfLVm/WNoOtzTsPqmb7sXqgXGv90YDv&#10;pifons3gykDLJXPwHhB7sJYefaOjlq4PMvvWbNmlsnX66uo8CQ7g2C76SHYQaPOQsXsZRZ2J78td&#10;R39+vokGTlzuFMFN23Zr9YYd2rHviKYs2qRKycP0xxI27QO279lq6DclG2nwlBXadvCY6vWYrF9w&#10;nHLYsaG0joEwquBlRVMMBA3uSDoxkL7skXoq8k5XA+2dDs5mrtymd9qM1V9eJEbSjsFD8bo6dz09&#10;UaWrxs5aqaMGCJ/NSlPe8jb+7irK8UorDZq4TMeccnPancvTp0+JPxzALj7UABAIPGUA6VRBznek&#10;B35v5q9Dbkg0d03aeSFeEODDSHyoVauOAz4SIoA2FI2ZM2c5lyuQBuj4+Dpi7gIQA6a+gp5wA4iA&#10;G97ThdymTZs1YECqU71wk1LKBVUNOAIwgSwAj55PUMvIkiXej5qBY8aMdZBFUWW2wy+fV0ALGGU4&#10;7meCu1EPgF2SRhgGhAFjTBvePhr7xH7nyZPPde+2bt0Gl8wCjI0dO84pFmwD7lyAltI7TJuUlOzc&#10;yWxr/foNHcQCo7EgyGdAl3EJCQ3cNtF/MKVrUCrZd7YPqKaXEzKeyfAkSJ51cFyeffY5W3+/cyUr&#10;MA8dkV0c5q8rrjF/bnjvk7QwSjGRZAHcoOyhcDEe5Y7Eiu8CON/WUPc+/PBDBz+AGtBJIgeZ/dQL&#10;DLtFUc4ATa4ZpgeC+L5T2qVMmTIuc5gEj1gQ9Aomyh8JMRjJK+XKlXPwFIba2IbKRpziQw895NzK&#10;7D/rZN3EMlKWhm0KF9bmPZm7PARREicj5TCjRk1DHmgxHqyoYwhUhmGYbcEljhoKLHOMUDwBSdzX&#10;xEZ745xyni81+8FAMDA7YAZ73PTdHwfQXyAAg/25GEGXUGIXj4GCfXBzbvvyiJI/maLb4xJ0a4Ha&#10;qtF2rNK27dfabXtV3QDst08ZyJDYAAgWsfcoXLgyUeMMAi83mHJZr/SOYUCYFfco01BWxeCoxPv9&#10;NGrOBg2bvU7ZXmqtP5Vsqu6f2xPHzv16s/lwg0WSOBJ1Zc54lUkYrHGLt2jK0k1q33+iJs5aoTmr&#10;d6hQlV5B1vAjDZWVWEIHm7aOx1sE7lQD01sMxt5qMULz127X4WPHtcYgsvXQufrrs61sXluHbbMr&#10;hg38UduQYs70l8x7g92r8te3/f3CIHiPJs9bpeoth6n76Hn68uBRrdu+T40N+O4v00ZX3VfDtreW&#10;3m89Vht2H9bYeWm679V2tm22fWxLMTKlAcEmwXGg5uKjSfrl4030RsoozV69TaNmrVXx6v11DUW3&#10;SXwxCLyhQEOV/LCXJi1Y7+oxDp26Sjn/1UFX3PO+HizXSn3HLdGho9SFPGvod1gnztgTMBeLG2Ln&#10;Evg7hTqDuzjIIJerIxn8MEb2v7fwDQoFgvcYnyn+fOLESTfN0qXLXXkVEiTefruyi1Hix3PBgkUG&#10;SPEO4AA7wCkMOudrgKIHS1Sw5ctXupg4VC9KuVCGhW7uqDlI7T5giS7m6At54sTJrmcPYv6oT9in&#10;T18HcrSwe5cGaAGBDGc6tpub08KFC1x2LypfoEwG5WliG/OzrSiibAvrRo3s1KmLU+e6d+/plnPw&#10;4CG7qUxzx6JAgYLOLU7SDMoeNxhAj1hAlhW7DvaNV/aJxBuSWlgvx4eGavreex+68jScD5RQuvlD&#10;CSxd+gUHx149wThfvkV2cZi/zsLND/MgiBH/R4wfyiAwiDJICACuWDJyM3Ld/ifNl5dB0SMWD1dq&#10;r15BiSeAJzwt40lmoZcaFD2giffU0wP2cLfGNj8vySiUc6H7Sn5XUM0AznCvHOEWOz8wjNoGgFFa&#10;hz6KKdKMGkmZGhQ6Ekk8VAJlgBrbiJvXLyfcwstnPmIPKV/DvgOQqKphSMXtS21CHrrYfuIDqT8I&#10;eKIm+uQcLHxOLzX74UHQgV2ABShBZwwGTlNOxppLGnEQGBxgYuFO+IBBM7J/G3SboN8XNRjMW0dV&#10;m47WGoPBzXsOqFHfqbqztMESSmC+Jg50LjMAQ5W7wkDwsvR4wKA4cgCCLt7v0WTdGNdIzVJna/Hm&#10;varW9jPdmLuO7n6mtfpNXK0l2/bo5eTBynJPdWU1UMtXsbM+W7BOcw3k3mw0SDVajtKMpZs1ePpK&#10;/cUA0nUTV4BlBzB3OetCgXQgGK+87/RUjy8Wqe/4ueo+arqmLVmvmQaRj1frrSw567gYvsvi2Ebb&#10;XredNp8DSlsGkJvLlvFWV30xP03L0rbrhZq9lO2FporvMk5rduzX3gNHNXTSMj3278664sHqyl6m&#10;lcbNXquNOw/o1eQRuo5+lPM2tmXasXocEAySRpzLPG+Sfl2qtZ6uM1zvth2vwu/21NUGnq524/0f&#10;68aCDVQ+YZBmrdyiwwZyA75YpgfK2j5ne98poT0MAvcfOeHOFVB/zEDw2JnDOknNSPcAkH5uT9u7&#10;UzYNrmE735IHwegm9r82fxPyP2K8D/+Q8Rn3JqVJUAeBQer6xcUVUaVK/3bZi8Ag8XnEwlEHsEiR&#10;Yl+DQe+eDX9GvUPpAtyAn1279rh4O2AN9QsQArZQx8jaRWELkilWuwQSSqN8/HFdpaWtc3E+CQn1&#10;3XwsN6zq+fUBqCyHOoaAYHJyI3Xp0tXWsc1uiHNdWRhUTeYPz0vzCp5XGulSj27tgDLc1AAwdQpR&#10;TSmTQ88eTZo0ddtB7B43JxJgqM1IFjbTx6qkHg6JRwQ2mZf1ofYBqLjKAW5UWNzlfMYFjeKKe5s4&#10;J2/+XNI4l5fijenHbB7+fAsP8++BwZdeeskpbcAgMYNcZ3x3cV3GJk7EQtT5hqP2ATNcMySCkQUM&#10;/KC8obZVrlz53LQkr6D84ZIliaRmzZouNhggzagHlNjGckkOYR5i/CirQostfeO3MaPtB0RRQ9le&#10;3NOAG7GQwCDXLskkZOsyLdsEKLIflSpV+loPLBk13OjEWrKPKKQci/B4EkBIjEGJBAJJREFp5Njj&#10;wscV7a8tXn27FO0iAcGgBSAIBKJKkDkcKIGUkuEiQTE6YZ9Ppl8w2KY9hwwGJ+r2xxroxlw1VbHB&#10;YC3btFt7jh5Xj7Hzlft1eiAxeHk40cXbURoGGHPgYzAVuETtPTX1DMyyPlRPed7orMnLtmja6p3K&#10;XqG9sv6zmnKV76IhU9M0b+NOPfVRL2X5yzv62zMtneK1dtc+1ew4Wn9+MkGNe07R6q0HldRnim4u&#10;gVva1k15GVvf5U6JtHWSmFLIwDBPA1VqOdbWs0M12o1S3Ntt1XX4LOfardV1nG6k3l96ZrIraQOs&#10;4r52IGjbTCKILePnNl2boXNcP7/17Vj8Ml9d3Zqnrl5PGanpSzfo8LFjmr54g95MGqK7nk5W3Xaj&#10;tX7HPrUfvkB3lG5vsJwgVywal7UtmyxgpzrGpeinJVrody900G3PtHVFu7Nkq2lwW1u3l2yiGm1G&#10;a+n6nfry6Al1Hb1A2ajpeHdV5SzfRj3HLdb+Y0EPMZwtAP7E2eN2/o66RBF6EXEgaBcO8VrwHw/F&#10;vA8gke9GdAP7XxvXlQfB8A9Z+D0ACAz6aQLwSjDgK2I/zuWd++rAAXsA27zFuTMpfYKKBcgAOB6k&#10;aF5dA7qAO2reTZo02cETXaIxDPAha5jsWdQ35sNFCkzt3LnbZfyirlEcGrUNgCR7F9crIOlB0K8X&#10;tY1GnCNuXbqKo6QLSSjEZaEwonSi1gGmzBfeZt+AW+CVGEaAFBgEfgsUKCTqKtL1HGBM2RgUBpQU&#10;FBDf/VRKSmPbDjKM6Xf568v262MdQCvLozG8VavWtr5VOnGCYt9zXBwkCilxiMQE+oLRGOcnfC59&#10;i+ziMs6RP0/e/DBvqF58T3DPAiVAD65/3MckeqBWhcEloxYLV3StBiwBd8QdoupRS5DeR4h/AzKZ&#10;DtWRpA6UMCCUuDzUOb7L1AS8UIyfb6iBqHNkQaNwAlxcFwBlOAbvfBBIA7pQAlG7Ka1DkguASSax&#10;756RMlAAHa5aEtrYZmIfcXn75WS0DmIfScwhljHWlcwxATgJISHuEBc64Mj2AMuonGG71K+xiwsE&#10;7c9dHL6d+yFLv0hOndTpU6ecOhEEsgcXzfZ9R9Ws3zTd/XSSrstRTaU/6qMpyzbroD09fzpjlZ7+&#10;sI9+iTsTV3FeezUgC+ICAR7i7prqKgOhq3LU1e+KJimhy3in8DUeMFPXFjaA/GcNFXy7j0bMWK8p&#10;y7eoQMW2+kWeWorvPkUbdh9S15Fz9PsnEnTHs0n6Yk6aVm/epzL1BuunBQ2c6MvXJaKg6LE+g0LK&#10;weRtrFtKNFHzQbM1d/0+g8sB+lme2qrcbLjr93jw1BV64FUglnp/jRz4OfhzBZ0BtsDN7XpLyVlP&#10;FZJGaO2Og67btmKVexiovqfLc8brsSqfqP/nC7Vr/xEbf0ANu41Xo+7jtHTDdk1ZulVPvN8/cF8X&#10;aGQA2NTWERwbpzy6GoMGn64vYduO7HV0Ve4E3Veug5r2maotu+3mv+uAGvWaot8VS9QV91RVgTc7&#10;afDkFTpiNy2Ms0TSj6sViLv/LMXDT1gD9DnP6eeY88tn1/gmRPZ92FfX2NePOJ/DNypcO8TUeRcW&#10;7qEmTVIM2p40+HrOfjR7OBft3r37XXIEbkzgC6hBAUOVA2oAHUCNWDqyi8nEJTaQOoAVKrymHDke&#10;cdPQpy9wiOuX+oPU/SM5Y/DgIW55KHeUqiF2iDIuxCQCcWHw5JX1Blm25Z1bmNg7pieWkGlw5VLw&#10;mhqBL71Uzk3LfH4Z4cawIKbxJdvekQahhwz8JjmoBGAppcM+9OrV247FFre9qAZkE6JgUNYDVYNM&#10;a9y54eX69QG4bAOJN/RR3KdPPweq9O5CggwJK2x7xYqV3PJYrrfzncvILj6LPU/+Pdecv8YwlMHX&#10;X3/dQQjwRXYqDxVAG++BoguVSwnDD/GFZPoDMX379j0XY0eiCUkSPOCRaEF8HPF/xATSvy5QRGYu&#10;86CMkTlLnJ9fbkYNeEV5BBwpPUVMHRnNgCBu6XDCx4VAkAacAne4h3mIYhjrpyg1CR78BgDNrAdI&#10;YzoSWwBRv4xvW4dvLBf3O9cWCizLJa4RNzWKIfsejgn8sdgPDILfzbhGKCtidyOdNbg7c4qgdi4Y&#10;YCMAjr2HjumTkfP00EstdN1DNZS3YicNmbpSB44c18LV21UlZaR+XzxFlxHbRkHmwgY5KIFxNiwu&#10;WX9+sb0efaOb3m48QjNXb9O4BWv1dDUDqkdqK0u2WirywUANn7VeY+atV8l3O6p87V7OdTxi5hrl&#10;ebmNrs5eQ2Xrp2rDrv2aOH+9Hnyloy7Lk+Tc0q42oVMhDQipOZg/RVlz11f+ip01ZNJyW+Ym3ftK&#10;F2X5c1XlfbubK4S9aMMelY0fbABWJ8huBiAfaxXAJEkjDtoM0tKVzIde7axh01Zqr+1vvW6TdXVe&#10;A9AH43WFAdxdz7dUvS4TtcwAdfv+o1q7ZZdB3F5t2XNYH7T5QtcUsGlRHuMaKyt9EAOdzhXN8bFt&#10;psu4R+rp2nwGlu/2UP/xK7Tn4DGnBlZtNkq3FIzXVQ9UV4kPe2n0vHU6cjL9h8w4HXe+Kw1Dc38o&#10;gYHb38G9nUdUXxkcnhWN8dGN7GIwbk7uHKUDIa8AoXcfAzuUnkCFI0MYNyhKGfFMuDEpwgyYoQx6&#10;eOM9pU9wr5IhzBM9ilaHDh0Nhso4oGK6Hj16upsIChgQiJJHDyZk/ebOncdBJO5o3MesB6WO+cJu&#10;aN6zfmIOUdGmT59py5vr4hAffPAhF/PXrVt3ffnlPpeUgtIHhDGPX0Z4WcAaSibKYRDDuNXdLCkV&#10;w37RnniC7uRKu+K5JNJwLPyNfdWq1a42IMAadp2zXJYPBPpjRZkbaiqiLqK0sp1MixL4/vtBrCA3&#10;Km+cD98iuzTNnz9/zflhKFIACDAGjBAbR2waiRGozhR2v1ASCRCJ4gXwofzhXqYUi08KoWQK9TQZ&#10;DmiRUYz7l4cYEldQDen9AygFsEimAIxi1xNuKJgoh0zP9jGM5VLoGpACrvy03wZpxPtRhoaSSHgi&#10;fCIKwEox6C5duriHLeCY7UYxJVSC2L7wcfk2EERtBFbZT5RAjhX7yjKAcJaHByF8jflzdqnbRQ+C&#10;HGPXuDBOG0AYCBJLRld0lCk5YcO8Mrj/8HGljl+uuH9301UPf6x/PNNUrQZO09a9B7Rp5z51GDxL&#10;uSp0cHF1rqcOYvcKNtZlhRvqsWr91P2zpdq8c79b2mczV6nQm50NgAzE7q2potX6a8jMNAPEDeo0&#10;eKpGTl2q6Su366maA/STuz7Qb4o1Uouhc7XVQKt16kz9DCWRnkfiDKjSFbxAESTbtqGuzFtbb6cM&#10;18QF69W03zTdXLCBstxUUbc9nqI2Q2Y7lzddw11fwLbTJbzYvAZouLWJ4wtg0OASVfDRRN1QtJE+&#10;aPuZAfFRjZy+Wve+3FGuf2C6orP2WwO8svFDNHp2mg4epWAwPzZn1X/CEmV/o6Muz2PT5U/SZbiH&#10;iacEPAsbBOY0SDQY/cPTTfReq9FasHa79h87rXHzN6n0h331sxw1dV3uj/WvhMGatmyrnZPgorCf&#10;M5cFDATqjK3PxXzaUKf4GewZ/J0xkD9z+oRrZ8+csJloNv2P4MK61M3/wLlzln5j8u/DCSV79uzW&#10;4MFD7an9NRejB3ChkpE4EWQBD3QxbyhpjOcVlyaJDihcqIhMCxQmJiafUxA/+aS7y7ZF8UJlnDp1&#10;ugM4eu7A7UyCBioZySQohgwLQyCNz8AhcAcskumLq5kah6wD4EtJaWrr2ejUO+L6UDEZ58EvvDw+&#10;A2u4ronlI34RGKPuIfX7/LYDc8AepXWGDh3mXNwYbuzOnbs44GUalok6Ckj74wPoUoyaruFI1CHu&#10;kP6HmZ7xDRok2s016IHEG+fF/p87X5Fdmha+1nzzhgoIBJEcAdiRrIFaR0YtqhUAk1GmLPBDzxcU&#10;naa3ErLNYxU5spEpUUMsHhmxuHCBKly4KGS4cYEg4IqMXYDpQlDFOLaPuEBA1SeHAFMe2kjMyKgQ&#10;dUYNNzWJIBTepvA15WrC43Hv4rZG6SSGln3k2JHcQuZxbHHojLadLuKImeTBjvXQ1Z6PgySzmFhH&#10;VElvP7br7JIBQcqOUH/u9KmTdiMCBIk7Mxg8c8reG2Skq0jUHfxi7ka9VCtVNzz6sW4uXFtVmg7W&#10;nFVbtOfIcX02a5VebTBUfy7ZIoCkBw0K8zbQfW900cfdp9i867R07U7NWLpVH3aYoF8VN1i8t4YK&#10;V+2pUXPWuQLWuw8c0ZQlm/R641G6jn5///qhcr75icYt2axlW/brjUbDbdm1g2LVzs2KKkgvHAaF&#10;ca1En8Y3l2igTqPmas22vWo9YKoee7OLHnm6pZ58t4+6jJyvg7atuLXvfbm9QZqtIz9d2RHfmA6B&#10;JI641yZBbcKcCcr3Tg/NW7NDqzfv0av1hxjwJti6km1eg8Xs9XWlwV5+g+RWqbO0ZnMQV7Rk026V&#10;bThUVxUwaKVcDH0mo5bmss9kBRvQxr3TVe2GzNLm3Ye08+AxffLpAuV+ua2y3v2Bbi/W0BWxXrT+&#10;q2D106JO4HFr9CNMzKeBHsCeHosGDJIUwvAzp4+5FmQLowzaif2RXWSXonmo8C18c6LxgwsQYvRD&#10;THFnukmjdEqZMmVdjM6mTRsd5E2fPsPV+MOFCrABNEAY2cLAF25hpqGYMgAFbFGKhR4zMACORBFi&#10;5ug+jbp/qIMsOzV1kPvMMsPQRgOwgDZgkPI01P8DPIFBys6MGPGppkwJXMMok7iOX3yxrIMy5s0I&#10;BAFEthHgY3qWSQ3Dt96qrEceyeWUSeZFOQzAroLLLiYrGtht06atOw6M9wogx4TlkwCCK5wahag9&#10;uOvIzkaNQWVENSVbOGwuvtbOh52xc+cqskvTwtdZ+L03ko6IOQVacAeTSIG7FtcooEhCB/FusYCF&#10;Ekh8IXGBPuOWjFfv3iV5A/ULJQ21DkWMuDxfmBn3M65SXzrFZ9UCVBlBFW5h6hHiaqaGICVmWBY9&#10;kQCAxDlSVxCAC0PaheAS9zQuXxS5ChUqfGNa4gNxZ5P04hOncEMTS0n2cnjacCPOkvnoGg7FERWU&#10;ffTd7LHteD2AQ2/+/PyY7JIBQeLLThksnDagOH0KNSlQm07LPjtIJPXgq4tmxYYv9VG7z/SHxxN0&#10;fc7qKmyg1X/Ccu3ed0Srt+xTi37Tlff1Lvp5IQOeXPWd6/MnBZN0b7mOejVhmNqPWKiPe83UH0q3&#10;U5YHPlJRA8E5q4In+90Hjqlmp/G6oUCisvyjjrLcV1cvJgzW2p0HNHb+BhUgRg8XdH6DSErFFEtx&#10;0IaSB9BdljdJD1XsoAmLN+jgiVMaO2eNuo9ZpI4jFqnX2GWavnSLjp84qaUb96h88khdW8hgLldD&#10;B4LnSrs4ELRlAYK4cB9O1B+ea6P2Ixdo+/7Daj9kpm6MA3SDzGNK5rieUB6O1x+ebqH3Wn6mz+ev&#10;V/+pq/RErSG6srAtN7eBK13T5UrU1XkT9Lfnm+rt5sM12baTQt4LVu/Q+y1G6zcGf9fc96EeLttS&#10;rQ0Qt+8PquNzMyIp5JjB3wkBgvZq5+Yk0GcAL2tnSQRK/5E7izv4DBB43A0/d7Jp6WAf2Q9r/gfP&#10;35jCiSWAIIoE54rh3ER4cibGhjpfqAi4m7j5oA4OGjTYuXQBJeAHNyfuWRRCVDq6cgOQyISlj17c&#10;otQSJIMYmHv00bx20yruXLH0OEIMIXX9gLLY0i9AW5B4UdxgqopLKEGRw527bNkKm3+t3RjXuixo&#10;bnAoe2QUU7wZVzLrywgEaQAc09AjCS5wkkbatetg83xVNNtPBxjynm0GZomNZNm40hnHtr/11ttO&#10;4WSfgpvRCpcgQoxTwYIFbJ5/u4QcbvjewqDgz0dkl7bFntNw88b3lOQI3LkkLtDFG8odrmISKlDh&#10;iKljuHeh4sal+DTAQ28kZPHS2wdZwYxnWVynrJ8HIpIkmN7Dki/WDEA+++yz54afDwRZNyVvWBYP&#10;M6yTAtFk4AKUKHZAIm5n3wPK+ZblG8DGdnENAJfnywgmgxggZvmEltDzSUa9hKAyohYCrEwHnOIe&#10;L126tBsHJJOAQmIN++HNn48f2/X2g4Dgf3oQAQeSDVzCgUFFoC4BD4AEcMEwblJ2wRgQetu+77A6&#10;DZunPP/qoOtz1NJfS6SodscvtDhtp/YePKrJC9bpnWaj9Pfn2zj1K8u9Bk0PN9BPCyTpT8+10O1l&#10;2unqxwy0HqmrJ6r31/y0PTp8/JRB1iyDJAOn+2opy99r6Jf5ExXfZYJ22voAoz8+21Kue7dC9or7&#10;FrcwWbhAXK4k/Syuqco3HKZ5a3e5vn8HTFqmfl8sV+rk1erz+VKlTliqVRt3acu+o2oydK5+VdLg&#10;7GEDS+DPZQ3bcmyZWVAaUQUfQ2VM1k8NGMslpGrV5t2at3KTir/fRbcVb6zrSYZhO4BGFMzcSbr5&#10;8aZ6uFIXPfBGJ91U0raTHlJy2rgcBs5Fk/Rk9Z7q9ZlB5ZcHtevQMfUbv0xF3+6qGx+uqWvz1FOp&#10;an01atoq7T/iXVSch2MGfqd0zID8BK5hOy8nT9u5A9K9Amhw6LKFbbyLB+QzGeI2DV8Lzp69c3+R&#10;/bCW0Y0pPAz4o6EO+uFAFTcByiuQlfjKK+VdvF9a2jqncgFhqHOVKr3lXLbAIMoZKptX8AAnunSj&#10;T2Bi4wBFXLa4UXEDk5m8Y8cu1xcxJWG8ChcLbUAW4yhPQ41C3Mt0PwdwUn6GAtkUq0alY/t8rKIH&#10;tFhXs18u6/IKJN3VAW/ERvbvn+q2m20CAlE9mZZl+cZ+UhgaJZDpmjdvYTfY+e7YUHx69Ogxbh8L&#10;Fy5q05Z0Nypu0uF4QCz23Pynv6mRXXzGOfQtfG598waYzJo1y2Wy4qYFWnDvoobxPSKhA1cwpVZQ&#10;5zz8EOtGDTzqCNJtna9HSCY7MIQBaozzUIa6iHrIdY1b+EJdw9FYH9c9tfl4SMQdTTFqthdXNt9l&#10;gBWFDXWTuMeMlhPbAEa6hCNJjWWgEKKKxsIjaiXq4wsvvOCAGPduOJmG6XFRk1iCOxz1EDWVHkso&#10;04N6CCDjakYZDR50A/MPwbQf2/V2SYDguQvDvZ5yEKjTJ5wSeNq5Ge0iMQg8e9LenwIWv1r+waOn&#10;9NmMtapQN1W3FIrX9Y9+rCcqd3F9FtN/Ln0Hj5y0WhUThrmi0VmyA3cfKss9H7nYuyyFDZ7yJytb&#10;hS6q3nWSEnvP0COvdtTlOevqtqdaKN9rHfVO8lBNmJOm9Vv36V/1U3VFbmoH2rKKAIIGgAAcr2T9&#10;Zo/XH0u1UovB8zRz9W41GzBD+Sp2VIFKXRVXtY/yv9ZJBV7v6MrArN11SBOWbNJ9/2rvFD9gLUgS&#10;sWWjLqIE0v0cyyazN1e8/vFcE42evsIpinOXb1THUYtVvNpg/RQIjDOgBCLp6/jR5GD/yKS+v7a9&#10;1tMNcckqUrmHUvrN0MK07frSAHDG8i2q3ma0/l4iyY7Je7rzqSaq0X6CZq3c4dzzgdmxP3PEzsNh&#10;ayfTs4Q5JXY+gAXc9yiDqLqot9bsTAa4Z9M6CITh04cGYyL7oS2jG1J4mH+PMujdxBgJEtwISJh4&#10;5plSonYepVo+/XSMAZw9hO3d79ypuKtQyAAvkkRw/QJ8ABjdxOE6JrEEVy2vqG64WAEmSqkQY8i0&#10;QFUY2oA1IMzH7BGnB+g1b97KKY7EGbIe3rNe5qFHE4COTGRi+AA95vWlaHxjPSh6jAMox4+f6PYZ&#10;jwTxfEAvRaZZPtvB/EAh+4aiCfwSTwkA4t6mRhnZx0AtXcWxbIpEv/56pfQeVNa7Y+zNXS/pzZ8H&#10;fy4iu/QtfH594/x6CAkbUNSmTRvnvgTYiJ2j6zMABhWeaxAljoSKMCzRUAk9ROFOJrEDpZHYPmCO&#10;RmIKMEn5GECQOnphdS0jBQ/QZBuI10PFBsgogUO2PO9R3CgnQ5wgYPhtYBleBzGQbAv7RpwjLlxK&#10;WMV2B0cD6FANw/MDnawfdzoxkKiLxByybWw307C/xDECh2ELn4PY8/BjsIveNezMLgajB3vlB484&#10;MpQkuwHZKJrri5jxBoPuhKVfQGFbuWmPGveZrOzlWumaHB/pD48n653GwzVh/nrt3n9MqzfuUadh&#10;s/RC/ED97bmmBnMGSKhw9EmcN1nXFm2q3z7bVrc9205X5Wmoq/I1VJ6qvdV8yAwt37jD1ntWWwzc&#10;ytbpr6ty13VJKA7WXIkaMn1xzTZygJm7UmeNX7xZ/SasUPaybZXlr1WD+nw56yvL3Qagd36ou55v&#10;oU9nrdLWPQf0av1huuIR2477bXxcE2Wl+zfnHm6d3mw9+ZP082JN9GyN/pq+eKMdjjOud5HRczbr&#10;mdojdHURA0H6LaaHEvpSJpGF+oHWfvVYIz36Vmd93PlzTV28STv3H9UqOx7tB85UvgrtdUWOavpF&#10;zuoqaQDdffRibdvnVUDOiUGdc/dSGxA3L+eG489pswvGzhUZw/Y/KBOdPtx+3hzsBdMFzc6eG0pj&#10;XGQ/vIVvSBk1rjf/ijJI80aXUqmpA10gOwBE2RViBYEeFIHgZjBdHTt2ckkmzz33goMzpvV19HgP&#10;dFE2pW3bdi5RgvmIH5w/f6HBZrLrdo5pPAwCYB703n77HTcPsXW4Z1mejwHEdcxnQJTlAGUkaRCr&#10;hzLJ/CwrDILMB9ixzg4dOjk3LmrjhAmTRMkbuqtDwUT5YxlAKo11Ab24fOmWzneojzu9a9dPXJII&#10;9QjpU5hi18RM4kLzFnvcM2qRXfqW0bnkswcQ/94b1xsqHnX6ADeAEFcvMbrE0xEnh3sT9RC3aUbQ&#10;BGABg8SiEmsHPKGkUWSZWD6WAQgCcuH5MgJBXMook/TcQ4hI7Hgay0aNo/Az2cPfpfwN+4ViBwD6&#10;/SYjmXI44a7mMmq4lQlVQfUDUHngQ6kk+cYnnqACkkmNaz38UOvPR2z7sdklAoLp7dyb4ERwOdCC&#10;T2b+RKV/jLWjJ09r3LyNer3+EP2xWEPd8FAN3V26hep2/kJzVm11rt0lBoxtDO5K1uit259rqesK&#10;JSorGbU5DZweSbbXoDbglYUb6+G3uqvJ4JlasH6n9hl0AYKN+kzT38u0MTCzeQqlOAikQDO9llyR&#10;O1G/KpKoGh3GaPOXB10c359LGDBmJ2HFIBFIM1i87JH6+kOJhuo1erZOGtymjluuXOU66tocCcrq&#10;VD0DOefqbRU01yNKQ/2jXGe1HLpYs1bv0OhZq5XQbZLi3umjXxa39aMY0uhFxLb/J3nr66YnGuuh&#10;1zurRvuxBsRrtWPvIW3ZfUD9xy3WM9V761f56uqGB6rrH88318ftRmvxmm2uHExgXCxBgkeAbrwG&#10;gO5OgGv8C7CO/1/9fPkJvm5Ml/GYyC5Gi/1x9M0DIe9xrfDji/sV2EFpK1u2vFq3buuybkmMAArp&#10;3YOkCkqjkPwBSAFQwBSQ58utAHYUkqYINW5mkj4YBrT5si+oajQURbKWiQ3kZgZIUpia6VgeDXgk&#10;qxkXNFnIhJeQ+FKzZi0HgSwnDILe3UuPInR3R/3Bjz+u48CQbQUqPQTy6reZYtmTJ0912cm479as&#10;Was+ffoYHL4l6g+impJlzE10x47tX7vZcxzDnyPLfOavrdj3GN8NoI8YPBJJyCrGZQwcAnI8OAFd&#10;KHQVK1Z0sIZbODab1jegC/cw308AEIWfZRBvdyFXLiojcXW4mZk3HGcYbsAobmGW27NnT5fBfCEY&#10;pNGfca1atdxvCftCPB9gR8JM2P3tG9vCtlKyhvAKytYQB4jCjuKHexxXOXGWADAxk2QFZ9br7NIA&#10;wf9v++qiOWXnee2WveoyaoGeeK+nfl4gXr/M97FyvtpadbqN07QVW7X1wBGt2bxHqZNX6u1mI5Tt&#10;5ba6Il+iAVvdoBl0kYBxw+PNdUeZtipYpbvea/Gpeo5ZpE/GrdSTtQbrsrwJBoON5ErGFGqmrAUb&#10;6/bS7VSl9RgtWb/dIc+0RWv1SuIg/al0R12Gu9amvyKuif5Wpp3+nTJY81esd9t86MhJ9ftsiR57&#10;r4+uRQ1EbQQaXZFpe8XtW7CRbnu+vUrVHa5nEwbrgdc76tbiTXUVpWeAWBJictq2507QrSWaqtSH&#10;vdVq4AzNXrHFAfCmHfs1wAAQRfOvxZN1RfYa+m3RRL1h0Dx06mpt3XPQbUtgxPUdt8OK+sOFw/Hl&#10;1WAQMHQ/Ul8d88h+nMZ55ofT35h887GDvMd4j0sYeKP+Hu5SgIkYuRYtWjpVEFADxKiZRpxcSkoT&#10;B22obwAhAEkfxyh4wBnqGmVVaKiFTAfUAWosm2Fk9ZKkQs8oJJ5QK5BeSXxcIQ0XNKVqSB7BRQu4&#10;0nsJ2bs+ecUDJs2rjoAf68BlDfTRFRwuZ16Zh+H0OZyaOlhLly5zauP+/QfPuY/pAYG4LrKsicHi&#10;xklWJ2qFN38s/TGOLPOav7Z84zsRvsYwYu8osEx/wZSZAZAofcL3C1UQqAN2KBNDsWfi7DLKqCXO&#10;DpUNlZCu2gjhIFEEtYwEpoyUQOCO7OR+/fq5eFYeaAAsoDQ8Pe5awA8XL4Z71hfGvlBtQtTOqlWr&#10;2u9HsgNcVEVi/TJKBGFaklooAUMmNACIK5hkE4YzH/tILysk2hDDyDRhCx/XzGCZAAQ5ofZD6lyW&#10;6YWOzY7biZ6+Ypsa9piiwpU66/r8dXSdAWGBN4jPm6QJ89dpvcFPmgHSmJmrldh3ql5MSFW28u2D&#10;LF5UvGwfK8ud1ZXlrmq6IX8DPVyhi0rWGal7K/U2sDNYwwWLGpi/sa4snKI8H/RXl88Xac2WXVq1&#10;cYfmr1yvVsNmKvd7/XQVbtscibqmSHPlrdpHbYbP0oxl6zR7+QYtWbtF4xeuV6VWnweJHQaM9FWc&#10;ldI0BobEDFJj8KpirXQ9gJjTtu0f1ZTljg/ttaYrOH1byWaKq9pdVQ1Eexmwou7t2ntIKzfvVp/P&#10;FqlC/cG6ozju5/f1m8IN9MwHvdVxyByt2PRV2rw7jriAzxy1w0rNP4M/Dq9r9s9BYPpxZlxkP2rz&#10;NyTf/LDwjSrsZmEYYEbPI/HxCQ6mHn+c+L/yrqwENxpcuKhmFFEmxonYPbpxA8pwLZOtmyvXo8qZ&#10;M7dLNAESS5YMilV7WENBJE4PyBw0aIiDMbpiY1m4gFEmcR3TgDlK2JClTOIHvYIwHQWvKQkDYPrl&#10;AoR8BvxwL1PKJkeOnG47GE4CDPURe/To5WopotLs27ffQTD7gguYcjDMW7ToY+4m2759exf8HgZA&#10;zB+/8LGNLPNa+Lry3w3fGB42YA/owZUL9ABYgBPuYVRBQjYITaD4Mln+JGEwPiMoRKkD0ojzoxQL&#10;GcSxIMg0KHPUHwRG2SaUN77bxPD5zGCymB944AGX1Ut8o0/E4OEPtRHVL7zccAP46DLub3/7W4Yg&#10;ivqHivnee++5GECynFHeebhCdWQffZd8t99+u3MDDxgwwCXWhM1fc7HH9MdumQYEXf/FFC92Watf&#10;3ZxO2G/s9OXbVavzBOV8pa1uyVdPN1p7oGwLVW81SqNnrdOarXu1Ye9BzU3bpp6fL1GVZqNV+J0e&#10;uqtse/2meHNdQy8eDxgU3l1DWe6rLUq9ZMmXYsBmraDBYN7GujyuibL9u4f+lTJSH7YarXeajFKN&#10;NmP0WuMRuueNbvqJAVzW3I119WOtdPdrPVSu4Qi92WS4ytbtp/Lx/fVa8jAVeK+vrsPNm9+gkWLY&#10;JKQAhdQZpOG2fiBBlz0cr5viGur2Z5rrodc6qnTtAWrce6q+WLhBaTv3a9veI1q0doe6Dp+t56r3&#10;1C10D5fzY91WqK4ee7uzWvSboeXrvqoLiBHnd/rMMTuOR+wiIXbJgM/+XOima/xQ2Y+Scw97EMxc&#10;F1NmM39j8j+e4WH+x5TGeFzFfhoM9w61y+Lj491NhszFF1540W4IH6lfv/5avHiJKMQMFFJYml5B&#10;evfu4+LncB+j5AFnwFyJEoErFiXON9yywBlQyDS8Aou4dXn1rmHe0zzgMW/g1g36HfbDvILIupgP&#10;VZOkD7KOKWHTuXMX14fxqlVrnKJIBjIgSPIJKiiuZL9silG3axcAIIHvYfPHM3xDokUWWfjaCn9H&#10;fIv9nvD9o9QKBaUBQlyhFHdGISTWDkjC5Qs0UfiZHkuAKVy6xA1mpNBl5MJlOnoPAfBSU1Oduk0x&#10;Z9y/xOb5Ui9Mh+saBZAMZJRG4BFwQ+1DyYtd9vkaYEitP5JNSpUq5fohRunkdwUYxRXMsolTpHs7&#10;3N3EAbI9HBMUwljzx5XXzGaZxjUMCJ4+dUKnyDa293bVpI8jgeGsvjx8XDOWbFFS98kq+k433WpQ&#10;9ItHaumOZ1roOQOpJgOnadLijdqy55Bzk85euU19xy9X/CdTVbruIP3z5Ta6Ls4gLFcdXZa7vute&#10;LivdtuGaJS4vv8FggWRdUyBJ19q4qx9N1k/zWSuYpCsKN1JWspNREAs30+UFm+ia/DZtnvq6Kne8&#10;rno0QVfnra8r8xvoAX50+UZNwDwNlfXRJF1uy7oqb5KuKZyk3z7VTIUqd1eVFp+qzdBZ+mxemita&#10;vXPvYa3etl9DpqzUB20/V/63PtFvitTXDdk/0K8fb6CnagxQq9Q5Wrhmpw4d/SplnmNnBG1cZxDt&#10;av4ZDNJXsP2hr4LUJICQ0R2AoAdtxkYw+GM2DynhG9H5Wngab/SOwRM57izUA+rpUTKFRl+6jRo1&#10;djcUgsKp1Yf7hoLQQCJ1AVHwKNdCEghuZK8GAn4+xpB6haiINNzLwBzjvCIImDEdLmem9Q3VLgDC&#10;YFofF0hSC2BH7x+jRn3qSr9Qz5Bto6FuEAgP6BHzh4oYF1fEzU/PKMAsGdO4xMJqKcbx8Td4Wvj4&#10;RRZZ+DoKt9jvTNhw01JjkLg4MoKBLcrNAEWEJgBluEZ9QgjXGu5dXMf0O0wpFl+P8EINNRFVDlWP&#10;V9bD+9jMXYAMMGMa3MY0PuNazkjpozGceEYglOlQL8n0JUYQlzfXHNuPEkrdQmIJcWuzDtZPvCQu&#10;YRJogN+MSjH55o9p7HH8sVumAUEg5QzFqK05dfCsvaIOol6FbOe+I5q1bLNa9pmuZz/op78830LX&#10;F4rXrwvWU+5yrfV2o2HqOGKOxi3coMWbv9T63YecYjhp0QZ1/nS+anUZr/KJQ1W0ah/lqNBFf36u&#10;hW4sZsCWNz5QDe+qoSx/s3ZHraDdZcPuo36hjc8ZZPFmubeusvy9prLcWc3G43q26f9ur9k+smnq&#10;6OrCDQz4Gunusq2V580eKlVziCo3H6uUATM1aNoqLVy7Q5t2H9CaHQc1d91ejZiRpoY9J6nUR311&#10;d8kU3fBoHdunBP3zxRZ6tc4AdRw2RwsMAL88/FXGJ2aXgx06gzlK83hFlWNoYHjKLhSmpqEN2tG1&#10;v+C44h6OQPDHb+Ef0NgW/kHNaHjYUAtRJubMmeN+rEnUePXVCu7GRfA5ncsnJSU5V8706dNcsVgK&#10;Q+/e/aUDxLS0da6szNixn7uSK7h1cSej1KEwvvfe+y5hAyUOJRF3MHGCNNaDG/mNNyo5VzAuaMCS&#10;OoOUc6G3E2L6RowYKfoOpr9g+jdGqcTli1oJ2I0Z85mLP6xa9T0XR8VN9rnnnndASxkd+kpl3thY&#10;JCz22PgWPm6RZW6L/X747wXvwyAYHh82MtQpKwMQ0jMHvXoAVcAS5WWoq4dCRwgDpVO4HsloB7To&#10;eg3FDnUNRc+rixlB23+zsX24gnE7UwybsjTEFs6YMcO5ngFXVM+JEye6nlCIHcT1TCIM8ZEomyTH&#10;4CZn30lOCVvsMQ0fu9jj92O3zAWClDIxoKEINeVOTp857sCGYtQ2wk3n7YRxzIK03frks0V6s8kI&#10;PfpyW/22YIJuzF9Xt5VsrNwVO+u1Bqlq0meqxsxYraVpu7Riy34t2XJAM9fs1ufzN2r49NXqNXaB&#10;mg2Yog86jFXZxGEqXmOAClftpTxv99QjFXsq+7966P6yXXRvmXa6p0wba+2UrUwnPVC+ix5+raty&#10;v9ld+Sv3UdH3++uZ2oNUqekoJXQfry7DZyh14hLX7d3k5Tu0aMNerd5xQKt27tfslVvV//PF+qjd&#10;F3qu2gBle7GtbjR4/Enu2vpDoUTF2bZXaz9WAycs06rNe4NdP2cA3hkdt1e68HOleM5w/MIXC3UC&#10;vfYXNPsZsj8g24OgP57RTezHav4H8z9pfj6+Ryhi3LzCxo81WYeoaqiExPwAVoHrmAzfSu6G0LJl&#10;Kxf3Ry0ywBCXEIBGbCFwRi8d9BqCekj5GLKSSUqhezmygnHjknlII56PruYoawNQLlq0REuW2LVh&#10;4MayWCbLpog1N0kC54lzJMs5IaGBcw+TCY16SPYvNyR6VcHlhdqyZcvmc/setvBx8S1s5xseWeaz&#10;8Hch3MLgklHLyIjPwxVMUgmuYNQ7wAkFjzp6QB/XHtcGahvfedzHFIUmnIOHNdQ4piOsgzhAuo+j&#10;FAvgBiiyLBJOUB9R/cjOpfGeYdTtY73E6wFsqHwkr+DGRu0jZpD4RbaTUjQolWw3gMo2sR2MB/R8&#10;pjSqIe5i9onSN8wLKMYax+Wre9k324WO3Y/VMo9rGFAhzg0YdGogrk76wLUbEb5Na7w/a1+EWNt7&#10;6LimL9mi5v2m6+WEQXrotU667YnG+nmuWvp5vjr6R+nmeqpaX1Vt/blaDVmk1MlrNGHhBi1Yt1Mb&#10;0mPy0nYf0bx1X2r8ks0aNS9Ng2euVr/Jq9Vz7Ep1G7lUnYfNV8cRc9Vh5Dx1HLVI3ccsVb/xKzVo&#10;2loNn71eY+Zv0rQVO7Ry6wFt23dE2/ce0qptezVz9XaNmbdRfcYtV7JBaYWUEcr7Zhf97okkXZuz&#10;lm7K+bH+ZNuat2I3VWw4XG0HzdWcldt16NjX1T/MuXbdMTpjECgds3YC6LNml0eAdfYPkRBXMCpg&#10;0Gw8oOhB26msTB1ZZrIL/XiGx4V/aHnlxxcopPEe45UECv+jT08JFJAFBEuXDuoNAl7020sfx2QZ&#10;k4wxePBQV6ePXkSoM7hixWq7Gax3AfKbNwewSOwhRanJ5A1cYpTX2OaADzfvmjVpBpBL7cY3x4Hj&#10;yJGjnUuXkjcohbihiRPEncx2vPRSOYPBqmrYMMndJAnCB0xjITeyyP7bdqFrzlv4egsboRk81KD4&#10;8fBCvB1wBlQRg0eSCEoc5VdwFxPCgZuZa4lrh+84WbmAmo/5Q5lDvedaBcaARZJUKleu7F7JlmcY&#10;xakpdp2SkuIKTKPakWnMgx0PggAf1ybrYp2sg2uLByxiAsn4ZRuBS1y/bPtLL73k9gXPQrgGZ9j8&#10;sbhQy4yWqUDwlAEgzfVs8bVmmMOTgMEgPWEAM/Yhfd7ASIrYe+iY1m/fp6lLt6jTiIV6s/FIFXyr&#10;m/72bBP96rFE/aJoQwPERvrrU8m6vwyxet30rwbDVL/bFHUauUh9J6zW0JkbNG7RFk1ftU1z0nZq&#10;3vrdWrBhjxZu2qPFW/ZqscHdwi17tIhhaXs0d+1uTVm5TZ/O36hBU9eqlwFfyyFz9WGHcXquTn/l&#10;rtjRgejtJRrp1sca6Ia4BvpFkYa645lmiqvcRVWbjVDPTxdpjkHk5p0HtP+wwW/6PoUt6O0j0Pd4&#10;7xQ/uyeftB0/accHOHQXCY2DAQ2eO37+ImKa9Okii+wC9tV3Jmjhp/Gw8ZkfdWoNokzMnTvXwGyU&#10;2rfvqNq1AcO3XOweGcgkcPBKHcLy5V91vXNUrvyu698YdzOFohMTG7oYv5SUpmrSpJl7JQEFZY96&#10;gIEr+QNXnoZkEJS+F18se65sDL2OsOy33nrH5qnvikiTEIL6CGSSqRjulipssfsWWWT/a/PXV7iF&#10;jc/Eq+JqpQ9iEilQ2eiHF1UP0CJxBOUOdzIlYegjmCQvwIyYPK5JgBBlHgWORAwAjus13BhO8++Z&#10;hsY8xO6xDCCOBz8SPVD+KTiNaxjVkHhF4gkBQBRFytAQNsJDIpDKctiX2H2M7NvtxwWCnP9wCxnd&#10;0Z0ywDvlXJfp8Odauq5l788AgtyQiHPzfRjbcmIW5ezoybNas22/Ji3aqB5jFir+k0l6o8kolfiw&#10;l+4r28ygrL5uKJhoLUm3FGukPz7dTH9/sbWy/6u98lXqpMeqdlWJGt319Me99Fy9PnqhQX+VaZjq&#10;2ov1++n5On307Ee99eQHPRRXpbNyvd7OlttKf322mX5t0Hd9kURdnT9B11n7tUHog+Va66nqfVWx&#10;6adK7DlN/cYu1bQlG7V+xz6dQPGMNX4U0m++gZrHcQgUPtens81CV30AIMfujB0LO0A2HwAYQOBX&#10;zQ/jhyZ9+ZFF9i0Wvjn55oHQxztlZCgZKBIrV65y8UKAIf0PE6PXqFGK692D/nqJ+ytf/hUDOfoH&#10;JlO4lItzotGDB6oe2cJPPx30A8x74vqASfopJb6P5JC6deu5EjP0gNK//0CnOM6ZM09paWmuIHZs&#10;0kfYYvcvssi+T4v9/vnr63zfRR66gDJKOQFY9LkLjFGA+fe//71LCsGNDIzhAgYY6VuYWF7UQ8CM&#10;7GPmAxaJj6X2H65k1D+SUxjGOKZBJWQe5uX6pDwNcX64eIlDxN1LggmqH13p4YpGTcR1TfwicYyx&#10;yR/ewvsd2YUtE4GgAY6BDIkOgZLlQRD8sT9e3UXCOFRDlLEAiHCNnnQQiWIWs+B0My7UzkMntHDD&#10;bg2dtkItBs7UR+0nqkLiSBX/sI9yVuyse8u10l2lU/TXUkn609OJ+n3JBvrtk/V1a4n49Mb7Brq1&#10;eIK1+rrN3v/+yUT96alEmydZdz3fRNkM+FhW8Wp9VaHRKNXqOEGtB83UyOmrtGTDl24bMr4t2Qay&#10;v/wIOKizz9YcCKcfDwbRRzBKIPsdZAJzjGw8KqlXSs/bmD59dZFFdgEL/0jT/A3K36TCw30sIe/P&#10;ZydOnHQB8biT6LWDmKIpU6a6mwWZx9QSw3VFDwJt2rR2pS1wI9HlG/21ctMjE5jSF0OG4F4e69xU&#10;lKFAwaAkxZEjh207zr8N3sLbH9sii+z7toy+h7756+18hrqNekdCBokmZOQChsThZc+e3dX2o3g1&#10;LmViAknUIFOXxnsaSR+++c+8ApOAJdPStR2w55VHusMjXhF3L/GCXJ/EDfPwdezYsfSt+7p9132K&#10;7Jv24wXBGLOvhoNB4A5o+UoVtC+OjTunihns0ABGEiVsKqeQnTx9yrVzChnLyWBF9lXUKbtZHD9x&#10;SoePndSuA0e1eut+zVq5Q+Pmp2nYtOXqN36RPhk9Tx2GzVLLgdOU0neykntOVMMeQUvqNUmN+05R&#10;89Rpajd8lrp9Nl99JywxwLQntfkbbFnbtXrbAe06eFxHjp/U8ZMGqRneoAzOUDbJlCYpBpBNbx7e&#10;XDYww9z+A73WbBT7zj6eA8Fwc7CcUQuOZ3QRRnYhy+jH2n9v/Dg/Pvw5dh4s9jPm5wEgyUhGQUTp&#10;QDkgGYVG/CHgSOM9w5iGmww3v+8Cn2ELb19G25jR8Mgi+74t9nvI+/B393zGeK4LriHUeFRD1Hj6&#10;Oe7Vq5d7sGrQoIErOv3666+7xC4y50kkAejo6o3Ge1Q/6vmRBIbyTswgCiHxhbibybDnIQy1jwc7&#10;rk3Wfb6YW78P/nqN3cfIvt0ySYxg8GU57b7wfJm+CS4eeAIoAo6CL5VLirDXU/Ylo4Xfu/FGT145&#10;c3BlWGlvWOU3DLg6YZR1BPXi6AntP3xcXxoo7t5/xNX5C9oh97rLhu05eFT7Dh/TwWN2ARpYHjdK&#10;y8jL+w1jGts2lE0yo0+fDppLkElvLufXxsv2NTgWXExArI05ZftsYMlnG2EtOE5uX225wXEMmttv&#10;t8Kg+eMZWWTns+C7FL72vtn89+t80zGcH/7/BNb+mxa7LeHGsLCFp4kssu/bwt/V87Xw95fGsO9i&#10;PGgBapRFIsGDmD+ye8kypmTL/PnzXQxhuDGMcSSBkAyG4kgpGOKAeSg7X4xtrMVus99u/xrZd7cf&#10;FQgGKBK0WHNfEAc3AaxlDILB+AAI028wjLPX8E3na++t8eoaw4gXOu3dqLT/xY8/exjswzlgdZDm&#10;Ydca4wx4DVkNHgFCe6LC5U0ySHpzZV5sujDoAYKnAM4YEHRATLNlhxvDw+aPZ2SRnc+C71r69zS9&#10;+e+NbxcaFx7v3/vh4WuTFv7M+AtZeDl+/nALj/PvM5qWYd5ip4kssu/b/HfwfM1PE/sdPt+w79ti&#10;t8V/Pt9w/z6y726ZCgSpFxiUh+ELw5flm1+qr4YH4/y84S+bf+/a15Zj07L4YBX2nmnto723KRw0&#10;8Rr88c5gTPTZe9zaCZsfOGOdzJzenPnp0yHVGu5pV9jZmgeyANbs5pf+Z0PdXIHbO72lL8m/cxts&#10;LdivcLNhbLjbjtB86es512wYW3mu2bBgHyKL7PwWfN/se5XewhYe579P39a8hefDzjdd+L232PHn&#10;24bw8rHY8RcaF1lk37d91+9g7HQ0fw2Er4Pw+/+2+eVm1MLXnX/FwuPCLbLvbpkGBC888v/H7Avo&#10;/kJmH/gecns7x1Khv2AjaEwRuKqdu/rcsvz4wPww/xes0y5O9/+rocEY/oJlfTf7+roytguP90v4&#10;tqVEFtkPYRndHP6bN4rophNZZrLzfd9jr7HILh3LNDGCF7SY7y4fv/vX2U8dtPBfAGX8hYemL/nr&#10;swXN/XP46AdkbOkqnl116S19uJm7GN2AC8wfWWSRRRZZZJFFZhaBIBbDTP8ZRvmpg/bVH/iHMvd1&#10;pY8/Z25y++dBzg32b84NyMBs+NcgkJY+CuPzOeP9t7XIIossssgiiyyzWqYEwW/gT8yA/zsi+Tkz&#10;aO6F1/T37t9X6p8bbe3C5ufJeMoAM/14P+23tW9fqzO/yG9rkUUWWWSRRRbZJWORIvh92jeA6RsD&#10;voNdaNrw8r5riyyyyCKLLLLIMqtFIBhZZJFFFllkkUWWSS0CwcgiiyyyyCKLLLJMahEIRhZZZJFF&#10;FllkkWVSi0AwssgiiyyyyCKLLJNaBIKRRRZZZJFFFllkmdQiEIwsssgiiyyyyCLLpBaBYGSRRRZZ&#10;ZJFFFlkmtQgEI4ssssgiiyyyyDKpRSAYWWSRRRZZZJFFlkktAsHIIossssgiiyyyTGoRCEYWWWSR&#10;RRZZZJFlUotAMLLIIossssgiiyyTWgSCkUUWWWSRRRZZZJnUIhCMLLLIIossssgiy6QWgWBkkUUW&#10;WWSRRRZZJrUIBCOLLLLIIossssgyqUUgGFlkkUUWWWSRRZYpTfp/4VXNrGQDfCkAAAAASUVORK5C&#10;YIJQSwMEFAAGAAgAAAAhAL5hTgzcAAAABAEAAA8AAABkcnMvZG93bnJldi54bWxMj0FLw0AQhe+C&#10;/2EZwZvdxNIaYjalFPVUBFtBvE2TaRKanQ3ZbZL+e0cv9jK84Q3vfZOtJtuqgXrfODYQzyJQxIUr&#10;G64MfO5fHxJQPiCX2DomAxfysMpvbzJMSzfyBw27UCkJYZ+igTqELtXaFzVZ9DPXEYt3dL3FIGtf&#10;6bLHUcJtqx+jaKktNiwNNXa0qak47c7WwNuI43oevwzb03Fz+d4v3r+2MRlzfzetn0EFmsL/Mfzi&#10;CzrkwnRwZy69ag3II+FvipckiyWog4inOeg809fw+Q8AAAD//wMAUEsBAi0AFAAGAAgAAAAhALGC&#10;Z7YKAQAAEwIAABMAAAAAAAAAAAAAAAAAAAAAAFtDb250ZW50X1R5cGVzXS54bWxQSwECLQAUAAYA&#10;CAAAACEAOP0h/9YAAACUAQAACwAAAAAAAAAAAAAAAAA7AQAAX3JlbHMvLnJlbHNQSwECLQAUAAYA&#10;CAAAACEAy64i2/cDAACFEAAADgAAAAAAAAAAAAAAAAA6AgAAZHJzL2Uyb0RvYy54bWxQSwECLQAU&#10;AAYACAAAACEANydHYcwAAAApAgAAGQAAAAAAAAAAAAAAAABdBgAAZHJzL19yZWxzL2Uyb0RvYy54&#10;bWwucmVsc1BLAQItAAoAAAAAAAAAIQAh9SuLLpkAAC6ZAAAUAAAAAAAAAAAAAAAAAGAHAABkcnMv&#10;bWVkaWEvaW1hZ2UzLnBuZ1BLAQItAAoAAAAAAAAAIQCqmVIghgMDAIYDAwAUAAAAAAAAAAAAAAAA&#10;AMCgAABkcnMvbWVkaWEvaW1hZ2UyLnBuZ1BLAQItAAoAAAAAAAAAIQDjj1qC3NcBANzXAQAUAAAA&#10;AAAAAAAAAAAAAHikAwBkcnMvbWVkaWEvaW1hZ2UxLnBuZ1BLAQItABQABgAIAAAAIQC+YU4M3AAA&#10;AAQBAAAPAAAAAAAAAAAAAAAAAIZ8BQBkcnMvZG93bnJldi54bWxQSwUGAAAAAAgACAAAAgAAj30F&#10;AAAA&#10;">
              <v:group 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SL/y/AAAA2gAAAA8AAABkcnMvZG93bnJldi54bWxETz1vwjAQ3SvxH6yrxFacdEirgEEIKRUb&#10;aij7KT6SUPscbANJf309VOr49L5Xm9EacScfescK8kUGgrhxuudWwdexenkHESKyRuOYFEwUYLOe&#10;Pa2w1O7Bn3SvYytSCIcSFXQxDqWUoenIYli4gThxZ+ctxgR9K7XHRwq3Rr5mWSEt9pwaOhxo11Hz&#10;Xd+sAl8dt4f2dCpo+rgY+TaZn901V2r+PG6XICKN8V/8595rBWlrupJugFz/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M0i/8vwAAANoAAAAPAAAAAAAAAAAAAAAAAJ8CAABk&#10;cnMvZG93bnJldi54bWxQSwUGAAAAAAQABAD3AAAAiwMAAAAA&#10;">
                  <v:imagedata r:id="rId4" o:title="" croptop="10277f" cropbottom="7092f" cropleft="2093f" cropright="47043f"/>
                </v:shape>
                <v:shape id="Picture 9"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IfjrCAAAA2gAAAA8AAABkcnMvZG93bnJldi54bWxEj0GLwjAUhO/C/ofwFrxpqoJoNYourAiC&#10;Ul3Y66N5NsXmpdtktf57Iwgeh5n5hpkvW1uJKzW+dKxg0E9AEOdOl1wo+Dl99yYgfEDWWDkmBXfy&#10;sFx8dOaYanfjjK7HUIgIYZ+iAhNCnUrpc0MWfd/VxNE7u8ZiiLIppG7wFuG2ksMkGUuLJccFgzV9&#10;Gcovx3+r4KBP1Xo9LPfjzW7we//bZlMzypTqfrarGYhAbXiHX+2tVjCF55V4A+Ti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9CH46wgAAANoAAAAPAAAAAAAAAAAAAAAAAJ8C&#10;AABkcnMvZG93bnJldi54bWxQSwUGAAAAAAQABAD3AAAAjgMAAAAA&#10;">
                  <v:imagedata r:id="rId5" o:title="" cropbottom="1471f" cropleft="1376f" cropright="3334f"/>
                </v:shape>
              </v:group>
              <v:shape id="Picture 10"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4eD/BAAAA2wAAAA8AAABkcnMvZG93bnJldi54bWxEj0FvwjAMhe9I/IfIk3aDFA4TKgTEhiZx&#10;QlrhwNFqTBPROF2T0fLv58Ok3Wy95/c+b3ZjaNWD+uQjG1jMC1DEdbSeGwOX8+dsBSplZIttZDLw&#10;pAS77XSywdLGgb/oUeVGSQinEg24nLtS61Q7CpjmsSMW7Rb7gFnWvtG2x0HCQ6uXRfGmA3qWBocd&#10;fTiq79VPMJDJf1fdoR2cP9H7Ql+unO5XY15fxv0aVKYx/5v/ro9W8IVefpEB9P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4eD/BAAAA2wAAAA8AAAAAAAAAAAAAAAAAnwIA&#10;AGRycy9kb3ducmV2LnhtbFBLBQYAAAAABAAEAPcAAACNAwAAAAA=&#10;">
                <v:imagedata r:id="rId6" o:title="" croptop="15700f" cropbottom="15083f" cropleft="8990f" cropright="9159f"/>
                <o:lock v:ext="edit" aspectratio="f"/>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26259" w14:textId="3EB7A5E9" w:rsidR="007B106E" w:rsidRDefault="007B106E" w:rsidP="00837AA0">
    <w:pPr>
      <w:pStyle w:val="Header"/>
      <w:jc w:val="center"/>
    </w:pPr>
    <w:r w:rsidRPr="00AD5884">
      <w:rPr>
        <w:rFonts w:cs="Calibri"/>
        <w:noProof/>
        <w:sz w:val="16"/>
        <w:szCs w:val="16"/>
      </w:rPr>
      <mc:AlternateContent>
        <mc:Choice Requires="wpg">
          <w:drawing>
            <wp:anchor distT="0" distB="0" distL="114300" distR="114300" simplePos="0" relativeHeight="251659264" behindDoc="0" locked="0" layoutInCell="1" allowOverlap="1" wp14:anchorId="2664A440" wp14:editId="7DFE0576">
              <wp:simplePos x="0" y="0"/>
              <wp:positionH relativeFrom="column">
                <wp:posOffset>0</wp:posOffset>
              </wp:positionH>
              <wp:positionV relativeFrom="paragraph">
                <wp:posOffset>0</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5452D6D" id="Group 6" o:spid="_x0000_s1026" style="position:absolute;margin-left:0;margin-top:0;width:442.8pt;height:43.65pt;z-index:251659264"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1TJMQQAACwSAAAOAAAAZHJzL2Uyb0RvYy54bWzsmG1vqzYUx99P2ndA&#10;vKdgYx4SNb1qSagm3W3RHj6AAyagCxjZJGk13e9+j21ImqTZqq6bbqUihRiD7eP/Of75wPWnh6a2&#10;tkzIirczG115tsXajOdVu57Zf/6ROrFtyZ62Oa15y2b2I5P2p5sff7jedVOGecnrnAkLOmnldNfN&#10;7LLvu6nryqxkDZVXvGMt3Cy4aGgPl2Lt5oLuoPemdrHnhe6Oi7wTPGNSQu3c3LRvdP9FwbL+16KQ&#10;rLfqmQ229fos9Hmlzu7NNZ2uBe3KKhvMoK+woqFVC4Puu5rTnlobUZ111VSZ4JIX/VXGG5cXRZUx&#10;PQeYDfJOZnMv+KbTc1lPd+tuLxNIe6LTq7vNftkuhVXlMzuyrZY24CI9qhXq6bCH/rPs1cSgZCb0&#10;V5riu2CREieFkkO8O+LcLcjESbEfL3CUJtgPvyphXd1Kt3d33Xqqx1Ke0cV70f3eLQU8pyrW5kqN&#10;9FCIRv2DONaD9tTj3lPKigwqgxD7PoLYyuBeEBAcR8aVWQn+PmuWlYu/bwimmmG1oXtj9pbtrR7E&#10;Qsdioe9LLAQHNnqMgvmB74c4HAQjPoqCZwV70vQg2oXGF0TrqmwKvyFaoXQWrf+8qqFVvxHMHjpp&#10;XtRHQ8WXTefAwupoX62quuofNSTAO8qodrussqUwF4fA90dfwl01qOW/rTfV0EPoj0VjBlUyfebZ&#10;F2m1PClpu2a3sgNkAUjBprFKCL4rGc2lqlbL6rgXfXk0tVVddWlV12oRqfIgIlDvhBrP+MEQac6z&#10;TcPa3iBWsBr05K0sq07alpiyZsWAGOKn/HLg4/jW8yb4zkkCLwFKRAvndkIiJ/IWEfFIjBKUfFVC&#10;IzLdSAYy0HreVYOtUHtm7bOMG3YDQ09NYWtLNev3ADoGkZFESSNF9huIrXYGH02I3hxQEMagPUgV&#10;oSjGtgWbBPJiPKwm2QvWZ6VqXYDAqrkZZn9De+PgAOUqCZSzVrufeQ5wpZue6/A6oRyehH4cQigC&#10;z9ABZ+PyDcJJpO5q3BEPDh0JI7UgkoTs7xlvLFUA14Blehi6Bf4aG8dHlPUtVwEC9QdEP0X8xJss&#10;4kVMHILDBThvPndu04Q4YQrcmPvzJJmj0XllleesVd39e99pt/C6ysfwlWK9SmphfAr7DRzDxOXh&#10;MVfF0MGM0d/jv9mARk8M6wcuDQegMNgNpbOYe2aFnOQf0Op/IxXEqNmilwOpyAepXkoqfFGqd0Uq&#10;jGDpKz4FHqQ8Ck8Yk2Er30PozekEQyounacVmJAIMP8BprcF0yELfX+Qgk3zGFKXV96r3iQAuC9P&#10;p77n3OlymvmuiIT8SL2IQdKB/UkAbxgAJ+RDumLo5HvoP8cT8QLIKA2khlf6MXFCQYRjf3xR/Mic&#10;4J3tLTInDSj4JKFzrOHzifrm8fQayk8/8tx8Aw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CH1K4sumQAALpkAABQAAABkcnMvbWVkaWEvaW1hZ2UzLnBu&#10;Z4lQTkcNChoKAAAADUlIRFIAAASnAAACOAgGAAAAv2CK0QAAAAlwSFlzAAAWJQAAFiUBSVIk8AAA&#10;IABJREFUeJzs3fl3W9d97/3PZvI7eVcTSyIXS7jpkzRNb4nc29veTg/hTI7jgZRn03YIUlQGx45o&#10;Z3ZsE/KQNFNFJWlyU9kiGMeaJUK2E88V1CRNxxhsk/b2Prc1uLxESXa6Sv0BwX5+OKBESRwOgAPs&#10;sw/eL6+9JNEHwD6HIHHwwXd/j7HWCgAAAAAAAHChw/UEAAAAAAAA0L4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zBtdTwAIq3dr&#10;IeN6Dp5ZfHXXUMn1JAAAAAAAWIux1rqeAxBK79YCT9bGzEsqV/9erP5ZkrQoqfTqrqFFB3MCAAAA&#10;ALQ5wil4g3Cq6c4oCKtKCkKs0qu7hoouJwQAAAAASD7CKXiDcMqZOQWBVVFS8dVdQ2WnswEAAAAA&#10;JArhFLxBOBUb86oGVZIKLAcEAABA0uz4vT/rslZpWaulNyEVK8nalLVKSZKVlbWSrGStTVurLmuW&#10;/i1Za0v3/2xiwtEuAF6hITqAWvVJGqmO6d6thTlJeQVBVdnhvAAAANBGpi/f1WWtTZ8NgyTJWlmr&#10;lLVKLcVKtvr/ZW3aSl3LAqWl2w3Inh82XWitmg4+QQcaRzgFoFH9knZI2kFQBQAAgAsdvWEmYyVV&#10;7HlhUZesTdtqZZI9V22UtlKXzg+bZKWBasCkSiOTsef9sf7mpoaNAdSNcApAlJYHVUcl5V/dNVRw&#10;PCcAAAA0yfeHH09Lmqr+M22tOs8GSvZcrhN5vhPBHdqL/hK5UtPuGUgYwin4g08sfDMoabB3vDCv&#10;oJpq6tVH6U8FAACQMF2SBuq9ca2n+Gtuv9LaO7fvITj3BULqcD0BAInXJ2lS0n/2jhfyveOFlOP5&#10;AAAAoIVqzYdM2J5PK3wxiiwq9JK/FecUwQSANkTlFIBWGpE00jtemJGUe/VR+lIBAPzh6ZWDt7+6&#10;ayjnehJoTyv+wNTYbLyhx2pkOx9/2gGPUTkFj1hGcsaIZF/pHZ/N947PpgQAAAD/rVhJtFIatfrm&#10;Ye/WiWX7YtfaCZItoGaEUwBcGpH0Su/4bK53fLbL9WQAAADQoKUr8kVxVw1td/FX7er/a5UQbYX7&#10;CDmp6mbFcFsDIJwCEAeTksq947NDricCAACA5qk1tKo55AqXMTUUPAGIHuEUgLjolDTbOz5bZKkf&#10;AACAv5pWNRX2anyOl9pZmZY9FpAUhFMA4mZAUql3fHbC9UQAAAAQXkPL8Fb4olkjUIq6X5WNIE+K&#10;4j6AdkU4BSCOOiXtqFZR0YsKAAAgaaIMnkIWVEXyWCv+z1XXEi6GvHug7RFOAYizAQW9qDKuJwIA&#10;gPuL3dY5AE/YsMv2WilsA/QVtrv/ZxOlaCcDJBfhFIC465R0rHd8Nud6IgAAAAhhxUKikFfDa87D&#10;h98wbEP1Wh8LwJoIpwD4YrJ3fLbAMj8AAAAP1JjaRL0Mb60bt7IPFYBwCKcA+GRQEn2oAACOuF6f&#10;x7o++CnyZ2EEd7hWvyoArfdG1xMAwqrwyoFAv6Ryz/iRzIlHr2UdPwAAgKdqPbuvvSl5jQ8QrTmn&#10;jw54hsopAD7qlFTsGT+Sdj0RAAAArK7WfMiE7fnkuF/VynM6719cqQ+oAeEU/OG6Ip4Rt9Epq2LP&#10;FgIqAACAuLEhv7hWs/GGHquR7SKYE4DaEE4B8FlQQUVABQAA4NZKgc4aS+2iDpSabtm+2LV2gmQL&#10;qAvhFADfEVABAADEQTWYiSKeaSy8uvirdvX/tUqItsJ9hJwU8RRQO8IpAElAQAUAABBztYY2NYc8&#10;YZcNNhA81aAY+T0CCUY4BSApOiXle7Yc6XI9EQAAgHbVtKqpsFfjc7zUzsq07LGAJCGcApAk/ZIK&#10;ricBAADQbhpahrfCF80agZJd9R91zimCPCmK+wDaGeEUPOL+8nAML8ZAz5bDeQEAELGKrJcDiJ2w&#10;wdNad1Hn/4t8u5D9qgCsjXAKQBKN9Gw5nHU9CQAAAIRjwy7ba6WQj79KFrUY4UyAxCOcApBUUz1b&#10;DtMgHQAAoJVWLCQKV10URRYV+j5W2rDGIqh1HqsUdioACKcAJFenpLzrSQAAEsT5yvU6B9BqNT7v&#10;ol6Gt9aNQz8WPaSAliKcApBk/T1bDudcTwIAAKBdRZ6PRnCH9qK/AHDtja4nAITHqwfqMtmz5VDh&#10;xGPXU1oNAACwjs3vuC8l2ZSsUrP//Ei+WY9T65l97U3Ja3yAiNETHagN4RSAdpCXRP8pAACAqs2/&#10;/UBKVinJZqp/piQNLNvkuBpskVBrPmPsxbdZMeRx3K9q5Tld9JVyI3MB2g3hFIB20N+z5dDEiceu&#10;n3I9EQAAgFbanM6lJKWMlLHWBn+3dmDtWzVmxZCnxmbjDT1WI9tFVPH0wM8nytHcE9AeCKcAtItc&#10;z5ZD+ROPXc9lfQEAdWKdDuJr8+88WK2EUkbVEEpNDqHOClndVHNT8nrnE7Vl+2LX2glrJdFJHagH&#10;4RT8EZtXJ3iqU9KUpKzjeQAAANRt8+8+nJKUklVGQRVUyp6/HM+NaoAT1fK6MBHPyo+1xpK/1QKl&#10;Cx9sha+FrajiLQtQH8IpAO1kpGfsUO7E7uvLricCAACwls2//8VUtQIqqIQKqqLch1B1irQBesgb&#10;hO5XRaIEOEc4BY/wqoFI5ET1FAAAiInNf/ilVPXqeBlbrYSSpyFU05qSh70aX9jlhU1iz5VbHW/Z&#10;gwIJQTgFoN2M9IwdzJ3YfUPZ9UQAAED72PzHX0lVr4i3rCeUnyHUhRrqIbXCF421q96nXfUfdc7J&#10;1LBxE+8DaHeEU/DJZa4nEHOp6pCkLknp6t8TcdITsZyongIA1Ix3n1jf5oGvdUlKW9m0rE1LSpmE&#10;hFCRWHFZXW39qtbaLvKr9635P5t0CUKgDRFOwRsndt9QdD0HX3WPHUwpCKvSkjIisBrpHjuYW6B6&#10;CgAA1GnoXTu6TBA+pRVcGW/p751uZ+ZQlLmM64wnbAN0LtAHRIJwCmgD1RCmLKmw9LXusQMZSUPV&#10;0ediXo5lFVRQAQAArGroPTuDinSrdHVZXtrYNg+hamBDVhc1rV9V2A1rLIJa57EWw04FQIBwCmhT&#10;C7tvLEoqSpqoBlVZSSPuZtRyWRFOAQCAqqHLv9llbLAcz1ilJCqh6lJjyhT1Mry1btzCPlSlhm4N&#10;tCHCKQBng6rusQMTkpZG0k/E+rrHDgwt7L6xsP6mAADI/TIjRGLoim91Vaug0rJKyWipN1TSz31a&#10;LvIfmQju0F70FwBxQDgFNFH32IEuSamF3Td68enJwu4bFyXluscOTCmoKtrmdkZNl9WypY4AAKyN&#10;d7M+GbryO12S0sbatJVNGSltWY4XC7X+JNXelLzGB4gYPdGB2hFOAU3SPXYgK2mqOrwIp5ZUQ6qJ&#10;7rEDeUl5Sf1OJ9Q8g91jB7qq+wsAADw0eM2uc43JrVJStSqKEMqpWvMZYy++zYohj+N+VSvPKYIJ&#10;AG2OcAqIWLV/05QSEOhUK77S3WMHcpImHU+nWYYUBHAAACDGBoceq1ZCKW1lU8HSPCqh4mbFnKbG&#10;ZuMNPVYj20UXMpUjuyegTRBOARHpHt2fUhByDLidSfQWdt+Y6x7dX1Kwf0k7ASScAgAgRq65Lt8l&#10;a9OGSig/hKxuqrkpeb3zidqyfbFr7YS1kszSv8rNnRSQPIRTQIO6R/d3qQ36My1M31ToHt2fUXCF&#10;vySdHA52j+7vWpi+iaV9AIA12fi8XU6Ea254vCtoSm7TklJnm5Qn6zyjPVQDnKiW15l1t1rtsdZY&#10;8rdaoHThg63wtbAVVfyGAOpHOAU0oHt0f07tcWU7SdLC9E2lhAZUGdEYHQCAprnmpu9lJKVkbUpS&#10;ploR1edyTmidSBugh7xB6H5VJEpALBBOAXXoHt0/pKCvVNudVCU0oMqIcAoAgIZddcvejAkCqJRk&#10;z4ZQYSph4LemNSUPezW+sMsLm8SGqvcCsBrCKaAG3aP70gpCqcT1lapFEFDtm5A07XouERlSUAEH&#10;AMCqFnbf6NW7z+qVg1PNuO+rb92fklVGSyGUbMra9vvQDg32kFrhi8auvoDWrvqPOudkati4tvvw&#10;6krdQBx0uJ4A4IPu0X1d3aP78pJeVpsHU0sWpm/OS9rpeh4R6ese3dflehIAAESlGkw180OkRQVX&#10;yptUcG5EMIX1rbisrrZ+VWttF/nV+9b8n6uvJXzg5xP0MgVqRDgFrKN7dF9OwRU3RtzOJJZykuZd&#10;TyIiGdcTAAAgCi0IpvTUEzctPrXnpglJlyk55wJoRJQr6Fz3gQrbAN31PIEEIZwCVtGd3Zvpzu4t&#10;y9pJWdspa1X3SKiF6ZsXZW22oWMTn5F2fTwBAGhU9+j+rKydbtV5yFN7bioqqKBKSjU1ImRXev6t&#10;VD0VxWM1smHYhuq1PhaA0AingAt0Z/emurN7i5KOiRL1dS3kbylKOu56HhHIuJ4AAACN6B7dn5WD&#10;fpBP7bl58ak9t1BFhZpTm6iX4a1145r6UAFoORqiA1Wbsnu7FCxT2+Z4Kt6xwXE75noeDUq5ngAA&#10;APVyFUwt9/TeW4pX3bI3Lc6nfHRGFzfxbqipd+TVRRHcob3oL02RhA9tgZYjnAIkbcrunVBwItXp&#10;eCpeOpm/pbgpu3dOUr/ruTSAKjkAgJfiEEwteXrvLYuSJq6+eU9BUl68vsbFnIIm9sXqnyVJmv2n&#10;B4uN3vFVe28vSjJP3fTdLgVLPKWgIn3p32ktO8euNReqvSl5jQ8QsQR39ACainAKbW1Tdm9GnDhF&#10;ZUoxOTGu16bs3szJYJkiAABe6B7dl1UMX3+f2jdcvPrmJ6iicmNOQQhVklSeLeWKrXjQq/d/cCn8&#10;0rI/JUmHr8svBVUZnQuszp5/G3txprRiyOO4X9XKc4pgAgAIp9CeNmX3pBSEUgNuZ5IktqAYnhzX&#10;qMv1BAAACCuuwdSSp/bdGlRR3fQEVVTNNSepoGogNfsPDyy6nc7FrjucXQquiktf2z+4O6UgrFoa&#10;NT0/ou5XFTYMA9AchFNoK5tG9tBXqklO5ocXN43sOSpp0PVcGpBWcHIHAECsxT2YWu6p/bcWr7np&#10;e1RRReeMzoVRhSN/f3/swqgwbjo6VlYQWuYlac9Vjy1VVmVt1K0iIulXtUZndWslne2kXm780YD2&#10;QziFtrFpZA99pZqvKL/DKQAAYq87uzcrT4KpJU/uv21R0sQ1Nz5OFVV9lgKpwuzf3pfID9KGn95S&#10;UrAUcerxDzzaJWlIUlYrrHRYOWuqccmftcvypNW/FrZ4atlm5XC3ALAc4RQSb9PInow4CWqVousJ&#10;NCi9/iYAALjjMpi66qUvFCUVn373vbl67+PJA7cXr7nxcaqowjsqqTD7N5/Pu55IK93+g/FFVauq&#10;Zt6/K6UgqJrQSufzK/VED9uvilV7QGwQTiGxNo3QV6rVTs4MlzaN7HE9jUbQcwoAEFubHFdMWdmU&#10;pMkrX3pkSFL2++/+fKme+3nywO1BFdUNVFGtYl7VYGb2r+8tu52KeyPPbi0ruPDO1PT7/jwjq6yk&#10;kfM2ctwvyl5UggWgVh2uJwBEbdPIE12bRp6Ykuwrkh0IXq1cj3Zij7s/3nyvAADJ4jqYqloKkfol&#10;vXzlS4/kGrmzJw/eXlRQtbyzsWklxpyk0dmffC41+5PP5WZ/8rmy6wnFzejzHyqOvfChrKwulbRd&#10;wXLH84RugB5BnhTFfQAIEE4hUTaNPDGhYJ03ZeLueNmUEwCAuNqU3ZOV7LTLD16ufOmRlZa+T175&#10;0iOlVf5fKE8e/ODik4dGJiRdpqBiqB0dl3TZ7F99Nl34q8/mXU/GB1te/FB5/MUP5SSlVA2pQodS&#10;UWy3UlXWua/VVVEItDuW9SERNo08MaSg3JeycPdKoik6AACRCIIp5xVTMnbVpe/9kl6+6sVHtj/9&#10;ns/n6r3/Jw+NFK+5bqbdelEdl5Sb/fFnii4efFN2b9oY0yWZlGRSxhjJGEkdGRmpQyb/6qOb8+vd&#10;T8/YnszS3zuMKb362C0t+6By/KUPL0rK7brsO1MKelJNqNGLH4VtgG51cUP1AB/UAnUgnILXNo18&#10;L6PgJIa+UrHh9dK4lOsJAACwZNNIPIIpSapImXU2mfzAi0Evqh+8p85eVIdHgl5U1+XzCnou9ddz&#10;Px6YkzQx+6PWhFIbbs9njDrSMiYlmbQxJi2ZziCIWlMx5ENkJE12VO/vV8f3SUHwVu4wKluZYodU&#10;emXXTU0LbbYeC0Kq71z2v9YOqVbsTbXCl9Y4nfX6TBeIMcIpeGnTyPdSCiqlqNBBlKi8AwDEQpyC&#10;qaowFw3pl/TyB158ZPsPGqmiOpwtSUoPXjudkzRZ7/3E0BlJE7M//HS+WQ+wcXhXypqOTIeUsTJp&#10;a0x/iBCqYUvBlDn3WAMdRgNWRh3SpIz0ax86MC+pKKOSlSm+8p0bIl/+9uFjH1mUlPv2wP+akjQl&#10;GzROr6kPFekT4AThFLxSDaVyuvAKHUA02rXXBQAgRmIYTEmytfSVmvzAiw9Xq6juqzuAOHpkNDe4&#10;eXrpin6+V1HtlJSb/eGnI68e2njzt4esOjIdxgzJmJZ/0LZCMKUOE1zBrkOSjGSC9W99MhqxMiNG&#10;0qUfOThvpaKRCtaYYvnb10d2bD56/COLkrLf+uNvByGVNHA2cyJ8AmKJcAre2PjBx3OKYh05msq2&#10;8LK9TVB2PQEAQHvbNPJEVrELpiTVvvS9WkX18PYfvOe+XL0PenR2NKii2rw7Jz+rqOYkZWd/+KnI&#10;qoQ23vCNLpmOIWvMkDEmFqsIQgRTUvXrRkGFkpX6jDRijRmRjFIfPXxURgUrFea/dV0kQdUdP/xo&#10;SVLmm3/07QkFH3A39X2EtdIDP58oNvMxgKTian3wyaQIpgAAQELFOJiSteqzNnjzXeOYvOKFh0tX&#10;vPBw3Vf0k6Sjs2M5Se9UEPb44Iykuwt/+al04S+jCaY23PD1zMYbvpFX8GHatGLS3qLOYKr6dyOd&#10;22bQStPGmP/s+9iRfN+ds0NRzfHOH310SlJaQS+s84Re8heyXxWA+lA5BQAAADi2aeR7WcU0mLri&#10;hYcaCpZUraK64oWHtj/z3vtz9d7J0cKWkqT00OBjOcW7impO0lDh+CfLjd7RJdft6OqQycqYCRdL&#10;9mrRYDAVfN2YIO8xZkTSSOrO2XlrTL5DmnrlG0MNVVPd9eM7ypIyX//9b11URbVy8ETyBLQS4RSA&#10;qKVcTwDx0bu1kLngSxf+e7myzl9aufjqrqHIm6UCq+ndWuhS8Mn6kpRW/p1W1rnnavnVXUPlFbZx&#10;ondrIed6DnUovrprqOh6Ei7FOZiqCtMMPYzJK154aEhS9pn33l/37/fC0S25wcFH49qLavvs8U/k&#10;Gr2Tjdd+LWVlcjJmSB6sHIg4mFr6sqwxfR3SpJUmU3cVZoxR7pWvN/Y79+M/uWPq67//rYKkgkI+&#10;f+xSidSqIVbzm84DSUc4BSBqKdcTaEDTLnGcVL1bC2kF3/OlP5dGJJ/u9m4tLP11TsH3p1T9s6iY&#10;hQLwQ+/WQkrBczSjc8/XtBp481d9ns4rCKyKCp6nJUfPzzhXk6yl6HoCrngQTKmy9gcLteqX9PLl&#10;Lzy0XdLUc++9v67X3qNHx4NeVNc8mlM8nvdnJA3NFj9RbOROLtn8lZRkch1B5ZAXmhhMqUPn8iBj&#10;NFKRGUlte/KopKnyzmuK9c754z+5oywpPfU//2xK0jZJQch0QcYUtnhq2WZn6p0T0O4IpwBErdHS&#10;f5eo0llD9U19RsH3OC1poIUPv/TJ5tJjTlbnJAX9I0rVUSSwwnLV6r2MgudsRs2rQOirjrM/F71b&#10;C8Fl04NReHVXY0tSkDw+BFMBG1Xl1HKTkrKXv/Bg9rn3PlCs906OPjmeG7xml+sqqjlJmdniJ+r+&#10;Gb9k6EspE1RKeRNKLWlRMKWKzFJ/q0EjDaYmnjzaITPx71NXl+ud+8Rff2xix+/9WVHB8yeK1wfO&#10;JYE6EU7BH6z7jr2Nt383JQ9KzxFOdYlTRtJQ9c+49roYEIEAqqoh6tJz1nWz4D5JI9Ux3bu1cFTB&#10;MhKel9DGDz6elRfBlKTmffDUJ+nY5S88uFNS7rn3PlBfFdWTW4NeVFf/eU6tr6KamT12T7beG2+8&#10;5otd1pgpH0OpJS0Ops7eb4fMoJUGf+3up2YkTfz7jqvrev7c/TcfK/zp7/5ZRnUGnJYlfUAkuFof&#10;PGI9Hu3Cpt0f64ZG23/a1bu1kOrdWpjo3VooSPpPSbMK3ljHNZhayVIgMC3pP3u3FkrVfUq5nRaa&#10;ZdnztiTpFUk75D6YWsmgzj0vC71bC5FdiQp+8SyYkrFKGSs1cWwzVqX3P/9gppF5Fp76UE6tvaLf&#10;aGPB1BcmFCwHHolqQk64Caaq9yFJGjEy5bfc/XSu3l24528/VlLwoUbo544lkwIiReUUgCj5/kar&#10;LSsZqhVSQ9URxzf0jepXEFbs6N1amFPwyWieyhX/9W4tZOXv83ZQ0mC10m9KPCfbhm/BlCRVWvMB&#10;RZ+kY+97Pqiiev599VVRFZ7+UFBFddV3cmpeFdUZSdnCX9xdWHfLFWy8+pGMNWbKxK+Ze10cB1NL&#10;j99ZMWbyLfd8P2uNyf771z5QrHU/7vm7Oxclpb/2P76Zt2sFhiut5mCFB9AwKqcARCnjegKNOPX4&#10;SNH1HFqpd7yQ7h0v5GVVltW0rAbdF681ffTLaoes/rN3vJDvHb/oaoKIuWqVVK53a2FRwRt8H4Op&#10;5foUhKfl6n41o7cPYsLHYOp9zz/Y6l6S2ySV3tdoFdXTH86pOVVUZyRlZv9iouZgasNVD3Vtuurh&#10;KUnHlJBg6iy3wZQqS7cPru537C2f/MHUr3/ymbp+n37i7+7MSppZa5s1sqhyPY8JgHAKQEQ23j6T&#10;ll9Lvy7UNldX6R0vDPWOF4qSXlbwyWC79gkbkXSsd7xQ7h0vZF1PBmvrHS+kqmHqK7KalFVnDMLO&#10;KEdndb/KveOFiboPlPv9qG+0AR+DKUkysl1GVi0efUb22OXPb5+6/PntdQe2he9/uFT4/ofTkrZH&#10;dDjOSMoUXpqouQ3AxisfTCtolr0tornER3yCqeqfkpHZJqn01k89k6lnlz7193dmJY1e+PUQv67K&#10;9TweAMIpeMX1mTNn3WuzE+6Pc0Mj8f2mesdns73js2XJzkp2IAbHPC6jT7LTveOz5d7x2WxjRxlR&#10;OxtKBb2kRhxPpxU6Je2ohqYZ15NBNHwNpqoyDh97m6TS5c9vb2gOsz/4SE6NV1Em7wTlAAAgAElE&#10;QVTNSUrXE0xtunJ7TsEHQn0NPH5sxTCYkiR1GPVZmWNv+9SzuXr261P/cFdeKwRUAJqDnlPwBku5&#10;42vDbfmlnkU+K7qeQLNUA5ecEnpSHKE+SdO947M5SblXH92cdzud9tY7XuhS8LxNXpVBOH0KKvuO&#10;Ssq++ij9qHy18faZrPwNplSxcr3UtE/Ssfc+t32npNwLl0/W14vqBx8NelFd8e2cau9FNScpU3hp&#10;W02PvfEDuS5JBWPMQI2P55WYBlOyOvv1ybd++tkhI5P51y9fXtP38NM/vSv/5f/2Dcnjn2HAF1RO&#10;wSPOqysaGElnJyTb6f44NzQSVznVOz6b6R2fLSo4oSKYCm8ppCr1js9mXE+mHVWXtZXVvsHUcoOS&#10;yr3jXNnPR74HU1Wt7jm1mm2SSu99rrEqqsIzH82ptiqqYCnfi7UFU5uumEwr+D2W6GBKin0wtXS7&#10;fmtUfvtnnsvUun+f/mm4Cio+SAcaQzgFoCEbbpvuklR/f5T4SEw41Ts+m+odn80raLia+JPiJuqX&#10;dKx3fLbQOz6bcj2ZdtA7PpvuHZ8tSXZHAgLvKEenZGd7x2fzveOz61SxOJ9rnSN5EhJMycimHPSc&#10;WrMX1fuey02977lc/b2onrmjVHj2jrSku7V2z8m6gqnuKx7IKljG1xY9HT0IpmSN9AapsyJz7O2f&#10;fT5b6z5+5qcfz+vCgGrlX13FWu8bQIBwCkCjcvL/5Gv+9PdGy64nEYXe8dkJBUHbiOu5JMigpFL1&#10;2KJJqsspX1bSrmAVrRFJxd7x2bhUsmAVSQmmJKki9VWCP+M0tlWk0nuey2Ua2bfCsx+bUlAZdnyF&#10;/x1cle+Fj9f04dWm998/pYR878PyJJhSRUYdRpIx0+/43Av5Wvfzsy9/PK91ruIHoH6EUwDqtuG2&#10;6YySseym6HoCjapWSxUVXJLe97AwjqpNqmeL61euoBbnqqVq7gHTrvoVBFQZ1xPBypIUTL3nuVyc&#10;g9A+Scfe81xu6j2NVFE997Fy4dmPZXRxFdVQ7cHUfXkl47yoJp4FU0tvgEd+694X879174s1PXc+&#10;V/p4VssDKtbyAZEhnII/rPV3JNCGW3d3ydq882MbzSi6Pp6N6Bk/MlGRLVVkByqyYjR1DFRkyz3j&#10;R+j/E4Fqs/6iqJaqVaeCJadZ1xPB+Tbcls9aa6ettYrTaIAPYfw2RVFF9dydy6uoRmdfuKsY9rab&#10;3ndvV/flny+obauWvQumlh53xMoUf/vzL9UWUM1ty2pZz7JknukDrcfV+gDUK6/kNNkuuJ5APXrG&#10;j3Qp+D4MOp5Ku+mUNNszfmTniUevZalfnap90dr0jVxkpnvHZ8WVJeNhw23TWSWkYmqJsTbjeg4h&#10;9Uk69t5nJ4Mr+r1/e31X9HvuzrKkTC236X7fvV0iZPcxmJKV0RuM+q1U7L/vpczcw++u5XmTUdBG&#10;4cJzYa6sCtSJyil4w3g8kmbjrbunjDTo+rhGNI6efmLMuxOJni1H0rIqyWpQVmI4Gdt6thwp9mw5&#10;4kNlQWz0js92VZfxEUxFY5oKKveSGExJUkXqikF/qVrGtopUevezk5nmHJHzdb/3cwRTks/BlGxw&#10;P/1Wppi+7y9Cv57f+4/bFiUNWZnzGuo/8POJxFxgB2g1wikANdl46+6sktVPwbuqqZ4tR7IKGkcn&#10;pXLNZwOSij1bjsS5L0tsVBt5l9Tub+SiR0DlUFKDqSoff7f1STr27mcnp9797GTTPjzY9N7PEkxV&#10;eR5MLd1Pv4wp/rf7j4V+znz+H7eVlIwrVgOxQDgFILSNt+6eUPJOwL0Kp3q2HGm7qwB5oF8EVOuq&#10;BlNFEao2yzRN0lsv4cGUJKVcT6AB29TcKqopEUxJSkQwtbRtvzUq/vcHiqEDqvv+aVte1s7UdMAA&#10;rIieU/CHrbieQVvbOPxoXslbhnP01J5xL5b09Ww53KXgRDhp34Ok6JRU7NlyOHPiseso6b9ANTQp&#10;iCtJNptXYbvvNgSVxEkOpiT/w+SlKqoZSRMv1dmL6kLd7/lMXsbwelyVkGBqaU791igvqZYLn0wo&#10;qDIkrAQaQOUUvBGDPgZ1D59dMvxo6pLhR0sVacT1cWzCyEd6sJqkGkwVRTAVd0sBFRVUy/SMH8lW&#10;ZI9VZDtjcLXFpA9vj7Fv2iGYetezD6StEvPfiJUtv+vZBxq+0mr3ez6TVm3BRfIlJ5iq/qnB35k8&#10;ng+7+/f/bGJRUlbSfPiDBuBChFPwRgwaZ9c9fLVh+NEJI5WM1O/6GDZhzL+2Zzz2VQbLgik+jfMD&#10;AdUyPeNHMkr4G3i0n4237s4aaToGr2PNPQ+x6pL7C09EOTplNfuuZx4ovOuZB+ruRbXw4pdKCqpk&#10;jtd7H0lklJhgSgr+/8j/yP1lNuz+3/+ziZIILYGGEE4BuMiG4UczG4YfLUraoeQuw8m7nkBIXZJS&#10;rieBmhBQ6ewVJQsxeEPK8GF4YmMbVEwtMbIZI6sEjkEjW373M/fXHSQsvPil8skX/iQjaVTSmXU2&#10;T7wEBlOyxkhG07+3/S8zYY8DV+oDGkM4BY+4PnNO/ln3huFd6Q3Du/KSPSbZAffHraljKroj1zwn&#10;HruuLNmMZM/E4Jgxwo9OyRZ7thxKrfR9Tbpqc/iikhtuo13ZyrRsRd6N+jTtSncx0KkIrrK28MIX&#10;8wo+QDra6H35LKHBVHWfTOF/PvjDVPRHDcCFCKcAaMPwruyG4V1FSS+rPfoazZzes9WLRuiSdOKx&#10;60uSMq7ngZp1Sir0bDmU5Dd4F+nZcqRLND9HQsWgV2Jdo859Tbued5NHts5Dc56F57+wePL5LwxJ&#10;2qw2raJKcDClDqNOycS+DQSQBIRTQBvaMLyra8PwrqENw7vyG4Z3LSpYojDgel4tlHM9gVpVA6pR&#10;1/NAzfrlzxLSqBTl/xW+AMimYlCF2qyx/dgVD5WjO1bSwnOPFNSmVVQJDqaWZtv/+w/9KBf1cQNw&#10;vje6ngCA5tswvCuloHlnWkEFTjsFUReaOb1na9n1JOpx4rHr8z1jh6Q26XeSIIM9Y4dyJ3Zfn3M9&#10;kWbr2XIkL5r3I8Hqbi7uI5vYkHleUlOW9p989uFFSUPdVzwwpOCDibapIE1wMLX09ck/fPjHxR/f&#10;94fFZhw/AIRT8Ipdf5N4Sm0Y/vNMix4rs8Lf2zmIutAZRdBjwqUTu6/P94wd7FLQrB7+mOwZO1g8&#10;sfuGouuJNEvPlsNZtceyYCDxBn5wX5Iv6JA7/oGHm7q0f+GZBwubrphMKQioBpv5WE00J6kcZsM2&#10;CKYkY2Rk8n/08F+lf3TfH3jTGgLwCeEUvGGst+HUiHjDFhdTp/Z+2PsTihO7b5jqGTuYFs8r3xR6&#10;xg6mTuy+wfvn4IWqVyb04iIDQGO8PRepiZFNaq+848UPPJIPs2Hv1sKQpNKru4bK9TzQyWe2L0oa&#10;2viBnA9VVHMKlmQXJZVOPHZtuZYbV2QW2yCYCh7HKCWJq/IBTUDPKQDtomll/C6c2H1D1kozzrt2&#10;MGoZnTa5/afyivcbLwC1ybieQJPkwmzUu7WQUvB7rdS7tdBQxfWpH+Ti2otqTtLdki5dmL4pvTB9&#10;48SJ3TcUTjx2fbnWO5r/+uCUpP9ipFFrNJfAYGpe0uiP7vuD1I8//wcEU0CTUDkFb9R9IWQgMPFa&#10;AqqmllvYfUO2e+xAl/xdMtCOBrvHDgwt7L4xMVf+6dlyOCf6TAFJk8TKqePFDzxSDLntlM4F7juq&#10;VVTZuquovj+5KGlow1UPxaGK6qikqZMzw8Uo77S885pFBfuWv3TiqbQxmpA04nkwNW9kcj+67w/y&#10;UR4rACujcgpAOzj62t4PJyYMuEBWwaef8Ee+Gip6r7qcb9L1PABEq2KVrlgpYSMXZt97txYyuvhD&#10;nwFFUEV1+un7XVZRHZf0zlPfvW3o5MytxWY+0CtTV5f+fcfVWSNzqaSjHgZT8zJm9Mf3/WGKYApo&#10;HSqnACTdGQUBTiIt7L5xsXvsQEZBnwiqV/zQqWBpidfN+QM2MUtlgXCs6wm0hAkClCQ5fvzKkFVT&#10;dtUWAJ2SdvSOV6uoHq2ziurp+4Iqqmu+0KoqqnlJE6ce/2DLP6T7tx1XlSUNveWe72esMfkOqS/m&#10;wdR8h5T78f1/lG/2sQFwMSqn4A1jLYNRz8gmbTnfhRZ237iooD8IFVT+2NY9dsDrq2H1bDmUFVcD&#10;RZuJwWtaXaMOfVEfO8dyYTbqHZ/NSrZ/nQ6CA5It9Y7PNlZF9eS9raiimpGUPv141mn1+L/96ZXF&#10;DiltjXbGNJial9HoT+7/oxTBFOAOlVMAkmzn6X0fSepyvvMs7L5xsXt0f1ZBBRWNqf0wJU+bDvds&#10;OdSlBF1gAAirHfpfDnz/Xq+D8xXMHb/yC8WQ2+ZCbletopqtVlFtLtc+LenUk/cGVVSDfxJ1FdUZ&#10;SROnnhjLR3R/Dfu/X/vAoqSJX//kM8UOo7yV6YxBMDVvpNxPHiCQAuKAyil4JAbX2mL4NOZO7/tI&#10;ApZNhbcwfVNJQdhxxvFUEM5A9+j+jOtJ1GlChKBSUK14XEHlw/ZlY2f168fdTQ2oT0XqqgR/JmWE&#10;CtKDqqmaK8YGJDVeRXX0s1FWUZ2RlDn5xJZ8BPcVuf/71SsKVibdIc05DKbmJTP61w/8UYpgCogP&#10;KqcAJNEZSUOuJ+HCwvRNpe7RfRlRQeWLnDyrnuoZO5RS+zZBP6rgZ6t0Yvf1xbA36hk7lJaUVvC9&#10;HhI/m4i3jOsJROjMD6/8Qj7ktrk6HyOSKqrXCp9ZlDR0yeavNFJFNScpc/qJLbFuZ/D/feX95bd+&#10;+tmMpKKR6W9hMDXfYZT76wf+ON/K/QUQDuEU/FFfzwS0p6HT++8ou56EKwvTN5e6R/dNSJp2PRes&#10;a6B7dF9mYfrmouuJ1CDnegItdlzBG8XCid3X1/WG78Tu60uSStX7Uc/YoSEFIdVINFNEq9TZv8kr&#10;RjYRVxOtyofZqGf8SFaN99kakFTqGT+SO/HotXUve35t9lOFSzZ/NaVg7hdeNXAtc5Iyp/ZsjXUw&#10;teT/fPn9i2/79HMZa1R8g9Tf5GDquJWZ+tvJP4601UPvlr1dFWsnJC2e2D3MUnegQYRT8IZxPQH4&#10;YvTU/juKrifh2sL0zfnu7F7JfUA1J6ms4I15uTrWkpHUpaDKJK32qDDJyZNKhZ6xgym1T6AyIyl3&#10;YvcN5ajv+MTu6wuSCj1jB3MKribKMknERsUqST2nwgUGNrLQvVPSjp4tR4YkZU88dm25njt5bfaT&#10;QS+qa/80bBXVnKTMyb0f8iKYWvKvX7588e2feS5TkSl2GPU3IZg63iHl/mby/y1GOe9fHd/XZa0m&#10;JE10GNNZsfZMz9ie/Indw14dfyBuCKcAJMn2U/vvyLueRFws5G9xEVDNKVj2VFjI31Ks4/bn3aY7&#10;uzelc0uhMkrmG/iB7uzeTJ3Hq9VyrifQAsclZZsRSl2o+hi5nrGDUwreRLdL8Oex5FdOKeh9lARz&#10;P7rqi+X1NurZciSj6K9OGFRRbTmSO/FY/VVUp4/cU7jkuh0prV1FdUbS0Ol9fl6Z+F++dPni2z/7&#10;fEbGFDukfimSYOq4jHJ/F30olVL1AwVj1GmtkWRVDaiy4kIhQEMIp+CNdrhCDhoy89r+O3KuJxE3&#10;C/lb8puye9OStjXxYeYVnDjnT+ZvKUd5xwvB/eWrQ5uye4cUnBjWstTBBxO6IJiLm56xg11Kdi+3&#10;MwpCqZZf4fPE7hsWJWV7xg7mFTzXo36jDIRmZJPy/AsZFNhskx6/WkV1uFpFdV25njt57fDdi5KG&#10;Nl6/M6OVfz9kTu37aF33HRf/8ifvW3zH517ISCobYzqluoOp49aY3N/log2l+rbuTxnZXIfRSGVZ&#10;Pm2MtCygmhDhFNAQrtYHf9gKg7HamHlt/x1Z10/RuDqZv2VCsjOK/oqIxyU7ejJ/S+pk/pZc1MHU&#10;KvtSOJm/ZUiyl0p2p2TPNGG/XIzBTdk9qaiPV5SslLVSp/Mj1Zxx3EopF8HUcid231C0UtpKO2Nw&#10;TFo6vGGtnyOkP376s0la0rfuz3PPlsNdan7F4oCkUs+Www1d0e/UoW1FBcvddy778uipfR8tNXK/&#10;cfHzL7530RiTkaQ6gqnjHdJlf7t9IBNlMHXph/anLv3Q/nyH9IqVGVF1PssFRV5Gkvp6t+zNRPXY&#10;QDuicgqA72ZeO3Bn1vUk4u5kfji7aWSPFM1J+LykiZMzw87eyJ/MD5clTWwa2TOlYKlZs99ctMJE&#10;dcSUjfHcGrJzYfeNsdm3haCKaqJ77EBJ7nvG4QJJ739ZCXr+JcHRH1/1JyGWuTWtaupC1SqqQ0OS&#10;Jk48dn1dgdLpgx9flDSx8YZvFBRc/CUf4Ryd+9kX3lN6x70v3f0Gox0hg6njksn9/faBYpTz+LUP&#10;HUhJyhmZESsbNFW3wdUEjaw6jLRKBVVWMa+CBuKMyil4wzAYF4+dBFPhnZwZziroCdWI7SdnhlMu&#10;g6nlTs4Ml6v79U41vm+uxXbJXPfYgSElc6nZaJyCqeUWdt+YV/C8PuN4Klim4ukIy1hljJUSMMK9&#10;RlllW1wmOCCrl3vGDuVq+LZc5NTBu4qnDnwslr+7GvXzL7x7ykrH1wmmjndIl/399kwmymDq0g8f&#10;TP3ahw/kZfSKqh96GZngf5rgjbOt/nuVCqqR3i17kxLwAi1HOAXAV6OnD9yZyBOzJsuovhBnTtI7&#10;T84M5yKdTUROzgyXTs4MX7jcwTd9m0b2xDWgiuu8GjFaDYBia2H3jSUFP7MEVLHR2iQjuhFaUt5Y&#10;F9fbILj6qO139D2Z7Bk7WOoZO5ikZZSR6TDKWpkzKwRTx63RZT/dnsn8/fZMMarHu/QjB1OXfuRg&#10;3ixbvqdl4VONAVUSXy+BliCcAuCbM5I2nz5wZ971RHx0cmZ4UbIZyc7VcBI9I9nMyZnh2Pe1ODkz&#10;PCHZzfK3F1XsTmq7xw60oidLq8U+mFpCQBUzrntHNbnnlIKeRr6b+9HVf1JebyMrm7Vy+l+/lX25&#10;e+xArvmHxC9zD7+73CFNLQumjnfIXPYPD2YyP40wlEp99FDq0o8czEtBpZQ1QSZll4VRS2oIqGL3&#10;Og74gnAK/nB9YseIw5iXtZnTB+6MxZIyX52cuXUpoAoT4Gw/OXNrNriNH07O3FqoYf/iNuJ4UhvH&#10;OTViuy/B1JJlARXQVBXZVEVWno+w5whx+d022T12oNQ9diAJwWBkSg+/K9chzVijy15+8LLMPzwY&#10;ZSh1OHXpRw/lJb1iTbVSqiqCgGrwV8f3JaUCEWgpwikAvjgqKX364F2xr97xwcmZ2xa1fjXG6MmZ&#10;23ItmVDETs7c5mu1Seemke/F5Q3TkrjNpxFHF3bfmHM9iXpUA6pR1/NodzHotVjXqEFfbZvHUnG9&#10;DbrHDqQk9Td9JuH1S6KK6gI/feiy7MsPXlaM6v5SdxxOpe44nFd1+d7Sz4Y15/+URBBQJel1E2gZ&#10;wil4xHlFA8PduPv0wbuGTh+8y5vqHR+sE+BsPzlzW76lE4rYsv3zTWxOartH93fJ2sEYVE1GMeZl&#10;W3ZlrqZY2H1jXtbujMGxjH7AuT946jOJqNz5q6u/VFx3I2szzp/zK4/J7tH9pe7R/Yn4XsRF38eO&#10;pFIfO3Ku0Xk1SLLnoqaoA6pM1PsAtAPCKXjDMtpxzFnpnacPfnxKaIqTM7eVrLVD1lotGzO+Vkxd&#10;qLp/oxfsX9xHbMIpJesEe2hh+ibvA+6F6Zsm5P+VKf3lPryob4TaNdsVg99/jY7jIb+RQ87PcFYf&#10;/ZJ9uXt0Xy7cvmA1fXfOpvrunK02OteIZM6FTM0NqDJR7wvQDgin4BHnJwuM1o6dks28dvDjLONr&#10;slPfvb2oc8uF5k599/asu9lE79R3b88rWBbqi86NH3w8Lp+axykoa8TOhembkvS7JOt6AkikjOsJ&#10;RKAYaqv4Vk4tH5Pd2b2l7uzeuLweeKPvrkIqdeds3p5tdG6qIZPUooCq71fH9/F9A2pEOAUgbuYk&#10;vfO1g9smXju4zfsqB19UA5xRJfdNb1Z+9Z+KSShkMzEIqhsd85LNRX1kXAqCNrszBsc2woEYSEIT&#10;53VD6E3ZvWkrdbp+xocc/VZ6eVN2b0xeE+ItdVchlbqrkFe10XkQGAUcBFSZiHYLaBtvdD0BAKg6&#10;Iyn32sFtLOFzpBpQJdKp796+uPGDj09JmnQ9l5AyrifQPbovpWQ0R84tTN+cxKA7pyB07XQ7jfZi&#10;ExykGdkkVHqEqJC0mabPInpJ/B0WmUs/Xkgp+J04IulsCGWNUYe1qix9zRgZG/wUGxnJWFX/Idml&#10;gMqeva1ZtiTWnt082GZZ0nXuVkbqsFIl+EoSfp6AliKcgjeWv0AgcXZKyp0+NMHJF5rHVqYkTciP&#10;N/MDriegGARkEZhfmL4573oSzbAwffNitSfNDtdzaS/JPRf5pZRyPYcGnfmba75SXncrK99Cg/mT&#10;M8NF15OIo9S2J1PG2lxFZqRDVsbobIu1GARUmZYdCCAhWNYHb8SgtJoR/Zix0qWnD01MEEyh2U49&#10;PrIoKe96HmFtvH3G7Rsoa9Mx6LnS6Mg5PYZNtjB985SCqxC6Ps6NDzhnrPqMDd58ezpC9pWzaWdn&#10;PfWNQh3fzkS7dNuTqUu3PZnXsuV7lepyOnPekruANUYOlvj19W3dn4SlskDLUDkFb5j1N4E/ZhRU&#10;SpVdTwRtJy9pm+tJhJRRqCUqTeNbdcGF5hfyt+RdT6IFpkT1FBr0+0c/lU7AeVbYcKq/udOIXN71&#10;BOLi0omnMkZ2whoNGrtSdZRRzCqo0grbpB8A4RSAliKUglOnHh8pbbw9f0Z+LO1zGg7ZeCwtbERb&#10;9K+zwRvXnPx4TnsvwS0GklDhUV5vgxhdCTWs+VPfvT1JVxpt1ISVGeyQVaUaEMU8oCKcAmpAOAV/&#10;JPeEMOnmFbx5mjp9+O7EL93bcNt0l/yvOEm6siQfPjl39jzalIxLl+ddT6AVTuZvWdyU3VtQtREw&#10;miupZyKVZPSYCxPipJo9iYgVXU8gZoqSBm01gPIgoEqF2amDv/GbmRv+9z8XGz88gN8Ip+CNSmJP&#10;CRPrqKT864fvabdeCWlJx1xPAongMkBLOXzsKBw9mb8l8WH4MnkRTrVEApa+rcImoXIqzM+8b8F7&#10;0fUE4sQYFZeyIU8CqrDPt1RjRwZIBhqiA4jadkn/5fXD9wy1YTAlJePTZ8TEhtumHb2R8q5h8IWj&#10;rX73nMzfUpTsfAyOewMDjvkW2lzkbwa/un7llK10yVbk0WBJ3zL/vuPq0vL+5EFAJdkLepMvNUCP&#10;QZP0sKFv6uDbftP7n0GgUVROAYha1+uH72mnioXzWcvJBaLkpprBev8pbluFU5Ikq6Konmq+5LYY&#10;SLmeQIt49Rp96vERwqmLHTdGA55UUIWtgC7J/UVQAOcIp+CNBDchTZptl1z7tfxrRz7Rli+wxrMT&#10;X8ReRm6WdaQcPGZU5k7ODLdjQE7fqRZIaosBa22f6zk0aC7MRtZWmj2PKB13PYE4sjIlIzuwPGyK&#10;dUAVzqKkIbXJhTyA1bCsD0Az5F1PwCHfT/ARL676wPjcf6boegKOFF1PAH763cInkvChSthA2qd9&#10;bceQfV0d0uLS8jkflvj92ocPZELu2sDBt73d59deoGGEUwCaof+Sa7824XoSrbZx+NF0DPpTMJI1&#10;XPWc6pfzHkR1j2ITDkjsBdViPved8oOxfo51tM8bYms7Za08GW1Zgb6eijHFIEjyJ6Baz7Ir9WVC&#10;3QBIKJb1wSP+nLxCkpS75Nqv5l878sm2+eSv0k4n+EB8tfMbupKo3myy5J2LVGQzrucQgVDnGsm9&#10;2mJ7qSxbrmcuWK4XxyV+NRhSO/ZMBKoIp4DmO67Glluk5GcfkU4Fy/uGHM+jZeg3hSZo+XNq08gT&#10;qVY/ZpROztxadj0Hh0qSBl1PAt5JwgcroULpiq00ex5RauegfVUdUrkivwKqGmQaOTaA7win4A9/&#10;P6wsvjb7yVwjd3DJ5q9m5Oen4YOXbP5q5rXZTxZdT6Q1bBJO8BEvna1/SJtq/WNGps0bCLMMCLUz&#10;tj0+WNkwvCvtWeVU21Se1+Lf/vTK8lvu+b48CqgyCv8hdd+Bt709feO//gu/y9GWCKfgjaReISeM&#10;imxO0rTredQpL7+v/AUAvuDNbNMl8lwk5XoCLcIHSAkS9JDyI6CqUUZUzaFN0RAd3jAej0b9YvZT&#10;eSPNu96POkffmzd/JRfBYfBBW3z6jNbaMLyL51V47X5CTzjVbNbTsfYu9bmeXpN3UZJkbMW7gZUt&#10;NSBfeiNbOdvMPPh6HJuk16Bt2mEAF6JyCh5J5KeVNfC6emryzZu/nH999tNl1xNpJmMrfCqLZmjp&#10;88rW/2lvHLR1OHNy5rbSxg8+7noaiZa0Ku7fmb27bcJvop7k6FAQSBlrk1hBNXDgrW/vuvH//Etb&#10;v56hPVE5BXji9dlP5yXNu55HA/KuJwAAAM7TNh+qGGu9G1hdUA2V2AqqTD03AnxHOAX4Jed6Ag0Y&#10;ePPmLye6VLnCYDRpAIgHI+vlWEOmRYcuBlwvPGzGYsX2tBQw+RJQ1SHR58vAaljWB3/wCZJen/10&#10;/s1DX8rJzyv3SdLUm4e+VHy98JlElirzKScAwCcV2z6VU6f3fbS48aZvuZ5GLdrme1OLX//kM10d&#10;MqoYK2O9WOJXTy/ETCPHCPAVlVOAf3KuJ9CAPvk9fwAAEsSm3FcHRTJC9c6q2IpPo236gdUobSV1&#10;yPhSQVXPB7J9+9/6G3z/0XYIp+AN56c9DYwovV74TN5K8673qYGx7U1DX0roC24Mji4joQNALFjr&#10;51hdVtJcaw5eU4WqMorBFYxrGrhYx9nQx5+Aqk6Zhm4NeIhlffAHS6bOsV5fuU+SppTEF12eo0gC&#10;v5/HGdcTcM7v7x9a7KfXTi3+9yMTGUlFSf1uZ9MCfv18JPSDvIalO4xUsXigQPQAACAASURBVOcC&#10;qtgv8VvHwd/4zcwKXx5ScL4MtA0qp+AR15UL8al6+MXRz+YlO+9+v+oeA28a/OJE5AfGMdefsDKS&#10;O1rL+e+HBke7c338k/19c32UmnF0/+HaqcVfSplfSvO/lOTrCMPKzll5818q5G61FSvTJXlVQVVP&#10;zylJGtj3/7yNvmNoK4RTgL9yrifQoNybBr+YqBdd11d0YyR3tJjPFyxIuZ4AEs718rzol/VJkkrX&#10;Ti0aqyFjdcZYycMxEPIbuOg+Kgw9kl/JVocOKbMUMvkQUJW/dV2Y19TVzoczIW4LJAbhFOCpXxz9&#10;XF7SvOt5NKBTSStXtpWybEUMRuSjhU49PlLvp7xx0Od6Akg654FFnWN9L183VZJsRrJn3M+3Ofso&#10;a8vOg8IaxiXXT7G072Lp5SFTzAOqsOfpq32fh0LeHkgEwil4w/WymjguyTFSzvW+NThG3jz4xUz0&#10;R8YNI5VjcEwZCRwIb+PtMxnXcwB89fJ1O0sVKVORzlTkvmq0ltF/eNu6QY6xtmyslUeDcGqZt376&#10;2ZQ16pQkTwKqciP7Kyqn0GYIp+CPGHyC1axy+nq9fvRzeVk773z/Ghv5ph0gAHXyuqddm7+Zc378&#10;6xyIi7nrdpYUvCk+43gqtVq3VUBFtlyRlUcj04Lj5g0jk5F0fvgU74CqHHLXMqt8vW/vr7+tzV/T&#10;0E4Ip+AR1yfOcT3ptjn3+9fQ6HvzNY/kIj8sLrgP+hjJHGUHT+Wy+92ue7T1iXwMjn9dwxdG1stR&#10;K08DqiRWTmVacNx8kjHVKMiTgKoccr/WClZZ2oe2QTgFb7guF29kNNPrT34+X5HmXe9jg2PiV655&#10;JBX90Wm5ousJIHlOH7yr3PpH9app8IUj04QD4hHnx7/O4QnXh6mFhzcIqOyE+8mHHiEusmJLMZhn&#10;LaPvkmu/2taB+3LWBEGNRwFVMeSurdX8nnAKbYNwCkiGnOsJNKhTUt71JBrl/KLT/JfI/xzxuin6&#10;htumeTOHJnEeVtQ56jN33dfz1mrUdWVdyJFZb39eO/LJxYq18xVr5dHI1v0NTJDf+Mxz6TdInefC&#10;Ii8CqvJ6+3X4N96x3utV/95ff1uirm4NrIZwCv6IwVlPXNcr/MeTn8/L/95TA79y9cOefzrk3Sey&#10;DC+GE2VXDxyRjOsJIJliUGnc8gruf7z+63lJow3eTSuECqWNbMn1Mssah+fnRtGwMlkr6Q2SPAmo&#10;zpS/ubkcYtdSIbbhOYC2QDgFJEfO9QQiMPUrVz/s7adDrx3ctuh6DkicOUePW3b0uFHJup4AkCSe&#10;BFSdv33o4+ufQ1hbisEHcrWMvjcPfantq0E7jLJLHdQ8CaiKIXctzPc2E/K+AK8RTsEbLi/j3uho&#10;hf946r68keZd72uDo89IE004PK1j7VwMTmQZyRlOAs/T3xstxmDfGxn9G27d3Z5v5twf+/qGL1wf&#10;J4fH15OAat2fe2tt0Vorj8a89elnpAne/rkXspI6O4zkUUAVdnl8JsQ2VE6hLRBOwSPW49Eq3l+5&#10;T5KdfNPVD3n7ptJI5RiEfIwEDVeM/2G330F3nWJw3L16ntfK9XFyfXz/8fqv5yuyMxVZxXRk1tuH&#10;Xxz9bDEG5zphx5xk0784+lmf+wA2rEPKLqU+HgVUxZC7F+act3PvW97q7bkxENYbXU8ACMu0MuPx&#10;1C+euj//5qseyknqcz2XBk3J3xLmkqRB15OowbxYAhVnZYePXZLfv0uGNt66u+vUE2MstwUi9LPr&#10;v5H9rUN3SdKI67msIBNmI2PtcUkDzZ1Kw2YkTbz+5L1t/TvsHZ97ISNpoENBcCRr1WGkijWSrN4g&#10;6ZcmeJ9gZGRlZav/XgqMjJZucy6gqhh7bhtjZKytbl8NqKw9e9vqw0paCqisKmcfsxojLrtNh6zK&#10;3xgqrrdv1WbonSEPxZD8vlgJsC7CKSB5cpKmXU+iQQNvvuqh7OtP3593PZFaVWzFtxOHPknl1w/f&#10;U3Y9EcROUX4FrRfqVFA9lXM8DyQKn5RJsQ6oQgVOFdli2G0d2f4fT34+53oScWCMmVha1uhRQHU0&#10;5O5lajgUQ+L1DAnHsj54Iwal4nWPVnr96fvzFdl51/scwZj6lase9LE5um/hlETlFFZiK0XZijwf&#10;ExuHH/Xx90j93B/z+oYnjPVzNMPPrv9G1sjOxOBqdueN/3rozsz630dbMNYqhuOMsXaUYCrwW/e+&#10;mJE0aJatreuQ5MESv2LIXcyE3E6S+p94y1vb6/UMbYdwCkimnOsJRKBTwfI+r7x++J5y9eTS9Qlu&#10;LWPikmu/xgkPznNqz3jJ1WXvIxydlTbrPRWDY17X8EUMPripazTLP13/zewvrWZ+aaUYjcx68/7F&#10;U/eVjLXzMXj9vTCYyvziqfvyTfuGeabDmNzS3z0LqAohdzETcrslNEZHohFOwRsxOGmoe7Tafzz9&#10;QD6GJ131jJE3Xbk90/ID2Lii6wnUaGn5E3AeIx113cg5gjG5YfjRVOQHJ6ZicLzrGvDXP9/wzayk&#10;OdfzWCbUG3hrKwVrK4rJmLO2knr96ft9rL5uiv/6+ZeGJA10LEuDPAmo5so7rymvt3+Hf7OmflNL&#10;MjVuD3iFcApIrpzrCUTEu+opyRaD0x2vxsQl136V6ilcqOh6AhHJu54AkiEGH9rE8kMyI2WMNOc6&#10;5KyO/nccvDO1/qxtPgavvZLsUclmfvH9ybZufL5c/30vdUnKLz1zPQuo8iF3s54qKCqnkGiEU/CI&#10;85OHBkbr/eL7k3nJzrvf94ZH/5uuzOWiPj5NZVV0f9hqHp2yvIHHhbwMWlcaAxuGd7VJdaDzY13n&#10;gM9+fsP/z969xzdSHXbD/51N/2r7PHaetbwL+bQWTvv0lmKRhDtZz1IC7EKyhoZwa+vx07rN25Ks&#10;NwkhCSwes7Cw3FZLKCEx6Y7b5C25lJWbwO7Csh5tQsjlaZGTpoQ0MTL5JIBlitTn/ffRef+YkT0a&#10;6zKSRjoz0u9LTryS5nJmNLrMT+eceThfhNSKkIuquzA6RatX59UnjYyUcllKCYXl0OqTxtjqkwaD&#10;KRcJYW4Sdqui0rtDhAIqv136mgma+r709t9ONDEfUSQwnKLICMEvcZHrriAAQ/W2B1SmYlcY8aD3&#10;T7usHPl4pghZCMGX80bLroGr7tNV7z8Kj9f/38kMgGXV9QjIwS03zPJLPbVIdYgX3vDvxWv+Ng+7&#10;21EYuvj5OvEXkKbCwdsn3nhqpqnQfMuue/TBsQMRbFleX+K2k/omYJeEKAuOgEgEVIvZZP0ufU/8&#10;/jviAEbqTVcFW09R12I4RVEyp7oCUZN70jDRHSeWkRscXQCpEIR6zZRk7Kr7eAJPbn5/BY4Ca8sN&#10;s+y+Sk0LwXt0U6VTXrzmb/OQUoOUi5ASCsuu3/vKX9d9rQspTQXdLAtCyrNWn7rDbGYfb9l1zxSA&#10;wwB2bx07oDezjLB6596FBIRIAuvhUcQCKr/fVVsJmBhOUddiOEWRkXvS0ItSzhWlRNSKSkUpDdXb&#10;H1DZtXnndIQ+kCPbHaoPkFbsqnsZUFGJqboCAeoDAyqitnrxg4+UWlAVFFdFrzdB7ui+rJRyroPd&#10;+BallInc0X1NDXy+9f13mwAOuu5Kbhnrjs/rs25f6JcC5iagD64wKEIBVQH+f8zRfU5XyciXhn+b&#10;n2HUlRhOUaS88dSMDragasgbT82Y6I7WUwCQ3LxzOhofyFKmFP9q3Erpg5RWbOxAV3zhpdbYXfu6&#10;Yvy6UhkBpLXlhs9H472kYcr3b5MlGkLwQ00kfiR78YOP5IsQWhGiUISAoqL7qWsHu/bNC0ht9did&#10;2Ub355b37+8ffP/+DIBxz0N24D4W7RbP77rd6t8EYQEYkcITMgFRCahSLyffV3fssCN/8I4Emu/S&#10;VxKhH2uJ/GM4RZHzxlMzugDSqpvIh7E5fTWie8aeGhJAJAY1zqVuyQOYV12PFvQBYEBFAAAhZUr1&#10;1cYCLiNCSmvr9Z/ruoAqBPs2lFeTo8576YN/mwGkBsiCqiD6d77y13U/w3LH7rIgZbrNP/rM5Y7d&#10;NZY7dlfDA59vfd9dCQAZVA80+gCYg1fdF+X3sySAkU2u0CiCAZXhc1t1n9PVogWwDKLQYThFESXH&#10;ALmo/pfeaPwivPrUjInuafkwPbDz9njAu6gtJJBSvrdaK30SsAbGDvAXOjJVV6ANRgBYW6//HANY&#10;8k3h4NktFVVe+uAjGSGhCYmCkICC4usHLQmYbfwsncgd3683s/+2vu+uMQAWgKE6k44AsAavuj9y&#10;AdW7py1TivUWYRENqNIvH7wy63OTdZ/T1cLvZdSVGE5RJK0+dUfe+bKzqOjLTkMlDISEoXo/BFhM&#10;1fvTF1lMQRYLkEVEuPRBFo8M7Lo7ObDr7sh96aVgvPaPf5UpAotFAF1WRoqANXj957rmi34I9mlT&#10;hbrXj699JAN1Y1CN/+6X6w+Mvnp8vylkcVnIIgIsBSGL21eP7zebqfhpV96pAzgCu2WUHyMAsluv&#10;fiAygfu7p9MpQIzbgc/6/REMqAw/23vkD/5Qh//ns5a+Lw7/VmSeZyK/GE5RZOWO3pGH3Vw8Ai2o&#10;1MsdvcNE97SeGo3t2KsHvIsCtzr/qTy650pnuwFkBnbdramuCCkTqStmNqAPwJHB6z+XGuzCbn4U&#10;rBD8OBPJH8l+fO0jmSLkWBESCoq/1lNSGgEPfK7lnr7HamZ/bblynwn7inyN6gNgbb36gUgE7psE&#10;sva/nK5x0Qyo0i8/eIXlc5N1n9P5EYnnmKgRDKco0nJH95WuCLOsuCpRYaiuQICSsR17Q38iKQAz&#10;BGN1BTnm10Js191mbNfd8YB3FYWcM+5UQfXYRG0su4SU2S3XPRqJce2qCcF+bKpEh/IfZ5os6v3k&#10;2s9aACYUrHrqf375/6nfeuqZA6aQcjmA4zktpNRWnznQ8BX5tl6xr3/LlfssbBz4vBF9AI5sufpB&#10;o4VldISESJbCnwgHVIafbU39wR9qAEb9TOsTwynqOgynKPJyR/fli8BYESio7pYQ9u4KuaP7zCKw&#10;rHp/BFT6ihEI23Lzn7Ig5XIIrsAXZBmHlC/H3r/fjL1/f1z1PqbOeP3xD+XRva2nSvoAHNxy3aPZ&#10;Ldc9OrXlukdDH4ATRclPrv2sic4HVH3weSIvIKdaHN9rLnfiXi134t6GBz4/7Yo7ErDHlwoqwJje&#10;cvWDmcE/PhgPaHmB+76xLSsh5iIcUKWXHthp+dxc3ed0fo188Yzfige8TCKlGE5RV3jj6L6MkFIL&#10;66/6YSKkNFTvjwDL7oHLb9NU79N6ipCGoq4M7S7jRciXN7//LnPz++/SVO9n6ghTdQU6ZAjAQQBv&#10;brnuUXPLdY+OMagiAEF1+ep4CZOfXPtZU0o50eF9YPip28qJ+1JSynST69izcuI+vZl9ctoVMxrs&#10;YKraFfmaNQLg5a1/nDS2fiAZzvcwAdMdMkUsoDL8bOL8O86Mo7XWcNVobVgmkTIMp6hrrB67U+WA&#10;m5GxeuxOE93VDTL8LTmkTEHKQghaPLWzJdXC5vfdmd38vjuNze+7M656l1N7vP74h7KAnIPyLkod&#10;LeOAPALIN7dc91lry3WfTW657rNTW677rOaUfgDYct1n+7dc99kQDFCrfH81WaiX/Md1j5robAuq&#10;od9+/EO6nwmb+BGvIKS8Kvfs/U19H9m609ABLCCYgbKrmQaQ3fqBQ3ob19GU709vsyCwGMGAau5n&#10;9/tuNWX4nK5R7NpHXYXhFHWV1WN3ZgSkJiALqi/bHIZLOFcjIA3V+yTAMhK7/NZQjxHzxtdv64Xu&#10;UIDd2mQawMtOUJXc/L47+cWp20hphCAQVVVGIeVuSHkQUi445c0t1z4iIeWbkPKFLdc+oit+fqJZ&#10;qOc4AdWeDq7S8DPRyskHLAk5J+Hrv2UJqa2cfKCpi59s3WmYaG7g82b0ATi85ZqH8luu+Yyx9ZrP&#10;xNuxkq1/9g/9p/3ZF/XTxr/ke59sApIQ5SFTyAOqAnweT21sNQWw5RR1GRG2pr5EQYhdfquOzn3Y&#10;1zOTO3aXoboSXrHLb83CDhO6QQFAInfsrqzqilQz8L47+wFk0d5fRsNsEXaXhQyA7OrXb7OU1oZa&#10;svXaR0y078t2N5h47ct/bapY8dZrH4niF7uZ177814bqSvgRu/zWSO7fMH4PKfntxz9konPvJxNO&#10;KFZTbPseP5/ZiwC03MLBxseX2jHdDwhTCuwCSsGJ85PbWhgiSleDgxR2eOK9bz0wKc0n1gIZCfd0&#10;wr6yydr8TvQixDwgUlLAev3Lf5NtdDtKtv7pXD+E0AAxBmBMQPTZ4Y/Y/urcDZafZZw7cypbBIYg&#10;7T1RXHulSRRRftXJohM/CemM7eqczxZRPm8pjiq6znfd575l88rSMwD8X9f6pGtdrnXM/OS+HYaf&#10;7Zp/x5kmgHEpS0uSdiaPUuWd7ZGutTmP291F1yruTC7XHoed7W//0+xPLT91IQq7X1FdAaJ2yB27&#10;y4xdfisQnoAqjAx0z/7pg90yKbStdFa/fls+duW+JOyWRb1oBK6xNGJX7gPsUDEDIO/8LbF8LjMB&#10;wD2GRtwpeu4be7PNVpR8McBwqpbDW699JPPal/+64at1EfWa/7juUf3tj38I6Mx7SvLtj38o9bPr&#10;Hq0ZKOUWDuYHt08ZsMeeq2RuZSGpN1OB03fcHgdECsGPL9WMXU7Badc+siyFsABkJTZZAPD6439l&#10;eWc47cYvJCREvxQiASAOITQBUW1bpuD/M93cBEwXBSClwCZRCpkENkGiKNYDok0QKELaLagkUBQC&#10;kBKbABSxPq+EHVBtEmItoBJCrAVUm+CaVwBFKQBIvAXA/3XWJyDsoMi5vQlYfMlnMPXP7zgzgfYf&#10;12Pwv4+JQo0tp6irxS77tA71AcxM7vh+Q3EdKopd9uksuqf1FABszx3fb6muRDWbr7yj11tPdcoi&#10;AO2Nb9ze8K/Z5N/gtX9roHfDVj8KALSVL/9NRwOqwWv/Nopf7GZWvvw3hupK+BG77NOR3L9h/R7i&#10;9vbOtaCa+dl1jxp+Joxpuy1svHrenpx1qLnxpXbcntgEWBKiD65WUgpbTq3NW7ZsZ+SXUpe39enW&#10;11maFkLYS3OmQWnppdtCnPGqeX223r45Z+ab/QLyTaDUoim0LajOeum+y329r//zO860pHP8tLHl&#10;1OKfZn8agvEOiVrHMaeoq+WO7zclMCFhv+erKmElAUP1vgm4mAOXfTqcV6MB4IQlvTD2lGojACwn&#10;DKR2kTKJ7h7ov9XSBymtwQ8+HO/w8xLNEhENfiaFpkTBz657VEdnLrgw9fbH/yruq1JS6q73uQKk&#10;nGg2mDrt8r06gBfQez9QGX4m+t70e/ISYg4ojQkFhHAMqhm/wdTXzxwZw8Zgsx1G/j7+9ngH1kPU&#10;dgynqOutHt9vAjikuh5h5Oybbrpy3xDsJuSh9cY3bjeElMsNXgmIpfEyIqS0VD/f3WzlKzflEfLX&#10;Wwj0AUgNfvBhBqVEPvzsus/pAObavJrSUAB15dIPZSHllBNMabn0Q2YzKzzt8r1JqG/Jr8rYafo/&#10;+noPfAtgrA06DoQtoFr8yb2XG3624+tnjvSjsz9Gah1cF1HbMJyinrB6fP8U2v9lJ6oM1RUI2PTA&#10;ZZ+Oq65EbXJK/e/oPVFGBq4wTL/PCjVu5Ss3mQJIlzpzsFQsIwKwtnQooArB9jZViEqKElNFicWi&#10;tLtYtansOuMf/0rzU5/cqc+YgIznTn2m4S66p192a//pl91mAtjd6LxdpA+A7mfC56ffk30LkA5h&#10;QFWQwt82OKbQ2WEzQjvmKlEjGE5Rz1g9vl8XUs6paMURZqvH95td2JLHVL1fa1l90kgJYF71yWCP&#10;lPEYA6p2Y+up+kYANHWpeQqXEHy+dd33EK+Xr/9cHpAaIBfb/AOGecY//qWv0Dh36uHGr8h36a39&#10;sAeqHm903i7k+3NCCiTfAjsYAkITUE395MBl/rrzjSQS6Px4jFqH10fUFgynqKfknr5bR2fGM/CU&#10;sJNGCFq5BFlGY5d+Ug90FwWsKKVelLJQlBIsbS/jm3dOc6yvNnn9KzdlIOWM8jGLwl9Gt1zzGbPt&#10;T4j67WyuRIbvz6GQlWh5+frP52GfcC+2cTVDaFPr8dMu/XQC9gVQwnBFvjAYOn3icd3PhN+5/T0p&#10;KbAcooBq7scHLjP91N3RyLRB6fv7obdrCtZLFCiGU9Rzck/fowOYV12PMMk9fY+J7hp7CgCSsUs/&#10;GdpxXt54aiYvAD0ELYt6pewe2Dmt+3x6qEGvf/XDBtp7EtktxjsSUBF1gQ4FVLvP+Me/1IJc4OmX&#10;flqH3WKq1wY+r0f3P6kwpHDGe1IbUC2+eM+lvuv9jZGEAXWBJLv2UeQxnKKeJKTUhZSLbE6/ztkn&#10;yrseBFj6hJSG6v1ay+pTMylAzqv/Rb1nyuGBnbfrPp8eapwOoKC6EhEwvuWaz+iqK0HNCcFnW9d+&#10;D6nk5es/n5eAJoHFNn46mHGf3fvqOf29nzJgD3zOYGqj0dMnHk/4mVAAKUAUFAdUy5sa6C73pJru&#10;fG6awnUTBYLhFPWklWcO5IuAVgQWiwDaXaJg5ZkDVhFId2J/dLDsHnjvLb6+CKnihILdNuZXmMvh&#10;2I69/HWxDV7/6ocz6L4uwu0qh7dc85De5K6uQ/m2NVmiIQSfa137PaSarN2CSkf7wu8htHhltdPe&#10;+8n+0977SRNqw4ko8DX21PO3X5QXgAkIKAqoCgDGfnT3e32NNfZk4qx+qOnO5zYyNzQcV1wHopYw&#10;nKKetfrMgU40F48aQ3UF2sBUXYFackf35WE3xWaLk84xYzv2hjq0jKrXv/qRpATmVMccESmHB695&#10;SGt2X1cTgu3q4miKLadUyV7/+Qzs72yh+6w8/ZJbOPC5f+OnT3wl7nPapB0XdTygKgDQfnT3exu5&#10;OmMS4RhfTFNdAaJWMJyinrb6zIG8kFITbe7iFxWrzxywhJRp1V+iAy4jsUs+EeqrieWO7stIKaek&#10;lGDpSOmTUloDl9/GgKot5BTaf5WtbimpwWsOBXwcKt+mJgtRbdnrP58pSqm14WIiM9nrP683U6fT&#10;L7klDiCDcAQTUaH7mej52y/KAphTEFBN/dv+S3wHU08l3qkjPMEkW4ZTpDGcop6XO3Fvu5uLR42h&#10;ugJtYMQu+URoB0cHgNVjd5oAZlTXo4f0AbAGLr8trroi3Wblq7v5nupfHwAr+ICKqDu9csNskC2o&#10;CgAmXrlh1mhhGXmnkH/+fzAUduv3DgZUEz+4649Mv9U7mnhnAi12CQ2YproCRK1gOEUEIHfi3owA&#10;NAEU2nGlsCjJnbjXEkA6BFdXC7L0iZB37wOA1WN3GgJyTkCCpSOlT0CmYpffGurgMopWvro7I6Qc&#10;C0HLySiUPiGlueUDyUCOwxBsT1MlKkLwedZU6Sav3DCbEZCagCy08P5fEJDaKzfMmq3U5ZcnOERE&#10;E/pOn/iK7mfC5/deZEHY+9Y+jtsaUE38sJFg6p3v6geQQrgGv++bGxrWVFeCqFkMp4gcKyfuzQBS&#10;A2SB3RW6clDjXYOX3KwFuZfaIXfsLh3AvOp69JARABYDquC9/rUpSwITyl/50SgjErAGAwioQrAt&#10;TZXoUL2nun8P+7F8w2MZ+OweVsEigISzjJYxoGqK4XfCTUCylLC2MaCaWLzTfzDlsGAPph827NpH&#10;kcVwishl5cR9oR1ws5NWTtxnAUirrkcbmKor4IeUUpdSLoZgbKZeKSNSypTq570brXxtyhTAhOpW&#10;IxEpI8L+Fb4lIdiOpkpUqL7qXi9era+a5RseSxWBiQb3xXwR0JZveCwbZF1efeYeBlSNGTr9f31F&#10;8zPhc3svMjcBy20KqAoQYnvmzovNRip/7J3vMhHeccY01RUgahbDKSKPlRP3ZYqA3utfCouAofrL&#10;dBvK0MAlNxuB7qg2WD2+n19yO2904LJPm6or0Y1e/9qUCWBOdT0iYnTLB5Km6kpQdaq7P3Z7t8lG&#10;/fyGx0wAEz4nP/TzGx4b+/kNj7VljChXQMX3O38aGHtKmKXwaf1PywFVQQpomX3brUYqffyd7zYR&#10;ngHQKxk5/JtnxFVXgqgZDKeIKlg9cV9KSDnRy18KV0/cZ4nuu3IfhJTTsT/6eFz1/q1n9fj+0pUk&#10;50Owz3qljMcu/ZSp+rnvRq9/bUqHlHOQEix1y/iWPz5oNr2z1de/uULUJJ8B1cTPb3is7Vfu/eUz&#10;d+d/+fR+HcChdq+rC+x62//6atzntEkIgQADqsVNEIkX7tjeUNfO4+96t45wB1MlmuoKEDWD4RRR&#10;Fbln7zfh/9e4bmWorkCbmKor4Efu6bvzuafvHgPkHJSPV9IzZTx26ScNn08RNeD1f9qjFyHnipBg&#10;qVvGY3/8oN7Mfg5B3ZsqRK2oEVAVAJzlPN6wk4dH9JPmSH7BHGnoipqvPr1/qkp9qJyvwPC52y7M&#10;A5gLKKCaB6D9yx1atpGKPv2us3UAhxuZRyGOO0WRxHCKqIbcs/ebIoAWVFGVe/Z+S3Rn66nRwYs/&#10;FpkP7tzT9+hCykMh2G+9UqYH33uLrvp570a5f/qoDmCP6npExOFmAypqnxC8PzVVesHPb3jMLEo5&#10;U5QSTlksSpn4eZMDn588nDBhhxF9AKzGA6q7TABnocfHMa1Df9uff83vhSAMAGgxoJr51xlt7F/u&#10;0Brq2vnMu8/REZ1gCgB2qa4AUTMYThHVsXLyARPAjOp6KGSorkCbmIMXfywyV2hbeebAlDPwayEE&#10;Y3f1Qjk8wICqLXL/9NGkkJgQEmCpWw4PXv2g1sj+DUGdmypEQfjFjV8wYI/5lAag/eLGL2QbXcaz&#10;f5foP3k4YaG8+1YfAMuaayyg+uXxuzIA4ujOi8wEoQ8+r7r43G0XZlHaj40HVIVNAtv/98yo0WgF&#10;T0QvmAIAHP7NMyLzIyxRCcMpIh9WTj5goEcHuFw5+YCF7vxS1YeIxPl4fwAAIABJREFUBW+rzxww&#10;hT0O1bLqX+F7pByOXfIJTfXz3o1WnvioCcjtgCyEoCtn2Etq8OoHGjghVl7fJks0yIj+10t+ceMX&#10;9F/c+AXtFzd+oeGBz5/9u0QCgAVgtMLDTQZUd+ZfPbZPA1uNVuN7LDABkVy/4TugmodA/HvGqNVo&#10;xU6cfa6OCAZTDk11BYgaxXCKyKeVkw/oEnKuF78USkhD9RfrNv23O3bxRxv6kqla7sS9GQAJAPOq&#10;69IjUrFLPhGpYyQqVp74mAVeldKPPgBWYwEVtY3qDK+7sz+lTvxdQoMdTI3UmKwPgJVuMKACgFeP&#10;7UvC7ubH97xyQ2/783/y1crnW7ddkBIQy2t31A6oChJiz3ent419f3pb40HlOecmEd1gCuC4UxRB&#10;DKeIGpA7+aAOible+1KYO/mgBYm08i/X7Snrv8JFRO7EvfnciXvHBOQeAVkQkGBpW+kTkNbgJTcz&#10;GGiDlSc+loEdUDFsra0PgDl49QOR6YrcvdR/aDGdCt6Jv0voABZgv9bq6QPwQvrvR/RG1/Pa0Tsy&#10;vzx6RwK9PVxEJY1cSTEpINZvVQ6o5qVA4nvT72nqO97Jc84zAexuZt4QGTr8m/G46koQNYLhFFGD&#10;cgsP6oCc770vhdJQ/+W6LWU0tn1P2y8v3Q4rJ+5LFoFEEUiHYIymbi59RcAauORmBgNtsPLEx/Ir&#10;T3xsDJB7QvB+EOYyAkhr8Or76xyHyuvZZCFS45kvrA183qjDp/5hpKnvD68enTEAnIHuHDahGaNv&#10;+/MnfP0IJAVMAIUqAdUygKu+c/tFY9+5/T3ZRiuxcO75/SfPOc9C+XhjUcbWUxQpDKeImiAAXQCL&#10;wv533dINcgsHLQGk/W5zxIoxuH1PJIOH1RP3ZVdP3KcJKfcIKQshGKepW0ufkNKK/dHHI3mcRMHK&#10;Ex9PQuIsSCwqz0nCW0Ygkaq5I9XXsauzqRB8XjVVaKOnH0v0P/OFRAqtBREHT/3DiNnMjK8eNbKv&#10;PWVoAK4CsFxn8l7gK+h77tYL8k5ABVdAVYAQM5uAxPO3X1T7PbKK9Hnn1xpvLKo01RUgagTDKaIm&#10;rCwczKM3x0oxVFegTfqA6HXvc8s9e38SQBw9OnB/h4wAYEDVRitHPp5ZOfLxRBFypggJloqlf+Cq&#10;+6oegyGoX1MlOlSneF2e/nXI048l4rCDiF0BLG78m/8wkvnmP4w09dnw2lNGCvZYkjMACgHUJ6rG&#10;3/YXT/jah28BknKtG5+YA5B47rYLjef2XtTw2FIAkD7vgjHUH28sioI4vok6huEUUZPsgEpqgFzs&#10;lS+FKwsHLUCm1X/JbksZH9w+pQW4uzou9+z9+dyz9+tCyu1CynQIWht1YxkRUjb1qyz5t3rkZgP2&#10;wMHs8lJuZvXIzYnVIzc3dQJGAVD+UdVkoTXHHzsrASCDYIOIEQDZb33xTK2ZmV99cjr/6pO3G7B/&#10;ZOrlkMpX66lTt16QfQswIQXO+NZtF+jP3XZhttkVps+/MAngCPyNNxY5X/iNOLv2UWQwnCJqwcpC&#10;Mg8JDfW6oXQTCUP5l+z2FTPAPaXMyskHrJWTD2hgV4F2GR28+GOm6kp0u9UjN2dWj9ysCWBCAMuq&#10;u0UpLosCOMsJ7WoKQV27utuZ8mvMNvkf2Y7PnqUDeAHtCSL6ACx864tnGs0u4LUn9+Zf/8ZeA70b&#10;Uvkew+vUrReYz916QbbZFX3zggvjp86/MIPoD3xeDy/oQpHBcIqoRStWMi8hdQlZ6IUvhStW0pKQ&#10;adVftNv031BM222o3sdBWTn5QGrl5ANxKeWElHJRSgmWwMp4bPtHTdXPcS/IHbnZBGQCkDOALKhO&#10;sDtcCoDckztycyJ35OaMvz2mvM5Nlshga76IOjZ7VhLNDXzeqOnnvnRm5rkvnRlvdgGvf2Nv/tVv&#10;3GbADqkm0Ds/NPX9xl8c0du9km9dcJGO4FvPhZWpugJEfjGcIgpAzjpUuhx6r/zCZaiuQBtNxbTd&#10;cdWVCFJu4UEzt/BgApDb0b3dMlWU8dj2PUaDTwc1IXfkE/nckU8Y6K3WBIcAxHNHPhHp8fC6Tc46&#10;pOWsQwJSvhVSboeUE5ByBlLOQ8o0pEQoSw87NntW/7HZs0x0toXMCIDMc1/6w5auBvza12/Nv/b1&#10;W83X//nTcQDb0RvjSrbtCsrPXfie/m9d8J4U7JCyK7vxeaT//OfZrOpKEPklZI9/YBEFKTb6kdKV&#10;PtwfeDO59EOGkgq1UWz0Ixa664ombulc+iFNdSXaZXD7njjsL386euPLWbtNrCwcNFVXopfExg70&#10;Y/0YHlJbm8DNATByqVuyjc4YGzsQB/By0BXqgJlc6hZDdSWCEhv9SD/srjRxpyQA9EPdZ2ZXfg/x&#10;4+jnz+oXYn2ga+H8n3Ba6wmnT+naX5TfBqQzfYXpRKX55Mb5gbQQ0C+44YfZILZpy657+gGMSSH0&#10;TcCodDrHSqdSm5yVS6dWUghsWtsIASns6cVaRe15N609Bkin/cIm4SxnbTqBTc6ypWvnCdc0KC29&#10;dNuZTqztlE1rO618PruOmyAWIYT289mxQMfW+/ZF23QpZVJK9AFOe3npPEPS/tGpKIHSuXHpcUhp&#10;/xwl7Xns/9n3oeg8Brk+3dryAOk8jrX5nSU7y0DRfqyItYqU/jjrl+vZspTO5Ot1QCl/dt8HoLg+&#10;08TEK1kzyP1I1E4Mp4gCViGg6sovhbHRj2gAFlTXo42uyqUf6vqBrwe3T+kAxsArurRiGYC2spDM&#10;qq5IL4qNHdBhh1RRDssLsK8YajYTSpXExg5oiOb7cleFU7UMqgmuZla68HuIH0c/f5YmxPprQlE4&#10;Vbo9IwSS51//w8BCl61jB+ISQgPEmBTYFeFwahEQJgRSv3js6mxQ+wcAnn/PaEICSUg5uh729EQ4&#10;tTzxysvxIPclUbsxnCJqg8Hy4KZrvxQOdnfrqWUAiZX0Qz1xVSynK+MY7JP8XhiDoVXzsENoy+nW&#10;S4o5rYbGYLeoikprqkXYoVQql7ql5feaCIdTV+VSt3T9jwH1DG77cLuCq5mVU58xWlxGJIUsnIIQ&#10;WAYwdf71P2zL8T541f1jm4TQAGgSYgQIbTi1CIGMgEhBCOsXX/hA4N+1vrtN65dSGhLYXQqMeiyc&#10;mpl45WUj4N1K1Fa/oroCRN1oJf2QNbjtwxPozMCb6khpIJonQn4MwR5bq21jH4RJzjqUhX2SnBwc&#10;3d0P+yR/DPZYar3e9a8AO4jKALBW0ocspbWhipwWR0kAyYFd9yRgH7s6whe2LgNIAUiuzn8yG+SC&#10;pZRRvSpTT/wIUM/Kqc/kYb/XbDC47aawdRWk5gwBOPLdx/8wDcA497ofWkEufOXIx1Ow318AAFuu&#10;flCD/V6YcIqK4H4ZQBauz9FfHv5gW1/z39223YD9/a2Xv79wvEKKHLacImqj2LYP6wDiuS7+xTK2&#10;7cMWuvvL8Vm5U5/p6ZYxThfOUunm5xqwg6iMq1i59ENZpTWilgzsursf68evBjVhVRr2CaO1Ov+p&#10;tr2fDOy62wAw3a7lt9H21flPWaorEWWxbTdpsMMqb4DVB2Amd+phQ1HVlAphyykAdoskez45D4Gp&#10;c679t2yTm9iwLdc8pAGiXwAJCNEPiITTciohheiza91wy6m0M00WQFZAZCFE9tW5G61ObRcAfF+7&#10;WJdSGlJiCKWWR1hvzdRDLafmJl55WQ96/xK1G8MpojYb3HZT/8qph7v2V+FB+wtxt7aeAoD0yqmH&#10;NdWVCJNBe1w1Deu/xIatZYofpRAqi/VfdLMrDKJ6wsCuuzWsH79xrJ/EB2EZrnCzk6HLwK67U4jm&#10;+HFvXZ3/VNd+TqoW23ZTPHfq4azqeqgQgXCqNPMcgOQ51/5baH4M23Ld5+KbBOIVwqn8q1/689DU&#10;s+T72sVTAA6WBVC9G06dNfHKy6F7jojqYThFRC2LbbtpCvYvtt3K7NUv9n7Ftn3YfZIfR/An/M1I&#10;O38zsLsNrf3N2d1niMo4oRWw3gLFj7Vjq52tovwY2HV3FtEZb2vN6vynRP2piBoXoXCqJC2ENM7+&#10;4I+sRraTgO9rF/cDeJPhFBbHl5ei2sWbehzDKSIiaqvYtpvisMMqYH2clBKtiUWWwoCSrFMAIMsg&#10;kXpRzO6++KbqejRhMTf/KZ5IUVtEMJwqLWNZAIYQSL3rmh/xxxSfvq9dbEopx3s8nJoYX14yA961&#10;RB3BAdGJiKitnLAo69y0lFWEqJtJqamuQpN44k200RDsi+ok/+Wrf5ASQprv/MC/W4rrFAUGgHHV&#10;lVCowGCKoozhFBEREVHkRTac4rgoRNX1wQ5bxv/1a7+/LIAUBMyz/vjfu/51s3Lq9H4IOSYExgSk&#10;OXDRa6l685xtncx+b3R7Gt1/8ZZqeIU+ijSGU0REREQRVwTGVNehSVnVFSCKiCEAuwHsfuGffn9Z&#10;CKQApBJXd0+LqtfTb4tDQBOQYyi/uEMC9hVP/Uiid8MpU3UFiFrBcIqIiIgowja//64EIjgQuqPr&#10;W4AQtcFaULX4xO8VAFhCwAJgnXnVi5F5Tb1q/UY/AE0IqQHQRPWr/w6tPrd1bODC+q2nzkkvpL67&#10;bfsyovue2Ky58eWlrOpKELWC4RQRERFRlEmpq65CCyJzIk0UUn2wWxntAoAfpn6vACAjIC3YoVX2&#10;D3b9OKuueut+sTCUEJAJp3VUAtXDqEqm4L/1lAF7zK5eYqquAFGrGE4RERERRZgAdNV1aNLy6tdv&#10;44DoRMHqg92tbRTANAD8aP53CxAyIyAyQsg8AEsA+N33vWQFvfJXTgzHYV+hNy4g4xBICCHjAnLE&#10;e2XCBo2+8dyW+OYLX8/6mDYFu3tfX0trjI7lP1v+maW6EkStYjhFREREFFED77tTR3RPwNhqitot&#10;rroCIeEOrAAntPrxN36nlBctQ8gsAPu2QEZA5gFAOBNsKgVLQsKZLgGgX5RuC3vZorUAqh4DPsL4&#10;c08t5L+7TTNhd33sBYbqChAFgeEUERERUWRJQ3UNWmCprgB1vbjqCkTEEMrHaArrgOLjbzy3ZWrz&#10;ha/7aXGZRG+EUwX47+5IFGqbVFeAiIiIiBoXu3KfLiSGhLQbM0SwWKr3IRFFzpSfic49ZWUBzLW3&#10;KqFg/ln2Z+weTV2B4RQRERFRxGy+8o7+ImSyCImIlkLuG3vZrY+IGqU3MK3ZpjqESVJ1BYiCwnCK&#10;iIiIArP5yjuMzVfeoamuRw+I+mC/luoKEFEkDf3ntwd1PxOe9820BWCxrbVRa/5Psz/Nqq4EUVAY&#10;ThEREVFghJRJIaU5cMWMNXDFjKa6Pt1o4IqZMSHluJASES4cI4WImuWra5+jm1sWmaorQBQkhlNE&#10;REQUmNUnp/MAxmBfyWnBCal0tbXqHgNXzCTQHSckluoKEFFkjfzntwc1PxOe/820CXvQ8G6z/Ccv&#10;/5QhP3UVhlNEREQUqNUnpzMANNgnBKMADg9cMZMduGJGH7hipl9p5SLM2XcWot2dDwAWV5+czqqu&#10;BBFFmt7AtN3Yeqobt4l6HMMpIiIiCtzqk9MZAakJyIKAhIAcEpCHBWQ2doWRjF1hxFXXMUpiVxj9&#10;AtISkH3O/oxyMVXvTyKKvPE3vx2L+5y224KcArqjBS1RGYZTRERE1Ba5J40MNv663QdgN4CXY1cY&#10;qdgVxljHKxYxsSuMBIAMgBHVdQkIu6IQURB8jT11wTfTeQBzba5LJ6X+ZOmnedWVIAoawykiIiJq&#10;m9yTRqoo5URRSlQou4pSHtm8czq7eee0sXnndFx1fcNm887psaKUVlHKoSr7MGplMfekkVW9X4mo&#10;K+hvPh/z21W8m1pPGaorQNQODKeIiIiord54asYEMFFjkiEA0wBe3rxzOrV557TeiXqF2ead0/2b&#10;d04nARxB9MeYcuumE0QiUqsP9gU46rrgW6cyANLtrU5HpG9c+o+s6koQtQPDKSIiImq7N56aMQWw&#10;RwCoU3YJ4PDAzun8wM5pc2DndM91+xvYOT0mgIwAdvvYX1EqBcEufUQULKOBabshHDdVV4CoXYSU&#10;UnUdiIiIqEcM7LzdBDDe4GwF2KFGavWpO7o23BjYebsG+0RrVG1N2mZu9ak7dNWVoN5x9PNnGUJg&#10;unRbOP8nYJ//CIHyvyi/DUhn+grTiUrzyY3zV1jPprX55PrM3mWUzbd+HzbUudq2eOoiJATEhmWt&#10;rX7D/eXzbxIVpquwzaXb7u0TQq7/2/13wzZ7HhMSosI8Faa/qv/8VV+fDd+64D1ZQA5JSEjpPENS&#10;ApAoSqB0blx6HFLC/iMhYc/g/AsoOo9Brk+3tjxAOo9jbX5nyc4yULQfK2KtIqU/zvol5PoCUASW&#10;b/zZT+J+tpMoin5FdQWIGjGszcYBxOtMll2yJrM+l5cAUK+vuu/lVVh+P+zLqZfW0w8gC3tgW2vJ&#10;mmxpMMNhbXaswrKzzrLr1jno/dnAOhpaprMfE+77lqxJq8483ue26jorLD+/ZE1mqkyr+a2HZ9qq&#10;ywyKt25VZPwedz6X59bQNjrPUalVTGnAZwBI+VlOI89blfnjsF+fcafknZJZsiYbCkAaea4bOYb8&#10;zB/EMhqdvxWrT92hx3bcDjQWUPU504/HdtxeAGDBDqus3NE7skHXsdNiO27XAeiie0OpEkN1BYio&#10;K03Bf6vMJICDbaxLO5mqK0DUTgynKGp0YP0XsGqGtdlFAFM+TriS8HEy4CzPaOSEdVibNWB/WFYb&#10;K6QwrM0mASQbCamcE/KpOsvGsDabdups1VicDn/7c9lZlum3ni4mNu7jOWy8glctCQALnjptr7Zt&#10;zj6yUL5/ZlD9xMi7/DTs0KKSBc9tUXGqjdPWWmZQvHWryOex4Xt5Lr620QlVk7DHGXLb5fyddo45&#10;c8maNGosqpHnzb3+fmf9VcORJo557/E5UWPeRo4hb702vBac+6u+HoKuQxByR+/QYzv2Ao23oALs&#10;1/UupyC2Y+8i7Ne7BcDKHd0XiSsYxXbsTcB+H9TRXWNKVZPOHd2XVV0JIupKo/nnB+L9569mfUxr&#10;wv4+GMX33W7olkhUFcecom41AmBhWJvVA1zeESdMqmlYm+0f1mYzsEOfWh98fc40lnOyXJcrdKm3&#10;bMAOhEw/y/VhCMDhYW22oeU5J9KVwr9xp9VKK2pdPrhmcEcYRbCvD9+cY+gINgZTXkOwQ6p4wOtP&#10;wG5dWC8UaeqYd0k66wpateNeb8O62ip3dJ8OYDGARY0A2A37uHoztmNvNrZjbyq2Y68R27FXi+3Y&#10;6/dKTm0V27E3EduxV4/t2GvGduzNA3gBdr175b3KUF0BIupqhp+JLvr2N/OIZgukuRt/9pNI/PhC&#10;1Cy2nKJud3hYm80G2GVl97A2m6qzPAv2yZJfI848NU9kXcFUpWUXYHdH8p7wGw3Uw4/xYW3WaqA1&#10;Sa0ASYf/+mkV7ts1rM3Gq3TVq7VeWnfYeT6znViZE+5WC4XSqNDCLsi6OUGXhcbCgPFhbTa/ZE02&#10;ekz1AUgNa7OJVrvvljjvAdX23/iwNjsV1Lo6pWi/ti009p5Zz5BTdsFpGbp5x94C7G6jWax3rc4D&#10;yL4RcGuezXaLqFKX07jzN4HeCaEqSb9xdJ+luhJE1NXGCt/Z3N933ht+PgeTsH8ciBJTdQWI2o3h&#10;FEXdjLvbj9NdyET5SYAO++THj7KuMc7yDJSfOFVdntMSxXuSlQagl06ynRPkJNa7MAHAyLA2a9Tp&#10;wjRVYdnzsLsvZj11ngIQb6Ibnnf7E7D3p3u9U/DxAemcSNe6ypaO1sMzA54WI85zUOkkMBStJzpp&#10;yZos66rl7JskNr4+jGaW1whnjCPvF8EN3W+dY05vpF4NMLDx2DgEu2tt1lXPJMqPeT+hdCVD8BE8&#10;N0Cv8/gUItY65Y2j+/IDl9+mIfiAyqsPdvi5oSXnwOW3lf5ZCrCa0Q+n/h3tHxkdhuoKEFHX64PP&#10;z8GLvv2t7DcvuHAe5d/Fw2zx+p/9xFJdCaJ2Y7c+6irOmFC65+54i8szGlied9r0kjWpucOjJWsy&#10;u2RNjsEOltz0OtXxttyYW7Imx7wtS5asydSSNakhgBNiZ1Bnb8Dk9wRSR3kQMIfyLjxDAXQrG6vQ&#10;JdKoMm07ulhFihNWGp67O7VfvMfvIgDNG/gsWZMZp5VStVZxTXFCYW+ro5kla3LK8/q0YLfmWfZM&#10;qze56pEWugZ6effhHs9tPaD1dNTqsTvzqLzPO80dYDVa2hmsRV169didlupKEFFP0BuYNkrjN0Wp&#10;rkRNYzhF3Sjobi1+r2wWx8ZudfXGRXIbqjZGjdOawx30FOosGwF272l2Od76mdj44ao3ueyS0q9k&#10;ANZajdUby6jXNX1cDGuzRo2i15nd++ukUesYbUP3NM1zu1CtpaKzbu9jtVoB1jPeahBb4dheXrIm&#10;kygPdIac6SJn9dideQE5JiALAvYlx1m6prCbNRF1ylDhO5t1PxO+59vPWQhm3MN2K1z/05dM1ZUg&#10;6gR266NupAW1IFcXPLdqJ81xz+1CrcvJL1mTWeeKYO4Tzmpdz7yhVabSybtzAuyth9XsmFuuq5q5&#10;1f0gd8I074m05VpeKWgbrTFulFu8xmPuJtw8CarBOZ69+6iRbky1ruyYRpXunpUG/K905UvnuNEq&#10;TGv4rF8tcc9tq870KQCHXbcbHS9oDuUttVod/0733Dacv0mUXxJbh//LaYdK7thdmdjlt2pofFww&#10;Cq+53LG7mu0qSUTUDB3+x2dKovyzPozYaop6BsMpirq4c0IL2Ce1cWzsutPIiVpyWJsthT7VBrD1&#10;+yHh5wt5Fv5a+vgdL0lH5avjWT7n97P9ps96lC0XsFukDGuzKZQ/R0aF6b3intvuE/8+J5TLonzb&#10;F9HjXW2GtVnLdbPScQF0ZoBNv10HNVQOwIzAarKu5uvTOVZbWf4U7O12H4OpZq7g54SK7pZnBay/&#10;r5koD6dqXSgg9HLH7srELvu0BgZU3aBuC18iojYY/a/v/g/tv5/7n1a9Cbc9/5yZPv9C71icYWOq&#10;rgBRp7BbH0XdOIAFp0xjYzC1jMbe1EewPoZIpQ+quQZaPlQLA9z8nqhmfU7XKj/bXzOcqzK2j+n6&#10;t3f+SuNG1WPCPvEpMbAx4PJ2b/LzfHQb95g4lUw0GGKka5RarQQt731NPOdB02o92EyI5Oa0bBxD&#10;+XHah+ZaNeme26lSy0nn75zn8UgHArnj+zMS0CUAlkgXI3d8f6SuHklEXUNvYNowt0yav/6nL2VV&#10;V4KoU9hyirrZIoCxgMauWYY9Ro5ZY5oNJ+fD2uxYpe5LzmMaNgZAWZ/LrtYdznSW4Q2HWrUMwPTZ&#10;vUqvMO+UpxVKAevb3gf7JN5ssE5JrLeyGUL5Ns853SYbXGRtFQIL1QM4NysN+3i2GpnJGWi/Wd4u&#10;rJWe81J9pl33BbWP/b6GSrzhZsP1cI5BDcALrrubac23IWwa1mYN101v0KdXmidKVo/vTw1c9ukJ&#10;hL+7BVWWXj2+P8wnfNQ7TNjDMfRj/UeJXvyxqteM/9d3/4fx38/9z6yPad3fJ8OG76PUU9hyirrN&#10;IuxWBBNL1mSiia4tcwBmsPFENI86LR6cECztuTtZqYWIc5/puXuxWn2dsau8dUp5l+2EZ97lNqK0&#10;/d5xpSrVtxrdc3sI9oe+u3hDuXon0pVa2SRR3irFzayzPC9vgDlapeWMN7AI+1gqM07ZsJ9aGPuo&#10;Wd7XT9K7j5esSatCAJoNaP0WNu6Haq/PBDYek02N4+S8dieamdepi46Nr5dxlL+evIPNl7q6Rtrq&#10;8f0mWth3pEwBEb1yJHWfHX/5QvbyyReSl0++YFw++YJ22eQL2mV/8YIA8FYA22G/x8zA/v6TRvXv&#10;FRQ9up+JRp9/rlIL5DBYvu4/XrJUV4Kok9hyiqJuJqDBkktMZ+DuFMrHPBmBHYbodeY3YHcxLBkC&#10;kB3WZpNYbxWScKbznnAaPpbtbkUwAiDjtKDIOvf1+6hjLaXtTzrLdLduSqFON0TnhHio1jRVjAxr&#10;s1qNwKSstUlpugrjVwFAuokWQZkKg9OnhrXZKdjPWxx2MOX9Za2RwKLfNT5aJflaA+g3o/TaGNZm&#10;MwCOuB4aHdZmjUZfO3XqX1qnVeWh0uvHfUxZntcGEOAFDTz1yjvrcj+Hu7DxNTQGYLdn9gJa+PVy&#10;yZo0nX3XTItGvcnVTqGBkLbec6sgzARgB1SxSz/Vj/JxtSjcpnJP351VXQmiWi79i0weNcbjPHk4&#10;oTn/1GB/t0rA/i7QzHccUmPq/3zvrcn/ds6bfnpQJBF8r4NWGaorQNRpDKeIKnDCiimUh0Hjw9qs&#10;VatrnxPsHEL5yW0f1ls4VDNXrfufa9mVTnCH0IZuL86J/BjKg7aRYW02uWRN1mrlpHtuz6N66yIN&#10;5U3rdfgfuL3EQO3xrcoGRa/TjWsK5QHOkOe212Kdbp5eIyjfn15ptC+YSVU4Lqed49lqYFG16l8i&#10;qtQhW+E15ee1EZgla9Jwjmt32OnnNTTV6gDjS9ak7ozH5rs7idOCyz19vZDMvR9HhrXZRAOBZ73n&#10;tuLz2gm5p+9Oxi79ZALhO3GgjeZyT99jqq4EUasunshYzj8t72PW3EgcdlCVALsLhpnvYSNGv/Pt&#10;TPq889MIz3PovvAJUc9gOEVURZUwKDmszWZqnfAtWZOl8ZW8rS+qOVQn8HEvW3eW7fckrYDGA5/S&#10;uqxhbXYG5Se8u51AY8MHZpUTb73amF/Oibd7LJ7xYW12qpExwpzAw33lvmVPYORdVhxVuok5AY7f&#10;MW6WEbFuK85xqWHj1ePiAY3L5qcOpnP8NnJlHCvgamiwv/D5+QJagB1MmQGtewx2WOv3l/cNXQtr&#10;tXarcDGCKUTsOK0m9/Q9euzSTwIMqMJsEREf64zID218MQv7u4TlfexbXzzT3crKXapdAZnay4D/&#10;VsRJhCecMq/9yY95QQnqORxziqi2KZSPv9QHwKx3pTEnbNqQCMONAAAYsElEQVQOu+VQNfMAtvsN&#10;plzL1n0sexH2OArxVrrjOCfC3nG0TOck2Mvw3J6rFXo4AZ93bCu9sRra9alRh4Y4IcR2bNzmkgLs&#10;cQkaaZESJkFdPa5pzj5OwN6P1cb2WAZwCMAZAXfbxZI1mXcGdp/AxuOvxP08m0GuGxufg4qc9xjv&#10;GGf1uhaantvjIbgqYmByT9+jCynnhJRgCV0pCCn13NP38GSKetpFf/KD/EV/8gPrwht/YF544w+M&#10;C2/8oX7hjT/ULrjhh/0X3PBDAfs7xnbY41wdgv19I6oXV4mCof/zvbdqfiYc/c7zKYTnueBA6NST&#10;hJRSdR2Iul6F8VwyQbRWcU48veNABbLsXldp36oad6ebVXhtZFvtQtfg+vk8R8zAe2/JoLmrHlL7&#10;XLX6zAF2QSFqwfe+/I44gLgQMgGgXwCasDtUjwphn6+Jtf8DROkvZPntKvdDSAgIeJe11md7w/3l&#10;828SFaYD1pcnym+v1UHY96392/3XuwzvY0JCVJin2vTrdSn7m/5v57ypwYeFc8+fklIeBAAJCSkB&#10;SAn7j4SEhP0/+z4Unccg16eDPQ8ASOdxrM3vLNlZBor2Y0Vnuc696Q++9KKv+hJ1G4ZTREREFBkD&#10;772lH3Z3GgZU4TCx+swBU3UliLrZv37t9/sBJAQQh7C7Cgr7b0JA9gEMp8rrsuHvGb9+dj5bbf+W&#10;LJx7fr+UMgugT2E4ddUHX3qRYT/1JIZTREREFCmxSz7BgCocDuVO3MtxpogUW3zi90qtrDQh4ARZ&#10;Mg5giOEUIISc+/Wz87qffXnynPOSAHYrCqeWr3npxbifehJ1I4ZTREREFDlOQNXIAPMUrLnciXt1&#10;1ZUgotp+NP+7cQBxCJkQEP1CSA0ABDDaQ+FUAUD818/O1x324uQ558UBvKwonNpzzUsvcrwp6lkM&#10;p4iIiCiSBi/5RAJ2CypeBauz5lYYTBFF3o+/8Tv9onR1QSHjAOJO18EN3QUjHk4BwMyvn503/OyX&#10;k+ecl5KQuzocThUAGb/mpRc5biz1LIZTREREFFmDl9zMgKqz5lZO3KerrgQRtd9/PPXba90FNznd&#10;BZ0QayiC4dTyr5+dj/vZ7pPnnKdJyIUOh1Nz17z077qf+hF1K4ZTREREFGkDDKg6ZW6VwRQRAXj5&#10;+G/FAdfVBQU0ABBCjpamCVk4BSEw8Wvvzpt+tu/Zc87NSImRNoZTyygiC8AqQmYhkbrmpX9nqynq&#10;aQyniIiIKPJif/TxMQBHVNeji03knr3fVF0JIgq/V04Mrw/KLhAXQsadf9vdBdWFU+lfe3de87MN&#10;z55zri4lDgcQThUAZKSUGQlkAZm56kf/ZjW2R4l6A8MpIiIi6gqxP/q4DuCw6np0mQKAKQZTRBSU&#10;X1q/qTmBkgagf631FeRIm8MpAHL7r727YPmp54mzz81Dyr4Gwqm0BDKQMgsgI4sy8/5/+wFbQxH5&#10;xHCKiIiIugYDqkAtAxjLPXt/RnVFiKg3vH7qbXYrK3t8q35ht7bqh8BoQOHU3K+9u6D7qcuJs881&#10;IOV0hXAqLYEsijIrAUtCZq/IvJANYvuJehnDKSIiIuoqgxd/bArAQdX1iLg0gLGVkw/wV38iCoU3&#10;nttidxcUsrzbIGQCQJ/PcApCyDN+9V3/la23vhNnn9sPKU251i1PZi77l/9ddz4iag7DKSIiIuo6&#10;gxd/zAQwrroeETWzcvIBQ3UliIgaUfjOZmdwdqnB3V1QyBGgLJya+dV3/ZehrKJEVBHDKSIi6ohh&#10;bda+DLUtv2RN+uoqNKzNJgD0A8CSNWm1c10V5s0uWZNZv/PWWGYcQLzRZQ5rs5rzz0b2V1Pr6kax&#10;iz9qggFVIxYB6LmTD7IbHxF1lf/v+/1xIRAHZEIImf/Vd/2XqbpORFSO4RRF0rA2OwZAhz2QovfS&#10;4YsAMgDM0omsc3KbdE2TWbImp6osO4n1E1MAmCqdFA5rs5aP6mUBWEvWpOlj2krrHwPgrlt+yZoc&#10;qzOPifWTUcDedrPCttS1ZE1qnmVrTn00VN/XqSVrMjWszeqwn5dGmY3sL9d6Rj0PLcO+nLxR7YS8&#10;1vPrmsZ7vPhV2u+l+jViasmazFRYdx6AvmRNVuxa4z0m3c+fn211TdsPIFXhIb3VcMO1TZWer6kl&#10;a7LSekvHnglgyHV3wZnHrDJP3JnHu64C7OOi7vM6rM1mAIw4N2eWrEmj3jw1ljUGe9uHPA8tw963&#10;VpX5dGe+Ps889faXAZ/72Tl2vNNWtGRNCj/ThVFsOwMqn2ZyCw8aqitBREREvelXVFeAqBHOCbQJ&#10;YFeNyUacMj6szW53Tv764fMkDPbJvHvafte//Sxj1Fl3EvbJZ8UTyRoseC6HPqzNjtU4IY1j44mX&#10;7vz1bktDnNCr1kld2b6GHZA1sz7LZ30SsAMU74l+yRDs+o4Pa7OHqgSQtZ5f932tbEe8ifn7XX+9&#10;85oAqgWUtdbjZ1tLxqosS4cdeDTFec4sbAw2Afv5OjKszU54wyZnvoUK8/QBODyszaLCPHHYYWml&#10;dfUBODiszfbXCpuc1+1Itccb4QRTR6o8PARgwfUe5Z2v0oDepf1VaR4NlfeXe76rmng/irzcwoN6&#10;bPueBAJ6XrtQGsBUbuEgW0sRERGRMptUV4CoQQZqB1Nl/HYBapM+2CeEZiMzOS1k5jx312o55Q1g&#10;0gF1Q0qisdYGLa+zFlfIUS2Y8trd6L4PsV3D2qzR5nVUbEmI5lrCuXlb/6QBzFeYptJ8JQVnnmX3&#10;405Y7WZ41rWIja+l6QrzYVib7Xf28e4KdWmWd7vmYW9/rWm89y3D3oZCA/MA/vezH4tNzhcmGrpj&#10;O4JUADCRWzioMZgiIiIi1dhyiiLDOaH0njimYbcqycJurRKHHeSMoPxkrl28J5pxbAxPxoe12Yyf&#10;7kQuJsqDofFhbXaqStcuvcK81czBf4jkXe4i7JPbLNb3tQantc2SNZkd1mazqL9PlivUoWadnOfe&#10;wsYWMctY3944NoZp48PabLaJbll51N+OAuxWOm7ZKstLo37rsGrzlkw722LWma5hTqubaq1Khoa1&#10;Wb2F9bpbY621ZnO6rZVaB/UNa7Oaqxtu3DPflNNdUsN666A+2K91d73cIe7ckjWpO8tLobwFUyno&#10;hPN4aTmVWlw1xQlT3cfLWuswJ/gtvZeNeOYb88ynL1mTlmd/jQxrswlXd+O4Zzl7Su83w9qs+6p1&#10;Q+75vF14PXUo7a9l2K/zSMstHMwPbt+jwX7ee70FVQH2e3lyZeEgr8RHREREocBwiqKk0thJYxUC&#10;G8M5WWtorKVmVDq5q3Kia6CBVgvOyegyPCep3mU463Kvp1AnRDD9tCZzTqy9J+pTleZ1gqMxp94m&#10;POGY0xpl2lMHo14dvOuuUJ893sDPWVcK5SefU8PabLLamE2VOCfvWoVlu7cjU+3kvgKrlXGLXJJO&#10;0Bl0Kwfdc3sR5ftQR+3QsyLnOCqFfKOeZVg1ZtXcN0rHtPO6cNfN+xov7ZdRuMbPcsZDq1VV7/FV&#10;QDBBVRp2V8oRlI/nlUL1FlrubVosveaccM7d1U/D+vb2o3w/u9fV0LHi6jpdUnW8s6hZWTiYH9w+&#10;pcHeJ35bYHYTVyiV7IrnlIiIiLoHwymKkkpfppPD2uyGwa+d29kK07edcyI8hvLxX/pqjRtVhYny&#10;METHxoBL99wOajyZbIX7poa12Q1XDHNOXM2A1luN7rk9X6klmtN6SwfwguvuSi1soqoPQMpp/RLI&#10;yaUTRlQas8zCekAzOqzNxhvtLlop5HPx3u8+ruKufy97psuiSjhVpyWQW7V9twz7WEmihbHanLrU&#10;2nZ3fbzb557HW8+0q15rXRPrrMu7j+qFVe5umHOKu0YHbmUhmR/UpsZQfRy0brQeSlkMpYiIiCic&#10;GE5RZDhXMvO2JioNfl3qYmXBvnKc0vEzKrTwAOyTxFbCqUpdebzjb9VrnZUc1marnpyUTu6XrMl8&#10;hX29C/bYRx3d10544m3lYFSb3jlO5lG+b9reiq4O3emSVk3Vq+jBDi/6sX4iPQT7OKq1vIbq5rk9&#10;7+zDFMpDK6PCtE1xnlP3GFeLNcK2rOd2Bg2MO+cwXP9errCvLbiuGFmnlVVLnNet7ll3M+oe0xX2&#10;s3cMKu/0caw/5wVUH4cs0lasZCam7dbQ/QHVMuzPBDNnHWIoRURERKHGAdEpaqZQeSypPtgtCqYB&#10;vDCszWYrtJboNG8Q1VBA4rRS8Z5M6q5/e7dv0UdQNAJ7P1UrbmMIx77esN98bKf3cdXh1BBq7/f+&#10;6rMii40hwWiAg717l11arjfoHKs0kHijXOOHlXW9bHW5NdZn1lvXkjVptGMsrwp16Yf9vlAKRAqo&#10;fSVEq8ZjNZ8L1352B7u11uV93OyW7nyV5KxDpdZmnRibsNPmAVyVsw7Fc9ahJIMpIiIiigKGUxQp&#10;Tre4BDZevcqrdOl01QFVq0zPbd31b+9Jtu8xrfxwAqBG9rVeYxpqgROcHPLcPd7qPq8w+PZyqeup&#10;8/y7r25W6h7ZyvoqBVOH2tF1zLn6nrf111yDXWtrLT85rM1aFYpeZfoE7NC0LCgL4sqaFdZVbT9X&#10;DXU9raaAgN9PwihnHcpAyilIiS4oi5ByD6R8a846NJazDgXVxZuIiIioI9itjyLHOZnTgbWrjCWc&#10;omFj9y8TlVsYdKIljfdEvtQdT9aZb6Y0eLYzfpW7e12fc/KbxcYrx/k5GWnkan3efV3ax9X2dRLt&#10;Gddpwwm1u3tjFVq9ZXRYvav1ZestYMmanHKeA3cLt8PVpvdJ99w2PbeTnnUYFabxpUpgMle6el+Q&#10;aqxLD3A13ueixKpQnwQ2diGb8NFaS6vxWLbSnS3sZ/f71Xw7QrMwyqUfMmOjHwFafy2psAj79ZjK&#10;pR/Kqq0KERERUWsYTlGkOS0urNJtz2XTATvMKbVYgOf+/irdVloOrpzQzHu58mYDEhPlY0+NYeNA&#10;ySmfXXB8Xa2vEicMWtsGz6XtAXufakG3gqky/pWBKq14KgQ4gPpwKqir9ZUGcvYeWw2rMmbZ9LA2&#10;O11h8pKhZp7jFsOiuOe21sZ1Ba6JYKrW69gdtGcrrKuVbXe/niwf03eNXPohczAaAdUy7OfGApBa&#10;ST/E7npERETUNditjyJjWJuND2uzpnOyV02l1kOlEMp7VawN3VaccKvskvJNnIjrFepRaKE7kem5&#10;vQsbg5nAu+A0ua/bxfTc3jWszRreiZz6eqf126os9JzjWEcw4+Q022JJb2KeFBoLTNxh4pBnrCv3&#10;v60K8yYbXFezTAAzFcpanSqMMQXUbzHl3va4Z1nu7cq6Z6rRlU+vtREu7kDX8jlP11hJP2RCypkQ&#10;dM/zdtWbg5QTkPKMlfRD8ZX0Q/pK+iGTwRQRERF1G7acoiiJY/3qfMuwT+IysFsaZGG3eNI987jD&#10;JRPlLZDGndYjpcc1bGxxUzPUGNZmLc9dCVS++pO7XttrLROek84lazJb4epz7nX4GQh9rR51rhoH&#10;rHeFbHRfA+1roZR01uduPTXtCgLzTp0qXcXNqNOqzNcVDFukVQrTPCw/QahzJT0dwJEW66Q3Od/4&#10;sDY75XewbGe73a+rRQBmheMw41qm9ziaAmBUaJFYNp2zX9zjJi37WFdTfA6gbqL8mJ0HkPXWx/O8&#10;e4M53VmXN0y0PLcNlO+bNICUn233TFNQfbVTVVZOfcYY3HZTHOXHUCeUroCagf3+mlk59bDV4ToQ&#10;ERERKcVwiqJqyCn1Limf9Px7DOUncKWrpVXi51Lq1eZ1O+RuNdVktzcT1be1kVZTfk66LM9tv/v6&#10;ULuu7uV07St1aXMHc0MAdteYdW7Jmqy3f1ruIudDrePMzfKzMGcssj0o78LqmxPiuPfjMmqHVd7W&#10;SFOof+W3Umse72toBMBChcm3w9l+J5BNY32fTTvPv7sOyxVaI3rrNFRvXe3itOLzvmZ2VbgPAETp&#10;HxXGmTvstOgsC57cY0I5Ibv3dTAK/9vubiHZk8FUycqph/XYtptKYbef12w9y1j/wSHr+rcFADmG&#10;UEREREQAGE5RtFQa2LyWOfc4P07AocHfmD3LAMZaDFuWYV+Nq+UuZRVOWEva1WWt0e1uy8DWbk6L&#10;IQ12UOcnUJpZCmacp1BasiaTTgDSTCsP3XM7WSs0HdZmvQOj6/ARTsEOgyu1JPRDhx2UlOb3Pue6&#10;+4ZzbHhfHypVHBOtgXktVN72AjY+f62sCyh/b+357mK5Uw/XfS+LbbtJ89yVzZ16ONuWChERERH1&#10;AIZTFBlOQHMG7BOxMVTuQlcaMLbiwN9O2JRwWo7o2PjLeBp22GNWCabSPqqagd1FK+jQqNTyy82q&#10;E6A10woi7wRBLe1rlyzK91u2iToBWBuUvfT8jcHuilnWxdGpU7LG1caabRmSRfl21FqOd1q/ywfs&#10;cMDveqZgBwvVglvvvHmnlQ086zDr1C2FjWFQvSsmlvjdD2XHsdN6KgE7BHMHcGnYXTUtz/zxZtdV&#10;gXu7sj6X6dWPxo8BAGVBrIHyllbzsLfdWyfvMVNLpW3PuubvivHZ2o0tnoiIiIiCJaSsd1V7IiIi&#10;IiIiIiKi9uDV+o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P9/O3YsAAAAADDI33oYewoj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YBjyEE9GiFHe0AAAAASUVORK5CYIJQ&#10;SwMECgAAAAAAAAAhAKqZUiCGAwMAhgMDABQAAABkcnMvbWVkaWEvaW1hZ2UyLnBuZ4lQTkcNChoK&#10;AAAADUlIRFIAACEtAAAG9AgGAAAAK+nKUAAAAAlwSFlzAABcRgAAXEYBFJRDQQAAIABJREFUeJzs&#10;0bExBGAABtHfN1eATBMCFSCSqkquB31o7aQqMHbuvRJ2767X6wEAAAAAAAAAAAAAAAAAAAAAAAAA&#10;AAAAAAAAAAAAAAAAADrmFQ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By8QuSns45n9YBAAAAAAAAAADw&#10;y6sYAAAAAAAAAAAAAAAAAAAAAAAAAAAAALfj4jUk3Z9zXqwDAAAAAAAAAAAAAAAAAAAAAAAAAAAA&#10;AAAAAAAAAAAAgNs03wE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F7+Av3Z5/9IcAAAAAAAAAAD4d54fH873x5sxAAAAAAAAAAAAAAAA&#10;AAAAAAAAAAAAACTMJg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D/s&#10;0QEJAAAAwyBY/9DPcdAK8i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0WpWwAAAgAElEQVQ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CMvTuGjeta7wT+7cWRClHAUCqoNCOSUPUAW0MEAUhsETJ2r0OkSzEgd5F6RWwbIGQC&#10;JO2Ttl5ANE6xXZ7GSWuIbh6c6lGbB3ibB9FQs28LLwXEW3inCK7e1QvtJ8mURM7cO/P7AQeUZFo8&#10;8/+TmOO51/MB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AAAAAAAAAAAAAAAAAAAAAAAAAAAAAAAAAAAA0C2VvgAAAAAAAAAAAAAAAAAA&#10;AAAAAAAAAAAAAAAAAAAAAAAAoFsqfQEAAAAAAAAAAAAAAAAAAAAAAAAAAAAAAAAAAAAAAAAAQLdU&#10;+gIAAAAAAAAAAAAAAAAAAAAAAAAAAAAAAAAAAAAAAAAAgG6p9AUAAAAAAAAAAAAAAAAAAAAAAAAA&#10;AAAAAAAAAAAAAAAAAN1S6QsAAAAAAAAAAAAAAAAAAAAAAAAAAAAAAAAAAAAAAAAAALql0hcAAAAA&#10;AAAAAAAAAAAAAAAAAAAAAAAAAAAAAAAAAAAAAHRLpS8AAAAAAAAAAAAAAAAAAAAAAAAAAAAAAAAA&#10;AAAAAAAAAOiWSl8AAAAAAAAAAAAAAAAAAAAAAAAAAAAAAAAAAAAAAAAAANAtlb4AAAAAAAAAAAAA&#10;AAAAAAAAAAAAAAAAAAAAAAAAAAAAAKBbKn0BAAAAAAAAAAAAAAAAAAAAAAAAAAAAAAAAAAAAAAAA&#10;AEC3VPoCAAAAAAAAAAAAAAAAAAAAAAAAAAAAAAAAAAAAAAAAAIBuqfQFAAAAAAAAAAAAAAAAAAAA&#10;AAAAAAAAAAAAAAAAAAAAAADdUukLAAAAAAAAAAAAAAAAAAAAAAAAAAAAAAAAAAAAAAAAAAC6pdIX&#10;AAAAAAAAAAAAAAAAAAAAAAAAAAAAAAAAAAAAAAAAAAB0S6UvAAAAAAAAAAAAAAAAAAAAAAAAAAAA&#10;AAAAAAAAAAAAAADolkpfAAAAAAAAAAAAAAAAAAAAAAAAAAAAAAAAAAAAAAAAAADQLZW+AAAAAAAA&#10;AAAAAAAAAAAAAAAAAAAAAAAAAAAAAAAAAACgWyp9AQAAAAAAAAAAAAAAAAAAAAAAAAAAAAAAAAAA&#10;AAAAAABAt1T6AgAAAAAAAAAAAAAAAAAAAAAAAAAAAAAAAAAAAAAAAACAbqn0BQAAAAAAAAAAAAAA&#10;AAAAAAAAAAAAAAAAAAAAAAAAAAAA3VLpCwAAAAAAAAAAAAAAAAAAAAAAAAAAAAAAAAAAAAAAAAAA&#10;uqXSFwAAAAAAAAAAAAAAAAAAAAAAAAAAAAAAAAAAAAAAAAAAdEulLwAAAAAAAAAAAAAAAAAAAAAA&#10;AAAAAAAAAAAAAAAAAAAA6JZKXwAAAAAAAAAAAAAAAAAAAAAAAAAAAAAAAAAAAAAAAAAA0C2VvgAA&#10;AAAAAAAAAAAAAAAAAAAAAAAAAAAAAAAAAAAAAAAAoFsqfQEAAAAAAAAAAAAAAAAAAAAAAAAAAAAA&#10;AAAAAAAAAAAAQLdU+gIAAAAAAAAAAAAAAAAAAAAAAAAAAAAAAAAAAAAAAAAAgG6p9AUAAAAAAAAA&#10;AAAAAAAAAAAAAAAAAAAAAAAAAAAAAAAAAN1S6QsAAAAAAAAAAAAAAAAAAAAAAAAAAAAAAAAAAAAA&#10;AAAAALql0hcAAAAAAAAAAAAAAAAAAAAAAAAAAAAAAAAAAAAAAAAAAHRLpS8AAAAAAAAAAAAAAAAA&#10;AAAAAAAAAAAAAAAAAAAAAAAAAOiWSl8AAAAAAHTVX//FQHcAAAAAAAAAAAAAAAAAAAAAAAAAAAAA&#10;AAAAAMBcqtQOAAAAAEAXDVZvxv17P9MdAAAAAAAAAAAAAAAAAAAAAAAAAAAAAAAAAAAwlyq1AwAA&#10;AADQRTuf3onetSuRN/r6AwAAAAAAAAAAAAAAAAAAAAAAAAAAAAAAAAAA5k6lcgAAAAAAuiiv91/u&#10;+tVHAAAAAAAAAAAAAAAAAAAAAAAAAAAAAAAAAACAeVJpGwAAAACArhms3ozlpYWXu84bt/UHAAAA&#10;AAAAAAAAAAAAAAAAAAAAAAAAAAAAAADMnUrlAAAAAAB0zdbHt36/4961KzFYvalDAAAAAAAAAAAA&#10;AAAAAAAAAAAAAAAAAAAAAABgrlTqBgAAAACga3Y+ufODHe98ekeHAAAAAAAAAAAAAAAAAAAAAAAA&#10;AAAAAAAAAADAXKnUDQAAAABAl6wsXY+7qzd+sOO83tchAAAAAAAAAAAAAAAAAAAAAAAAAAAAAAAA&#10;AAAwVyp1AwAAAADQJXmj/we7XV5aiMHqTT0CAAAAAAAAAAAAAAAAAAAAAAAAAAAAAAAAAABzo1I1&#10;AAAAAABdsvPJndfudufT1/85AAAAAAAAAAAAAAAAAAAAAAAAAAAAAAAAAADALKq0CgAAAABAV6ws&#10;XY+7qzdeu9u83tcjAAAAAAAAAAAAAAAAAAAAAAAAAAAAAAAAAAAwNypVAwAAAADQFZsf33rjTpeX&#10;FmJl6bouAQAAAAAAAAAAAAAAAAAAAAAAAAAAAAAAAACAuVCpGQAAAACArsjr/bfuNG+8/Z8DAAAA&#10;AAAAAAAAAAAAAAAAAAAAAAAAAAAAAADMikqTAAAAAAB0weLC1bi33n/rTnc+uaNLAAAAAAAAAAAA&#10;AAAAAAAAAAAAAAAAAAAAAABgLlRqBgAAAACgC/JG/yd3eXf1RqwsXdcnAAAAAAAAAAAAAAAAAAAA&#10;AAAAAAAAAAAAAAAw8yoVAwAAAADQBXm9f65d5o3zfR4AAAAAAAAAAAAAAAAAAAAAAAAAAAAAAAAA&#10;AECXVdoDAAAAAKDtFheuxr31/rl2ufPJHX0CAAAAAAAAAAAAAAAAAAAAAAAAAAAAAAAAAAAzr1Ix&#10;AAAAAABtt/nxrXPv8O7qjVhZuq5TAAAAAAAAAAAAAAAAAAAAAAAAAAAAAAAAAABgpiX1AgAAAADQ&#10;dnm9/0473Pz4Vpx88a96BQAAAAAAmCEpl7WIWDzziH78+1dWmvUujiPi9DWff9Ks3/9+PBqevOPf&#10;DQDABKVcts58tdedGd/1vHj0mj87bc6Qv//9eDQ8fs3nAQAAAAAAAAAAAAAAAAAAAAAAXKokXgAA&#10;AAAA2i5v3H6nHeb1fnz2xW/0CgAAAAAA0HIpl8VmkHTt1XDps0OkNyf0CM79dVIur3754syg6uNm&#10;cPWr4dWGVgMAXIIz58eV16zlS8r8XGfFnzgnnjTLOREAAAAAAAAAAAAAAAAAAAAAALhQSZwAAAAA&#10;ALRZ3uhH79qVd9rhvfV+LC5cjdPvvtctAAAAAADAlJ0ZLF2v+tdbzcdBx7vpnRlg/QeDrJuh1a8G&#10;Vr8aUv3y1wZVAwD8tJTLqzPkSnOGXGvOYG3nnAgAAAAAAAAAAAAAAAAAAAAAAExMEjUAAAAAAG2W&#10;1/vvtbu80Y/PvviNbgEAAAAAACYo5bJ1ZrD02uuGNM+ZVwOrf5BDM6j66ZkB1UfNkOoT368AwLxq&#10;zpKv1lpzlppV5z0nvlzOiQAAAAAAAAAAAAAAAAAAAAAAwJskyQAAAAAA0GZ54/Z77S6v9+OzL36j&#10;WwAAAAAAgEtyZqj0WrOWZf1OBs3KEbEfv8v0RTOY+qhZ9YDq0+48JACA80u5rDXnye2I2BTd7509&#10;J770o3PicXNOPJn+VgEAAAAAAAAAAAAAAAAAAAAAgGlLGgAAAAAAoK02P7oVvWtX3mt399b7sbhw&#10;NU6/+16/AAAAAAAAHyjlshIRr4ZKbzVDlLl4vWZgd73243fZPz0zoPrIcGoAoMtSLtvNebL+uKzM&#10;czt7Tnwp5fLNj86Jx+1/GAAAAAAAAAAAAAAAAAAAAAAAwEVLEgUAAAAAoK3yxu0P2tnmx7di9NVz&#10;/QIAAAAAALyjlMtiM0h6q1kGSk/PoFk78e/DqevB1I+b4dSnc5oLANARKZe1iNhtzpfOlRdnuVk5&#10;fpdz/eHL5qxYnxOPZuNhAgAAAAAAAAAAAAAAAAAAAAAAb5OkAwAAAABAW+X1/gftrP73R1891y8A&#10;AAAAAMA5pFy2mkHS9ceBzFqrHky906y6t6cR8bhe49HweN7DAQDaIeWyGBG7zXK2nJzNZu2nXF5E&#10;xNGrddlnxea/J560LI+2+rPxaHg07yEAAAAAAAAAQNukXA7q+y4U89PGo+F/aPseAQAAAAAAAAAA&#10;5knSNgAAAAAAbTRYvRnLSwsftLO8cTvi4S/1CwAAAAAA8BrNIOntZtUDhnty6qRBs+rB1N80Q6kf&#10;j0fDx/MeDAAweSmXlYg4aM6YzpfTVeefmxXOigAAAAAAAAAAAAAAAAAAAAAAMJuSXgEAAAAAaKOd&#10;T+988K56165E3ujH6KvnOgYAAAAAAPj3IdJbzRDpLJOZs1xfaqtXyuVFPZDaUGoAYBJSLvUZc88Z&#10;s9XOnhXrfY7OnBdP5z0cAAAAAAAAAAAAAAAAAAAAAADoqqQ5AAAAAADaKK/3L2RX9d8z+uq5jgEA&#10;AAAAgLmVclmMiO1mGSI9P3pnhlK/aAZSPxiPhsfzHgwAcHFSLlsRcRARm2LtnNyso4g4nfcwAAAA&#10;AAAAAAAAAAAAAAAAAACgq5LmAAAAAABom8HqzVheWriQXeWN2xEPf6ljAAAAAABg7qRcdiNiuxlE&#10;zHzrRcROvVIu30TEYb3Go+HJvAcDALyflMtKRBw0Zwy664UzIQAAAAAAAAAAAAAAAAAAAAAAdFvS&#10;HwAAAAAAbZM3+he2o961Ky//vtFXz/UMAAAAAADMvJTLWkTsRcR2falE47zGckTs1yvlMoqIw/Fo&#10;+FhQAMB5pFwWm/PmvsBmwvG8BwAAAAAAAAAAAAAAAAAAAAAAAF2XNAgAAAAAQNtsr/cvdEebH/1R&#10;jL56rmcAAAAAAGAmNYOjt5vh0QMt8w5yvVIu30TEYb3Go+GJAAGA10m5bDdnhp6AZsbRvAcAAAAA&#10;AAAAAAAAAAAAAAAAAABdV2kQAAAAAIA2WVm6HndXb1zojvJ6X8cAAAAAAMDMSbmspFweRMRJRDyK&#10;iIGWeU/LEbEfEc9SLocplzVBAgCvNOfOo4j4RUT0BDNTjuc9AAAAAABmS8plS6UAMHkpl0X3HAEA&#10;AAAAAAAAAAAATE8lewAAAAAA2iRv9C98N8tLCzFYvalnAAAAAABgJtRDVlIujyPiWUTcNziaC7YT&#10;Eb+qB5Mb6AMApFz2IuI4IjbnPozZdDzvAQAAAAAwG+oh6fU1zog4UCkATFbKZTciTiJiW/QAAAAA&#10;AAAAAAAAANOR5A4AAAAAQJvsfHLnUnaz8+md+K///VtdAwAAAAAAndW8uXs9YGVZi0xAPZj8Scrl&#10;m/r7bjwaHgodAOZHymUxIurn/6z2mfViPBqezHsIAAAAAHRb81rmg/p/IWweyJcqBYDJSLlsNc/D&#10;A5EDAAAAAAAAAAAAAExXJX8AAAAAANpiZel63F29cSm7yet9PQMAAAAAAJ2UctlNudTDhB9FxLIW&#10;mbD6e+5R/T1Yfy8KHwBmXzNcqD5/ZnXPtON5DwAAAACAbku57DWvZe6oEgAmJ+WyknI5jIgnETEQ&#10;PQAAAAAAAAAAAADA9CUdAAAAAADQFnmjf2k7WV5aiMHqzXj67Ft9AwAAAAAArZdyWYyIvWb1NEYL&#10;LEfEo5TLQUQcjEfDQ6UAwOxphvz9XLVz4XjeAwAAAACgm1IuWxFx2FzDBAAmxD1tAAAAAAAAAAAA&#10;AADtlXQDAAAAAEBbbH5061J3kjf68fTZt/oGAAAAAABarRkUfeCN3WmpevDPo+b7dG88Gh4pCgC6&#10;rxkw9CAidtQ5N47nPQAAAAAAuiXlstK8jplVBwCTlXLZbp6Hl0UPAAAAAAAAAAAAANA+SScAAAAA&#10;ALTB4sLVuLfev9SdbK/342//x1N9AwAAAAAArZRy2Y2IA2/sTkcMIuJJyuXLiNgbj4aGXgNAR6Vc&#10;FiPiqHl+Z344vwEAAADQCc1rmHsRsa8xAJislMtaRDyIiE3RAwAAAAAAAAAAAAC0V9INAAAAAABt&#10;kDf6l76Lu6s3YmXpepz8n3/VOQAAAAAA0Bopl+3mjd2XtUIH1QMJfpVy+aweFDQeDU+VCADd0QwZ&#10;OoyIgdrmy3g0PJ73DAAAAABov5TLbnM9vacuAJiclMtiRBxExH2xAwAAAAAAAAAAAAC0X6UjAAAA&#10;AADaIK/3J7KLvDGZrwMAAAAAAPBT6gHRKZejiPhFRCwLjI7biYiTlMuBIgGgG+rzaETU59GByubO&#10;l/MeAAAAAADtlnLZaq6nP4qInroAYHJSLnv1fUARcV/sAAAAAAAAAAAAAADdkPQEAAAAAMC0LS5c&#10;jXvr/YnsYueTO/Hw8691DgAAAAAATE3KZTEiHtSXLrTAjKmHBe2nXHYjYnc8Gh4pGADaKeWyFhFH&#10;hv3NreN5DwAAAACAdnI9HQCmJ+Wy1TwPD9QAAAAAAAAAAAAAANAtlb4AAAAAAJi2vNGf2A7urt6I&#10;laXrOgcAAAAAAKYi5bIXEScGrDDjliPiScrlsBkqBAC0SMplLSKOIqKnl7l1PO8BAAAAANA+KZcD&#10;19MBYPJSLispl8f1/T4RMVABAAAAAAAAAAAAAED3JJ0BAAAAADBtmx/dmugO8kY/Hn7+td4BAAAA&#10;AICJSblsRcQDb+rOnKmHCW2nXHbHo+Fj5QPA9KVcFiOifl7uqWOuncx7AAAAAAC0R3M9/TAiltUC&#10;AJPTXDvci4h9sQMAAAAAAAAAAAAAdFvSHwAAAAAA05Y3bk90B3m9Hw8//1rvAAAAAADApWve2P0g&#10;Iu5LmzlVD0T/Rcrly4jYHY+GBmQDwJQ0Z9Mjg/8Yj4ZHcx8CAAAAAFOXclmJiMOI2NQGAExWymW3&#10;ua/NtUMAAAAAAAAAAAAAgBmQlAgAAAAAwDTljX70rl2Z6A7+9KNbsbhwNU6/+173AAAAAADApUm5&#10;bDcDVnpShpeDho5TLnvj0fBQHAAwFfVz8ED0c+/pvAcAAAAAwHSlXBabIen3VQEAk5VyWYuIB829&#10;PAAAAAAAAAAAAAAAzIikSAAAAAAApimv96fy1fNGPz774je6BwAAAAAALlwzYKUeCJ2lCz/Qi4hH&#10;KZftiNgdj4an4gGAyUi5HDif0jgWBAAAAADTknLZbQal95QAAJPT3NNWPwfviB0AAAAAAAAAAAAA&#10;YPZUOgUAAAAAYJryxu2pfPW83tc7AAAAAABw4VIu2xFxYiA0vFX983GSctkSEwBcvuY5d1/UNI4F&#10;AQAAAMCk1a9Tplzq16YeRURPAQAwOSmXveaeth2xAwAAAAAAAAAAAADMpqRXAAAAAACmJW/0o3ft&#10;ylS++r31fiwuXI3T777XPwAAAAAA8MFSLosRcVhfApEmnEs9iOhJyuXheDTcExkAXI7mnPpYvJxx&#10;LAwAAAAAJiXlshIRB4akA8DkpVy2mnvalsUPAAAAAAAAAAAAADDbKv0CAAAAADAtmx/90VSzzxt9&#10;3QMAAAAAAB+seXP3evBvlia8s/spl+NmWBEAcPHqIUQ9ufLKeDQ8EgYAAAAAk5ByOWiupe8IHAAm&#10;p74PJ+XyOCKeRMSy6AEAAAAAAAAAAAAAZl+lYwAAAAAApiWv96ea/bS/PgAAAAAA0H3NkBVv7g4f&#10;ZlAPK0q5bMkRAC5OymW7vkVGpJzxVBgAAAAAXLb6tcmUy0lE7EdET+AAMBkpl8XmfrZnrhMCAAAA&#10;AAAAAAAAAMyXpG8AAAAAAKZhsHozlpcWppr9vfW+7gEAAAAAgPdSv8F7RDyOiE0JwoWohxU9Sbn8&#10;zXg0PBApAHyY5rz6QIz8yIlAAAAAALgsKZeViDh0HR0AJi/lsttcH+yJHwAAAAAAAAAAAABg/iSd&#10;AwAAAAAwDTuf3mlF7nmjH6OvnrdgJwAAAAAAQFekXLYi4rE3eIdLsZ9yWYuI3fFoeCpiAHhvexGx&#10;LD5+5FggAAAAAFy0lMtiRBxExH3hAsBkNfey1c/Dm6IHAAAAAAAAAAAAAJhfle4BAAAAAJiGvN5v&#10;Re5t2QcAAAAAANANKZf6Dd6fRERPZXBpckQcpVzWRAwA7y7lshIR+6LjNY6EAgAAAMBFSrnsRcRJ&#10;RNwXLABMTsplMeVy2NzLtil6AAAAAAAAAAAAAID5Vs17AAAAAAAATN5g9WYsLy20Ivm8cbsFuwAA&#10;AAAAANqueZP3x4Y/w8QM6qHaKZc1kQPAOzsQGW9wLBgAAAAALkLKZSvlUr/e9POI6AkVACYn5VJf&#10;DzyJiB2xAwAAAAAAAAAAAABQq1qwBwAAAAAA5szOp3da84B7165E3ui3YCcAAAAAAEBbpVzWIuIo&#10;IrKSYKLq4Ua/Srnsih0AziflsmI4EW/wzXg0PBUOAAAAAB+ifg0y5fI4Ip5ExECYADA5KZetlMtJ&#10;ROw399UAAAAAAAAAAAAAAMBLlRgAAAAAAJi0rY9utSrzvN5vwS4AAAAAAIA2SrlsR8SRYSswVY9S&#10;LgcqAIBz8ZzJmxxLBgAAAID3lXJZbK7Z1a8zZUECwOSkXFZSLvU9bE8iYln0AAAAAAAAAAAAAAD8&#10;WCURAAAAAAAmaWXpetxdvdGqzPPG7RbsAgAAAAAAaJuUy15E/CIiesqBqdtPuRyqAQDerB4aGBE7&#10;IuINjgUDAAAAwPtIuWw3ry/tu34OAJNTX/9LuTyIiGcRsSl6AAAAAAAAAAAAAADeJEkGAAAAAIBJ&#10;yhv91uXdu3YlBqs34+mzb1uwGwAAAAAAoA1SLocGPkPr7DTD2HfHo+GpegDgD+yJhLc4Eg4AAAAA&#10;7yLlshYRDwxJB4DJS7nsNs/DPfEDAAAAAAAAAAAAAPBTkoQAAAAAACZvceFq/Jd7P5vL5Hc+udOC&#10;Xfyhn//ln8TRr3/btm1duhfffR8PP/96xh8lAAAAAACcX8plMSIeG7oCrZXrgdspl63xaHiqJgD4&#10;gV1x8BYnwgEAAADgPJrr5vWQ9B2BAcBk1ffENM/DA9EDAAAAAAAAAAAAAHBeSVIAAAAAAJN3+t33&#10;8eW//O/4h7/6s+hdu6KBFvjTj269XPPkfz77v/GfHv5yvosHAAAAAIAzmsErR97wHVqv/hk9qoc0&#10;jEfDU3UBwMuz7HZELIuCN3gxHg1PhAMAAADAT0m57EXEQUT0hAUAk5NyWWmeg3fEDgAAAAAAAAAA&#10;AADAu6okBgAAAAAwHV/++rdx5y//IT7/5+caYOL+2z/+r/jjvX+Kp8++FT4AAAAAAPzuTd/XIqIe&#10;4juQB3RC/bN6lHJZVBcAvLQtBt7iWDgAAAAAvE3KZSvlUl8z/3lE9IQFAJOTcjlorufsiB0AAAAA&#10;AAAAAAAAgPeRpAYAAAAAMD2n330ff/73R3H/3s/ir/9iEL1rV7TBpXrx//5//PnfPYkvf/1bQQMA&#10;AAAAQCPlshYRRwavQOcM6p/deoDSeDQ8VR8Ac2573gPgrY7EAwAAAMDrpFxWIuJBRGQBAcBkpVy2&#10;m+fhZdEDAAAAAAAAAAAAAPAhkvQAAAAAAKbv4edfx9G//DYe3f+PcXf1hka4FJ//8/P4zw9/Gaff&#10;fS9gAAAAAABopFzWmgG+PZlAJw3qn+GUy9Z4NDxVIQDzqBlm5DzL2xxLBwAAAICzUi6LEbEXEfuC&#10;4d/Yu5/Yqs5zUfjPsRYMMJINA9OJsf15cioR7FN6ZCtHil0jndlhcdPBdzrYx26acfGlsyI1LlLT&#10;UVucMUmgW/rSUS6b0AlSUlOpUapEujZBSiapzWVS0BWxpZgBbKmfFl3u2SH8sfH+s/bev5+0ZAz2&#10;2u/7PGu9+13v2qwHgOZK0vJwRFyIiCmhBwAAAAAAAAAAAACgHnpEEQAAAACgGFZW78bMmavxxnuf&#10;ywh1tXHvQfzkzU/i5deXYn3zvuACAAAAAEAuSctzEfG/FXiGtjcWEUt5YSUA6EYnZZ1nWBYgAAAA&#10;ALbk98qzNaPXBAUAmif7bEuSls9FxGpETAk9AAAAAAAAAI3W6EQAACAASURBVAAAAAD10iOSAAAA&#10;AADFsb55P06f/zi+/8ul2Lj3QGbYteurX8bMT6/G4uXPBBMAAAAAAGrkRVjeFhPoGGMRsZQVd5BS&#10;ALrQtKTzFBvVSmlNgAAAAABI0vJ0kpaX8nvlQ10fEABooiQtz0dEds/mlLgDAAAAAAAAAAAAAFBv&#10;iYgCAAAAABRP5aNbMfrpu/HuT6fjpSOHZIjn8sZ7n8fZd1ZiffO+AAIAAAAAQI0kLc/lRViAzjIW&#10;EVmRpXF5BaBbJGl5XHFBnmFZgAAAAAC6W5KW+yPiXETMdnssAKDZkrQ8nb8Pjwk+AAAAAAAAAAAA&#10;AACN0iOyAAAAAADFtL55P2bOXI2fvPmJDLEjG/cexPd/uRSnz3/88DgCAAAAAAD+W5KW5yLibSGB&#10;jjWWpOUL0gtAF5mWbJ5hSYAAAAAAuleSlhciYi0iZh0GANA8SVoeTtLypYj4Q/Z5FqEHAAAAAAAA&#10;AAAAAKCREtEFAAAAACi2xcufxdKnt+PtUy/G0ZEDssVT/fHG7Xj59aVY37wvUAAAAAAA8IgkLc9F&#10;xNviAh1vNknL69VKaV6qAegC05LMM6wJEAAAAED3SdJytnZ4ISKGpB8AmidJy/0RMZ9vfUIPAAAA&#10;AAAAAAAAAEAz9IgyAAAAAO1q9vio3NE1VlbvxsyZq/HbD76QdJ7oJ29+8vA4Wd+8L0h0DfMBAAAA&#10;AGC7krQ8FxFvCxh0jVP5eQ8AnW5ahnmGZQECAAAA6B5JWh5O0vJSRPwhIoakHgCaJ0nLJ/N7M69F&#10;RJ/QAwAAAAAAAAAAAADQLD0iDQAAAEC7+tl/jsXYyEH5o2usb96PVxY/jO//cik27j2QeP7h+uqX&#10;cWz+97F4+TNBoav09+6NN3/8oqQDAAAAAM+UpOW5iHhbpKDrvJ2kZYXcAehYSVoeV+yIZ6lWSsuC&#10;BAAAAND5krTcn6TlhYhYjYgpKQeA5snu2yVpeSki/ldEDAk9AAAAAAAAAAAAAADN1iPiAAAAALSj&#10;4YH9MTTQG7PHR+WPrlP56FYcO3Ul/njjtuQTv/3gi5g5czVWVu8KBl1n6oVDD7ucTg5KPgAAAADw&#10;RHkh53MiBF3rUpKWh6UfgA41LrE8wzUBAgAAAOh8SVqei4i1iHhNugGgeZK03J+k5QsR8b+z//Yq&#10;9AAAAAAAAAAAAAAAtEqPyAMAAADQjraKk6cTipTTndbufBUzZ67G2d9ddwR0qY17D+L7v1yKVxY/&#10;jPXN+90eDrrU1jzAfAAAAAAAeJIkLWdFnJciok+QoGtl5/+lrEiEQwCADjQuqTzDsgABAAAAdK4k&#10;LU8naTlbA3rbfXEAaK4kLc9n/+0/ImaFHgAAAAAAAAAAAACAVuuRAQAAAADa0ezM6MNWDw30xtjI&#10;QTmka519ZyWOzf8+bt7ZdBB0kT/euB3HTl2Jyke3uj0UdLl08vDDAGx9BQAAAAColaTlrIDzksIs&#10;QESMRcQ5gQCgA41LKs+wLEAAAAAAnSdJy8NJWr4QEX/I74UBAE2SpOXpJC2vRcRvfDYNAAAAAAAA&#10;AAAAAICi6JEJAAAAANrN8MD+ODpy4B+tnn7hkBzS1VZW78ax+Svx2w++6PZQdIWzv7seM2euxtqd&#10;r7o9FHS5dHIw+vbteRiE7Gv2PQAAAADAliQt90fEJQ+FB2rMJml5TkAA6DBTEsozLAsQAAAAQGdJ&#10;0vJCvu4zK7UA0DxJWh5O0nL2mbQ/RMSQ0AMAAAAAAAAAAAAAUCSJbAAAAADQbh4tSj47MxqLlz+T&#10;R7ra+ub9eGXxw7h243b8+tV//UchfzrHzTub8fLrS7GyeldWIZsPTHx9PpB9X/noltAAAAAAANnD&#10;4fsjYsmD4YHHOJek5eVqpaR4NwBtL0nL47JYCNd22IipZjbavAcAAACgcyRp+WR2v8u9cABorvzz&#10;aPMR8ZrQAwAAAAAAAAAAAABQVInMAAAAANBuZmdGv9bioyMHYnhgf6zd+Uou6XoX3/8irn16O979&#10;6fTDc4PO8NsPvojT5z+J9c37Mgq5dPLw10Lx8PvFD4UHAAAAAMhciIgxkQAeoy8bI5K0PF2tlNYF&#10;CIA2NyyBTXMzIpbzbSki1quV0vJuXzwvcDWef5t97c/zurXttvjkSvNCBAAAAEAT/C9BBoCWyO7j&#10;vCb0AAAAAAAAAAAAAAAUWSI7AAAAALST/t69cXTkwDdanE4OxuLlz+QSImLtzlfxnfkr8bMfjMXP&#10;/vOokLSxjXsP4pXFP0Xlo1vdHgr4mqkjh6Jv356v/V32/djIwVhZvStYAAAAANDFkrR8Ibt96BgA&#10;nmIsIhYiYl6QAGhz4xLYUCsRkV1fLFUrpeVGvFC1UlrP9p9/u/S4n0nS8nBEZNt09hHKPO9T23yJ&#10;hrQbAAAAAAAAAAAAAAAAAAAAAAAolkQ+AAAAAGgn6eTgY1s7OzMai5c/k0uocfadlbj26V/jrVP/&#10;FkMDvULTZq6vfhkvv74Ua3e+6vZQwDekk4cfG5TZ46Nx+vxdAQMAAACALpWk5blsqVD+gW04laTl&#10;rAD5JcECoI0NS15DXIyIhWqltFaExuTtyLal2r9P0nKW//F8m86/9j3y68vNbS0AAAAAAAAAAAAA&#10;AAAAAAAAANAKiagDAAAA0E7SicHHtvboyIEYHtivuD884tqN23Fs/kq8derFOPGE84fiOfu763H2&#10;nRWZgSd40nwg+/vT5z8WNgAAAADoQklazor0vi33wA5cyIp9VyuldUEDoE0NS1xdXYyI+XaZG1Qr&#10;pbWIyLZLW3+XzW0iIrs2Gs+/Lre2lQAAAAAAAAAAAAAAAAAAAAAAQDMkogwAAABAu+jv3RsnnlCk&#10;PDP1wqFYe/8r+YRHrG/ej5dfX4rZ46Px61f/Nfr27RGigrp5ZzNeWfxTXLtxu9tDAU80NnIwhgZ6&#10;H/vP2d9n/76yelcAAQAAAKCL5IV5L8k5sEN9EXEhIk4KHABtakri6uJmRMxVK6Wldu9ItVJay+c3&#10;AAAAAAAAAAAAAAAAAAAAAABAF+mRbAAAAADaRTo5+NSWphNP/3fodhff/yJmfno1rq9+2e2hKKTL&#10;f74Vx+avxLUbt7s9FPBUs8dHd/XvAAAAAEBnSdJyf0Rciog+qQWeQ5qk5ZMCBwBd62JEjFcrpSWH&#10;AAAAAAAAAAAAAAAAAAAAAAAA0K56ZA4AAACAdpFODD61pScmBqO/d698wlOsrN6N78xfiTfe+1yY&#10;CmLj3oP40RsfxsuvL8X65v1uDwc807PmA8/6dwAAAACg45yLiDFpBXbhQpKW+wUQgHaSpOVpCdu1&#10;i9VKaa5aKa23eT8AAAAAAAAAAAAAAAAAAAAAAIAu19PtAQAAAACgfZzYRhHydFKhctiO0+c/juNn&#10;rsbGvQfi1ULXV7+MY6euxMX3v+jaGMBODA/sj6GB3qf+Rvbv2c8BAAAAAJ0vScvzETEr1cAu9UXE&#10;OUEEgK5ysVopzUk5AAAAAAAAAAAAAAAAAAAAAADQCXpkEQAAAIB2kE4ObquV6cT2fg6IuHbjdoy+&#10;+m5c/vMt0WiBN977PL4zfyXW7nzVdX2H57Xt+cA2fw4AAAAAaF9JWh6PiN9IIVAns0lanhZMANqI&#10;963nt1KtlObatfEAAAAAAAAAAAAAAAAAAAAAAACPSkQEAAAAgHaQTmyv+PiJicHo790b65v35RW2&#10;ITtXXn59KU6d+Hb86kffFbIm2Lj3IF7+xR/i2o3bHd9XqLfZmdFt7TH7ucXLn4k/AAAAAHSoJC33&#10;R8Ql+e16NyNirSYISzsISHYMjdd8n/25r9sDSlyIiGFhAICOd1KKAQAAAAAAAAAAAAAAAAAAAACA&#10;TpLIJgAAAADtIJ08vO1WppODcfH9L+QVdiAr7r/06e14+9SLcXTkgNA1yOU/34pXFj+M9c37Hdk/&#10;aKThgf3bHp+yn8t+fu3OV3ICAAAAAJ3pQkQMyW3HuxkRaxGxFBHrEbGcdbhaKS01quNJWu6PiPGI&#10;2Po6nG9T3Z6MLjGUpOWFaqW00O2BAKAtDEvTc/l5tVJaa8N2AwAAAAAAAAAAAAAAAAAAAAAAPFEi&#10;NAAAAAAUXTo5GH379my7lVNHDsXF97+QV9ihldW7MXPmavzsB2Px4//4Z+Gro417D+LsOyuxePmz&#10;jukTNFs2H9iJ7OedcwAAAADQeZK0PJ8tAUptx1mJiOWtrVopLbWig9VKaT0itl77Uu2/JWl5PCK2&#10;tumIGOu4LJCZT9LyBcXMAWgDw5K0YxsRca7N2gwAAAAAAAAAAAAAAAAAAAAAAPBMiRABAAAAUHTp&#10;xE6LlB+OWPxQXuE5rG/ej9PnP45rN/4ab536t+jbt0cYd+n66pfxw8UPY2X1blv3A1ptdmZ0Ry3I&#10;fn7x8mfyBgAAAAAdJEnL4xHxGzntCCsRsbS1VSul9aJ3qlopLUfE8tb3SVruj4jpmm2stS2kTvoi&#10;YiEi5gQUADrOuXaYdwIAAAAAAAAAAAAAAAAAAAAAAOxUImIAAAAAFF06eXhHLezbtyfSycGofHRL&#10;buE5ZefP6Kfvxrs/nY6XjhwSxuf0xnufx+nzH7dl26FI+nv3xtGRAztqUfbzwwP7Y+3OV3IJAAAA&#10;AJ3jgly2tUpEXIqIpWqltNbunckLXl/Kt0jS8nBEnIyI6ew2d+tbyC7MJmn5QrVSWhJEAApsXHJ2&#10;zPUEAAAAAAAAAAAAAAAAAAAAAADQkRJpBQAAAKDIxkYORt++PTtuYToxGJWPbskt7ML65v2YOXM1&#10;Tp34dvzqR98Vyh3YuPcgXln8k3EI6iSdHHyuHU29cCjW3v9KGgAAAACgAyRp+Vx2+1Au204lIi5l&#10;W7VSWu/kjlYrpbWIyI7Tc0la7o+IkxEx77htWwsRMd3tQQCg0PqkZ0cq+XwNAAAAAAAAAAAAAAAA&#10;AAAAAACg4/RIKQAAAABFNnt89Llal04elleok8XLn8Wx+d/HzTubQroNf7xxO0ZffTcqH90qfFuh&#10;XaQTg8/V0uf9PQAAAACgWJK0PB0Rp6SlbaxExA8j4kC1UjpZrZQuVCul9W4KQNbfvN/jETGS3XKL&#10;iI0CNI3tm0rS8px4AUDHuCSVAAAAAAAAAAAAAAAAAAAAAABAp+qRWQAAAACK7HmLjfft2xPppELl&#10;UC8rq3fj2PyV+O0HX4jpU/zkzU9i5szVWN+8X9g2Qrvp790bJ55zPpD9Xvb7AAAAAED7StJyf0Rc&#10;kMLC24iIixHxL9VKabxaKV2oVkrr3R6UTLVSWqtWSvPVSik7ln8YETcL0Cy2Z0GcACiiJC0PS8yO&#10;XWqz9gIAAAAAAAAAAAAAAAAAAAAAAGxbj1ABAAAAUFRjIwdjaKD3uVs3deRbcgt1tL55P15Z/DC+&#10;/8ul2Lj3QGhrXF/9Mo7N/z4WL39WmDZBp0gnB3fVk93+PgAAAADQcgsRMSQNhbURET+PiOFqpTRX&#10;rZSWuz0gT1OtlC5UK6WsyPj3IuJacVtKbihJy3OCAUABDUvKjqxUK6X1NmovAAAAAAAAAAAAAAAA&#10;AAAAAADAjiTCBQAAAEBRzR4f3VXL0onBOH3+Y/mFOqt8dCuO/eVKvHXqxXjpyKGuD+8b730eZ99Z&#10;ifXN+wVoDXSe7P18N7Lfv/j+F44MAAAAAGhDSVqejohTcldINyNioVopXej2QDyPaqW0FBHT+TG+&#10;EBFT7deLrrGQpOVLCp0DQFtbkr7myOe5/9QNfQUAAAAAAAAAAAAAAAAAAAAAgCLpkQ0AAAAAimq3&#10;RcqHBnpjbOSg/EIDrN35KmbOXI2zv7veteHduPcgvv/LpTh9/uNY37xfgBZBZzqxy/lA9vv9vXsd&#10;HQAAAADQns7JW+FsRMQPq5XScLVSutDtwditrKhztVKajojvRcTN9u5NxxqKiPluDwIAtLklCQQA&#10;AAAAAAAAAAAAAAAAAAAAADpZj+wCAAAAUETDA/tjaKB31y2bPT4qv9BAZ99ZieurX3ZliC++/0VU&#10;PrpVgJZA50onB+vSt6kXDjlKAAAAAKDNJGl5ISLG5K0wNiLi59mt3GqldKHbg1Fv1UppqVopDUfE&#10;/8xjTbHMJ2m5X04AKBDvSzuz3E6NBQAAAAAAAAAAAAAAAAAAAAAA2KkeEQMAAACgiOpVpDydqM9+&#10;gMcbHtgfR0cOdGV0jC/QePU6z5yvAAAAANBekrQ8HBGvSVthXMxuC1UrpYVqpbTe7cFopGqldC6L&#10;dR5ziqMvIublA4ACGZeM7atWSmvt0lYAAAAAAAAAAAAAAAAAAAAAAIDn0SNqAAAAABTR7MxoXVo1&#10;NNAbYyMH5RgaJJ0c7NrQGl+g8dLJw3V5jXrtBwAAAABomgtCXQgrEfG9aqU0V62U1rs9GM2SxTqL&#10;eRb7iLjZHb1uC/PdHgAAaFPXJA4AAAAAAAAAAAAAAAAAAAAAAOh0PTIMAAAAQNEMD+yPoyMH6taq&#10;dHJQjqFBZmdGuzq0s8e7u//QSNn7d9++PXV5hWw/5gMAAAAA0B6StHwyIqakq+V+Xq2UxquV0lKX&#10;x6Fl8tiPR8Ril4agaPqStDzX7UEAgDa0LmkAAAAAAAAAAAAAAAAAAAAAAECn65FhAAAAAIqm3kXF&#10;T04oUg6N0N+7N46OHOjq2KbGF2iYep9fzlcAAAAAKL4kLfdHxDmpaqmViPiXaqW00MUxKIxqpbRe&#10;rZTmI+J/RMRGt8ejAJwXANB+luUMAAAAAAAAAAAAAAAAAAAAAADodD0yDAAAAEDRzM6M1rVFR0cO&#10;xPDAfnmGOksnB7s+pEMDvcYXaJCpI9+q647TycNSBQAAAADFN58tv8tTy/y8WimNVyslhZ0Lplop&#10;XYqI4Yi41u2xaLGhJC3PdXUEAKD9rMsZAAAAAAAAAAAAAAAAAAAAAADQ6XpkGAAAAIAi6e/dG0dH&#10;DtS9RenkoDxDnaUTzqswvkBDjI0cjKGB3rruum/fnpg6ckjCAAAAAKCgkrQ8HBGvyU9LbETE96qV&#10;0kIX9r1tVCul9WqlNB0Ri90eixab7+reA0D7WZYzAAAAAAAAAAAAAAAAAAAAAACg0/XIMAAAAABF&#10;0qji/7Mzo/IMddTfuzdOTDTmfG03xheov9njjTmv0snDsgUAAAAAxbUgNy1xLSKGq5XSUhf2vS1V&#10;K6X5iPhhRGx0eyxaZCxJy9Nd2XMAAAAAAAAAAAAAAAAAAAAAAAAAoJB6pAUAAACAIkknBhvSmqMj&#10;B2J4YL9cQ52kk405V9uR8QXqr1HzgUbtFwAAAADYnSQtT0fErDA23WK1UpquVkrrXdbvtletlC5E&#10;RHbebHR7LFpkvit7DUCRTMvGtq21STsBAAAAAAAAAAAAAAAAAAAAAACeW4/QAQAAAFAU/b1740QD&#10;i4mnkwqVQ70o/P91xheon7GRgzE00NuQiGb7zfYPAAAAABTOgpQ03Q+rldJ8l/W5o1QrpeWIGI+I&#10;lW6PRQukSVoe7rpeA0AbqlZKa/IGAAAAAAAAAAAAAAAAAAAAAAB0uh4ZBgAAAKAoGl30f+rIIbmG&#10;Oujv3RsnJhp7vrab2ZnRbg8B1M3s8caeT43ePwAAAACwM0laPpndyhO2ptmIiH+pVkoXuqS/HS0v&#10;wj0dESvdHosWWOi6HgMAAAAAAAAAAAAAAAAAAAAAAAAAhdQjLQAAAAAURTox2NCWnJgYjP7evfIN&#10;u5RONvZcbUdHRw7E8MD+bg8D1MX0kUMNDWSj5xsAAAAAwI6dE7KmWcmWYauV0nKX9LcrVCul9Syv&#10;eX5pnpNJWu4XbwAAAAAAAAAAAAAAAAAAAAAAAACg1XpkAAAAAICiONGEIuLppELlsFtTRw6J4WNM&#10;vSAusFvDA/vj6MiBhsZxaKA3xkYOyhUAAAAAFECSlueyZTu5aIqViJiuVkrLXdDXrlOtlNaz/OZ5&#10;pjn6IuKkWAMAAAAAAAAAAAAAAAAAAAAAAAAArdYjAwAAAAAUQTo52JRWpBPNeR3oZOnkYfl9DOML&#10;7F6z5gPTLxySLQAAAAAohgV5aIqVbGm0Wimtd0Ffu1ae3+k83zTHvDgDAAAAAAAAAAAAAAAAAAAA&#10;AAAAAK3WIwMAAAAAFEGziv2fmBiM/t69cg7PKZ0cjL59e4TvMYwvsHuzM6NNiWKzXgcAAAAAeLIk&#10;Lc9FxJAQNdxKRExXK6X1Du8nEZHneTrPO403lqTlcXEGAAAAAAAAAAAAAAAAAAAAAAAAAFqpR/QB&#10;AAAAKIJ08nDTWpFODso5PKd0wvnzNMYXeH7DA/vj6MiBpkQwe53s9QAAAACAlloQ/oZbiYjpaqW0&#10;3uH9pEae7+k8/zTevBgDQGHdlBoAAAAAAAAAAAAAAAAAAAAAAKAb9MgyAAAAAK2WFfnv27enaa1I&#10;JwblHJ5TOnlY6J7C+ALPL5sPNFOzXw8AAAAA+G9JWp6LiCEhaaiViJiuVkrrHdxHniDP+3REbIhR&#10;w51M0nJ/h/cRANrVmswBAAAAAAAAAAAAAAAAAAAAAADdoEeWAQAAAGi1Zhf5n3rhW3IOzyEr8N+3&#10;b4/QPcWJicHo791b2PZBkTV7PjA7M+p4AAAAAIDWWRD7hlqJiOlqpbTewX3kGfL8T0fEhlg1VF9E&#10;nOzg/gEAAAAAAAAAAAAAAAAAAAAAAAAABdcjQQAAAAC0Wjp5uKkt6Nu3J9LJ5hZGh06QTjhvtsP4&#10;AjvX37s3XjpyqKmROzpyIIYH9ssWAAAAADRZkpbnImJI3BtmJSKmq5XSeof2jx2oVkrLETEvZg03&#10;1+H9AwAAAAAAAAAAAAAAAAAAAAAAAAAKrEdyAAAAAGilsZGD0bdvT9NbkE4Myjvs0NSRbwnZNhhf&#10;YOfSydacN1MvHJItAAAAAGi+BTFvmI2IOFmtlNY7tH88h2qldCEifi52DTWVpOXhDu4fAAAAAAAA&#10;AAAAAAAAAAAAAAAAAFBgPZIDAAAAQCvNHh9tyaunk4flHXZgbORgDA30Ctk2TL3wrcK3EYomnRhs&#10;SYta9boAAAAA0K2StDwdEUMOgIbYiIjpaqW01oF9Y5eqldJCRFwTx4aa6+C+AQAAAAAAAAAAAAAA&#10;AAAAAAAAAAAF1iM5AAAAALRSq4qF9+3bE+mkQuWwXbPHR8Vqm4wvsDP9vXvjRIvmA9nrZq8PAAAA&#10;ADTNglA3zFy1Ulru0L5RHycjYkMsG2auQ/sFAAAAAAAAAAAAAAAAAAAAAAAAABRcjwQBAAAA0Cpj&#10;IwdjaKC3Za+ftqhAOrSjop4v11e/LEArvsn4AtuXTrb2fGn16wMAAABAt0jS8nhETEl4Q/y8Wild&#10;6sB+UUfVSmk9Ik6KacMM5eMcAAAAAAAAAAAAAAAAAAAAAAAAAEBT9Qg3AAAAAK0ye3y0pbGfOvIt&#10;uYdtGBs5GEMDvYUK1ca9B/H9Xy7Fd+avxNnfXS9Ai74unTxcpOZAoU0dOdTS5qUTgw4QAAAAAGiO&#10;eXFuiEq1UlrowH7RANVKaSkiFsW2YeY6tF8AAAAAAAAAAAAAAAAAAAAAAAAAQIH1SA4AAAAArdLq&#10;IuFDA70xNnJQ/uEZZo+PFipEf7xxO0ZffTcqH916+P3Zd1bi2Pzv4+adzZa3bUvfvj2RTrZ2jIN2&#10;kU4ebmlLT0wMRn/vXscLAAAAADRQkpb7s1sOYlx3NyNirsP6ROMt5McO9XdSTAEAAAAAAAAAAAAA&#10;AAAAAAAAAACAZusRcQAAAABaYXhgfwwN9LY89rPHR1veBii6dGKwMC08+7vrMXPmaqxv3v/a36+s&#10;3o1j81fi8p9vtaxtjypS3KCo0snB6Nu3p+Wtm3rhUFFDBAAAAACdYl4mG+JktVJa78B+0UD5MTMn&#10;xg0xlKTl8Q7sFwAAAAAAAAAAAAAAAAAAAAAAAABQYD2SAwAAAEArZEXKiyCdKEY7oKjGRg7G0EBv&#10;y1t3885mHD9zNc6+s/LEn1nfvB8vv74UP3nzk9i496Cp7XucdPJwy9sARVeU92HzAQAAAABouDkh&#10;rrv/Wa2UljusTzRJtVJaiohF8W4I4x0AAAAAAAAAAAAAAAAAAAAAAAAA0FQ9wg0AAABAK8zOjBYi&#10;7kMDvTE2crAALYFimn7hUMvbdfnPt+LY/JW4duP2tn5+8fJnMfPTq3F99cuGt+1p+vbtiakjrY8f&#10;FFk6ebgQrStKOwAAAACgEyVpOSvgPyS5dXWtWimd66D+0BoLEbEh9nV3ssP6AwAAAAAAAAAAAAAA&#10;AAAAAAAAAAAUXI8EAQAAANBswwP74+jIgcLEffb4aAFaAcU0O9O682Pj3oP4yZufxMuvL8X65v0d&#10;/e7K6t2YOXM13njv84a1bzvSycMtfX0osnRyMPr27SlEC7N2ZO0BAAAAABpiTljrakNMqYdqpbQe&#10;EfOCWXdDSVoe77A+AQAAAAAAAAAAAAAAAAAAAAAAAAAFlkgOAAAAAM1WtKLg00cOFaAVUDzDA/vj&#10;6MiBlrTr+uqX8cPFD2Nl9e5z72N9836cPv9xXLvx13jr1L9F3749dW3jdqQTgw/bAHzT1JFvFSoq&#10;2fla+ehWAVoCAAAAAJ0jScvD2XKglNbVQrVSWuug/tBC1UrpQpKW5yNiTB7qai4i5juoP/AP+Xv7&#10;cM1fPfr981rLty3r1UppWeQBAGiGJC1P17zMeET0P+fLfm1eW62UliQQusMj48iW3Ywn25FdN68/&#10;5ueWq5XS4/4eoGs8Mi7vZg3T/A6AtveY+3uRX6uMN7Bv6/k1yzf+3j1AAICdS9Lyo/O33aw/165v&#10;WE8GOlqSlh8dLx93T2+nHr1HZywFAAAAAAAAAKBQEukAAAAAoNlmZ0YLFfOjIwdieGB/rN35qgCt&#10;geJIJwdb0pY33vs8zr6zEuub9+uyv8pHt+LYX67EW6dejJeOHKrLPrdraKA3xkYOxsrq3aa+LrSD&#10;dKI1Y8yTpJOHIxY/dOwAAAAAQH0p2l9fK9VK6VwndYhCyM7TP0hFXdXjgbbQVDXFira22gfdZ1/7&#10;WtCm2m+v5V+3igRuFTpS2AgAgKeqKeI0XjPP7W/GoVjiBwAAIABJREFUPLdmTnvzkXns1rxW8RIo&#10;qJoCRo9eH/fX/Lnp18rb9cg19c2agvu1hYNr/2w8AtpGzfxuay1za3zO/jzUyH7UjK8bNYXpar8a&#10;TwFouEcKVj/u2iX781hRM/HI9UrU3AeMRwq/bv3Z/UAAoOPVrElPPzK3m2pA31+r/Safn92suX+1&#10;VvO5rCVHH1BUNWPno18bvlb8qJpr3ZWta9ma+3APx1JjKgAAAAAAAAAAzZKINAAAAADN1N+7N46O&#10;HChczNPJwVi8/FkBWgLFMTsz2tS2bNx7EK8s/ikqH92q+77X7nwVM2euxs9+MBY/+8+jdd//08we&#10;H43T5+829TWh6MZGDsbQQG+hWtm3b09MHTkU127cLkBrAAAAAKBjnJTKuprroL5QENkDUJO0fK1B&#10;D7fuVmNJWh6uVkpr3R4IiidJy9M1xfymi160qMbWGPWNseqRB+cv13xVIBAAoMvkRUke3foKEIWh&#10;mqIoae0/JGl5q+D10tZcViFOaLynFLwvyrhRT0OPFGZKH7fv/Pr6SUX4FQkGWiJba6+Z200XaJzu&#10;q1mrfNL8brlmndIYCsCOPKFodbvc19up2vt/j/3cwmOKv37jusV9QQCgHdSsTU/XrFEXYY63tY78&#10;tflYPg9beWSdQ9F9oKkeWScu0tj5OLXt2lo7fi2+eS9u63p2yTUtAAAAAAAAAAD1logoAAAAQGtk&#10;xbr7e/d0XfSnXvhWAVrxTbMzo7H8l7tFa1ZTrKx+Geub97ugp+zE8MD+ODpyoGkxu776Zbz8+lKs&#10;3fmqoa9z9p2VuPbpX+PdM9+Lvn3NGYPTicE4ff7jprwW7WfqyKG2avO1G7frsp/Z46N12U+9FbVd&#10;zVCv3AIAAADAliQtn3ykEBq7c1FBIxpoISL+IMB1lY2B5zqoP7ShJC1PF/AB943ypAfn1xaA3npw&#10;/lpH9RwAoIvVzHmnn1TUsg1sFbz+R/sfmccuKf4Eu5OPFVvXxuMFKnhfRE8rwh81BYKzcSm7vl4z&#10;RgH19Mia5nSbjtePm99lX65tze8UoQNgS5sVXi2Crdh8Yx2oZj1lLd+W8msW9wYBgJZJ0vJ4zb2s&#10;8Tb9XPVYvs3GY9Y5rBED9ZSk5f5H1og77b7eo+vHr8XjP+u6ZA0ZAAAAAAAAAIDnlYgcAAAAQGv0&#10;9+5patF8nu7oyIF4/xf/3nVReuO9zxUp57HSycGmBebs767H2XdWmvZ62TE/+uq78dapF+PEROP7&#10;OTTQG2MjB2Nl9W7DX4v2M/7/HIyf/WDMfKAg/mtm9OHWbX7y5ifmAwAAAAA0wpyo1k32EMr5DukL&#10;BZQ9NDpJy9fauMBrEZ2MiHPdHgSaJy9oVPuAe8WM/u5JBaBrH+zswfkAAG2iprDTyQ6/hq2dx75W&#10;U/zpUj6HXW59E6GY8mL3tQV/XR/X1zcKBOdj1EpeFNi1NrAj+brmyXyOl3Z49P4xv4u/932ruOcl&#10;8zuA7pC/7413cOHVVntW4dflmmuWta6NEgDQUI+sdUx38Hzv0ftYlZp1DnMtYNuStNxfM2ZOd/G9&#10;vcd91vVmPrY+/LyrdWQAAAAAAAAAALbrn/72t78JFrSf7EN0f2jXvOUfKgYAACAi+nv3Nq1oPtTa&#10;uPcgXv7FHxQo54k++MW/x0tHDjU0QEU4Dk+d+Hb86kffbfjrvPHe53H6/McNfx3a09jIwXj71Itx&#10;dOSADNJU11e/jB8ufhgrq3cFHgAAIJetiWVrY23sn+QSKIL84ZFfSkbd/LxaKS10SF8oqLygY9t+&#10;Rr2gDlQrpfVuDwKNkT/gvvZBzUNCvSsKBNJWkrS81OGF2uvlWrVSmu6MrgB0ryQtn6wp7mTe+3dZ&#10;cZJLeZHNS0VoELRKvqa1tZkjF8vKVhElRYGBWklazgq0z+VzPPO7v9vI53eXzO94liQte2Dc9lgb&#10;pOXczyu0jUeuV5a6PSA8m8/V7IjPugFdxVrHN2RrwxfydY62XRdO0nL2XvZaAZpSeNVKyf9jYkfy&#10;cXPrcwBjordtN/Nr2a3PuvqMOgAAAAAAAAAAj/VPf/ub/4MGbait/+NKkpYL0AoAAIBiyYrm/+wH&#10;Y9G3b4/M0HCX/3wrXln8MNY37ws2j9Xfuzf+7//3/zY0OEU6DsdGDsbbp16MoyMHGvYa11e/jO/M&#10;X2nY/ukMv371X+PH//HPsklTvPHe53H2nRXzAQAAgEe8dORQfPCLf2/nsHjYH1AISVrOHr77tmzU&#10;xc1qpTTcAf2gDSiAXnf/Q3Ex6ikv1jztAfcNt1Wk6JIHO3envOBQ0Z3zwPZtyQphzLdBO5/XWtEK&#10;fCRpuT8ixgvQlHaw7D1m59pkjG62jjyW8lxvFXfqK0CTimyrwPUFBTbpBjVFjKatY7WdmzXX20vm&#10;QsR/n9P9gvE1hbvWqwfFO3dko2Zt0j2GAinQNali6dvTSWuD69VKabkA7eAZ8vXRreuVae95beda&#10;zfWKc65AkrScfW6qCJ+dyua0vylAO9rBxbxYfSdwPwd4LGsd27aSvydcaLfxNEnLCxHxWgGaUnjV&#10;Ssn/Y+KZ8rW1k8bNulqpWUt2HQsAAAAAAAAAwD8kQgEAAADQeouXP4ulT283vGg+/OTNTx4eb/A0&#10;6eRgQ+NTtONwZfVuzJy5Gr9+9bvxXzOjDXmNbGwfHtgfa3e+asj+6Qynz38clY/+T7x75nvRt2+P&#10;rNIQG/cexCuLf4rKR7cEGAAAAIBG6uTCwM220F3dpcUWFDralY288OJyXshEsVh2paaw0VZxI8Wa&#10;myOLc5pvbydpeevh+Zc6sWAkj+W9sHOMdXg+f17A64Vx59C2fS+fO7Izjq9v6phjKS8+OK9IyY5l&#10;89fZbEvS8s2awk/mrnSMJC2frLk+dm3cvoa2xqv4e16v1RRSMmZ1r3MRMdXtQXhEEa/1nks+vzuZ&#10;z/HM77avdn63kc/vzhkrC8E1aXvppLXBa/l9Igqo5v1uLj/uaF9TW3PTfI1lKb9euSSnLTenYHjb&#10;+cf1fwdwPwf4h3zuN5dv1jq2J5sj/ybbkrR8Mb+HZVyFLpGk5fF8zPQZgMYYy7fX8uvYS/k4u9yJ&#10;nQUAAAAAAAAAYPsSsQIAAAAohq2i+T/7wVj8+D/+WVaoq+urX8YPFz98eJzBs6QTgw2JUZGPw/XN&#10;+/HK4odR+fOteOvUv0Xfvj11f410cjAWL39W9/3SWa7duB2jr74b7/50Ol46ckh2qas/3rj9cKxb&#10;u/OVwAIAAADQMPlDeRViqI+b1UrpQid0hPaQPQw6f2ipB8NuTxar5bw4wZKHvFIPSVrurynEmgpq&#10;IdQ+PH8lLxKooCoAQJ0kaXmruJOC5bs3lBdwzIqSVPKCJApr0paStLxV9Hc6L95O59kqCOx6GzpM&#10;kpazsXve+mZdZO+Bp7ItScvX8vmde4cALVZTrPqkz8d0rGyNZTbbkrS8kRd+vWSdBQC6k3tZdbM1&#10;v8o+d7mQz6/WO6RvQC6/Zj6ZrxH7PHrzDNWsJd/Mr2PPue8GAAAAAAAAANCdEnkHAAAAKI6saP7p&#10;8x/HtRt/bVjRfLrPG+99HmffWXl4fMGz9PfujRMTg3WP028/+CJOn/+k8Mdh5aNbcewvV+Ldn07H&#10;0ZEDdd337MxoLF7+rK77pDNl58nMmatx6sS341c/+q4sUxdnf3f94XwAAAAAAJrgpCDXzUKH9IP2&#10;kh13b8vZY2UPcV3a2jzIlXqqKcaqkF+xZYWnflNTUPWcB+gDAOxckpb78yIlcwqVNEx2bZHmBUnO&#10;5QWuzVsptLzI/Vbh3z7Z6iqut6HN5fO7k/k9BvO7xsgKo04laflcPk6eM04CNE/+XrdVrHpM6LtK&#10;X02B7Y2awq/L3R4YAOhk7mU11FD+GdVz+TrHBZ/FhPbnM7CFko2zp7LNfTcAAAAAAAAAgO6UyDsA&#10;AABA8WRF80c/ffdh0fyXjhySIZ7Lxr0H8crinx4eT7Bd6eRgXWOVHYenz38cF9//om1ysHbnq/jO&#10;/JX49av/Gj/+j3+u236PjhyI4YH9D/cP27F4+bNY+vR2vH3qxYfHDzyPm3c24+XXl2Jl9a74AQAA&#10;ANAscyJdFzerldKFDugH7edS/nBShSEjsge1Lm1tHtZKvSVpebymuJFzrv2M5Q/QfztJyxfzB+gv&#10;dXtQAACeJknLw3kh65PmwE2TFST5TRZ3hZ8oonxcmFP4jRpjNQXrFAOGgqsp4Dlvftc0WZxfy7Z8&#10;XXLB/A6gcRRd5RHZ+/Bstin8CgCdqeZe1qwUN5w1Dmhz+frwXL4+7D5fMbnvBgAAAAAAAADQhRJJ&#10;BwAAACim9c37MXPmapw68e341Y++K0vsyB9v3H5YoDw7jmAn0onBusXr+uqXD4/DtTtftWUOTp//&#10;OCof/Z9498z3om/fnrrsM50cjMXLn9VlX3SHldW7D+cDv371u/FfM6Oyzo789oMv4vT5T8wHAAAA&#10;AGia/GG9YyJeFwsd0AfaUFZMI38oaTc+dPtaRCxFRPYw1iWFRWiE/CHNJ/OHNHvP7BxbxYlu5sWJ&#10;LhhDAAD+mwJPhaDwE4WSpOXpvIiRcYEnqS0GfC0vonRJtKAY8vndfD6W90lLy2yNk+Z3AHWk6Crb&#10;VFv4dev+oPdiAGhT7mW1nDUOaCP5mLl13Wx9uD08et8tu4a90O1BAQAAAAAAAADoVInMAgAAABRb&#10;Vtx+6dPb8fapF+PoyAHZ4pl+8uYnD48b2Kn+3r1xYmKwLnF7473P4/T5j9s+B9du3I7RV9+Nd386&#10;HS8dObTr/c3OjDo/2bH1zfvxyuKHUfnzrXjr1L9F3749gshTbdx78HAMvvj+FwIFAAAAQLOdFPG6&#10;2PAQSFrsQhc8fHsjIpYjYinbqpXSUgHaRAdTxK9rZIWrfpNtHqIPAKDAU4HVFn6ar1ZK690eEJon&#10;SctbBYzGhJ0dmMq2JC3fzK+1rZ9Di+RF3LNx/DU5KBSFPQHqoGYd46T7eexAXz43es17MQC0H/ey&#10;CifLw8kkLZ+LiHPuYUGxGDM7xtZ9t4U8n5eMtwAAAAAAAAAAnSWRTwAAAIDiW1m9GzNnrsavX/1u&#10;/NfMqIzxWDfvbMbLry89PF7geUy9cGjXccsK5b/8iz/EtRu3OyYH65v3H47Bp058O371o+/ual9H&#10;Rw7E8MD+WLvzVd3aR/eofHQrjv3lSrx16sV46cjuz1c60/XVLx/OB4wzAAAAALTInMDXxbkO6ANt&#10;rFopLeUFAIc6KI8bEbG0tVUrpeUCtIkukKTl6byIXyrfXWerUOC1vDjRUrcHBADoHnkx66y4xSlp&#10;LzSFn2iaJC3P5eNCJ6030XzZ8fP2VhGlaqV0QQ6gOfL53Xy+KeJeXFtrkov5OGl+B7ANiq5SR1vv&#10;xRfz9+I1wQWAYjIHLLRs7em1bB0qWwuuVko+Uw0tZszsWA/vu2WfFfCZAQAAAAAAAACAztIjnwAA&#10;AADtISua/8rih/H9Xy7Fxr0HssbX/PaDL+LY/JVYWb0rMDy3dGJwV8H7443bMfrqu3Htxu2OTMLi&#10;5c/i2Pzv4+adzV3tZ+qFQ3VrE91n7c5XMXPmapz93XXZ5xuy4+I781ceHicAAADw/7N3P7FxVvme&#10;8M+1ChakJQcW4W6MnclmFty2L3lHieaVJu5kPTy+sHlnUbKhWU+qYdeRBpMFrN7BZg0Tp2sBK9qV&#10;DptIdDtIg0AgdZyJRG8YO8rmTRbBlnAWSS1eHffxtAlJsF1PVT1/Ph8puq3uG9d5fqd8nnPO8+R8&#10;AQYtHUY5qfC5cMAuRbBc8l64GUKIQSCvhRCOdjvNw91OcyYeYN3tNK8VoH1UXAxjbWTtlRDCX+Lj&#10;eP1da6fi9yB+H1JILwBApaUg+RjIeFZPl8JO8NO6+Sr9kNbH6ynwZlyRycl2iFJaa08rKvRXmiNc&#10;S3OGUeUuhbNpfjdf90IAPEl8z6WRtZdCCGuCV8lZ/D5di/fiRtY+rLgAUBzx3pzWy+aAxRf3od5v&#10;ZO1r9oFhONKYad1cfbvfGbCOBQAAAAAAAACogBGdCAAAAFAuna9uheNnL4cvbtzWc4TNew/Cq++t&#10;hNcXvwwbW/cVhJ5kJ1848F9/66Nvw+lzVyr/PVxduxuOty6HP/z5+wP/jOzEWK5top7Of7wajrc+&#10;CzfvbPkGsP09OHPuyvb3AgAAAACGaEbxc3Gx22luVOA6KL+Fkl1B3CRfDCG8FkI42u00J7qd5ly3&#10;01zqdprrBWgfNfFQGOsp/c4up1KgqjBoAKCSYlhQmgsLsy6n0TRfXWlk7am6F4Pe7RoT4vp4XEnp&#10;k7jW/ksauyYUGfKVxvIVY3lpbQfNpf1IwZ4Au6TQ1QWhq/TZ7tDXlmIDwPCl93V2nmVRHpNpH3hJ&#10;kD4MRlo3z6cx07q5PqxjAQAAAAAAAAAqYkRHAgAAAJTP+p0fw+kYTP3Jdb1XY1/cuB2On70cOl/d&#10;qnspyEF2ciyMPvPUvn9QDMo/3vosLF76rjbdsLF1P7y++GX47Qdfhs17D/b9918+MRYOH3q6L22j&#10;XlbX7objrcvh0tfuA3UW+z9+D67euF33UgAAAAAwfMJu8rFUhYug/LqdZjxodrXAF3I1hLAYQvi3&#10;EMKz3U5zqttptrqd5lJqOwxUPNReGCt7NJ7CoIUFAgCVEEPiG1l7OYYFmQtXwqkQwl9jeKvgJw4i&#10;jQkrxgQGLI5da8YuyMeuIPe/pN8vym1csCfAP6TQzfhM76yyMCAx9PV9zwYBYHgaWXsq7VtfSPdm&#10;ymk2BenP6T/on/Q7di2E8LYxs7Z2r2Nn6l4MAAAAAAAAAIAyGtFrAAAAAOV1/uPVcLz1Wbh5Z0sv&#10;1sz5T66H0+euhPU7P9a9FOQkOzG27x+0E5S/una3lt1w8fPvw+nfXwnX137Y99/NTu6/3vAoG1v3&#10;wyvvroTffvBl2Lz3QI1qJPb3Wx99u93/8XsAAAAAAMOUAm4yndCz1W6nuVLya6BaivR9vBpCeCeE&#10;8Jtup/lP3U5zuttptrqd5nK309woQPuoqXhAczyYNx1qL4yV/dgJC1wRUAQAlFUK+rxmX6iSYnjr&#10;NXNV9qORtedDCGsC7hmisym0ToASHFD6/RHkXk2zxkigzlJQddzDeF/oKkOy82xwOb1nBQAMQNq3&#10;/qt968qIc/kL6X2riboXA/KU1s0r3oVll/g9+GMac6cUBgAAAAAAAACgPBr6CgAAAKDcVtfuhuOt&#10;y+F/nP2P4eUTQvCr7uadre1w8tjvkKfs5At7/mkxKP/ND78JFz//vvZ9EH8XX2pdDv/9jf8Q/ut/&#10;/vd7/nvZiTH1I1fx+3T1f90On/5+Ovz66LOKW3HX134Iry1+aT4AAAAAQJEIL8zHUhUugkpZGlIw&#10;2WYIYSX9udbtNFd8rSiaFNy7EEKY1Dn06FQKKOqEEFrdTnNdQQGAokshQEsCnipvJ0xzsdtptupe&#10;DB4vrZGXBBhREKMpQOlqCGHOOhv2JgVnx7E8U7JK2xkjL6a9yI26FwSovnSPmx/Sc294lDjfWo8B&#10;6t1Oc0GFAKA/Urj6kne7Kis+o7zWyNpxD3i57sWAXqR1c3wW/LZC8hhxzP1rfG8g7rHYVwYAAAAA&#10;AAAAKL4RfQQAAABQfhtb98Mr766E337wZdi890CPVtSlr2+F463LAsrJXXZyLIw+89SefmwMyj/9&#10;+yvh4uff64hd3vzwm/Dqeyt7HoNfPjEWDh96ekCtoy7W7/wYXmpdDh/86W/6vMJi/75kPgAAAABA&#10;8czok1wsVeAaqJBup3kthHBzAFcUPyMGZP0uhPCv3U7zcLfTnIkBHd1Oc8V3iiKJ4cyNrB2/l39x&#10;qD05iwFFazGgKB0EDgBQSI2sHQNLrqVgCurhbCNrx+CnCf3NbnHt0sjaC2mNPK44FMxOaF1Lx8CT&#10;NbJ2fM63nvanqIfZNEZO6W+gyhpZezrtYZzV0RTMaAjh/fjc2X4LAOQvvnsTw9W921V5cU71x0bW&#10;XvauFRzMrnXz20rIHsT9lfX0TAEAAAAAAAAAgAIb0TkAAAAA1XHx8+/D8bOXw/W1H/RqhWzeexB+&#10;+8GX4ZV3V8LG1v26l4M+yE6M7emHCsp/ss5Xt8KxNz4NX9y4vaf//+zk3uoO+/Xmh9+EM+eubN8/&#10;qI7Yn7FfY/8CAAAAQAFN65Sedbqd5kbJr4FqWunDVa3GVxxCCK+FEI52O82Jbqc51+00F7qd5jXf&#10;I4poVxDrmnBm+uztFBjoYGcAoFDSnHg5BiqmECDqZdI8ld1SyPmK8F8KbncQsNA6eEia3y3FcEfz&#10;u1oajwGujazdqnshgGpKQdV/SeMdFNWptN8yp4cAoHdx37qRtYXv10+W5lRTdS8E7NWu92Gtm9mv&#10;+Czhj/HdkUbWnlA9AAAAAAAAAIBiGtEvAAAAANWyfufH8FLrcjj/yXU9WwHX134Ix89eDhc//77u&#10;paCPTr34z0/84TEo/9X3VgTl78HG1v1w+tyVPY3B2YmxArSYqrp643Y49san4dLXt/RxBXyR+jP2&#10;KwAAAAAUTTrk1WGVvVsq+wVQWSs5XNhqCGExhPBvIYRnu53mVLfTnOt2mkvdTnPdV4eiSyEx64JY&#10;GaDxdLDzioOdAYAiaGTt6TQnznRIre0EkCzUvRB1l9bJcc9osu61oDRiEPB6I2vP6DL4u/R8L4Z4&#10;zipJ7b3fyNqeUwKVkYJXVwRVUyJxv+VCCnw9rOMA4GDsW9defNfqr42s3ap7IeCXpGf/17wPS4/i&#10;uyPXjLsAAAAAAAAAAMU0ol8AAAAAqun8x6vhzLkr4eadLT1cUuc/uR5eal0O63d+rHsp6KPJo8+F&#10;8SOHHvsBO0H5na9u6YZ9iGPw8dZnTxyDT/3LPxew5VTJxtb98Mq7K+Gtj74Nm/ce6NuSiv13+tyV&#10;7f4EAAAAgIKa1jE92+x2msslvwaq6yDfzashhHdCCL8JITzb7TSnup1mK37Pu53mhu8KZRGD+1Ko&#10;0YUUFgODdiod7Dyv8gDAsKS5yF/MidnlrCDNekrhv0vWyZRU/M7+sZG1F3QgdZdCxP6awhwhmm1k&#10;7Wvmd0DZpeDV9fR8BcpmJ/B1Ss8BwN7Zt+Yh73uGBY+369m/vWHyMGrcBQAAAAAAAAAophH9AgAA&#10;AFBdV2/cDsdbl8Olr2/p5RKJwfJnzl0J5z9erXspGIDZM8ce+yHnP7kuKL8Hq2t3nzgGjz7zVMhO&#10;jpXkaiizxUvfhdO/vxKur/2gH0sk9tfx1mfb/QcAAAAABTetg3q2XPL2U2HdTnMjPvp6whVuhhA6&#10;IYR3Qgi/6Xaa/9TtNKe7neZ8t9NcSX8fSicdzvxXoUYUQDzY+e0UGiikCAAYmBTytBLnIqrOI8Qg&#10;zRXhI/XRyNoTsc/j6+d1rwWldzbe34xf1NGuEM/3fQF4hMk0v7MHCZRSI2u3UvCqoGrKbDzdj+f0&#10;IgD8MvvWPEZmjwN+Ko6X8f1Dz/7pkzjurjeytn9XBAAAAAAAAABQECM6AgAAAKDaNrbuh1feXQlv&#10;ffRt2Lz3QG8X3KWvb4Vjb3wart64XfdSMCDZibGffdDNO1vhzLkr4fzHT8oeYi9+aQx+VP2hH1bX&#10;7obT566ED/70N/UtgdhPsb9ivwEAAABACWQ6qWfLJW8/1bey6wo3QwidEMLvQgj/2u00D3c7zZlu&#10;pznf7TRXfBcou3hYucOZKagYGvjXRtae10EAQL+lEJ84Lz6l2DzBTrD1hCJV264xYbLutaAy4v3t&#10;mtA66kSIJ3s0KdQTKKNG1l4KIbyv86iI0RDChUbWXtChAPB4KRjdvjWPs7PHIUCf2mtk7RnjJQMQ&#10;17J/sZYFAAAAAAAAACiGEf0AAAAAUA+Ll74Lp39/JVxf+0GPF9DmvQfhrY++Da+8uxI2tu7XvRwM&#10;yOTR58L4kUM/+bBLX98Kx1uXw9Ubt3VDjh43BmcnXyj5lVEm8f7y5offhFffW9m+71A8sV9i/8R+&#10;Mh8AAAAAoAwc5pqLzW6nuVyB66Da4nf0tRDC0W6nebjbac50O82Fbqd5Tb9TJY2sPR9C+KvDmSm4&#10;txtZWzA0ANA3jaw9lwKtx1WZPZgU/F9tu8aE0brXgsoZF1pHXQjxZJ9G0/hofgcUXiNrH47PTEII&#10;s3qLCjrbyNpL8XuucwHgpxpZuxWD0e1b8wt2AvTnFIq6amTthRDCH42XDFBcy17zfisAAAAAAAAA&#10;wHCNqD8AAABAfayu3Q0vtS6HD/70N71eINfXfginf38lLF76ru6lYMBmzxz7Px8Yg/Lf+ujb8Mq7&#10;K4Ly+ySOwafPXfnJGDz6zFMhOzlWsSul6Dpf3QrH3vg0fHHjtr4qkNgfx89e3u4fAAAAACgRYV69&#10;Wy77BVB93U5zpdtpLnU7zXXdTRXF8LV4SG4I4W0dTEmcSsHQMzoMAMhTI2vPhxAuCC1hnwRbV1QK&#10;8jImUGVC66i89P0W4sl+md8BhdfI2ofjWJWemUBVzaZ78mE9DAB/18jaSyGE95WDfbiQvjdQG3EN&#10;0cjacc18Vq8zBJPp/Vb/1ggAAAAAAAAAYEhGFB4AAACgft788Jtw5tyVsHnvgd4fsg/+9LfwUuty&#10;WF27W+s6MBzZibHtz72+9kM4/fsrYfHSd3qizza27m+Pwa++t/J/xuCdfoBBfxdPn7sSzn9yXd0L&#10;IPZD7I/1Oz/WvRQAAAAAlI+DBHu3UvYLACizRtZupbF4UkdSMjE48I/xUH1BRQBAHlJYz9uKyQHF&#10;+emyuWl1NLL2QgzyqnsdqI0YWjenu6kaYzk9Gk0h6VMKCRRNGpuueb5HTUyme7I9FwBqbVcA/2zd&#10;a8GBzKZnoVB5u9bMp/Q2QxT3l/+S3tEGAAAAAAAAAGDARhQcAAAAoJ6u3rgdjr3xabj09S3fgCHY&#10;vPcgnDl3Jbz54Te1u3aKYfLoc2H8yKHwwZ/+th2Uv7p2V88MUOerW+H42cvhixu3Q3byhdpcN8Vz&#10;/uPVcLz1Wbh5Z0vvDEGse6x/7AcAAAAAKCkK0/A8AAAgAElEQVSHWfZuuewXAFBG6SD7OAa/nw7H&#10;hbKaFR4IAPQizY2vCXkiB+NCNKshBXedrXsdqJ0Ljaw9p9upCmM5ORlN87sJBQWKIj0PWUlrUKiL&#10;SXsuANRZugeueGeZHs3GZ6LmVFRZI2vPWDNTMO+n5xUAAAAAAAAAAAzQiGIDAAAA1NfG1v3wyrsr&#10;4a2PvvUtGKAvbtwOx974NFy9cbs210zxTP27Z8Or762ENz/8ZnssYPDW7/wYTp+7EhYvfRcmjz6n&#10;Bxia1bW74XjrcvjDn7/XCQMU6x3rHusPAAAAAGXUyNrTOq5nV7ud5kbJrwGgdFKYUQxlzvQeFbET&#10;VCRcFQDYl10hT5MqR07id2lZMcsrhcbM1r0O1NYFa2vKLs7vYviisZwcjcb5nUBPoAjSM76VNDZB&#10;3ew8D3RPBqBWds0BPcsiD+ZUVFZ6vvFHa2YKaDY+tzD2AgAAAAAAAAAMzohaAwAAABAD84+3PgvX&#10;136ofS367a2Pvg2nz10JG1v3q32hFN7Fz78Pna9u6agCOP/xalhdu1v3MjBk8b70+uKX4dX3VsLm&#10;vQe6o49ifWOdY73NBwAAAAAouWkd2LOVkrcfoHTSwcxx/B3Xe1TMaApXXdCxAMBepJCna0Ke6INT&#10;jay9pLDlk/pNyD11dyHtH0HppMAvIZ70Q/xOLassMEy7wqqFr1JnQrYBqJVdc0B7HeTJnIrKSc/4&#10;LuhZCmxn7J3QSQAAAAAAAAAA/TeixgAAAABEMTD/9Lkr4YM//U09+uD62g/heOuzsHjpu8pdGwDV&#10;0fnqVjh+9vL2fYv8bc8Hzl7erjMAAAAAVMCUTuyZcB+AAdp1MLMwI6rsbCNrO1gfAHiiXSFP4ypF&#10;n8wK/S+XtGaerXsdILlgDKNs0l6QEE/66VQja8+rMDAMu/YxPOMDIdsA1IQ5IH1mTkVleMZHicSx&#10;91q6xwMAAAAAAAAA0EcjigsAAADAjo2t++HND78Jr763EjbvPVCXnHzwp7+F0+euhNW1u5W4HgCq&#10;bf3Oj+Gl1uVw/pPrejpHsZ6xrrG+AAAAAFAR0zqyJ5vdTvNaidsPUBrxcPFG1l5xMDM1ciodrO9w&#10;ZwDgZ4Q8MUAL5qTl0Mjac9bM8DPGMEpj1/xuUq/RZ283srZnxMBApRDhJfsY8BNx3regJABUlWdZ&#10;DEicU63bB6as0nux1zzjo2RGvdsKAAAAAAAAANB/I2oMAAAAwMM6X90Kx974NHxx47ba9GDz3oPw&#10;6nsr4c0PvwkbW/dLex0A1NP5j1fDmXNXws07W74BPYj1i3WM9QQAAACAqmhk7QmHAfdspeTtByiF&#10;XYfYn9Jj1Mykw50BgIcJeWLA4vdsKQXMUlCNrD0XQrigf+BndkKTjGEU2q753aSeYkCWjY3AoKTx&#10;xn0OHm22kbXn1QaAqvEsiwGzD0wpWS9Tcjtj75yOBAAAAAAAAADojxF1BQAAAOBRNrbuh9PnroS3&#10;PvpWfQ7gixu3w7E3Pg2dr26Vru0AsOPqjdvheOtyuPS1+9lBxLrF+sU6AgAAAEDFTOvQnq2UvP0A&#10;hSewD7YPd/6rw50BgCDkieGJ6zEBmgWVxoULda8DPMGovXyKzPyOIYnft2XFBwZkyXM+eKK3G1l7&#10;RokAqAp7HQzJTnj+YR1AGaTvqvdiKbs49l7wbisAAAAAAAAAQH+MqCsAAAAAT7J46btwvPVZuHln&#10;S5326Pwn18Ppc1fCxtb9UrQXAJ4k3s9eeXcl/PaDL8PmvQdqtQexTrFesW7mAwAAAABU1JSO7Zmg&#10;M4A+SgfZOsQe/i4e7txSCwCoLyFPDNnZRtae1gnFsmtcAJ5sspG1F9SIoknBdMvmdwzJKfuNQL81&#10;svZSCCFTaPhFS42sPaFMAJSdZ1kM2WT8/qU9Nyis9B1dSd9ZqIIL6X1vAAAAAAAAAAByNKKYAAAA&#10;APyS1bW74XjrcvjDn79Xqye4eWcrHG99Fs5/vFrYNgLAQV38/Ptw+vdXwvW1H9TwCWJ9Yp1ivQAA&#10;AACgwqZ0bk82u53mtRK3H6DQ0gG2FxxiDz/xfgr4AgBqRsgTBbEk6Kk4Ul8sGRdgz842svaMclEU&#10;u4LpxnUKQzQvIB3ol/Ssb1aBYU/i2n5ZqQAos117HfasGabJ+D30PIui2jVWTuokKuZC2gsCAAAA&#10;AAAAACAnIwoJAAAAwF5sbN0Pry9+GV59byVs3nugZg/5w5+/D8dbl8Pq2t1CtQsA8hTvcy+1LocP&#10;/vQ3dX2EWJeXzAcAAAAAqIdT+rknKyVuO0ChpYNrL+gleKTZRtZeUhoAqI8UIizkiSKIoerzeqIw&#10;lgQawb4tCaujCATTUSCjaU4BkKtG1p7yrA/2bbKRte27AFBKu/Y6PMuiCOKe24q9YIrGvjA1cCG9&#10;/w0AAAAAAAAAQA5GFBEAAACA/eh8dSscP3s5fHHjtrqFEDbvPQivvrcSXl/8Mmxs3S9AiwCg/978&#10;8Jtw5tyV7fsgf58PxHrEugAAAABA1aWACHpzTf0A8peCWIQYwZPNNrK2MEEAqIEUXLIs5IkCOdvI&#10;2tM6ZLjS2jmrcw3ggITzM3SC6SigU42sPaNjgLzsutcB+/e2d7oAKBt7HRRU/D4u6ByKwlhJjVyw&#10;rgUAAAAAAAAAyMeIOgIAAACwX+t3fgynz10J5z+5XuvafXHjdjh+9nLofHWrAK0BgMG6euN2OPbG&#10;p9v3wzq79PWt7TpcrXkdAAAAAKgVBwH2TsgGQM4aWTuGRr6trrAns42svZwONAcAKkhwCQUm5GmI&#10;Gll72toZepKl3yMYlgXzOwpowT4jkKPlEMKogsKB2XcBoGzsdVBUsyGElt5h2Dz3p4ZWGlnbv1cC&#10;AAAAAAAAAOjRiAICAAAAcFDnP14N5z+5Xsv63byzFU6fuxLW7/xYgNYAwHBsbN3fvh9+ceN2LXsg&#10;Xvcr765s1wEAAAAAasQhgL27VvYLACiSRtZeSgeFA3uXpQOeBQoCQDUtCS6hoCYbWXtO5wxemvsv&#10;1+26oQ+WFJVhsAdKgY0L8QTy0Mja8yGEU4oJPTll3wWAsmhk7QV7HRTcqA6iADz3p25G03ut/s0S&#10;AAAAAAAAAEAPRhQPAAAAgF5MHX22lvUbP3IoTBz5VQFaAgDDN/nvnqtlL9T1ugEAAACoPQcA9ma1&#10;22lulPkCAIrEAfbQk8l0wPNhZQSA6kiB1pkupcAWzEGHYknAFuRiPAVqw8A0snbLHigF93Yja0/o&#10;JOCgUhDl2woIubDvAkDhNbL2XAjhrJ4CeDzP/amx+Ex72doWAAAAAAAAAODgRtQOAAAAgIM6fOjp&#10;8PKJsdrWLztZ32sHgB2nXnw+jD7zVC3rEa978uhzBWgJAAAAAAzUKeXuybUStx2gUBxgD7mYjAc8&#10;KyUAVEOaIwu0puhiyEhLLw1OGhuEGkF+WoKSGJQ0hr+v4JTAvE4CDiLNq5YUD3Jj3wWAQmtk7akQ&#10;woJeAni8Rtae99yfmhsPIax4HgcAAAAAAAAAcDAj6gYAAADAQWUnx2pdu9nTxwrQCgAYruzkC7Xu&#10;gdkz5gMAAAAA1Ecja0/o7p5dK3n7AQohhfVd0BuQi1ONrC0QDABKrpG1Z8yRKRGB/wOS9nQFwEG+&#10;hAAzEEI8KZlZz5KBA4pBrJOKB7my7wJAIaX703LaXwPgEdK7sW+rDWzvF3mvFQAAAAAAAADgAEYU&#10;DQAAAICDyk6M1bp2vz76bJg48qsCtAQAhqfu84G6Xz8AAAAAtSNopnfXyn4BAMOWDmUWxgz5iqGC&#10;DngGgJJKgdbu5ZSJwP/BWRIAB30hBJi+St+vFWM4JTOvw4D9aGTt6RDCWUWD3Nl3AaColkMI43oH&#10;4NHSc3/vxsI/ZI2sbd8ZAAAAAAAAAGCfRhQMAAAAgIM4fOjp8LKQ7pCdVAMA6mvy6HNh/MihWtcg&#10;Xn+sAwAAAADUxLSO7tm1krcfYKjSocwLegH6YraRtYWdA0DJpEDrJYHWlJDA/z5rZO25EMKpSl8k&#10;DE+8786pP320Yn5HCcX9xQkdB+yDZxLQPy21BaBIUuC4/WqAx0j7aivqAz/zdnruDQAAAAAAAADA&#10;Ho0oFAAAAAAHkZ0cU7f4L6JffL4ArQCA4Zg9c0zl1QEAAACAehEy05ub3U5zo8wXADBMjaw9JawP&#10;+m42BUUAAOURAz4n9RclNCpAs38aWftwCGGhqtcHBWEMoy8aWdv8jjKztwjsSXoWMa5a0DejQl0B&#10;KIr0ztfbOgTg0dJzvWXvxsJjLaT5BAAAAAAAAAAAezCiSAAAAAAcxKkXn1e3EMLLJ8bC4UNPF6Al&#10;ADB42YkxVVcHAAAAAOplQn/3ZL3EbQcYqnQo85JDmWEg3hZiBAClEQM+M91FibXSeo/8LVhDQ9+N&#10;N7L2jDKTs/idmlVUSmy2kbU9UwaeKI0TQquh/1pqDMCw7QriB+Dx4nO9SfWBx4rPvZe8WwAAAAAA&#10;AAAAsDcj6gQAAADAQWQnX1C3JDspqByA+pk8+lwYP3JIz8cTh48c2q4HAAAAANTAKZ3ck5UStx1g&#10;2JYdygwDdaGRtaeVHAAKz14NZTeawtnJUZrLC7yHwTCGkTd7oFSBgHTglyypEAzEZCNrTyg1AEMW&#10;g/jHdQLAozWy9pznerAnk2leAQAAAAAAAADALxhRIAAAAAD2Kzs5FkafeUrdkuzEWCHaAQCDFOcD&#10;/MP0vzyvGgAAAABUmkPsc7FegWsAGLhG1l4SxgxDsdzI2lNKDwBAn80rcO6EtcDgzDay9mH1BviJ&#10;OWMj8DiNrD3juR8MVEu5ARiWNPcTxA/wGOndvAvqA3sWn8vNKRcAAAAAAAAAwJONqA8AAAAA+5Wd&#10;EFK+28snxsLhQ08Xp0EAMAAz5gM/MXv6WIFaAwAAAAB9MaGsPVsvefsBBi4dLuvwehiO0RDCsoBB&#10;AAD6bLyRtacVOR9pHT1ZhWuBEpnRWQA/MWpsBJ5gQXFgoNyTARiK9K7JkuoDPFoaJ5eVB/ZtoZG1&#10;/dsmAAAAAAAAAIAnGFEcAAAAAPYrO/mCmj0kOym4HYD6mDjyq/Dro8/q8V1iPWJdAAAAAKDCpnRu&#10;z66VvP0AA9XI2vHec0HVYajGQwgrugAAgD6bU+DepXCj+bJfB5SQEGCAn2upCfCwRtZupecOwOCM&#10;p+fuADBoCyGEUVUHeKwla2Q4kDi/WFY6AAAAAAAAAIDHG1EbAAAAAPYjOzkWRp95Ss0ekp0YK1R7&#10;AKCf4nyAn1MXAAAAACrusA7uTbfT3Chz+wEGKQWtOlQWimGykbWX9AUAAH00m9aB9EYAMAzHtLoD&#10;/EzcU5xQFmBHWvPNKwgMhTULAAPVyNrx3jOr6gCP1sjaM/F4EuWBA4v7z/aZAAAAAAAAAAAeY0Rh&#10;AAAAANiP7IQw7kc59S//XLxGAUCfzJ4+prSPoC4AAAAAVJwD7HtztcyNBxiCJUGrUCgxRHpOlwAA&#10;0EczintwKQC4Vdb2Q8mNpiBGAH7K3ATYLY4JoyoCQ2HPBYBBW1JxgEdrZO0J4yTk4u1G1p5SSgAA&#10;AAAAAACAnxtREwAAAAD249SL/6xejzD6zFMhOzlWuHYBQN4mjvwq/Pros+r6CLEusT4AAAAAUFGH&#10;dWxPNkrcdoCBamTtGFqUqToUzgWHPAMA0EdzitsTAcAwXEKAAX7O2Ahsa2Ttw2nNAgzHqfR7CAB9&#10;18ja8yGEcZUGeKwlz/QgN0tKCQAAAAAAAADwcyNqAgAAAMBeTR59LowfOaRej5GdGCtkuwAgT9lJ&#10;97snUR8AAAAAKmxS5/bkWonbDjAwjaw9FUJ4X8WhsFaEGgEA0CcxQHNCcfdPADAUwrRuAPiZ8bTn&#10;D9ASyApDZ80CQN+lPX571QCP0cjacYw8pT6Qm8n0ewUAAAAAAAAAwC4jigEAAADAXs2eOaZWT5Cd&#10;fKGwbQOAvMyeNh94kuzEWHEbBwAAAAAHJJg6FxsVuAaAvkr3myVVhkKLoWLLuggAgD6ZUdgDEQAM&#10;wzfpWQrAI80pC9RbmiMJj4Thm9YHAAzAgr1qgEdrZO2JEMK88kDu5tPvFwAAAAAAAAAASUMhAAAA&#10;ANgrIdxPNvrMUyE7ORY6X90qcjMB4MAOH3o6/Proswr4BP/pxee367Sxdb+wbQQAAACAA5hStJ5d&#10;K3n7AQYhHsg8qdJQeKcaWXu+22k6RB0AGLSruz4v7rVsPObz417WTnD8Kb1UKtMp1Iw9EgBcSKu7&#10;xqeNfewNPxwge9g+SenEPlyuexFgn3aPmXud300JQC2VGXMVqL2WcbtQNh9aozzp/rvbRPqzm3ty&#10;uTy85gSAXDWydrzXZKpaagd5DmdOCHu34Pel0Pa6V717beVdhGIYTb9fM3UvBAAAAAAAAADAjoZK&#10;AAAAALAXk0efC+NHDqnVL8hOjIXOV7cK3UYAOKjs5Jja7UGs08XPvy98OwEAAABgHw4rVs/2EvIA&#10;UFvp4PqzvgFQGm83svZyt9Pca/guAMBe7YRnruyEgXQ7zZVeq5fWHBMpPCn+50k9UkhZI2sf7naa&#10;9tL2TgDwcKymMWo9jVcb/Vwfxd+LNH6FXWFI02nv3nhWHLGPluteBHiE3fO79fTnWq/3+4fmd1MC&#10;4gprvJG1J7qd5nrdCwF1lOaxLZ0/cH259z5JI2vvBFdPPPRHiHVxWDsC0G/zKlwaV3fPFXN6Drcz&#10;H5zetVczXp+SwpM1svZMfA6qTIVwNa2Zr9mrrpT4nsF0Hvc0AAAAAAAAAIAqaOhFAAAAAPZi9swx&#10;ddqD7OQLISx+Wfh2AsBBZCfG1G0PYp0ufv594dsJAAAAAPswpVi9EegN8HgpsGhJiaB0lmPogEBp&#10;AKBHmyngPYZHrPQrzPjhcIq0DonhITPpjwDN4pgW+r8vAoAH4+qucWrgYTdp3bXzuT/7/BQINyUM&#10;aeima379sGNzZ8xM42ZfnpE9ajxO4X87czzBmMUR+2Oh7kWAmpqz3h6Imw/de/uyt/IkT7rfpz2Y&#10;KQHWwyfAFYB+aWTtOXuShXZ151lcH/dpdn7u/5lr7HoWZ6+GWku/C/bGhmd11xjYl/XQY/aqd7+L&#10;YPwbjPge+kQdLhQAAAAAAAAA4Jc0VAgAAACAvRBSvjejzzwVJo8+F1bX7pahuQCwZ4cPPR1eNh/Y&#10;k1inWK+NrfslaC0AAAAAAMDQzTuUF0ppPB2oPqf7AIB9upmCQZb6FY70S7qd5kZqQ/yzE3Ad/8zq&#10;zKGb3ukXniwFwQkA7p/OzjiRxozCSmPpT8ZTYUhDIZiROtvcNWYO7T6ePjv+aTWydgxEb6Vx0P1y&#10;uKYFM0JttXR93wx9b2Wv0npq5aEA64ld4dVZkdtfMdO7+wEAcjSvmIUz9P3th57F7ezVzNmzpoZa&#10;vvMDtxrXy2kMXB9GA7qd5s46uJXWwHPpj+9C/4w3snar22naiwYAAAAAAAAAaq9R9wIAAAAA8Msm&#10;jz4Xxo8cUqk9mj1zLLz54d1StBUA9io7OaZW+xDrdfHz70vTXgAAAAD4BdMK1JOrJW47QF+lAM2z&#10;qlxa8XDnjRSMunPA/e7//DjxEPrD6X/b+c9TwgNLabaRtYcaRgkAlMbmrjDNwoUj7gRcxxCLFBzT&#10;Mj8dmhnBtnsmCC5/N1Oo+tKwgtzyIgxpOGLwXtFDoyFnnTRmFm5vKP0uzjWy9uE0/gkHHB5h9FBD&#10;jaxt7tkfF4u6t7IfKTR2Kf2J35eZdL92z+ivqSpfHADDYd5XKIXe3057Na20Zz2V/vNsAZoGfZOe&#10;z7ytwgOxmdaYC2nNWRipPfG57nx6Z7pl/ds3scalf84LAAAAAAAAANCrhgoCAAAA8Eum/+V5NdqH&#10;7MRYePPDb0rTXgDYi3h/Y+9ivS5+/r2KAQAAAAAAPNmS+pRCPND5Wgo7jf/3Wo8HOz8ySCkFCE49&#10;9GeyumWtjKV4wLqDngGAxyh0QNLDUhtjkMXCTnBSCGG0WK2svPG4NjC/fLIUaCMILj9XU4hR4UL3&#10;8yAMaaAm0t4JVNnmrvldocLfHiXNKWJ7F1KQ6oL53eDF+0/ZA/aBfZtTstyU6t57EGkttpyeFbbS&#10;98eaN38TVbsgAAphXjcMXdzfni/TurvbacY91LlG1m55HkfFeT+2/3bWzAsleR8hjtUr8X3LdA+d&#10;LUCzqmQ03VPMTwAAAAAAAACAWmvUvQAAAAAA/LLZ08cKV6UvbtwOry9+GbKTY+H//e3/VYAW/cP4&#10;kUNh8uhzYXXtblGaBAA9OXzo6fDyibHCFfHS17e25wP/7b9Mhv/6n/99AVr0D0WsFwAAAAD0YErx&#10;elLJ0AiAXjWy9rywmULrxMOR4590UHzfpUOjV9KfbSmcaDr9mfGdKaTRdMD6TN0LAQD8xM0UkFTK&#10;IJY0N43h/gsp5ERYyGDF+f9ynS74AFqla3ExxbGqlQJya+GhMKQ4vmV1/xLkbMr4RYXdTEFfy2UI&#10;f3uUODdtZO3ldB99u3gtrLSp3fu+QLU1snb8nT+lm3NxMa1ZSnnv3a+d/Zi0JzOX1izCq/MzWZUL&#10;AaAY0v3aezzDczU9iyvtevuh53Gt9Mf8j0poZO1pa+O+2kxrxoUyrpm7nWb89yVz6T3qee8j5Ort&#10;RtZeSjUGAAAAAAAAAKilEd0OAAAAwJNMHPlV+PXRZwtVo/OfXA+nz10J63d+DIuXvgvHW5+Fm3e2&#10;CtCyf5g9c6woTQGAnp36l+cLVcTNew/Cbz/4Mrzy7krY2Lof3vzwm/Dqeyvb/32RZCfHCtUeAAAA&#10;AOiBA2B748BDgIekYEwBq8WymYKP/q3baf5Tt9Oc6Xaa8UDna8NsZTxQOobHdjvNGMgUvzf/GkL4&#10;XQpJpDiyRtae0R8AQJqnvRbnbjEUuuwFSfPRGLr1G3PQgZqu0bXuW1pTZyVrdhG9k8aq5TpefAzq&#10;iWt/41vujF9U0eauMXOp7KHpaX43n/YZVwvQpLowPkK9eAbYu3iP+te4J1H2e+9BpX2luP5dLOcV&#10;FFMKTgaAvMyr5FDE/dzfdDvN6W6nuVKFC9q1XxPnf+8UoEmQhwVV7Ju4Toz71fMV2K9eT+8jxP3q&#10;qwVoUlWYowAAAAAAAAAAtdaoewEAAAAAeLIihW3fvLMVXl/8n+Hqjds/+e9X1+6G463L4X+c/Y/h&#10;5RPFaG92Ymw7QB0AqiAryP01ur72Q3ht8cvt+/9una9uheP/++/zgf/04vPDbua2WLfYLgAAAAAo&#10;s0bWPqwDAeiDeCDzqMIWQjzoOIb+LJfhAOdup3kthBD/LDSy9lQKvprxfSqE2CcrFQjPKkP4QTyo&#10;fLwA7Si6m2l8q6pKhI8AlRLDrBdSoFDlxNCnNP+Ma5lZX92+m6r49fVqrtzNH7oY/juX1pe1l0Lt&#10;JhpZO45vZ+tejxxMlP4K4Kdi+Fvpg98eJd0HphpZO85f3y5eCyvH/A5qIr1jMqO/e/JOVfdX9ivN&#10;QVqNrL39LNOzkVxYswCQi0bW9t7C4G2mfZqFql5gmv/Np/lf/HOqAM2CfUtj5KTK5a6yz/jSNU03&#10;snZ8H3be+7A9m417/91Oc73k1wEAAAAAAAAAcCANZQMAAADgSWZPHytEfS59fSu8vvhl2Ni6/8j/&#10;Pf73r7y7EmbPHAv//Y3/EEafeWrgbdxt/MihMHn0uZ8FqgNAGWUnXyhEqz/409/Cmx9+89j/ff3O&#10;j+H0uSvhv/2XyfDf/p9fD7Rtj7Jdt8Uvh94OAAAAAOiRAJneCb8D2KWRtafjoxQ1GbqL6SD70h7K&#10;mw5qntsVgDUvEGGoxlMftMp8EWUIAkvjqO/6L1sX7AYwMJ04B6h64EMKSorzzxjwf6EATaoyIVRP&#10;NlfkxhXcxTReVS58v1fdTjMGAcd19oIgpJ5Yq1EVV9N4WflnXHHvIM3vlo1/fTUe93FLfg/+TQHa&#10;EP2lAG0og9Wy71XvUrbfmxnj6YHFEOqZbqe5UtL2902ckzSy9lS6X9sz6M1ECdscA8uL8HsRv4Pv&#10;F6AdZXAx9VsVeO8PHq8q8+2yuJqC+msRvp6uM4b3z6R7ijUGZeN9pfy9U4f3wLqd5kIjay+nsc/6&#10;tzfznqsDAAAAAAAAAHXV0PMAAAAAPM7EkV+FXx99duj1eeujb8Pipe/29P978fPvw7X//UO4cPY/&#10;Dr3t2cmxsLp2d6htAIBexfvZ6DNPDbWOm/cehNcX/2fofHVrT///5z9eDVf/1/8X/sfZ/zuMHznU&#10;9/Y9TqxbrN9e2w0AAAAAVJYAPICfqko4RRltpvDRhSoFtKZrid+rpUbWnkuHDQsJHY6zjay9VIdA&#10;SwBg22YKSFquUzm6neZSCvZfEZLUPzGM1Lzy5xpZe9p658BqEWbUC+NbPuLvqaBpSizO7+ZjMFqd&#10;OjH+zqZ7bNxjnCxAk6pqqiCB4wdSlLG9kbUL0IpS2HA/HhphkAezmvZYrIMfIz0PjMHV8X49W8hG&#10;lsN02RqcQsuHHtDuHrwv6+7DUG1pDW39PBi13KvZEZ9BNrL2RAhhWXg/ZZHeX/QsLz83QwgzdVov&#10;pzVQXP+2QgjvF6BJZTXbyNrzqZ4AAAAAAAAAALUyorsBAAAAeJwYsj1M19d+CMdbn4XFS9/tqxWr&#10;a3fDS63L4YM//W2o7Z85Mdz6AUAesiHfz764cTscP3s5dL66ta+/dzX+vdblcOnr/f29vA27fgAA&#10;AACQg8OKCEBeHMg8VIshhIkY0JpCfSopBqx2O814WP1r6cBqBq+WQQkAUEOdNL9cruPFp1CUaXPO&#10;vpqo8LX1QgDwwbwW18NlbPig7RrfNut15bnyXIWyimHpUzUOwdwZ/1YL0JyqKl1IOrA/KUxYkPD+&#10;xXvPdJ0CWHvR7TTjuvhiea9g6KxXAMhDSxUHYmeeWOv3cOJ7bt1OM+4p/K4AzYG98DwqP520Z13L&#10;9XIa/3/jmV1P/D4CAAAAAAAAALU0otsBAAAAeJxTLz4/tNr84c/fh9PnroTVtbsH/hlvfvhNePW9&#10;lbB570GubdurXx99Nkwc+dVQPhsA8vBw0qcAACAASURBVJKdfGFotTz/yfXt+cD6nR8P9Pc3tu6H&#10;V95dCW999G3ubdurYdYPAAAAAHIypZA9Wy95+wFy0cjaMQCl1oeoD0k8uPlot9NsxUPc63LR3U5z&#10;qdtpTqQD6x3aPFinGllbkDIAVNvvup3mTJ3ml4+SwlGmBFv3jX3Jh6R19UyhGlUOr8U1Yt2LsB9p&#10;fBM8eHDGL8posdtpxvC3Wj/TSvPbafO7vjE+QvV5NrB/O0HUtd5jOYCW+/WBTZa03QAURCNrx3dx&#10;Mv3Rd500T6xlUP+jCO+nDNI7c+M6KxeL3knYHvtWQggT1sAHNpvmLgAAAAAAAAAAtTKiuwEAAAB4&#10;lMOHng4vnxgbeG027z0Ir763El5f/HI7aLxXna9uhWNvfBq+uHF7KP2cnRx8DQEgL/E+NvrMUwOv&#10;5807W+HMuSvh/Mf5/LvpxUvfheOtz8L1tR9y+Xn7Eet36sXnB/65AAAAAEBx1D3gCWCXGB4zqiAD&#10;czMe1J4Obq7tvSgdWD+RDvNncOZToDIAUC0xBOhf0xyLfwRbzwhI6guh1j83Y129b7/rdppLJWtz&#10;IaS6Lda9Dgck/IgyiXOYf+t2mi299ndpfjctBK4v7BdC9c3p4325mYKoax3AehD2Y3ojsBWAHtlD&#10;6L93BPU/Wgrvn7JvQ4HN65xcvGbP+h927Vl7B/Zg7FcBAAAAAAAAALUzossBAAAAeJQYUj5oMUj8&#10;+NnLofPVrVw/eWPrfjgdg88/uT7wa5o9fWzgnwkAeTn14j8PvJaXvr4Vjrcuh6s3buf6c1fX7m7P&#10;B/7w5+9z/bl7kZ18YeCfCQAAAAA5Eh4DQM8aWfuwQ+sHKoaKTqWD2msvHtocD/MPIfxGeNHAjPud&#10;B4DKieE/E91O85qu/alup7meQkLMNfMlQPPnZorWoIK72O00F+pehF6kQCjhb/tn/KIsVlNQ+rIe&#10;+6ldIXDmd/k6VaWLAX6qkbWn0rMB9ibeYwRR9yDtxwgePRhrFgB64f7bXzGof77KF9irXc/l7F1T&#10;KI2sPWddnIs4Di5V4Dpytesd2IsVuqxBaaV32AEAAAAAAAAAamNEVwMAAADwKNmJsYHW5fwn18NL&#10;rcth/c6P/fuMj1fDmXNXws07W337jIf9+uizYeLIrwb2eQCQp0HPB9766NvwyrsrYWPrfl9+fvy5&#10;ry9+GX77wZdh896DvnzGowy6jgAAAACQsykFBSAH8TD1UYXsu5shhN/EUFEhRz/X7TRXUghPp2ht&#10;q6h42LPQIwCohosp0Noc8zG6neY1QV25m6zY9fQkBalkJb6EQVvtdpp+J/OhjvtnLUwZrKb53TW9&#10;9Whp7judQuXJif1CqDTzxv2Zcx/uXbfTXPbc70DcjwE4kBTI7/2v/thM73wJ6t+DFN4/JbyfgpnX&#10;IT0xDu5Bev5p7NufOHeZKVODAQAAAAAAAAB6NaKCAAAAADzs8KGnw8sDCteOgeFnzl0J5z9eHcjn&#10;Xb1xOxxvXQ6Xvr41kM+LspOCygEon8mjz4XxI4cG0u7raz+E463PwuKl7wbyeRc//z4cP3t5+3MH&#10;IdYx1hMAAAAAqKWbuh2ouxRCdrbudRiAGMgz1e00Vyp/pT1Ih9bHA4hfEzjYd6MOYweASrgYgy9S&#10;aDNPkIIy31Gj/Ai1/glBKnu3mULmyUEKUl5Uy30ZL1FbqaercZw0v/tlaQxsFb2dJWN+B9VlzbJ3&#10;76Q9BPLR8sxv39yPATioOZXri820V+Odr30S3k9RNLL2jGcDPZsxDu6Nse9AvMcKAAAAAAAAANTK&#10;iO4GAAAA4GHZybGB1OSLG7fDsTc+DVdv3B5oH2xs3Q+vvLsS3vro27B570HfPy87MZh6AkCeZs8c&#10;G0g9//Dn78Ppc1fC6trdgfbf+p0fw0uty+GDP/1tIJ83qHoCAAAAAIWzrksAHPY6AL/rdpozggb3&#10;rttpLqUQ25tlaXNJzQqaBoBSu5gCL9ijbqc5n4LAyYe55D8IAN476+P8zQsB3p9G1j5cpvZSK3F+&#10;N22c3Lu0jygALj9TVbkQ4B8aWXtKOOueXU17B+Sk22nG93IW1HNfrFcA2Lf07scplctd3HeNezXX&#10;KnZdAyO8n4Jo6YievNbtNFdK3P6BM/bt23gja0+XrM0AAAAAAAAAAAc2onQAAAAAPCw7Mdb3mrz1&#10;0bfbAeUbW/eHVv/FS9+F07+/Eq6v/dDXz/lPLz4fDh96uq+fAQB56/d8YPPeg/Dqeyvh9cUvhzof&#10;ePPDb7bbEdvTT4OYXwEAAABAnwgGBODA0oH1syrYN/Hg+t90O01BPAeQDvyfEirdd8K3AKCcLqag&#10;C/ZvTrh/boRa/31tHcNEswI0pQwWhRrlr9tpbggB3jfjF0VkfndwMXTwZlkbXzBC0qGa3F/2ZlOt&#10;+mbBXsy+WK8AcBAC+fMX5y/T6f0leiC8n2FqZO04vz6lEw7stW6nuVTStg9VGvs6NS7BfpnLAAAA&#10;AAAAAAC1MaKrAQAAAHjYqX/5577V5OadrXC89VlYvPRdIeq+unY3nD53Jfzhz9/39XOyk4LKASiP&#10;yaPPhfEjh/rW3utrP4TjZy+Hzle3ClGT2I5jb3wavrhxu2+fEesZ6woAAAAAJTSu0wDowbzi9c1q&#10;OrheGGsPYvBqt9OcdnB9X802svZEha8PAKpIoHUPup3murVQboRa/910ERpRAjf97vWVwCgot1WB&#10;XAcX9xCFzOdGSDpUkzXL3synPQNylu7Vy+oKAH01o7y5m+l2mtcqdk3D1Ep7YDBo9l0PbrHbaXr+&#10;1Js5Y9+eZd5jBQAAAAAAAADqYkRPAwAAALBbdnIsjD7zVF9q8oc/fx+Oty6H1bW7har5xtb98Pri&#10;l+HV91bC5r0HffmM7MRYX34uAPTD7Jljfavr+U+uh5dal8P6nR8L1XdxPnD63JXt9vVLP+sKAAAA&#10;AABQNI2sHcNlZ3VMX8RDhqcdXJ+fFMr9u6pcTwEJDgaA8lhNcyN60O00F4SD5EKo9d8Jg9ubuRRU&#10;Sx+kcOWO2u6Z8Ysi2dlLNEb2oNtprhgHc3G4AtcA7JLCHifV5BddTXsF9I/67p31CgD70sja0yGE&#10;cVXL1Wtpr4GcpL2vac/nGCTvyPak0+00WyVufyGksS8+S96sey32yLswAAAAAAAAAEAtjOhmAAAA&#10;AHbLTozlXo/New/Cbz/4Mry++OV2IHhRdb66FY6fvRyur/2QewtfPjEWDh96urDXDgC79Ws+cObc&#10;lXD+42Kf8xDbd7z1Wbh5Zyv3nz394vO5/0wAAAAAoPDWdRFQYw4U7o+rQgb7I4VFvVbFayuA2RRc&#10;BgAU22oK8yEf1kS9E2r9dzNFaETBdQS8DcRSDa4xL8YviiIGlc3YS8yN+V3v7BFC9Viv7I17SJ91&#10;O81rAqr3bLQk7QSgOAR85+udbqdpr7UP0h7YnPB+Bsj4eDA31S4/3U5z3f7MnvneAQAAAAAAAAC1&#10;MKKbAQAAANgtO/lCrvW4vvZDOH72crj4+felqPP6nR/DS63L4fwn13P/2dnJ/APgASBvE0d+FcaP&#10;HMr1p35x43Y49san4eqN26Xor9W1u+F463K49PWtXH/ur48+u11fAAAAACiLRtYWqtW79bJfAMBB&#10;pHuI8J38Xex2mtNCBvsnhQK8VtXrG7L5Wl89ABRfDO+ZM9fMT7fTXAkhXK3K9QxJ7UOtG1l7Spjo&#10;ntiDGIBup7ks7A1KZyYFlpGDVMtFtezJeInbDjzatLr8ovh871rB21gVwr8BoD8Eoecnzg29P9NH&#10;ae7tO8ugeD51MDPeS8hXejfhnSpdU5+MN7K2ewQAAAAAAAAAUHkjuhgAAACAHdnJsTD6zFO51eOD&#10;P/0tvNS6HNbv/Fi6Gp//eDWcOXclbN57kNvPzE6M5fazAKBf4nwgT2999G04fe5K2Ni6X6o+i+19&#10;5d2V7fbnOh/Iub4AAAAA0GdTCgzAAbWEquYuHlo/V7FrKqRupxkDjV6rex36YLaRtWsfOg0ABdYS&#10;oNkX5vC9EWodwuEQwtUQws0CtKWoFgXyD9Ryja61F8K7KYJ3UlAZ+YrBoptqenCNrH24rG0HHmkj&#10;rVl4tM1072AwrFf2qJG1rVkA2JMU7O0dsHyspnfq6DPh/QxCmlN7lrl/73gvoT+6neZ8utfwZDPq&#10;AwAAAAAAAABU3YgeBgAAAGBHdiKfEO0Y7P3qeyvhzQ+/KXVtr964HY698Wm49PWtXH7eyznVFwD6&#10;afb0sVx++s07W+F467OweOm7UvdXbP/p318J19d+yOXn5VVfAAAAAACAghPMm6+L3U5TTQeo22ku&#10;hRBeq80FD45gLgAopotp/kPOup3muvBWehGDtbqd5nS305wIITwbQvhNCOF38ffWd2ubAODBW6nb&#10;BUNJXU0BZeSs22luCETv2VTJ2w/sEp9fpTXLP4UQ/jWE8G8pHDiuV26qVVhIewMMQKq17x0A5Euw&#10;dz7iXvZc2ldgANLemOco9JP3OffPvnX/+V7+splG1j5c9EYCAAAAAAAAAPRiRPUAAAAA2JGdfKHn&#10;Wnxx43Y49sanofPVrUrUdWPrfnjl3ZXw1kff5vLzspNjufwcAOiHiSO/Cr8++mzPP/kPf/4+HG9d&#10;DqtrdyvRT/E6Tp+7sn1dvYr1jXUGAAAAAACoqkbWjofejuvg3KyGEFoVuZZSScHdr9W9Djlz4DMA&#10;FM9N882+E7zSg0bWFmqdxDCzbqe50u00F54QDNypWUDrgpC3gVup2fVCGW0KJus78zuAR+h2mte6&#10;neZyDCBN65WJEEL8h2q/CSH8LoSwWLPQ4HhPXihAO+rGmgUA8jWjnrloxflyBa6jbObSvBxyld5/&#10;Mz7un/cS+izda96p9EX2btTvLwAAAAAAAABQdSN6GAAAAIDo1IvPh9FnnuqpFuc/ub4d6L2xdb9y&#10;NV289N3/z979xMZ13Xmi/41w7IVlgGUv5N7QLEGbGcAxa9pvQKIfMGTL6/HhS2/eLApSZ3o90mR2&#10;CdBWvEiv3ljKOq8tzV2kV2mW494Y8IRqoA03MkCTTgBn4zE13rS9sEnAysIp4D1c9ZVD0aTE+sPi&#10;vXU/H6CgoFuUz/39qm7dc+7h/cYr1/8u7n1+f6J/J68sTm1MADBteXWy76n93/0+/tNP3o/v3Xp/&#10;7q4HyuMpj+vP/mrrwXFOYtI6AwAAAAAA1JwHC0/PTkSsC2A9O8NB/3ZE3Gnr8Z+CBecIAKidq643&#10;T9dw0C/DMu/N8zGess5cH90UHAoG3iiDgYeD/r9qQTCwAOAzMBz0d53TTmStAWNkft2oPquckqq+&#10;A/UdW7eh4wbGUK45lPPi4aB/czjol0HN69V85WJE/F9VkOZgTq8xb1pzORNbLTzmcaw3b8gAzFrK&#10;Ra/a58FkBtX+I2asWsO5oe6cgg3nx5H9qLyn2bAxN9VN9/KeaKPm4wMAAAAAAAAAmMg55QMAAAAg&#10;HoRnvzh2He59fj9euf538cbPdua6ljuffBGvXH8n/vv/+Hjsf2OSOgPAabty+dLY/4UPP/kyLv/g&#10;3bjz3vjfk00w+ODTeOXaOw+Od1yT1BkAAAAAAKDOUi7KcJNlTZqKMnx1XZjR2RsO+leFEE7V1Tk6&#10;FgBoujIkSZDjbNxsw0FSLy0IBt40Zz4zQqWgvu6W5379mQlho+PrNnXgwPSU4cHDQb+8pr8xHPQ3&#10;hoN+t5qz/GlE/JeIuFV+rzW85L4rzob5CgBMj/0dk9tXx7NVrZU1fW5B/WzoyUjuuV8+O9X90xtt&#10;Od4x5ZSLTiNHDgAAAAAAAABwAkmRAAAAACjllcWx6vD2P34a37v1fuzd/7oVdSyPszzeu7/5LP7b&#10;X/y7WHjmqZF+vvz7eXXxQeA5ANRJ98Kz8fLF58Ya0U9+8dv4/k9/1Zp+7n7+Vfzx9XceXAv85//w&#10;r0f++bLOnfNPt+b6CQAAAAAAaBUPWZ+O8oH168JXa6V8b5eB3sttL8QULKVcXB0O+sK6AOBsldec&#10;1/VgZsprnzdbcqzTtl5dizMFZTBwuQ0yIjYP/mspF2Wde1WIeK96LdS85sJ2zk4ZApzbevBQc67v&#10;ZqQM2k+52G/A9yVAowwH/a3Dc8CUi4PzlIfzlrrfr7lTzb+YseGgv51yoewAMB1C+Sd33f6vWijX&#10;zP6p7UVgOlIuOu6RjOyGc+FslXszyz2aEbHWpuMe0Ua1jwMAAAAAAAAAYO4kLQUAAABg+eLzsXTh&#10;/Eh12P/d7x+Ek9957+NW1q887ru//ix+/oP1kQPe88piDD749NTGBgDjWPvOCyP/VHk98L1b/9Da&#10;77XyWmjwwf+On//wT2PhmadG+tm8utja6ygAAAAAGmVduwA4qephzFcUbCrKB9Zvz8FxzI3yodkp&#10;FxtVMKsgwsld9cBnADhzN4Vnzk51PTkQYENdPSYYuFutE9ctGFgA8NmyZgH1dMea4sxtWhMfS6eB&#10;YwbOUHXtv1udd7+RcrFezVN6B151uYdzowZjaLOdGs1fAaCRqvXhJd2byN0yNL7B458b5ZpZysWt&#10;iLjW9lowFRvKOJJ7zoVnplyb+GVLj/0kNuxhBQAAAAAAAADm1TmdBQAAAODKq5dGqsGHn3wZl3/w&#10;buuDtnc//yr++Po78ZNf/Hakn8urL57amABgXHllcaSf/PvffBaX/uLnMfjg01bX/G5Vh7Ieoxi1&#10;3gAAAAAAAA1wVZOm4o6HNNdTFYrlfT4da1XABQBwNvYj4qbaz9xWy46XhivnQMNBf2s46N8YDvob&#10;w0G/Nxz0/1VE/GlE/HlElAFfd6tzyqyZN5+t3TYf/ElVIdowS8LRZ2+zbgNqiF7bCwBMRzVfuT0c&#10;9K8PB/314aDfiYiL1ZzlRxExiIidMyj33eqeEmdH/Z/MfAWAJxHKP7nrTT+AOXPjjO5nMH+cH0dj&#10;v+UZKddNqnu5HC2nXHTUBgAAAAAAAACYR0lXAQAAABglNPsnv/htvPGzndi7/3Xr6/bQ93/6q7j7&#10;m3+Ov772f8bCM0898e+XfyevLrY+5B2A+uicfzpeG+F64I2/+fDB9QD/orwuuvzDd+Paa/8m/p//&#10;9H+cqCplvcu6u6YCAAAAAADmiAetT25HHettOOhvplyUwbzX2l6LKbju/Q4AZ+bmcNDfU/6ZK0Ot&#10;32zZMU9Dt/mHMF+qgJtHpFx0q16tV3+WYeTLp3Tg944aA7MzHPS3Uy5UHOrljnD02avWCtt22AC1&#10;Vn0flq9H5gwpFw/nKg/nLeWcZeGUjuW2d8mZ2y4fn9DyGgDApNZVcCLlWs12g8c/d8p7oykXNyPi&#10;9bbXgvGlXHTMNUbint7ZK897a20vwmNsWMcBAAAAAAAAAOZR0lUAAACAdlu++HwsXTj/xBrs/+73&#10;8b1b/xCDDz5te8mOVNbl0q9/Hj//wXr8+5deeOLfX3vpj9QSgNrIq4snGsq9z+8/uB64+5vPNO8I&#10;t97+KLZ+/dmD64GTXF+Vdb/z3sdnMFIAAAAAAIDpqoJ+lpR1YleFR9ffcNC/Xr3nTyuAty2uRsT1&#10;thcBAM7AfhVMwYyVwakpF/fMnUbWbdh4W+kxwcC9Kgx4msHAzmEA33ZDTc7MXaFvAPV3VEhqFTbb&#10;q+Yq3ep/T3rvZ3846Au7BADmwbouTsRaTT3drPYqTXqfgvba0PuROBeeseGgv2mPwmOVn2nrOAAA&#10;AAAAAADA3ElaCgAAANBuJwkp//vffBbfu/V+7H7+VdvL9Vh797+Oyz98N/7yPy7HX/7fLz/27+aV&#10;xfj+T3915mMGgKi+l57k7X/89MH1QPl9x/F2PvkiXrn+Tvz1tT+J155Q17Lud977WDUBAAAAYL59&#10;K/gCYE5d1diJ/Wg46G83/BjapHzP/1PbizChhZSLjfLB2I0+CgBonpvDQX9P387MtkAQ2qSa5z4y&#10;151CMLDgmHoQ0g/1cWc46O/qx5nZcj4cWbdh4wXmVLU+snV4X0fKRa+ap3SreUtvhFBj85V6KHv6&#10;etuLAADjqq6HTnr9w7dZq6mpcg6QcnHTtSIT2FC8E7s3HPTNkevhRkS81fYiHGO9lqMCAAAAAAAA&#10;AJhQUkAAAACAdtt4Qpj2G3/zYbzxs522l2kkZb0GH3waP//BeixdOH/kj5b/9+WLzz8INgeAs9Q5&#10;/3S89pjrgf3f/f7Bd9uttz/SpxPau/91fPfHW3Hl1Uvx3/7i38XCM08d+YNl3cv6l38fAAAAAACg&#10;qaqwUQ9jnszOcNC/0eQDaJsyeDfl4kceYj+xqxGx2fBjAICmualjZ6oMzcwtPn54UjBwtwoEXq/+&#10;99Khig2qn4cm6OgSM+L67mxtt/ngx3T4+x2gVsp7QIfP79X90N6BVzlfWTti3AJZaQrzFQAexz6w&#10;ydgDVm/lWtr1iFhoeyEYi/u8J2d+XB+b1bnPee/bFlIu1oeD/taoPwgAAAAAAAAAUGdJdwAAAADa&#10;q3vh2Xj54nNHHv+9z+/H9279Q9z9zWfeIWPY+eSLeOX6O/HX1/7k2CD4Msj8+z/9ouZHAsC8y6tH&#10;f0+VPvzky/jzW+8/+F5jdHfe+zi2/9eX8da1Pzn2mmvtOy/E4INPVRcAAAAAAGiyDQ+zndjVho+/&#10;lYaD/o2Ui6tC9iaSy6AvocMAMDN3fO+eOaHWcIwDwcCbD//GEcHAm+pHg3jPMgs71fmTs6P+AC1Q&#10;radsVa9vpFyU13zdh3MW38s0yLJmAfAY64oztvJe3G5Dx94K5bV9ysXtiLjW9lowmpSLDSUbye0G&#10;jXWuVee98n7VlbbX4hgbh9d7AAAAAAAAAACaLukgAAAAQHsdF1L+9j9+Gt+79X7s3f/au2MCZf2+&#10;++OtuPbav4m//I/LsfDMU4/8Y3llMb7/01817KgAmDdrL71w5BH95Be/jTd+tuN6YEI7n3wRl3/4&#10;7oNrgf/8H/71t/6x8npg8MGnDTsqAAAAAGAE6x5iCLSAhzFP5pYAo0a7GhG/bHsRJrThIeUAMDO+&#10;c8+ea//RrTVtwEzPccHA1MKuzyfUwk1tOFtlEGnKxX5ELLS5DgBtVd3jK1+b3gS1IigcACbTU7+x&#10;3WjouNumXFO71vYiMDL7ZE9uUK6bNmWwLVGe9660vQjHWK/lqAAAAAAAAAAAJnBO8QAAAADa68rl&#10;S9869v/6//7P+O6PtwSUT9Gttz+Kyz94Nz785MtH/tGlC+dj+eLzDT86AJour774yBHs/+738Wd/&#10;tRXf/+mvXA9MSVnHsp5lXcv6HnS4/gAAAAAAAE2SctEpb3lo2tj2Pay+2YaDfhmcO2h7HSbkge4A&#10;MBv3qmsXztBw0N8re6EHwBwQNgX1ICC9HrbbXgAAqBPhuAAwvpSLXkQsKOFYhPQ3RNUn+70Y1bqK&#10;nZh165oZDvrb9ikcaznlolvTsQEAAAAAAAAAjOWcsgEAAAC0U/fCs/Hyxee+OfYPP/kyXrn+d3Hr&#10;7Y+8I07BzidfxOUfvhs/+cVvH/nHr7x6aU6OEIAmyquLsfDMU9+M/MH1wLV3YvDBp/p5Csq6lvUt&#10;6/xQWf+yDwAAAAAAAA21oXETuV6FFtNs1/VvIjnlotPg8QNAUwgGqQ+BVQDANAysLdbGdtsLMCoh&#10;cAAAALUllH98N5s68Ja63fYCcHLVWtaSkp3I/nDQ9/mqJ3tGjuf6BwAAAAAAAACYK+e0EwAAAKCd&#10;DoZj//f/8XFc/uG7sfPJF94Np2jv/tfx/Z/+Kv7sr7Zi/3e/f/AfWn/phTk9WgCaIK/84Xrgjb/5&#10;MP74+jux+/lXeneKyvqWdS7r/dDBPgAAAAAAADTMhoaN7Z6HM8+H4aBfhk7faXsdJuRcAgCnz7Vn&#10;fQi1BgCmQcBYfey1vQBj6DZuxAAAAO0gtHs85T6wrSYOvK2Gg365trbf9jpwYva2nZxzYX3ZM3I8&#10;1z8AAAAAAAAAwFw5p50AAAAA7VSGY+//7vfxZ3+1Fd+79X7s3f/aO2FGBh98Gq9ceyf+/jefxcsX&#10;n4vuhWdbcdwA1E9effHB9cCrP3w33vjZjg7NUFnvsu5l/cs+AAAAAAAANE3KRae85aRxY7vR0HFz&#10;tOseZD8RD3YHgNNVBiVtq3FtCLUGAKZhUxVrQxAfAAAA86Knk2O52cAxI8Cfk1tXqxOzbl1T1Z6R&#10;e22vwzF8xgEAAAAAAACAuXJOOwEAAADap3P+6QevV669E4MPPvUOOAO7n38Vl8uA+L/5MPLqYuuO&#10;H4CzV37/3P31P8elv/h53P3NZzpyBsq6P6j/r//Z9QAAAAAAANBEG7o2tjI02kPP58hw0N8TQDCR&#10;nHLRafD4AaDuhCjXi34AAJO6W61HAQAAAExFtW9jSTXHIqS/mezf46TWVerEnA/rzV6Foy2lXHTr&#10;ODAAAAAAAAAAgHGcUzUAAACAdvrj6+/E7udf6f4Ze+NnO3HnvY9bXQMAzsbO//oyvvvjrdi7/7UO&#10;nKGy/mUfyn4AAAAAAAA0zIaGje1GQ8fN491Un4l4uDsAnB7BEzRayoVrRQB4lOu7GhkO+voBAADA&#10;POjp4lgGw0F/t4Hjbr3hoL8dEffaXgceL+WiPDcuKNOJ7AwH/b0GjLPNNttegMewJwEAAAAAAAAA&#10;mBvntBIAAACgfYST14t+AHAWdj//St1rRD8AAAAAAIAmSbnoRETWtLHcGw76txs4bp6geuD2HXUa&#10;20ZDxw0ATSBEuUaEWgO0hnAjTpPrCQAAJpJyYc4CwGG+G8YjAL7Z9I8ncW48OZ+n+nNv4Xg+6wAA&#10;AAAAAADA3DinlQAAAAAAAAAAAAAAAMAIPJx1fDeaOnBORH/H57wCAKfj3nDQ31VbAID5MRz0BYvV&#10;z922FwAAAIDG62nhWIT0N9vttheAJ7Kn7eSsW9fccNDfi4idttfhGD7rAAAAAAAAAMDcOKeVAAAA&#10;AAAAAAAAAAAAwAg2FGss+x5UP9+qQHABheNZSrkQgAEA07etprUkCAQAGJe1JwAAAOA02LMxukEV&#10;AE9DDQf97WpPHxzHufHk7E1o3ZVnWgAAIABJREFUhq22F+AY5f7VTi1HBgAAAAAAAAAwonMKBgAA&#10;AAAAAAAAAAAAAIxgXbHGsulB9a1ws+0FmIBzCwBMn8CJejIvAADGJfitnnbbXoARCX8DAAConyU9&#10;GZn7cPNhs+0F4GgpF13nxhPbsTe2MdxjOJ79qwAAAAAAAADAXDinjQAAAAAAAAAAAAAAAMBJpFz0&#10;PIh5bDcbOm5GMBz0ywfZ31OzsXjoMwBMn8CJehLYAjRWysW6+RucKdd39bTb9gKMqNeo0QLQGCkX&#10;nZSL6zoGAKOp1vwY3aaazYWttheAY1nDOjnr1s2hV8fzmQcAAAAAAAAA5kLSRgAAAAAAAAAAAAAA&#10;OBUeXAjMIw+pH8/OcND3sN/2uB0Rr7e9CGPIjRsxANSfa9B62nbtAzRJGfwbEVcjogz/XdI8OFOu&#10;7wAADqmC1ss5yxW1AYCx2Os6unvDQX+3aYPmSJsR8ZbScATnxpNzPmyIch9zykXby3Ac++MBAAAA&#10;AAAAgLmQtBEAAAAAAAAAAAAAAE5FR1mBOeShrOO52cRBM7bbEfG68o2uDJUaDvpbTRs3ANRUGZa0&#10;pzkAjCPlolzf3qheWRGhHspAMa2opS3rgQAwWykXZYDw1WrOsqT8ADCRrvKNbLNh4+UY5f3UlIud&#10;iFhWIw6xV/bk7PdrlrsRsdb2IhyhV7sRAQAAAAAAAACMISkaAAAAAAAAAAAAAAAAcEIexDweD6pv&#10;keGgv+th9mPreYg5AEzNrlLW1l7bCwDUV8rFRhX6W74WtApqZUc7AIA2S7noVnOVq+7DAcBUCeke&#10;nb0t82XL9SVHcG48ue2mDJQHyr0ka0rxLQvlukO5/7dm4wIAAAAAAAAAGElSLgAAAAAAAAAAAAAA&#10;jlA+gPV1hQHgoZSLnrDKsQyGg75Q4va5HRFvtr0IY1iPiJuNGzUA1JOwpPoS2gLURspFpwr93ajm&#10;ZNZ+oL4EZQEArVPdo75azVcESQPA6eiq68jch5svZT+vtb0I/EHKRdf9kpOzP7Zx3Gs4Xk99AAAA&#10;AAAAAICmSzoIAAAAAAAAAAAAAAAAnMC6Io1ls4FjZnJl399Ux5E5zwDA9AgGAeBIVdjWRjUHy6oE&#10;jbGtVbWlNwAwRSkXD+cr5Z9LagsAp8737Wh2BPTPHWs7HNZTkRO725Bx8gdbEfG6ehypZ883AAAA&#10;AAAAANB0SQcBAAAAAAAAAAAAAOBUdJQVmDPrGjoWD7BtoeGgv5tysRMRy22vxYgWyvDcsn6NGjUA&#10;1JNwHQC+IfQX5oL1kpoqg0pTLtpeBgAYW3lvqJqrlHOWrJIAMDspF/aDjc49uDlT7fO6Z+2cA3qK&#10;wRzb09xjuS4CAAAAAAAAABovaSEAAAAAAAAAAAAAAJwKIeXAvPEg5tHtlIF1TRs0U7PpemAs5YOf&#10;bzdw3ABQN0Kt60uYFXDqUi561fxK6C/MD9d3AMBcSLnoHJivbAiHBoAz1VH+kW01bLyczLbrUg6w&#10;V/bknBMbZjjob6dctL0Mx+nWc1gAAAAAAAAAACeX1AoAAAAAAAAAAAAAAAB4nJSLrodyj+V2A8fM&#10;9GxGxOvqOTIPfQeAKRgO+kKta2o46O8JAQGmrVq7ORj6u6DIMHe2tRQAaKqUi4PzlWWNBIDasEdj&#10;dNZo5lPZ19z2IvCNrlIw5/bdSzzSUspFp9zTUcOxAQAAAAAAAACcSFImAAAAAAAAAAAAAAAA4Ak8&#10;oH48W00cNNMxHPS3Uy483Hl0zjcAMLkdNQSYbykX3Srw9+FrScthvgnJqr27EbHW9iIAwEMpFwfn&#10;K74jAaC+OnozmnI/UJPGy4mV+/xeVy4qywpxYrsNGSeP2jZXP1bP3m8AAAAAAAAAoMmS7gEAAAAA&#10;AAAAAAAAcNhw0N9KuVAXAB7qqcTI9j2knurhxVkhRuJ8AwCTE2gNMGdSLnpV2O/DP5f0GFplR7sB&#10;gLpKuegcmq8IPgWA5rBHYzR3mzRYRmKfHw9U92M4uV21Ys70qn2/AAAAAAAAAACNlLQNAAAAAAAA&#10;AAAAAABOR8rF+nDQ99BCYB6s6+LInP8pbUZEVomRLKRcdIeDvgeaA8D4fI/W372IWGp7EYDjlWvL&#10;h0J/F5QLWm2v7QUAAOqjvI9zaL6yrD0A0FgdrRuJe3Bzajjo76Vc7FuLJyK6ikALlPub1zT6SM4B&#10;AAAAAAAAAECjJe0DAAAAAAAAAAAAAAAAnqCnQCPbath4OR3b6jqWrqAHAJiI79H6K3u01PYiAP+i&#10;CvztHQj9FRIEHOb6DgA4MykX64fmLNY0AGB+LOvlSKzRzLdt6/PYKwut5xwAAAAAAAAAADRa0j4A&#10;AAAAAAAAAAAAAADgOCkXnYhYUKCRbTVsvJyC4aC/nXKx7zM0snWfIQCYyJ7yAdRXFfj7MOxX4C9w&#10;EgIxAYCZSLnoHpqvCG0GAPgDe1nm27brXyKiqwgj2W7QWOEknAMAAAAAAAAAgEZL2gcAAAAAAAAA&#10;AAAAwDF2ImJZcSbioYXAPOjp4uiGg76HMfNQGViQVWMkrqEAYDKuRQFqIuXiYdDvw9Bfa+7tILwQ&#10;2mdLqCUATZNy0TkwX3k4Z1nQyPk3HPTNWQAorwXWVWFkew0bL6PZVS/sWxvNcNB3Xmwme0qOt1TX&#10;gQEAAAAAAAAAnERSJQAAAAAAAAAAAAAAjuEhkpPz4FJgHvR0cWR3GzZeTlf5gOesxiNxDQUAADRO&#10;ykWvWkd5+BJeD0yLUGkAYCIpF51qnrJ+YM4iiBMAYATDQV/I+3zTX8K+NVrC7wk9RsrF+nDQd18G&#10;AAAAAAAAAGikpG0AAAAAAAAAAAAAAADAY3gI8+g8rJaDyvfD6yoyEsG+ADAZgToApyzloncg6Ldn&#10;HgMAANRFykWnmqesH5izLGkQAHCIPWGjudekwTKWXWXD3AmIiI4iAAAAAAAAAABNlXQOAAAAAAAA&#10;AAAAAIBj7Apam5iHOgPzoKeLIxMSzUHeD2MoA7WGg/5e4wYOADXgO7QRtqy7QXOkXKxXa70Pw359&#10;foFZc30HABwp5aJbzVfWD8xZhOwCACdhf+todps0WEY3HPR3Uy5UrsWq+RVAubay2foqAAAAAAAA&#10;AACNlLQNAAAAAAAAAAAAAIBjeMDu5Dy8FJgHzmWj8x3KN8rQ8JSL/YhYUJWR9KowbwAAgJlIuegc&#10;CPl9+FpWfeCsDQf9bU0AAFIuetW92/LP9epP958AAGbDfrB22HFfoNXslQVKHVUAAAAAAAAAAJoq&#10;6RwAAAAAAAAAAAAAAADwGEuKMxohghyhfE+sKcxIPAQeAMazo24AT5Zy0TkU9NuzBgIAANRFykXv&#10;wFyl5z4TAHAK1hV1JLsNGivj21O7VrNfbUQpF1uNGjAPdVTisXo1HhsAAAAAAAAAwGMl5QEAAAAA&#10;AAAAAAAA4BgesDs5oRFAo1VhOIxGSDRH2XZdMDIPgQeA8QjSAThCysX6ocDfZXUCGmJfoxrBfVUA&#10;xpZy0T0wV3k4d1lQUQCAWnEPrh127fFqNfvVRufzwjzq6CoAAAAAAAAA0FRJ5wAAAAAAAAAAAAAA&#10;OIZwHQA8eHV0vj85ivfF6Jx/AACAsaRcdKqg34dhvwKTgCbb1r1GsP4HwImlXPQOzVmWVA8AoPas&#10;0bSDNR4AlltfAQAAAAAAAACgsZLWAQAAAAAAAAAAAADA6Um56A4HfQ+xBZqqq3Mj84B6juJ9Mbpe&#10;0wYMADVhDQJonSrw92Dor8BfAACgFlIuOofmK2s6AwDUhH0Z8G17atJq620vAAAAAAAAAAAA0GxJ&#10;/wAAAAAAAAAAAAAAOIZw7enoCgwFGqyreSNzzuco3hcAwKy47gDmXsrFwcDf8rWg6wAAQB2kXHQO&#10;zVeWNQYAqCnrqqNxD64d7J0HoFzfWR8O+lsqAQAAAAAAAAA0TdIxAAAAAAAAAAAAAACOMhz091Iu&#10;1GZynaYfANBqzmGj84B6vmU46O+6rhrZWsPGCwAAnJKUi+6BwN8NYXpAy1hvBICaK4MsD8xXlvUL&#10;AGD+lHt/tBXmnv2yAAAAAAAAAABAoyXtAwAAAAAAAAAAAADgMfYFwE2sFxGbDT8GoL16ej+y7YaN&#10;l9m5FxFL6g0AgPBxeLyUi04V+Psw9NdcCmgz1w0AUDMpF70Dc5asPwAAMDesxbXbctsLAHyjXPvZ&#10;Ug4AAAAAAAAAoGmSjgEAAAAAAAAAAAAA8Bhl8PqaAk2k0+CxAzCi4aC/p2YcY1fQ7mhSLrrDQV8Y&#10;AACMxndnM+gTHHIg9HfDmjQAAFAnKRedA/OVdfd7AICmS7lY10T4tnKfUsqFygDgd4AAAAAAAAAA&#10;gEZK2gYAAAAAAAAAAAAAAKeqp7xAg3U1byT3GjRWZm9PzUfWFegNACPz3Qk0RhWMt1G9hP4CAAC1&#10;kXJR3qN4OGfJOgMA0Gp3214AmHcpFx1NBg5wTgAAAAAAAAAAGilpGwAAAAAAAED9LV98PnY++UKn&#10;AAAAgLOwFRFrKj8RDywEmkxg6GgERPM420KtAACAtku52KhCf8vXQtvrAQAA1EfKRbeaq1wtf5VH&#10;awAAoJX23b9opV7bCwA8wjkBAAAAAAAAAGikpG0AAAAwPzrnn46177wQgw8+1VUAAIA589a1P4nv&#10;/ngrdj//SmsBAAAAmkeQBQDAeDrqBgAAzZdysVEF/24I+gIY2ZaSAcDpSbnoVnOVq/Z3AAAAEbEd&#10;EWsKAQAAAAAAAAAAQNMkHQMAAID5kVcXI68sxuCDT3UVAABgjnQvPBsvX3zuwbzv1tsfaS0AAAAw&#10;a2UQ0uuqPpky5GI46O82+RgAOJFtZeIxXAuMrhcRm00bNAAA8GBNtLyev16F/y4oCQAAUBcpF51q&#10;rlLOWZY1BgAAAIADuooBAAAAAAAAADRR0jUAAACYH3llMV5bWYzO+adj7/7XOgsAADAn8urigwO5&#10;cvlS3Hr7I20FAAAAaKauoHKgaapwUUazp148hmsBAGAWXHMAZyblolwHvVq9lnQCAACok5SLjWq+&#10;kjUGAGg5+8IAHtVRD+AA97oBAAAAAAAAgEZK2gYAAADz47WVfwmxLcNs77z3sc4CAADMibWXXnhw&#10;IC9ffC4655+Ovftfay0AAAAwM8NBfyvlQsEnVz7geavpBwG0jocwAwBAwwwH/V09A2ZN8C8AAFBX&#10;KRfdar5yVeAkAMA37AsDeFRPPQAAAAAAAAAAgKZLOggAAADzIa8ufnMceWUx7rz3sc4CAADMgc75&#10;p+O1lQNzvlVzPgAAAOBM7EfEgtJPpNvgsQNwcntqBQAAQBukXJShdtcF/wIAAHWUcrFezVmyBgEA&#10;MKFdBWyV7YhYa3sRANquvB8+HPTtCwcAAAAAAAAAGuWcdgEAAMB8yAcCbMsw2zLUFgAAgObLq4uP&#10;HMPB+R8AAADADG0r9sR6DR8/ACfjO5PH8f4YXbdpAwYAgHmXctFNubgdEV9GxOsRsaTpAKdKIFYD&#10;DAf9rbbXAKAuUi6uplyUodK/LH8NR2MAAJiCXUVsFetxAITfAQIAAAAAAAAAmijpGgAAAMyHvPri&#10;I8ex9p0XYvDBp7oLAADQcHll8ZEDeG1lMTrnn469+19rLQAAADBL5cN211R8Ih5YCAAtNxz091Iu&#10;2l6GUXWbNVwAAJhfKRfrEXHDWjHAbA0H/W0lB4DHS7noRMT16rWgXAAAAAAAAAAAAAAAALTNOR0H&#10;AACA5suri7HwzFOPHMfhUFsAAACap3P+6XjtiPldOQ8EAAAAmLFdBZ/YQhWSAQAAAADQGCkX6ykX&#10;WxHxy4hY0zkAAKAuyn0YKRc3qn0tr5d7MzQHAAAAAAAAAAAAAACANjqn6wAAANB8+cgA2xd1FgAA&#10;oOHy6rfne3HMPBAAAADglG0r8FT05uAYAAAAAIAWSLlYT7nYiohfRsSangMAAHWRctFJubgREbsR&#10;8XpELGgOAAAAAFPUVUwAAAAAAAAAoGnO6RgAAAA0X1598VvHsPDMU8eG2wIAANAMeeXoed1rK4vR&#10;Of+0LgIAAACztKvaU9Gbg2MAAAAA6uue3gCTSrnoplzcjohfRsSaggIAAHWScnE1IrYj4vXysQqa&#10;AwAAwBSsKyJwSFdBAAAAAAAAAICmOadjAAAA0GzLF5+PhWeeOvIYjgu3BQAAoBnWvvNHx45z7Tsv&#10;6CIAAAAwM8NBf1u1p6I3B8cAwOPtqQ8AAGdoV/GBSaRc3KjCf68oJAAAUCcpF72Ui62IeCsiljQH&#10;AAAAAAAAAAAAAAAA/iCpBQAAADTblVcvHTv+vPpixK33dRgAAKCB8upiLDzz1LEDzyuLMfjgU60F&#10;AAAAZmknIpZVfCK9Bo8dgBMYDvrb6gQAAEDTpFysR8Rtwb8AAEDdpFx0IuJGRFzTHAAAAAAAAAAA&#10;AAAAADjaOXUBAACAZitDao9ThtuuvfSCDgMAADTQ4+Z7pbz6orYCAAAAs7ar4hNbbvj4abmUi62U&#10;i9spFxttrwUAAADAPCjDf1MubkbELyNiSVNharaVEgBgcikX69W11TXlhKnZUUoAAAAAAAAAAAAA&#10;AJg/5/QUAAAAmmv54vOxdOH8Y8cvxBYAAKCZnjSfW3jmqciri7oLAAAAzJKArSlIueg1/iBos7WI&#10;uBIRf5tysZdysZlycbUMt/SuAAAAAGgW4b9wqvaUFwBgfOU96JSLmxHxy4hYUkqYKvMVABidvb/t&#10;stX2AgDwgO9/AAAAAAAAAKBxzmkZAAAANNeVVy89cex5RYAtAABA0+TVxVh45qknjtqcDwAAAJix&#10;bQWfivU5OAZaqAqxPGihXKaMiLci4suUi82Ui6tleIz3BwAAAEC9pVzcEP4LAADUUcpFrwoJvqZB&#10;AADUhH2RANA+vv8BAAAAAAAAgMY5p2UAAADQXCcJp126cD6WLz6vywAAAA1ykvleKa++qK0AAADA&#10;LG2r9lT05uAYaKf1Jxx1joi3IuLLlIvtlIvrKRdd7xUAAACA+ki56KRclOG/r2sLQCPc1SYA2iTl&#10;4mpElHOWZY0HAAAAAAAAAAAAAACAkzunVgAAANBM3QvPxtKF8yca+5VXL+kyAABAg6y99EcnGuzC&#10;M09FXl3UWgAAAGAmhoP+rkpPRW8OjoF2Wh/hqMsAmTcj4pOUi+2Ui+spF977AAAAAGeoWp8p13nX&#10;9AEAAKiblIvbEfFW+esymgMAAAAAAAAAAAAAAACjOadeAAAA0EyjhNLmFQG2AAAATbF88flYunD+&#10;xKNde+mP9BYAAACYpbuqPbHllItOw4+Bdho3zHI5It6MiH9KudhNubhZBWQCAAAAMCMpF1cjYkv4&#10;LwAAUDflHoqUi3K+ckVzAACAGuhqAgAAAAAAAAAAAE10TtcAAACgma5cvnTicZdht2XoLQAAAPV3&#10;5dWTz/dKeWVRVwEAAIBZ2lbtqVifg2OgRVIupvWeXYqIaxHxTykXuykXt1MuNryXmCdT/LwAAADA&#10;VKRcXI+ItyJiQUUBAIA6Sbkow4C3ImJNYwAAgJroagQAAAAAAAAAAABNdE7XAAAAoHm6F56Nly8+&#10;N9K417/zgk4DAAA0QF5ZHGmQSxfOx/LF57UWAAAAmJVtlZ6K3hwcA+2ycQpHuxQRVyLib1Mu9lIu&#10;bqdcnMZ/BwAAAKC1yjWXiHjTOwAAAKiblItetQ9lWXMAAAAAAAAAAAAAAABgMufUDwAAAJonr44W&#10;YFu6cvmSTgMAANTc8sXnY+nC+ZEHeeVVcz4AAABgZraVeirW5+AYaJfTfs8ulEudEfG3KRf/X8rF&#10;ZsrF1ZSLjvfZmdtr+fEDAABAY6Vc3K7WXGBaBhHx5xFxS0UBAJhEykUvIraqe8UwDfequcq/VU0A&#10;AABgCvwuAwAAAAAAAADQOOe0DAAAAJrnyuXRw2hfvvhcdC88q9sAAAA1duXV0ed7pbyyqK0AAADA&#10;TAwH/e2I2Fftia01fPy0SMpFNyKWZ3zEOSLeiogvUy42Uy6uV+NgxqrzPsBZ2lN9AAAYXcrF7XJL&#10;mtIxofJ+wJ2I+POIeG446G8MB/3b5moAAEwi5aIXEVsRsaCQTGgnIn4UEf92OOh3h4P+dfe4AYBT&#10;0lNYAGidWf8OBQAAAAAAAADAxJISAgAAQLN0zj8dL198bqwx59XFuPX2RzoOAABQU+svvTDWwJYu&#10;nI/li8/HzidfaC0AAAAwC+XD/ddUejIpF2W422aTj4HWWD/jA83V682UizJwpAxF3BwO+rst6gEw&#10;J1IuOno5MsFSAAAwopSLcv3kiroxpnINbrNagzMnAwBgqlIuyrDnrYhYUFnGsF/NV7aqOcueIgIA&#10;M+L6FQAAAAAAAAAAAKi9pEUAAADQLHl1cezxXrl8KW69/ZGOAwAA1FD3wrPx8sXnxh5YOV/c+eQL&#10;rQUAAABmoXzw/5pKT2y9ClKAutuo0fiWI+LN8pVysVOdj24LTwQapKdZAADAaUq5uF3+CpEiM4J7&#10;1Tqb0F8AAE5VykWvuu4U+Mwo7h6Yr9gbAADTYx0Q4FG7fkcCAAAAAAAAAABouqSDAAAA0Cx5ZXHs&#10;8Zbht2UI7u7nX+k6AABAzeTV8ed7pY2VxXjjZzvaCgAAAMyCAIDpWJ+Hg6AV6vpeXa5e11IuymDF&#10;zSqkZKsGY6Pd1qvQHAAAAJiplIvbEXFF1XmC/YeBv+Wfw0F/V8EAADhtKRe96jp0QbF5gp2Hcxb3&#10;/wHgVNkLDPAo90sAAAAAAAAAAIDGS1oIAAAAzdE5/3S8tjJZiO3ad16I3fe+0nUAAICauXL50kQD&#10;evnic9G98Gzsfm7OBwAAAJw6gQDTsZxy0RUIR52lXGw0JDRmKSKula+Ui/0qcLEMMNmswdjmwb2q&#10;xgAAAEBNpVxcLbeh6Q9H2K/W9R+8hoO+MEIAAGYq5aITEbcbcu+Z2ds5NGfZ0wMAoI7K61rXKq3R&#10;bXsBAAAAAAAAAAAAaKakbwAAANAceXVx4rHmlcW4897Hug4AAFAj3QvPxssXn5t4QOW88dbbH2kt&#10;AAAAcKrKB+6mXJSBAcsqPbH1KpgD6vwebZqFKqDzSspFGci4WYWbbHpg+Nh2I2KpoWOHuvFA+9EJ&#10;0wUAgCdIudiIiLfUicq9A4G/28NB37wKAICztmWPCQfcPTRncR8fAGiKXnUNw/yzxwsAAAAAAAAA&#10;AIBGStoGAAAAzZFXFice62sri9E5/3Ts3f9a5wEAAGoir04+3ytduXwpbr39kbYCAAAAsyBQYjrK&#10;MMHb83AgzK2Nhh/YQrl0Wr3eSrkYRMRm+RJ8winywHIex/tjdM7XAADwGCkXPWuMrbfzMOy3/HM4&#10;6O+2vSAAANRHysVt+0tabf/QfEXINwAAAAAAAAAAAAAAwClJCgsAAADN8drKdEJsyzDcO+99rPMA&#10;AAA1ceXypakM5OWLz0X3wrOx+/lXWgsAAACctjJE4JoqT2y94eNnjlWBl0tzdoS5er2VcrFTBXpu&#10;CnJkyroKCgAAwCykXHSq9Y0FBW+Vu9Ua/YPg3+Ggv9f2ggAAUE8pF1fLX5nRnla5d2i+st32ggAA&#10;AAAAAAAAAAAAAMxKUmkAAABohry6OLVx5pXFuPPexzoPAABQA53zT8fLF5+b2kDK+eOttz/SWgAA&#10;AOC0CRWYjoWUi43hoL85DwfD3Lk65y1djog3y1fKxU4V8LklNOVIZaDMWg3HBU3U07WR7TZsvAAA&#10;MEu3qzUO5tfDwN9ta1cAADRJykV5T+QtTZt7dw/NWfbaXhAAaIrhoL+VcqFfo+lV1z7MP3u82sk+&#10;NQAAAAAAAAAAoPGSFgIAAEAz5JXFqY3ztZXFB6G4e/e/1n0AAIAzllenN9+Lav546+2PtBUAAAA4&#10;VcNBf7cK+ReIN7mNiNhs+kEwlzZa1NbyXPZm/Et4zr3qM3lbCCRjWlM4HqOjOKMprzubNF4AAJiV&#10;lIvr5XYxBZ8r+w+Dfh+G/gr8BQCgiVIuOvZBzKWdA3OWbffTAYAWsu+nPRbaXoCWsk8NAAAAAAAA&#10;AABovKSFAAAA0Ax59cWpjrMMxb3z3se6DwAAcMbyyuJUB/DvX3ohOuefjr37X2stAAAAcNq2qqB/&#10;JrOhftRNykUvIpZa2pjyuK+Vr5SLe9W5bnM46AvVAaahq4oAAMCkqrWbGwrZeDsPw34F/gIAMGdu&#10;tvh+87zYPzBf2armLHttLwoAAAAAAAAAAAAAAECdJd0BAACA+suri7HwzFNTHefaSy/Enfc+1n0A&#10;AIAz1Dn/dLy2sjj1AZTzSHM+AAAAYAa2qmB/JrOQcrExHPQ31ZEauaoZD5RBOlfKV8pFGcpSfk43&#10;W/h5Lc/3r9dgHI1RhscKGuUYArpGs9OkwQIAwAzdLtcVFbxRHgn8HQ76W20vCAAA86nc/1DdY6VZ&#10;dg7NWXb1DwBaYd9a80jWGzRWxlTu/VM7AAAAAAAAAAAAmirpHAAAANRfPpUA2xcjbr2v+wAAAGco&#10;r05/vhfVPPLOex9rLQAAAHDahKpNTxnasTkvB8NcuKqN37JQhetcSbko/3+D6nO7ORz09+o1VGqg&#10;owkclnLRVZSROb8CAMAhKRc3ImJZXWrvXrWG/iD0dzjob7e9IAAAzL+Ui/Ie2W2tboS7h+Ys7skA&#10;QDuV65Zreg+PsPevvdzLAQAAAACA/5+9+4mN47rzRX9AlLOwA1DxQpmNTAra3AdkQj3rPki4d0Fe&#10;eX1dfPa6QSbx+qlj70YLcbSwV++Z8toeU6mFvXJYsrwRkKjlhWHDBiLqCbA3viShzZMWEglYXsgN&#10;5OHIpYmS2HJ3s7q7/nw+QCMzA0x0zu8UT9epOn2+AAAA1F5iCAEAAKD60lPPld7G2aefehiOm396&#10;yxUAAAAwJenJI2P5h188eSQceuZnYe/+A0MLAAAAjE0MLEjSbEtAXimWG9AHGiJJs3g9zhrPn5QW&#10;n3eTNMtDCJsx0KWfd3Yq3u5RNLFP43a8CPiBx82rxtDMPwAA8JgkzeK6oqsmlbT7WOBvU58RAQDA&#10;T1nzrrmyrj22XvEeEwC3M+3hAAAgAElEQVRgNPb+tMOhthegrYrfRrS9DAAAAAAAAAAAQM0lBhAA&#10;AACqbeHos2H26afG0sYYjpt/essVAAAAMCUvnjwytn84PXUkXPzT14YWAAAAGLcY0r+gygc2m6TZ&#10;cj/vbNa8HzTDqnEcWlp8YnjoVghhI86PTQmnjP1wEPPQHFzODzmuKkMT8gsAAH9vQwBwZew/Cvxt&#10;0nMgAAAYVZJmSyGEMwpYGVuP1iz2ogAAT7CnOEOZq1FbGZ09XgAAAAAAAAAAANRWYugAAACg2lZe&#10;ODa29qWnngvhwieuAAAAgClITx0Z6z+anjwSLv7pa0MLAAAAjFsMNjinyqVYLeoJU5Ok2aH4eNEI&#10;HMhCCOHN+EnS7Df9vLNR4748bl8o6lCWatRWJueQWg9N6C8AABSSNFsOISyqx1Q9Cv3d7OedXovr&#10;AAAAP2RdVaZq/9F6Jf5nP+94xwIADOK6/YLDiXss+3lnr05tZmj2eLXbbghhru1FGNC1ft6xVxYA&#10;AAAAAAAAAComMSAAAABQbTFkdlxmn37qYUhu/uktVwEAAMCEjXO9F7045v9+AAAAgKifd64naSbI&#10;vhxpkmbzgiOYslUDUKomhVdeF4w6lPkatZXJcUD38NwXAQDA3wgAno78UfCvZ7cAAPDDkjSL75kX&#10;lGfiYpjuZlyz9PPOZsv6DgAwLccbti+Qf3ZcTVotvguaa3sRAAAAAAAAAACA+kqMHQAAAFTXwtFn&#10;w9zhZ8bavsVf/UvIP73lKgAAAJiw9NRzY/8H01NHrPkAAACASYjBBysqXYpl4YNMWdcAlGa3YUGW&#10;exVoQ504tJofMq8qQxMIDAAA3wcAr1lrTlRePPfe7Ocdz0QAAOAJkjQ7ZJ/DRO0W65WNft653qJ+&#10;AwDj4X5ieIfq1mCGZo8XAAAAAAAAAAAAtTVj6AAAAKC6Vl44Nva2pSePuAIAAAAmLD11JMw+/dTY&#10;/1FrPgAAAGBCNhW6NN2G9IMaStJsSfhlqZo2NzqgfkjF3xQ8zhw7pH7e2alVgwEAYAyKAGDPDcdv&#10;K4Tw+xDCL/p5Z7mfd2IA8F7TO81YeZ4GALRFXK/MGu2x2g8hXAwh/I9+3pnv551uP++43+QgXD8A&#10;POIZ6PCO163BDM0er3brtb0AAAAAAAAAAABAvSXGDwAAAKprEuGyc4efCQtHnw1b23ddCQAAABMy&#10;ifVelJ56LoQLnxhWAAAAYNwczlmeuSTNYiDeZlM6RK0IvyxX0+ZGB9QP77jvSB5J0mxJMYa2VbP2&#10;AgDAuAgAHp8Y/LsRPwJ/KVs/73ieBgA0XpJmh7xnHqtrxZpl0/0lJXM9AfCI74ThzdetwQwuSbPj&#10;ygUDW1QqAAAAAAAAAAConhljAgAAANU0f/jnYe7wMxNp28oLx1wFAAAAE5Seem4i/9js00+F9NQR&#10;QwsAAACMVRGMkKtyaQR6MHFJmsWDtFOVL08/72w2pS8FwZ3Dc4A5j3M9DG+nbg0GAICyCQAem90Q&#10;wm/iz7f6eafbzzueewAAwGjiemVW7Up3MYTwv/fzzlI/72wU+3IAAErn2ehI5mvYZgZnfLFnDQAA&#10;AAAAAAAAqLUZwwcAAADVNMlQ2fSkAFsAAIBJWfzVL8Ps009N7N+z5gMAAAAmpGnh/NO0mKSZQ2+Z&#10;NOGX5cqb1JmCg5iHd7xuDWasXA/DE4wBAAACgMu2G0L4TT/vzAv+BQCAg0nS7JD3zKW7GEI42s87&#10;qwLEAQAqyx6gZjO+2CsLAAAAAAAAAADU2ozhAwAAgGpaOX1sYu2aO/xMWDj6rCsBAABgAtJTz020&#10;zJP+9wAAAIDW2jT0pVprUF+ouCJMZtU4lapxc2I/7ziIeXgLdWswY7WkvEMTxgUAQKsJAC7Vfgjh&#10;9/28M9/POxsN6tc0CW4DACCuV2ZbX4VyXAshHO3nnVXvZQ8uSTPrFQAYzjX1Gsps8fyeZnIviTXZ&#10;EJI0m69NYwEAAAAAAAAAoCVmDDQAAABUz/zhn4dfH/3FRNuVnjriSgAAAJiA9ORk11+zTz8VFo4+&#10;a2gBAACAsernnb0QQq7KpVlxqDETJEymfL2mdajggPohJWm2VKsGMxbFd/qc6g7NAfAAALTdsmc2&#10;pYjPref7eWe9AX2pEs+vAQBYbX0FDm4/hPB/9vPOUj/veC9SHusVABjOnnoN7XjN2svg5tWq3azN&#10;huZvBgAAAAAAAAAAKmbGgAAAAED1pKcmG2AbLU84NBcAAKCNFo4+G+YOPzPxnq+8cMz1BgAAAEzC&#10;piqXqtugvlBtwmTKtdXgQ4sdxjy8pbo1mLFwHYygn3eu167RAABQrjX1PLDf9/POcj/vCN0DAIAS&#10;JWkW3zHPqemBbMWw637esdcGAJg2+zOGd7xuDWZgC0pFCGFXEQZ2qCbtBAAAAAAAAACA1pgx1AAA&#10;AFA9K6cnHyb766O/CPOHf+5qAAAAGKOVFya/3ovSk0cMKwAAADAJghTK1U3SzEGejJUwmbHYaGCf&#10;HtmpRjNqZantBeAh18HwrtWtwQAAUKYkzZY8szmQ/RDC/+jnnfUa9wEAAKps1egcyMX4/qifd7x/&#10;BQCqYM8oDO14zdrLAIp3MxDslR2K+RAAAAAAAAAAACpmxoAAAABAtRx65mfh10d/MZU2paeE2AIA&#10;AIxTenI66665w8+EhaPPGlsAAABgrPp5Jx5cnKtyaWZDCN2G9IXqWjM2pdtsWH8e16tOU2pjse0F&#10;4CEH2g/vet0aDAAAJRMAPLr9IvzXcwwAABiDJM3mvQM7kIv9vLNa7LEBAKgCezSGJ6S/mYwrj5gX&#10;AQAAAAAAAACA2poxdAAAAFAt6anpBNhGK6ePuRoAAADGZOHos2Hu8DNTK+/KC9Z8AAAAwEQ0Oax/&#10;GrpJmh1qX7eZhCTNYvjlnGKXaqufd3Ya1J9/1OS+jU2SZssN7RoDKIK7FtRqaA5+BwCgtYrngSuu&#10;gJFshRDm+3nHmgIAAManq7Yj+00/76zWtO0AQHPZEzY8e4GaaantBeA/7SnFwPzdAAAAAAAAAABA&#10;xcwYEAAAAKiW9OSRqbXn10d/EeYP/9wVAQAAMAZL//rLqZZ1mutNAAAAoD36eWcjhLBvyEszG0JY&#10;b0hfqJ41Y1K6jYb15+/0886OOX4kDmVuN+M/GgHDAAC02bLRH8lWXIP1844gKQAAGC9rltH8pthT&#10;AwBQKcWeMIaUpJk9Qc1zvO0F4D/1lGJgh2rSTgAAAAAAAAAAaI0ZQw0AAADVceiZn4UXpxwim54S&#10;YgsAADAOK6ePTbWuc4efCQtHnzW2AAAAwCRsqnKpVpI0m29Qf6iAJM3W4mNDY1G6Nsx/1yvQhroR&#10;3NRuxn8E/bxjrgEAoM26Rn9o+yGE1X7e2atZu+tMCBUAUGXer49JkmbL3jOP5GI/72zUsN11Zb0C&#10;AMO7pmZDO16z9vIExT5tax0e2VGJgS3UpJ0AAAAAAAAAANAaM4YaAAAAqiM9dWTqbVn81S+rUxAA&#10;AICGmD/88/Dro7+YemeW/tWaDwAAAJiIdWUunfAKSpOk2SHhl2Ox1c87bTio+HoF2lA3c0maOaS+&#10;vZbaXoARCMIAAKC1ilAs4T7DW+rnHc8sJst1CgBUmaDZ8VluasfGKO/nndXG9q6avJsFgOEJ6B+e&#10;PUHNYjz5Ty3ZC1wa+2MBAAAAAAAAAKBaZowHAAAAVEd68sjU2/LiySPh0DM/q05RAAAAGiA9Nf31&#10;XrRy+lgFWgEAAAA0XREOt2ugS7WYpJkDcSnLWghhVjVLt9Gw/vwYAaCjEeDUQkmaLZtvR9KrYZsB&#10;AKAsngEO7/fFM2kAAGD8rFmGE/fOrNapwQBAawnoH56Q/max1uEfXVORgc3XpJ0AAAAAAAAAANAK&#10;M4YZAAAAquPFk9UIsa1KmC4AAEBTrJw+Vome/ProL8L84Z9XoCUAAABAC6wb5NJtNKw/TEGSZvFg&#10;2DNqPxabDezTD+lVr0m1sNz2ArSUcR+NeQYAgDazjhhO3s87nkUDAMAEJGkWQ5nn1Hooy/28s1ej&#10;9gIA7WWvxvDmiv2YNIP3M/yjHRUZ2PGatBMAAAAAAAAAAFphxjADAABANaSnjlSnLSer0xYAAIC6&#10;mz/88/Dro7+oTC+qtP4EAAAAGm3D8JYuHnC81rA+MXn+Nsdjq593WnFAcdHP/Qo0pW4WiiAn2sVh&#10;9qO5XsdGAwBASVKFHFh8PrFak7YCAEATeO8xnH/v5x3vPACAuhDOPxr3yA1Q7OubbXsd+CfWc4Nb&#10;qktDAQAAAAAAAACgDWaMMgAAAFRDerI6obEvnjwSDj3zswq0BAAAoP7SU9VZ70Urp49VoBUAAABA&#10;0/Xzzl4IITfQpTsn9J5RJWkWD8heVMCxWG9gn56kV92mVZog1RZJ0mzVYfYj2SruIwEAoHWKZzcM&#10;bs36YTqSNBM+BQDQTtYsg9tt4TvkKrFmAYAh9fPOTghhX92G5r6jGax1+CHXVWVgftsAAAAAAAAA&#10;AAAVMmMwAAAAoBrSU89VaiSqFqoLAABQV4u/+mWlWv7ro78I84d/XoGWAAAAAC0ggGE8NprYKcYr&#10;SbND/ibHarPBffshDmMejcPN28V4j6Zt8ykAADxOuNngdvt5x7MuAACYkOJ984J6D2ytn3f2atJW&#10;AIBH7Akbnuf6zWCfF/+kn3d6qjKw2STN5mvSVgAAAAAAAAAAaLwZQwwAAADTl546EmaffqpSI1G1&#10;UF0AAIA6OvTMz8KLJ49UruWL/2rNBwAAAIxfcVjnrlKXbiFJs7WG9Ynxi9fMnDqPRd7CwBmHMY9m&#10;LkkzB5y3QHEAd9r2OozI/AIAQJsdN/oD83wUAAAmy3plcLv9vLNRl8YCADzGno3hxaD+pbo1mr8p&#10;9nktKAk/YkthBmYuBAAAAAAAAACAipgxEAAAADB9aQUDbNNTz1WgFQAAAPWWnqreei9UdB0KAAAA&#10;NNa6oR2Lc0maCQVhIMWh2GdUa2xaFzjTzzsOqB/dal0bzlCM84jMLwAAtNxi2wswIAHA0+fZNABA&#10;+wgfHdxaXRraYNYsADCa6+o2kuUatpm/MX48iXlxcJ4bAAAAAAAAAABARSQGAgAAgKo49MzPwsLR&#10;X7RyPNJTz1WgFX9v9umnwpkX/7dw/X/drVKzJmLv/ndha7t9/QYAgHGK64v/+3f/VY0r4sWTR2Lo&#10;U+v6/fHN2+Gl13th7/6DCrQGAAAAWmOjCGSYNeSl20zS7Hg/7+w1rF+UKEmzQ8XfIeOx3887my2t&#10;7TVhqiNJkzSb7+ednRq2ncGtqtVI8hq2GQAASpGkmSCfwa3XpaENdqjtBQAAaCFrlsHE98fez0+f&#10;PUoAMBrh/KNZDiF069hwHrLPiyeJ8+KKCg3EcwMAAAAAAAAAAKiIxEAAAABQJemp58L/9T//izGp&#10;iDYGCt/Yvhd+c+GTCrQEAACa5cKlL8P1/3U3/MeZ/x7mDj9jdJm48+/fCOff21J4AAAAmLB+3tlL&#10;0mzTgZ1jMRdC2CgOPIYfs1ZcK4xHmwNneiGExQq0o47WHHbeXEmarZp3R7ZZ03YDAEAZjqviwKwd&#10;pu9Q2wsAANBC1iyDsV6ZsiTNrFcAYET9vLOTpNl+CGFWDYcyl6TZ8X7euV6jNvP9vWNc5yyoBU/Q&#10;U5yBmQsBAAAAAAAAAKAiZgwEAAAAVbF3/0F49e3Pw8tv9ML+t98ZFyburQ+/Cs93L4et7buKDwAA&#10;Y3Dt5u1wons5XPrslvIyMbt37ocT3Y/C+fe2FB0AAACmZ03txyZN0kx9+UFJmi2HEM6ozlitN7hv&#10;P8VhzKNbFpbTaN22F+AAzCsAALSZAODBbMXgvDo0tOFcrwAALZKk2bzg6oFt1qSdTWa9AgAHY+/G&#10;aFbr2GiMG0/WzzvXlWgoSzVqKwAAAAAAAAAANNaMoQUAAKBq8k9vhWOvfBA+vnnb2DAR+99+F144&#10;eyW8+vbnCg4AAGO2d/9BeOn1XvjdW588vBeHcfrDn78OJ7qXw9b2XXUGAACAKSpC5C4ag7E5l6TZ&#10;ckP7xoiSNDsUQthQv7G61uaQzH7eiQfU71egKXUUQ526bS9CEyVpFg/dXmh7HUYkeBgAgLYTqjoY&#10;AcDVcKjtBQAAaBnrlQH18441y/RZrwDAwQjoH409vPW02vYCMJBryjQwf1MAAAAAAAAAAFABMwYB&#10;AACAKoohtqfPXgmvvfOF8WGsPr55Oxx75YNw7eZthQYAgAm6+Kevw4kzl8ON7XvKTun2v/0uvPxG&#10;L/z2wicPnzEAAAAAlbBhGMZqI0kzQSE8LoahzKrIWJnXQuhVoA111U3STGBO86y1vQAHYE4FAKDt&#10;FtpegAF5FlENrlcAgHaxF2EwgmyrwfUKAAfjGexo5pI0W65jw9sqSbNVe2wZkHlxcAv2xQIAAAAA&#10;AAAAwPTNGAMAAACq7MKlL8OJ7kdh985940TpXnvni3D67BUBtgAAMCU7d74Jz3cvh/Pv3zAElObj&#10;m7fDiTOXQ/7pLUUFAACACunnnZ6AhrGKB+f2HPRJ+P4w5fUQwqJijNV+P+8I2HcY80HEebtb3+bz&#10;j5I0WzL3Hoj5BACA1krSbN7oD6Z4zswUuV4BAFrJPeBgrFeqwfUK03fcGEB9eQZ7IKs1bnsbGS8G&#10;ZV4cznKdGgsAAAAAAAAAAE00Y1QBAACouq3tu+FE93L4w5+/NlaU4sb2vXCi+1G4cOlLBQUAgAo4&#10;/95WeOHslbD/7XeGgwM5//6NcPrslbBz5xuFBAAAgGpaMy5jFQPwe0maHWpwH/kJSZrFg5TPqNPY&#10;rTe8f4ParEczK6trzm4U9zmj2+3nnet1bTwAAJRAoOpgturQyBZwvQIAtI97wMF411ENrleYPvsg&#10;oP6uGcORpEmauRepgSTNlkIIi22vA4Pp552eUg2lW6O2tkr8jUGSZhtJmq3FedB3FgAAAAAAAABA&#10;c80YWwAAAOpg7/6D8NsLn4SX3+gJseVA3vrwq4cBtlvbdxUSAAAq5NrN2+HYKx+ES5/dMiwMbffO&#10;/fDC2Svh/HvOpQcAAIAqKw7ttIAfr4UQQk8IfjslaXY8hLDe9jpMyEYrevkT+nlnx7x+ILP+Zpsh&#10;HubsIPsDMacCANB2x9tegAHt1aKVzed6BQBoH/eAg7FmqQbXKwAcnID+0a3WteEtY5wY1jUVG9hC&#10;kmbzNWlr28S5byWEcC6EcDWEsJ2k2V+TNIu/PdlI0mwtSbMl4wcAAAAAAAAAUH8zxhAAAIA6yT+9&#10;FU6cuRw+vnnbuDGU/W+/Cy+/0Quvvv152Lv/QPEAAKCC4r36S6/3wmvvfPHwHh4GcemzW+FE93K4&#10;5lkBAAAA1IVw9vFbEP7dPsUBofGw8Nm212IC8n7e2Wl8LwfnkPqDWUnSTHBO/a21vQAH5L4FAIC2&#10;O9T2Agzoei1a2XyeYwAAtI930IOxZpmyYt+E6xUADs5+sNF1kzTzzL/CinvGlbbXgaGZF4ezWqfG&#10;tkHx3bT4I11dLObFcyGEqyGE7STN/pqkWS9Js40kzdaSNFsq5k8AAAAAAAAAAGpgxiABAABQNzt3&#10;vgmnz14J59+/YewYyMc3b4djr3wQ8k9vKRgAANTAhUtfhtP/diXc2L5nuPhR+99+F3731ifhpdd7&#10;Ye/+A4UCAACAmujnnRhKvWu8xi6Nh0Q2vI8UioNEN4VvTMx6S/o5KHPNwbmmaiweyBxCmGt7HQ5g&#10;q593dmrbegAAKIeAl8Hs1aGRLbDU9gIAALSJQMrB9fOONcv0Wa8AQAn6eUc4/+jiHs5uXRvfEmtt&#10;LwAj2VS2oazWqK1tsTxCPxdDCCshhHMhhKshhO0kzf6apFkv/k4l7p1N0mzJsyMAAAAAAAAAgOqZ&#10;MSYAAADU1fn3tsKJ7kdh9859Y8iPOv/+jXD67BUBtgAAUDNb23fD893L4a0PvzJ0/JMb2/fCiTOX&#10;w8U/fa04AAAAUE8OfJ2MlXggZBs62mZJmh0KIcRDwhfaXosJ2XIo+9/r553rIYTdKrWphhaTNHNI&#10;cw0Vhy0LGjgY9yoAABCCIBdqoXgWOWe0AABaxXqFOjlutACgNLlSjqxbPEulYoq9XivGhWEV+2T3&#10;FW5gc/bEVs5yiQ1aLObScyGEqyGE7STN/pqkWS/+diVJs7UkzZaKORcAAAAAAAAAgCmYUXQAAADq&#10;LIbYnuheDpc+u2Uc+Tu7d+6HE92Pwvn3thQGAABq7NW3Pw8vnL0S9r/9zjDy0Pn3b4Tnu5fDzp1v&#10;FAQAAABqqp93Yji1l7mTsVIc/ugA5AYqxrUXQlhoey0maL01PR3OZp0aW1Hr5upaivc0s20vwgFt&#10;1Lr1AAAA7VJmoBEAMBoBmQNK0ux4LRoKlMmaBQDK01PLkcW9RN2atr3p7P/kIOyTHc5qnRrbZMXe&#10;5HQCXVyMv10JIZwLIVwNIWwnafbXJM16xe9Z1pI0W0rSbL69owEAAAAAAAAAMBkz6gwAAEDd7d1/&#10;EF56vRd+99YnQmx56A9//jqc6F4OW9t3FQQAABrg2s3b4dgrH4RLn90ynC22e+d+eOHslXD+PXmm&#10;AAAA0BAO5J2cePhjTxh+sxTjGQ8GX2h7LSZot593hOv/MHU5uFl1rJckzbrFIcuMLu/nnT31AwCA&#10;IEyZulgyUgAwddcNwcC8Hy+H9Qq1UISezhktACiNcP6D6dqzWy0xKH9Cof00V8/YDmWx+Ltj+pan&#10;fS0Uv2c5F0K4GkLYTtLsr0maxd+3rMe9uPFa8b0JAAAAAAAAAFCeGbUEAACgKS7+6etw4szlcGP7&#10;njFtqf1vvwsvv9ELv73wSdi7/6Dt5QAAgEaJ9/gvvd4Lr73zxcN7f9rl0me3wonu5XDt5m0jDwAA&#10;AA3Rzzvx4M5rxnNiFuJhqQ5zbIZiHHvFuDI5G2r9w/p5JwZk7VaxbTWTJmm22vYi1EERerTW9jqU&#10;wLwKAADfm1UHamLaoUYAAEyePQbUhfUKAJSon3d27Ac7kPjcf73G7W8ie704qE0VHJq/u2roVrRd&#10;iyGEMyGEN0MIV0MI95I020vSLP7mZT1Js26SZkt+/wIAAAAAAAAAMLwZNQMAAKBJdu58E57vXg7n&#10;379hXFvmxva9cOLM5ZB/eqvtpQAAgEa7cOnLcPrfrjxcA9B8+99+F3731ifhpdd7Ye/+AyMOAAAA&#10;zeMgyslaCCHEQxyPt6nTTVMcvNkrxpPJ2XeI+E9yIHM51s3TtbApVPjAdvt5x7wBAAAMQyDNFCVp&#10;tmwtDAAAP06I5tSttrz/UCXmQ2gO+zoOZiWGrde5A00Rg++LcHwYWT/v7IUQchUcyqJ5cLqSNJuv&#10;2W8OZov5+kwI4c0QwtUQwr0kzfaSNIu/g4l7rLvxuvIcBgAAAAAAAADgx82oDQAAAE10/r2t8MLZ&#10;K2H3zn3j2wLn378Rnu9eDjt3vml7KQAAoBW2tu+G02evhLc+/MqAN9iN7XvhxJnL4eKfvm57KQAA&#10;AKCx+nmn5/DOiYuHTvYcAFpPxcGhvZodHtoU68WBw/y4DbUpRTxwd8NhutUVDz02D5fCnAEAAAzr&#10;uIpNlQBgAAB4MmuWKUnS7Lj3d1Ap/h6hOXrG8sDWa97+2iv24a21vQ6Uxrw4PH9/09VtSD/i3urF&#10;EMKZEMKbIYSrIYR7SZrtJWkWfxuznqRZN/5Gxv5rAAAAAAAAAIAQZtQAAACAprp283Y40b0cLn12&#10;yxg31O6d++GFs1fC+fe22l4KAABonb37D8Krb38eXn6jF/a//c4F0DBvffhVeL57Oezc+abtpQAA&#10;AIA2aMpBiHUSD228mqSZkLkaKUI2rjvYfyr2HR7+0/p5J16fNvGUY8E1V03Fd+eZttehJK5xAACA&#10;mkjSbD6EkBovAACgouw9AoAx6OedzWLvHKNbSNJMYP90bRT7pqEMm6o4tMUkzZZq1uYmafrvReL8&#10;vljs630z/kYmhHAvSbO9JM16SZqtJ2nWjddgkmaHKtBeAAAAAAAAAICJmFFmAAAAmiyG2L70ei+8&#10;9s4XQmwb5tJnt8KJ7uVw7ebttpcCAABaLf/0Vjj2ygfhY2uDRohr9xfOXgmvvv1520sBAAAArdHP&#10;OzshhAtGfCreTdJswwGM1VeE5PccnDw1G/28s9fSvg9ro17NrbSVeFBu24tQJUmaHQ8hrLe9DiW5&#10;aF4FAABGsKhoU9P0QCMAACiDENYpKPa8LLeu40yD95tAWwnoP7hzxb4jJixJs3ifmKo7ZSl+97Cl&#10;oEOz73IKit8ftPW3B7PFu+UzIYQ3QwhXQwj3kjTbS9Ksl6TZetyjnaTZkt/SAAAAAAAAAABNNGNU&#10;AQAAaIMLl74Mp//tSrixfc9411wMsP3dW5+El17vhb37D9peDgAAIJ74df9BOH32SnjtnS+Uo8Yu&#10;fXYrHHvlg3Dt5u22lwIAAADaaC2+DjbyU7ESQug5ELm64qGYIYR3W3xoaBU4LHdwG3VpaE28WRwa&#10;zJQVhxJvmotLY14FAABGkqTZvMpNVrEm7rapzwBAYywZSibMemU6ut7hMQn9vHNdoYGW2jTwpdgQ&#10;ij5ZxfsE+xkZB9fV8BaSNPOuafLW2tbhAcTnB4shhDNxj3YI4WoI4V6SZntJmsXf1KzZtw0AAAAA&#10;AAAANMGMUQQAAKAttrbvhue7l8NbH35lzGvqxva9cOLM5XDxT1+3vRQAAMAPuHDpy3Ci+9HDtQP1&#10;sf/td+G1d74IL73eC3v3Hxg5AAAAaKF+3tlzKOJULYQQeg5YrJZ4QHU8/LI4FJPpudjPOzvqP5hi&#10;Pr9Yh7bWyHqSZsfbXoRpKgID4nw8194qlOqaQB8AAOAArJEnTwAwAAAMxnplwor3eIJvAWCM+nln&#10;M/4MWI0PLO7TXa95H+pm07NtxmRDYUeylqTZfA3bXUtJmi3Z8zqU+H2xGEI4F0JYrlG7AQAAAAAA&#10;AAB+0IyyAAAA0Davvv15eOHslYehqNTHWx9+FZ7vXg47d74xagAAwI/a2r4bTp+98nANQfXd2L4X&#10;Tv/blXDh0pdGC56mQUIAACAASURBVAAAAFqun3fiYbxbba/DFMWDFt9N0myzCHVgioqDQneKwy+Z&#10;nnjY+pr6D82BzOWK83MvSTMhR9PTK4IDKIcABgAA4CCWVG9yBAAfjOc5AACts2C/xcR1BVGPzHqF&#10;sSr2PgHNsWksS7GSpNlqA/pReUmardvvxbj0885eCCFX4KHN2js4Ufa/j859DwAAAAAAAABQezOG&#10;EAAAgDa6dvN2OPbKB+HSZ7eMf8Xtf/tdeOHslfDq25+3vRQAAMCA9u4/eLiGePmN3sM1BdX01odf&#10;hee7l8PW9l0jBAAAADwi/Gz60hDCTpJmy20vxDTEAJPisOSrgjUqYb2fd3baXoRh9fNOL4SwW69W&#10;V16cD3qCLicvSbMNB9iXarefdxzoDAAAHITAy8la85zyQARWAwC0jzXLhCRpNm+f0YFYrwAwDHs9&#10;yrNuD9h4JWm2GkI40+Q+UgnmxdGkxd8oY5SkWXw2sajGI9n39w0AAAAAAAAANMGMUQQAAKCtYojt&#10;S6/3wmvvfOEaqKhLn90Kx175IFy7ebvtpQAAAEaQf/r9muJja4pK2f/2u/DC2Svh1bc/b3spAAAA&#10;gH9QBN1fVJepiyF0f0zSbLMIeWACigNCrzssuTLioaPrbS/CAazVtuXVFefmnkPrJydJs40Qwkpb&#10;+jsh5gYAAOCgFjyznIziGYRnlQBAnS0ZPaZgWdEnZr14hwoAjFk/78Tw7l11LkW8f4l7cw81oC+V&#10;UzzXfrftdWAiNot9xgxv3bu+sbNPc3Sb/byzV9fGAwAAAAAAAAA8MqMSAAAAtN2FS1+GE92Pwo3t&#10;e20vRWXEANvX3vkivPR6L+zdf9D2cgAAAAcQ1xSnz14J59+/oYwVcOmzW+HYKx+Eazdvt70UAAAA&#10;wI/rOsSzMtIQwvUkzRxcOUbx8OkkzWKYxtUQwlxjO1o/6w4dPRAHMo9HPLS+VxyuzhglabYRQlhR&#10;41Lt9vPORoP6AwAATI8Q4MmwhgOAauoZF6g065UJSNJsudjTAlSXfQ3QPJvGtDRz1nblK/bUqSsT&#10;UewvNi+OZlbtxidJs9UQwmJT+zcB3o8CAAAAAAAAAI0wYxgBAAAghK3tuw9DbN/68CvVmLIb2/fC&#10;6X+7Ei5c+rLVdQAAAMp1/r2tcKL7Udi9c19lp+S1d74IL73eC3v3H7Sy/wAAAMBgikM8u8pVGfFg&#10;0HNJmu0Uh1hSoqKmOyGEM+paKfshhPW2F+Egirncwa3jEeflXnHIOiVL0uxQkmbxQOwVtS3dWsP6&#10;AwAATI/nx2OWpFlcwy00upMAQBvMG2WmYNbeivGK7/O8i4ZaOGSYoHHspyvXQpJm7mlKUtwjbhZ7&#10;62BSzIujMweOQTEX2qc5ut1+3unVtfEAAAAAAAAAAI+bUQ0AAAD4XgxNffXtz8PLb/TC/rffqcoU&#10;vPXhV+H57uWwtX23dX0HAADGL641TnQvhz/8+WvVnqAb2/fCie5H4cKlL1vTZwAAAOBg+nknHkJ5&#10;TRkrZS6E8G6SZjEof6ntxTioWMNYy1hThyRXUrefd/baXoQSOJB5fOK8YT4uWXFgc5yb00Z1rBp2&#10;i/s7AACAMsxZE49PkmbHQwjnmto/AKBV5gw3U7Kq8GO1YZ8F1MK8YYJm6eednfgzbcNaqhWh/Qf3&#10;2J4va0Amqp93rpsXDyTOgdbP5eqaCw/EvncAAAAAAAAAoDFmDCUAAAD8vfzTW+HYKx+Ej2/eVpkJ&#10;2f/2u/DyG73w6tuft6K/AADA9OzdfxB+e+GTh2uQuBZhvN768Ktw+uyVsLV9V6UBAACAYcVDKPdV&#10;rXIWQwhXkzQTlj+CJM3mY+1iDYtaUj2C9UtSHFR/sRGdqabZYj52aHMJikDWOD8v1L4z1bTW9gIA&#10;AMBPuKZAQ7MeHoMi3G2zcR0DAFqreP7PwfTUb2iLcW9AzdpcC0maxQDWtO11YKqEUg/OPAjNJMy7&#10;fCvFPQ4jKJ5p2/PFNJkXD+Zdv0coR/EM7FwT+jJFfj8AAAAAAAAAADTGjKEEAACAfxZDbGOo6vn3&#10;b6jOmH1883Y49soHIf/0VqP7CQAAVEtcg5w4c/nhmoTy7X/7XXj5jV549e3PH66xAQAAAIZVhN0L&#10;uK6uxSIsvycw/6fFg0CTNIsHWW4XtaO6XM/lMo+P37vF/MKIikOvHV4/Prv9vOMaBQAAyrYiBHgs&#10;NkMIcw3s17S4RgFg+o4bA6bEe9KSFe/03mxUp6bLemU0e3Vs9JTYHwXNFJ8f7hvb0r1pH+7wkjQ7&#10;ZM8XFWBePLjNuM++7p2oAHs0D+ZiP+9Y7wEAAAAAAAAAjTFjKAEAAODHnX9vK5zofhR279xXpTF4&#10;7Z0vwumzVwTYAgAAU7Fz55uHa5Lz798wACX6+ObtcOyVD0L+6a3G9AkAAACYjn7eWQ8hXFP+Slss&#10;AvN3kjRbKw4BphBDM5I0i4ci/yUGKapL5V3r551e24tQpn7e2TGPT0QMar1uDh5e/O4KIVwNIczW&#10;re010m17AQAAgLERAlyiJM02BIqWTggwAEzfsjFgSuL7O/eDJSkCbDcb0ZnqmGt7ARi/JM18D0PD&#10;FGHeQtHH493iGS0DKPbJxb2eC+rFNBXzorXKwcS9m71i3ccIin2w5sOD8R0MAAAAAAAAADTKjOEE&#10;AACAJ9vavhtOdC+HP/z5a5UqyY3te+FE96Nw4dKXjegPAABQb+ff23q4Rtm9c99IHtBr73wRTp+9&#10;EvbuP6h1PwAAAIBKWQ0h7BuSyothBudCCPfiwcltPnQ+HoacpFk3SbOdIghf0F99rLa9AGMiQHQy&#10;4oHDO0maLbWhswdVzNW94ruL8bnWzzsOZQcAgJ/WU6ORrFgHlyM+z4z1bEJfAKAFdgzyUNIizJYR&#10;9fOO9croBF6WoPgb3iyCbIF6sQ8HmmnduI5NfObtHvInJGl2vFgbC+inKuyRPbi43usVf98MoXhX&#10;ah/swWx5/gUAAAAAAAAANM2MEQUAAICfFsNWf3vhk/DyG72w/+13KnYAb3341cMA263tu7XtAwAA&#10;0DxxjXKiezn84c9fG90R3Ni+F050PwoXLn1Zu7YDAAAA1dbPOzsO86ydGG73xyTN9pI0W2/LAaJJ&#10;mi0XB0bfCyG8GUKYq0CzGNyFYr6hZMVBrtfUdSLiwc1Xi7lXANePiPN1cXD9YiUb2Czu4QAAgHET&#10;kHdASZqtFs8zAYB68D5reN26NZjGWCzeSzGi4p1nz/4LqK00SbN5wwfNUuyxsxdsfFaSNNu09+uH&#10;FeH8vWKfHFRCMS/mRuPA4t91ry2/OyhD8V2xWf+eTJ33zQAAAAAAAABA48wYUgAAABhc/umtcOLM&#10;5fDxzduqNqT9b78LL7/RC6++/XnYu/+gVm0HAADaIa5Vfnvhk4drl7iGYTBvffhVOH32Stjavqti&#10;AAAAwFj08866Q45rKR4eeiaE8JckzXaSNNuIgRxNOky56E/s114I4Y/xwOgKNIvh7QvWHzthUJMV&#10;597rxSHtFOL3T5yzi/nawfXjd7Gfd3pN7yQAAJTEvfPoFpI081xnREmarYYQ3q1l4wEABtcVmH5g&#10;9muMbkPg9GiKusX18kId209j7RnaoW3UrL3AYDyTHa9UcP8/S9Is7kG8at8XFbVuYEoxa/4bzGNr&#10;ZnPiwez28441CwAAAAAAAADQODOGFAAAAIazc+ebh2Gs59+/oXID+vjm7XDizOWQf3qrFu0FAADa&#10;La5d4hrmxva9tpfiifa//S68/EYvvPr252Hv/oMKtxQAAABoiOX4SMJg1tZcCGGlCIq/l6RZPFB0&#10;rW6B+vEQ1HjwcZJmm0ma/bXoz4oDP2tvtZ93BEuMUT/vXA8hXGxsB6spzrtXkzQThPS3ENadYs5m&#10;/PYFVAAAABN0TnjR8Iq18rt1a3fNCEcHgGqYFZjOFLn+RvBY+OpC7RpfI0maWbMM73rdGlwBi8Uz&#10;CKBB+nknfk/vGtOxWiiC+5cb3MeBxHvDuGc3hPBmDZpLSxXz4jXjX4pZ899A1q2ZS+GZDQAAAAAA&#10;AADQSDOGFQAAAEZz/r2t8MLZK2H3zn0VfILz798Ip89eCTt3vqlsGwEAAP5RXMM83738cE3DP/v4&#10;5u1w4szlkH96S3UAAACAiejnnb0QggPMm2MxhgkWgfp/TdLsepJm6/GQ+iTNlqrQy+Kg46Ukzdbi&#10;gcdJmsVr8C/FwcdpBZpIOa71886mWk7EWgv6WEUr8bVHkmbdNna+mMd7RQjrbAWa1Bbr/byz0/Yi&#10;AADAoIogIw5mowi1ZQBJmm0Ua2XGSwAwAFRHDEyv1buqJM2OP3qHXoHmWLMcTCqwf3Dx2o/vN4Wv&#10;ToQ1C5OyXvxt10YMyS4C8oEfZy/Y+MW9Tn8s1gWtfP5dfH9ct2eXmtgwUKV5NP+1ct/rTyne861U&#10;u5W1sB/XKm0vAgAAAAAAAADQTIlxBQAAgNFdiyGt3cvhP878t/DiySMq+ZjdO/fDS6/3wtb23cq0&#10;CQAAYFjn39sK1/7f/y/8x5n/HuYOP6N+sSbv33hYFwAAAIBJ6+edzSTNLoQQzih+4yw8HjiRpFn8&#10;j90iiCIeOLz3WBDKTllB6MVBzo8OxV8KITz6348Lt2+FeNiocJgJiX+3SZpddFDuVMT57M3iAOe1&#10;ft5p/OHYSZrNF+EIrrfJ2+3nHcEUAAAwvPgsbE7dRrZQhMp41vMExfPQDQFvAFBr1w3fyM4labZT&#10;5fckxfuN5RBC97H1wb9PuVmheG/PwcSg6ev9vONv+AmSNFsu1iz2a0CzxL/pXpJmS1WeB4s56NFn&#10;tvi/HTd3ww+L99VJmq15rj0Rcc/0cpJmq/2806tAeyaiuL7OtaCrNIR5cSzivte4p7/bzzt7Dezf&#10;0JI027AvtjTrrisAAAAAAAAAoKkSIwsAAAAHs3f/QXjp9V5YeeFY+H9e+T/C7NNPtb6if/jz1+HV&#10;t794WBsAAIC6u3bzdjjRvRz+48x/Cy+ePNLa8dy9c//h+ndr+24FWgMAAAC0VT/vdOMB5kUIHc02&#10;V3wWi17+5+HDSZo9+h/3RwjmOeT6oRAPGxWwM1ndx8MdmLg4p75bHIy9VuVQrlE9OqDaocxTJSAY&#10;AABGsyPE6MBWihDqtZr3YyyKNfOGZ6MAUG8xSO+xd6UML74nOdTPO+tVqV2SZvPF+7PVH7lXm59C&#10;s/6Rd6oH9yiwf14g5g8TSg2N92geXOrnnWH3eo1NkmbLxffwj+1lOeTShCeK39/vKtFExPcHV5M0&#10;u9j08P5ij/iGdybUlHmxfHEv6PEkzVardB85DUmabdgbW5r4G5TKPB8EAAAAAAAAACjbjIoCAABA&#10;OS7+6etw4szlcGP7Xmsruv/td+F3b30Sfnvhk7B3/0EFWgQAAFCOuMZ56fVeOP/+jVZWNK51T3Qv&#10;h63tuxVoDQAAAMDDQ8L3lYHisPjFIT9C+Yi2BFhOXnFYukNep2+uCOWKwWZrRRhWrcUgkSTNeiGE&#10;vziUeaou9vNOr8X9BwCAg3AvXY5zMbSoCR0pU1GTnmejE1f7Zy4A0FBvJmm2maTZ1ELIkzSLYZvr&#10;SZrFsM3t2KYn3KtN/Z7Cs//SPArsF4D/mFiP4j3fuco0qj2sWYZnPjyYR/Pg1J7dFHNO3F+wEfdM&#10;hBD+WOwxmP2R/xd/J/AE/bwTw9N31Wii4py1U+z5atR9ZdzDVgTyXy32t0HtmBfHZqG4j+w2tH9P&#10;VNzDXrc3tlTrxZ52AAAAAAAAAIBGmjGsAAAAUJ6dO9+E57uXW1vRV9/+PFz809cVaAkAAMB4zB9+&#10;ppWVnfvlz8Pe/QcVaAkAAADAwwM9d0IIgueAgzCHTEk/76w5lLkyZovwn+0inGu5To0vDqqPgV47&#10;RZDIYgWa1Wb7IYRWHgoOAAAlua6QpXl3muGXVVKEGG3GmjwhfJPxEawHANWVxnvwSb0bKe7LVh8L&#10;SP9LCOFMEbr5U6oSRLxVgTY0waOg1UYFTI+q+Bvc8Z5vauZb2m+ma7Z4dhPnwolcg0maHY8B1/Hf&#10;DCHcK/YXrAz4rMTfCfy0NTWauEd7vq434Vl4sV6K19G2QH4awrw4HnHue3OS95FVEO9li/fIgzxD&#10;YjBxr+u6WgEAAAAAAAAATZYYXQAAACjXwtFnW1vRxV/9Mlz809cVaAkAAMB4pKeea2VlZ59+KqSn&#10;joT801sVaA0AAADAw9D7GK7+78XBuwDD+Pd+3hEEOl3xsPSrbS5ABcVwrjRJs3gY72bx6fXzzl6V&#10;mlocwLxcfBzCXC2rVbteAACgZjyrKFcMv4zPkTea1KlhFOG/GwMGcAIA9XJNwH8p5mJoeZJmsZ4b&#10;Zd47FuGZ8Z3GUvE5yDuNqrwPEZBZnljHGLK61NZ3KzGYulivpBVoDjAd8V5mO0mzizEwuMx9PMW+&#10;gqXHPgd5NnJoSvWB2oj30UmarRX310zWXPEsfL0IX1+v0/1lsW5aK/aBeY5NYxTzYtcaemzifeT1&#10;OPf1885aQ/v4UPH96rcy5avV9yUAAAAAAAAAwCgSVQMAAIByrbxwrLUVfRjee+GTCrQEAACgfOmp&#10;I2H26adaW9n05JGQf3qrAi0BAAAA+F48aLI4ZFyIATCoraYfUlsH/bwTQ3hy83clxQPgV4pPKIK6&#10;evETx23SDS6+5x8Fijigvrryft7ZbHsRAADgIPp5ZydJs13BbqWKYW2hzPDpOhD+CwAwtBh2uVgE&#10;/W4Wn+vxHn2Q/6LiXcah4l3Go/caTbyv7z16f0QpYnhtfGe61LagzCTNlos1i/d+1NFA3w0M5eH+&#10;hCTNtorv4KH2JsR5NIQw/9h38GLJ5T9uOGEgcT/eu0o1NbNFqP25JM0uxnutaezzGlRxP7jqGTYN&#10;1w0hXDXIYzNbzHlxLuk2be9i8axpo3h2QLn2QwjragoAAAAAAAAANF1ihAEAAKBcMcS1rWJ4bwzx&#10;FWILAAA0UZvXe1F66rkQLnxSgZYAAAAA/J3VIhzDoYzAT4kHjS6rUmV0i/AmYTTVtlh84gHPsaEx&#10;KOR6Ecby8HD7Mg65T9Js/rEgkccDRVwf1bdf3I8BAAAHJwS4fO8WIcCtWLckadYtAgKtpyuiuP4q&#10;GxAIAPyd2UfB6eH77/H94p3Ij4nvM+YmUcKK3FO4pylf3OeyU4zvk661RijeB24U7x6phiXjMJx+&#10;3tkp3ptTvoXi82hvwm6xL+HHmEugQvp5ZyNJs7VJ3R/zRA/XNEmaxXk0hvhvVuH5ZBHAv1rs33Sd&#10;0Hjx7y5Js2vuWcYuzid/LGq9Vvf3MUmaHSre852pQHOaar2fd/baXgQAAAAAAAAAoPkSYwwAAADl&#10;WTj6bJg7/EyrK7r4q38J+ae3KtASAACAcqWnnmt1RWeffiqkp45Y8wEAAACVEg8NTNJstQjIEMQG&#10;PEk8kPZJgQZMUBHmEQ/XfVPda+VRUEh0Lnx/UPKj9m+FEB4/zPeHDoCeLz6PHPf9XXurDnEGAIDS&#10;9B4FJFOqlSIcd7mp65cYclyE/wp7A4B26Am9nIhZdf6b4t3ernvO0sXrLIbZdmPYd8P69pDQVWBE&#10;cxX5znEvAIPrxuB49aqMueL+60ySZvvFOvLhp593ro+7kcUz+aXis2x/GC0V58W/GPyJiPdsV5M0&#10;i3tY1+u2vi7Wzd3iY74cn/hca72pnQMAAAAAAAAAeFyiGgAAAFCelReOtb6a6ckj4dW3P69ASwAA&#10;AMqTnjoSZp9+qvUVjWu+/NNbFWgJAAAAwN/EA3STNIuH2l5VFuBH5P2846DRioljUszfQh6aYeEf&#10;emFcm+9CP+9str0IAABQop5ijk1co8aQ5dUmrWOSNFsqwn+twavrUNsLAACU4nhF1guxDSsVaEfT&#10;xEDSd4v3pnHNsteE/gldrQXrldFs/cC7cYDWi89dkzS75lllJcV7sbT4xPu0+B9xrK6HEPaK+/y9&#10;uBd72MYX93zHi/uK44995tpQWHiS4vcNF62jJ2qhWF/H/eIbIYT1ft7ZqWpjkzSbj88BrJsnZq0p&#10;z1wAAAAAAAAAAH5KokIAAABQnhje2nZzh58JC0efDVvbd9teCgAAoEGs976XnnouhAufVKEpAAAA&#10;AH+nn3d6SZr9Jh40qTLAP9gtDnWlmuJhu38xNlA7W0UwLgAAUJIYmpOk2a4wr7GJYT9/TNIsr3sQ&#10;cJJmS8WaTABg9cWAvs22FwGA0lU2bJGxOVSR0vaErY5VDJGO68K4XqntPWQRXN0VuloLC20vwIiE&#10;3LZMkmbHRwnyh5aKzyyvGvxaWHzs+fK58P1896jd+yGEn5r3jrvXg4HEddGyv5eJi/U+Ez9JmsV9&#10;jhvxXU18F1uFxiVptlzsa08r0Jy22OrnnY22FwEAAAAAAAAAaI8ZYw0AAADlWDj6bJg7/IxqxtNG&#10;XjhWgVYAAACUZ/FX/6Ka8YSGp58K6akjFWgJAAAAwD8rDhK8qDTAP1iucwhl0xXBDr9vex2ghmod&#10;8AsAABVW22DaGnkUBLxWhOnWRgwvTtLsehH8t9iEwQAARlKJgEUmar4i5bZeGb8YrPrHJM16SZot&#10;1anhSZrNJ2m2UcxR54Ty0mC+h9unVs+PYJr6eadnD28jzBbPn5/0ca8HAyj2162r1VQthBDeDCFs&#10;x3dsSZqtJ2m2PMl3hMV6Ob7j20zSLF4TfyzeVzI5XbUGAAAAAAAAANokMdoAAABQDqGtf5OePBJe&#10;ffvzqjQHAADgQBaOPhvmDj+jiIXFX/1LyD+9VYm2AAAAAPyjft6JBzrG/+uK4gAhhN/38851hai2&#10;ft55eAiwsE2oDXMrAACMTwwBPqO+YzdbhOjG58kxLGqjCI6qnCTNjsd2Fh9BcPVzvO0FAGAsKnnf&#10;wljNV6G88Z45SbNr3ulNRKzx1STNLhbrlV4VG1mEvC4X6xXXRQ3FNaf3fkPbqVl7ObhKfA9DjXSL&#10;+wPPMgG+X0uvFftjF9Rj6haKz8N3sUmabYUQrhf3+HHdvXfQ9VGSZvPF/ePSY/8514jq1dfF/5+9&#10;u4mNq8r7Rb2wCgYkUhwGyTsJsZUzpBND7lWsOyDGkXrINjA5Z1A3TjdnjIFZRzonidQwO2+cMRzF&#10;XQMY8WaHMIkEbTNAIJBunDcSTFBsZXKSQbAlkkFSUq6WWaYrIf6uj71rP49kQdNJedV/Va3aa+1V&#10;61fUdRUAAAAAAAAAgE6pqSwAAAC0x8SxAyqZxDDfGOo7f/NuIdoDAACwEydPHFK/FtmxA+G9j74v&#10;THsAAAAAnmIqBYE53BOqLW/m9fNVL0KJTKbDfx1YD8U2Y2wFAIDOiYEptayxbH7cNTEk6N9DCDEw&#10;6mII4Xwzr/c8fDQFGq0G/1rnLrfBqhcAgPaL4Ym1rKGy1VKka4pLIYTjBWhHVZyMP7WsMRdCuNjM&#10;6xeL8LxT4O6EQPK+YM6ydT1fN6DrhpQcNq+Z15dqWeNMWncF4Dfxuw3/VIvCOdJyH+5/ht/mu/Ef&#10;y2k/86r470tPafxIy5xqKN13pFiW0/sPAAAAAAAAAKBSarobAAAAdm5o3+5weHivSraIob7vfXS3&#10;MO0BAADYruzYAbVrcXDfrnBk+IUwf9OcDwAAACimdOjxWAhhVqAbVNZ8CnWkJGIgaC1rxD77D30G&#10;hTXvAGcAAOiKSymYlu6JIbvvxJ9a1ohznxgEfCmuV3SjBbWsEQONxtLPhFCjviLYFIBOWXTNUClF&#10;2vdwSQB1TxyPP7WscT71QZyvXOpWQ2pZY6RlzpIVqzTskDnL1nVlrYBCGdQdsDXNvH6+ljUm0jUM&#10;QOU18/psLWtMp3tRFN+eJz7DfJ6V15n43aKqFwEAAAAAAAAAqJ6aPgcAAICdy0YF2D5p7KX9xWoQ&#10;AADANhwZfiEc3LdL6Z5w8sSh8N5HdwvVJgAAAIBW8XDBWtaIYQnXhLVA5SyHECYdMlo+MVinljVm&#10;BLNCIRlbAQCge86bG/fUkRTC/O+1rBHDwGfTz0IMlWpHw9LadQyGXQ3+LVIINe3l/gQAnbLgc4Ze&#10;aOb1hVrWyOPxCjqgJ/ak+eLJWtaIv3/uiTnLwk4bVcsaQ2m+MtYyZ9lTymqxGUOqtDUpcLpMTWbn&#10;RtQQtmUqhPD/KR3A787E/XfmV9A1c828fl65AQAAAAAAAIAqqul1AAAA2LmT44dU8QmHh/eGoX27&#10;w8KdXwvVLgAAgK04ecJ872myYwfCex99X7yGAQAAALSIodq1rDGRwhkc8AnVEUP1r+nv0ppKgQ/C&#10;OqFYjK0AANAl8dq7ljUWhVAXwsHVQODwW3hv/MdiCglf/dmMsfRnRqxVV08MfW5HeDQAPCHeAz+u&#10;KNVRyxojBVqnvxS/VlKAdvDbOBB//mf415xlLtVldpP1GUo/g+7RVtJQ1QuwTdZtADaQ1rnPrl6n&#10;AFRd+l7DZAjhP6peC+iSKYUGAAAAAAAAAKqqpucBAABgZ4b27Q6Hh/eq4lNkowfC9OUfC9cuAACA&#10;zcqOHVCrpzi4b1c4MvxCmL95t3BtAwAAAGiVDj4eS2EMwuCg/73bzOuX9HN5tRzMbNyG4jhrbAUA&#10;gK67KMytsA6mHyHhbFYMAV5QLQDazGdL9QwW6BnHewbn3csrrNW5ijkLmzGkStuykNYGqAbjKWxT&#10;M6+fqWWNiRDCETUEWBkXL9WyRh6PsFAO6Ki45/WaEgMAAAAAAAAAVTWg5wEAAGBnslEBtms5OX6o&#10;mA0DAADYhCPDL4SD+3Yp1RpOnjDnAwAAAMohHTg4FkJY1mXQ12aaef28Li6/NG5PVr0OUBBxbD2j&#10;MwAAoOsuKjn0DSHAAHSC0L3qKcw1RTOvL4UQLhWgKcDOma9sz2wZGw3QI/aAATxu0ncaoKPm7XkF&#10;AAAAAAAAAKpuoOoFAAAAgJ06OS6kdS2Hh/eGoX27i9k4AACADWSjB5RoHdkx9QEAAADKIwXgjznk&#10;E/pWPGDUAed9pJnXY9DR2arXAXpsPoQwpRMAAKD7mnl9IYQwo/TQF4QAA9B26f431VK0awrhj9Af&#10;DurHbVkoVvajCQAAIABJREFUYZvZgVrWMLeHbUpzF3vAAJJmXl8KIdjvDJ3j/QUAAAAAAAAAVN5A&#10;1QsAAAAAOzG467lweHivGq5DyC8AAFBWE8fMZ9ZzcN+uMLRvd3EbCAAAAPCEdPjxWAhhWW2gr8yn&#10;9zZ9ppnXY9hRrl+hJxbj2JoOSQcAAHrjorpDX7B2CUCnzKlspQwW6ck28/qC1yD0h1rWMGfZumtl&#10;azA7NqSEsH1pD9i8EgL8ppnXL4UQppUD2u7d9J0hAAAAAAAAAIBKG6h6AQAAAGAnslEBths5OX6o&#10;2A0EAAB4iqF9u8Ph4b1KswHzYgAAAKBs0iGE8bD9ZZ0HfSG+lyeE6ve1SYfWQ9cZWwEAoACaeX1W&#10;CDD0hUIFjAPQVwTwVctIAZ/tmQK0Adg5c5YtEoJbSd4nsHMT9u0CPOaMvbHQVnPNvH5eSQEAAAAA&#10;AAAAQhhQAwAAANi+7Jhw1o3EkN8Y9gsAAFAm2aj53macHD9U/EYCAAAAPCEdHD/mAGQovfgeHmvm&#10;9QVd2b+aeX3JmA1dtTq2CtoBAIBiEAIM5XdEHwLQIdZx6almXp+NgZB6AUpvRBdui/GvWrxPYIfS&#10;Hr9JdaTkpnUg7ZL2xk7aGwttEd9HE0oJAAAAAAAAAPCbAXUAAACA7Rnc9Vx4/ZgQ2804/qf9xW8k&#10;AABAi5Pjh5RjEw4P7w1D+3YXvp0AAAAAT0pB3ELwobyE6ldIOpzZmA3dMWVsBQCA4hACDP2hljXG&#10;dCUAHTCrqJVyvKBP9kwB2gDsjPnK9vgcBtiiZl6/FEKYVjdKKr52L+k82int05tSVNixibTXHAAA&#10;AAAAAACg8qIBVQAAAIDtyUYPqNwmZcfUCgAAKI+hfbvD4eG9emyTzI8BAACAskoHfQrBh3KaEKpf&#10;LS1jNtA5p5p5/aL6AgBA4QgBhvIb0ocAtFszry+EEBYVll5q5vUY2j+nE6DUzFe2Z7aMjWbb7FeB&#10;Nmnm9RjOP6+elMx8eu1C26X9ejMqC9t2Nq1PAQAAAAAAAACQDCgEAAAAbE92TCjrZr1+7EAY3PVc&#10;ORoLAABUXjZqvrcVJ8cPlaexAAAAAE9IIfgjDkGGUjnlcNFqSmP2qarXATrkVDoAHQAAKBghwNAX&#10;hJsC0CnumVVILWuMFPTZnilAG4DtO1jLGkPqtzX2rQDsSFwrW1ZCSiK+Vid0Fp3UzOuTvssA25I3&#10;87p1KQAAAAAAAACAJwwoCAAAAGzd4K7nwuvHhNhuhdBfAACgLE6OHypcSxfv3AsnTl8Nl7+7VYDW&#10;PO7w8N4wtG93kZoEAAAAsCXNvL6QDkF22CcUn1D9ikv9f6rqdYA2M7YCAEDxCVuBcitqwDgA5Scw&#10;vVoGi/hsU3D/XAGaAmyfOcv2GPuqw3sE2qiZ15fSnl0og8m0zxw6LY6Li6oMmxa/+zOpXAAAAAAA&#10;AAAAfzSgJgAAALB12eiBwlVt+f7D8NaHs+G//Pf/CNdv/lKAFj0uO1a8mgEAADxpcNdz4fDw3kLV&#10;5R9f/RyOTl0Jczduhzc/mA1/vfDNyhywSIo4TwYAAADYipZDkB0mD8UlVJ8V6XVwSjWgLYytAABQ&#10;AikEeEZfQWkd0XUAdMiswlbKUIGfrJBIKLcR/bctl0rYZrZnj7pBezXz+jX7vyiBs8287vOerkjf&#10;ZZiIRwmqOGwovk8m0/sGAAAAAAAAAIAnDCgIAAAAbN3xl/YXqmrXb/4Sjr5zJeTf3goLd34Nr0xd&#10;Cec+vV6Alv3L68cOrIT/AgAAFFk2eqAwrVu+/zD89cI34S/T34Slew9+/+8zX/4cxv92dWUuWBTZ&#10;seLUDQAAAGC74qGFzbw+JvwPCkmoPo9JrwcH18POGFsBAKBczggqgvKqZY0x3QdAuzXz+kIIYV5h&#10;K2OoqE80vRanC9AUYHvMV7ZntoyNZntqWaOwn8NQVmnPimtIiipv5vUzeoduaub1ayGESUWHDU2k&#10;9wsAAAAAAAAAAE8xoCgAAACwddnoi4Wp2rlPr4dXpq6EhTu/Pv7fP5kPJ05fXQm5LYoihf8CAAA8&#10;TXasGPOW6zd/CeN/uxpmvvz5qf///M27Yfz01XDh85+63ranefWl/WFw13OFaAsAAADATjXzejzs&#10;86xCQiHEIM7XhOrzNOl1cUpxYFtOGVsBAKBcUgjwed0GpSUEGIBOEZheHYMFf6Zn0v1doHyO67Ot&#10;SyG5i2VrN9s2pHTQfs28PhVCmFFaCmY+hDCpU+iFZl6/ZF8srCvufbUeCgAAAAAAAACwjgHFAQAA&#10;gK3JRg+EPc8/2/OqLd9/GE6cvhrOfTK/5p+Zu3E7HHr7s/D1jdtdbdtaihL+CwAA8DSDu54Lrxdg&#10;3nLh85/CK1NXwvzNu+v+uaV7D8J7H30f3vpwdmWO2GtxvgwAAADQL5p5/YwDP6HnYqDNmINFWU8z&#10;r180XsOWnUrvHQAAoGTSuuXaXyQCimxM7wDQIdZ7q2OkyM+0mdeXBPtCedWyhjnL9lwqY6PZlkFl&#10;g46Zsu5NgcR9qxNpfgM9kfb2Tas+/MG0va8AAAAAAAAAABsbUCMAAADYmqwAAbZf37gdDr39WZi7&#10;cXvDPxtDbMdPXw3vf/xDV9q2nuN/+reetwEAAGAt2Whv53vL9x+Gtz6cDe999P2W/l7+7a1w9J0r&#10;K3PFXirCfBkAAACgndKBhi+nA2iB7orvu7FmXr+m7mwkjdenFAo25ZRDmwEAoPSEAEM5HddvAHRC&#10;up+2qLgUQTOvx/D+XGdAKY3ptm1x77U6RqpeAOiUZl5fSp9D84pMj63uW13QEfRaM69PhRBmdAT8&#10;bia9LwAAAAAAAAAA2MCAAgEAAMDWZKMv9rRi73/8Qxg/fTUs3Xuwpb83ffnHcHTqi7B4517H2raR&#10;Pc8/2/MQYAAAgLVkx3o3X/n6xu1w6O3PQv7trW39/YU7v67MFc99er3tbdus148dCIO7nuvZ7wcA&#10;AADohBTwMuIwZOiq+H4bSu8/2JRmXo9BIG+kg8OBpzuV3isAAECJpTWTs/qQAorrMnM6Zm21rCEE&#10;GIBOsfZbDcdL8iwn3bOjoHIdsy7zlW1I6zSLpWs4QME08/pS+ixyHUkvTdq3SpE083qcX8/oFAgz&#10;6f0AAAAAAAAAAMAmDCgSAAAAbF42eiDsef7ZnlRs8c69cHTqizB9+cdtP8b8zbvh6NSV8I+vfm5r&#10;27ailyHAAAAAaxnc9Vx4vUfzlXOfXg/jp6+GpXsPdv5Yn8yHE6evrswheyHOmwEAAAD6TTOvL6TD&#10;kB36CZ0XQw3H0iHksCXNvH7J4fXwVPE98UYzrwutAwCAPtHM62fi14T0JwWynNZlzuuUdU0UuG0A&#10;lJv1Xwoj3esVJEnRxIDTCXPpdR2vZY3BArevyHwOV8NY1QsAnZauI+39oldOpf2HUCjNvD7pOwxU&#10;3Hx6HwAAAAAAAAAAsEkDCgUAAACbl/UowPYfX/0cjk5dCfM37+74sWII7l+mvwl/vfBNWL7/sC3t&#10;24ps9MWu/04AAICNZKPdn+8t3rkXjk59Ec590t7z7uZu3F6ZQ17+7lZbH3czejVvBgAAAOi0eBhy&#10;OuzwXcWGjokhIWPp8HHYlmZev5YOrxc2A79ZCY11qD4AAPSlCeFtFMTq3PNamn96Xa5NwCkAHdHM&#10;6wvxqwSq2/9qWWOkDE8yXRdOF6ApENJehNWA04sqsi5zlu3xugJok5a9X9YY6aZ3m3nd5zmFleYz&#10;M3qICpo3TwUAAAAAAAAA2LoBNQMAAIDNy0Zf7Gq1lu8/DH+98E34y/Q3Yeneg7Y+9syXP4ej71wJ&#10;12/+0tbH3cie55/tSRgwAADAeo6/tL+r9bn83a1wdOpKmL95tyOPH+eQb34wG97/+IeOPP5aXj92&#10;IAzueq6rvxMAAACgm5p5/XwI4WUHIkPbvdsSEgI70nJ4vXAuqi4e2DyS3hMAAECfScHU1lPotbhW&#10;PvbE3POSXlnTkVrWGCpo2wAoPwGr1TBYlmfZzOtT6V4F9NLME3sRzFfWN1HkxhVVWqPJq16HChip&#10;egGgW1r2ftmnSzfMpL3hUGhpXjOjl6iQ+XQPckmnAwAAAAAAAABszYB6AQAAwOYcGX4h7Hn+2a5V&#10;6/rNX8LRd66EmS9/7tjvWLjza3hl6kq48PlPHfsdT5MdO9DV3wcAALCRbPTFrtRo+f7D8P7HP4Q3&#10;P5gNS/cedPz3TV/+MRyd+mJljtktx/+0v2u/CwAAAKAX0oHIQ8LwoS3iweKvOfSZdouH1Dbz+phD&#10;mqmwuXRg84IXAQAA9K9mXo9hq9O6mB6JYUFDac281awOWZcQYAA6opnXL4YQFlW37w2V7AlOCJum&#10;h06lYN/fpXtnxsq1ma9sn30v/W9P1QsA3ZTWHMdcS9JhM09eL0KRpderPbFUwXza/7qktwEAAAAA&#10;AAAAtm5AzQAAAGBzTp441LVKXfj8p/DK1JWwcOfXrvy+9z76Prz14exKeG43dCsMGAAAYDOy0QNh&#10;z/PPdrxW12/+Esb/djVMX/6xq/0yf/NuGD99Nfzjq5+78vuyYwe68nsAAAAAeqklDP+sjoBtiweK&#10;jjTzuhBDOiYd0nxKhamYeKC+A5sBAKAimnl9KoQwp7/psvXCgi7pjHWNFbhtAJSfwPT+N1SmZ9jM&#10;6wshhIkCNIXqOdXM6xfXeNbmLGvbU8saI0VtXJGlvS+LVa9Dv6tljVJ9DkPZNfP6tbSWtqwz6YCZ&#10;tLcQSiW9bmf0Gn0sX+ceJAAAAAAAAAAAmzCgSAAAALA53QhdXb7/MLz14Wx476Pvu94r+be3wqG3&#10;Pwtf37jd8d8Vw4CPv7S/478HAABgM7ox37vw+U9h/PTVMH/zbk/6ZOneg/CX6W9W5pxx7tlJ2eiL&#10;PXmOAAAAAL3QzOtnQggvO3QetmwmHSi6oHR0WgqjMVZTFaccqA8AAJUUQ4DndT1dEsPcRtYKC0r/&#10;3etxbVktawwWtXEAlN5Fgb59r3TXESnI/1QBmkI1xDHw5XSPeC2zXgvrcq9x+86UteFs2pBSQXc1&#10;8/q1uM/QPIc2m7G/ijJLr993dSJ9KI7PE2vdgwQAAAAAAAAAYHMG1AkAAAA2dmT4hXBw366OVurr&#10;G7fDobc/C/m3t3rWIzHENobonvv0esd/lxBbAACgKDo5P1m+/zC89eFseO+j71fmXL0W55xH37kS&#10;rt/8pWMt2fP8syEbPdDz5woAAADQLelQ5JG4/KLosKHl1UB9B4rSTcZqKiCOr69tEMAEAAD0qbTO&#10;Mim4jS44u8kwt0s6Y10TBW4bACWWrgvP68O+NlLGJ5fuX8wUoCn0t/kYap7uDa+pmdfNV9ZnvrJN&#10;aaxbLGXj2axBlYLuS5/tY9a/aZOZTa5xQ6E183pc/zmll+gjxmcAAAAAAAAAgDYZUEgAAADY2MkT&#10;hzpapXOfXg/jp68WIsA2OvfJfDg69UVYvHOvY78jOybAFgAA6L1s9EDY8/yzHWnH1zduh6PvXAn5&#10;t7cK1dMLd34Nr0xdWZmLdoo5HwAAAFA1Mfylmdfjof1vOBgZ1rQaECJQn55oGavf1QP0mTi+DjXz&#10;+qyOBQCA6hLcRofF19WpZl4/s8lfIwR4fUKAAeik864JKaIUPDmjc+iQubQf4domHz7XEWs6WMsa&#10;IwVtWxlMVb0Afc57A3qkZf17Xh+wA9MC8eknaT/2a9aB6AOnjM8AAAAAAAAAAO0zoJYAAACwsU6F&#10;rS7euReOTn0Rzn1SvO9Dzt+8G45OXQmXv+tMuO7BfbvCkeEXOvLYAAAAm9Wp+d65T6+H8dNXw8Kd&#10;XwvbF3EueuL01bB8/2HbHzsbfbHtjwkAAABQBs28HoPYhoQbwB/Ew55HthAQAh3TzOsxrOtlh9jT&#10;J1bH1yUdCgAApLUXgS6023IK/7242cdNr0UhWWvLalljsKiNA6Dc0nqxwPT+dbzMzywFULpHR7vN&#10;NPP62Bbvl83qhXVZW9imtHdsrpSNByi4tOY45nqSbYqB+ObK9J1mXp81NlJi8V7iG1u5BwkAAAAA&#10;AAAAwMYG1AgAAADWd2T4hXBw3662V+nyd7fC0akrYf7m3cL2wNK9B+HND2bDXy9805EQ25MnDrX9&#10;MQEAALYiG32xrfWKc6cTp6+Gc5+U41yHuRu3w6G3Pwtf37jd1sfd8/yzIRs90NbHBAAAACiLGILQ&#10;zOsT8QBFoWwQFkMIrznsmaJpOcR+WudQUquHNRtfAQCAx6RwzFOqQpvEzZBDaS1lqy7phHVNFLht&#10;AJRcCvoTVklRCVOlnWL49OQ2Hs98ZX3mKzvjHm7/Gqt6AaDX4v7c9F7MdQZbcEogPv2sZT+ssZEy&#10;id8xGEv3tgEAAAAAAAAAaKMBxQQAAID1tTtkNQbY/vXCN+HND2bD0r0Hpaj+zJc/h/G/XQ3Xb/7S&#10;1sfNjgmwBQAAeuf4S/vDnuefbdvvv/zdrXDo7c/C3I3bperVODcdP301vP/xD219XHM+AAAAoOrS&#10;AYpDDgClwqZDCCPNvD7rRUARxUPsm3k9hoW8lg6/hbKYS+Orw5oBAICnSuFbp1SHHZpu5vWRFAS4&#10;Heat6xMCDECnbSfEnxKoZY2hMvdTS9D0fAGaQ3nF+7svbzd8upnXF7wG13WwljVGCty+Qkuh0Wer&#10;XgeATkl7vuLa2owis4HlnVwzQpm0jI2uQymD1T2w1/QWAAAAAAAAAED7DagpAAAArG+ijSGr12/+&#10;Esb/djXMfPlz6ao+f/PuSojthc9/attjHty3KxwZfqFtjwcAALAV2eiLbavX+x//EN78YDYs3XtQ&#10;2j6YvvxjODr1RVi8c68tj3f8pX9ry+MAAAAAlFnLAaAC8amS+Fp/rZnXp3YQaAhd08zrs/Hw27hU&#10;ruqUwNlmXh9LQUoAAABrSiFcp1SIbYhBbm/E9b0dFm9W8deVlT1wHIBiE5je10p/DZHuI4/FIwwK&#10;0BzKJ29TuKk5y/p2OiesuvPGuL5kHg8F0szrk9bAWUf8HB4TiE/VNPP6mfS9hWWdT0FNpz2wvmMA&#10;AAAAAAAAANAhAwoLAAAAaxvatzscHt7blgpd+PynMH76api/ebe0FY/hu+999H1468PZsHz/YVse&#10;8+SJQ215HAAAgK3Kjh3Ycc2u3/wlHJ36Ikxf/rEv6h/nrEenroR/fPXzjh/r4L5d4cjwC21pFwAA&#10;AEDZtQTiC4Wh351N4SDCPSiVePhtCuJ8TXAIBRVfly+nQ8UBAAA2pZnXLwptY4vm0/repZ0WLoUN&#10;5TpgXRMFbhsAfSCtKbvv0X8G++EZpevFMa9RtujdZl6faFO46UXFX5f5yg6k1+hkaZ8AazmoMlAs&#10;aQ1cOD9PmotzjWZev6YyVFHawz2U3gtQFPGz+o20VxsAAAAAAAAAgA4aUFwAAABYWza68wDb5fsP&#10;w1sfzob3Pvo+LN170BfVzr+9FY6+cyV8feP2jh9r7KX9bWkTAADAVhwZfiEc3LdrRzX7x1c/h/HT&#10;V8P8zbt9Vfs4d/3L9Dfhrxe+WZnT7sTJE4d6/XQAAAAACiMF4sdQmGGHgNKH5lbD9NsUDgI9EQ9r&#10;bub1kRh24zB7CuRsfF06SB8AANiOFNr2hnkumzCd5p8LbSzWrMKvS4AtAN0w4Vqw74z0yxNK95bH&#10;4vEFBWgOxbaY9iScb1cr07034+Pa9tSyxkRRG1cG6TX2btXr0G9qWWOw6jWAoknh/PEaeV7nkNa5&#10;x+xjperS9xbGXI9SEPF7BvEe5CUdAgAAAAAAAADQeQNqDAAAAGs7Ob6zcNWvb9wOR9+5EvJvb/Vd&#10;lRfu/LoSznvu0+s7epzDw3vD0L7dbWsXAADAZpw8sf353vL9h+GtD2fDX6a/CUv3HvRtvWe+/Hll&#10;Tnv95i/bfozs2IG2tgkAAACgH8TAt3QI6GspVAHKLAZ4nEqHPAvTp2+ksJuhuFyuV+mh+RS+dEYn&#10;AAAAO5ECYMaEsbKGuE79WjOvT3WgQMKH1nekljX6JnQcgGKK96dDCELnKawUpDrhvhzrmE7hpp3Y&#10;k2DOsr7JIjeuDNLeA+NbfzGPhwJK854xY26lxfsfb3RonRtKK12Pvpz2IkIvnE3fM1hQfQAAAAAA&#10;AACA7hhQZwAAAHi6oX27w+HhvduuzrlPr4fx01fDwp1f+7rC5z6ZDydOXw2Ld+5t+zGyUSG2AABA&#10;d2XHtjcPuX7zl3D0nSsh//ZWJXoszmlfmboSLnz+07b+/sF9u8KR4Rfa3i4AAACAftDM67PNvB4D&#10;8d8VFkhJnY1bbJp5/aIOpB+lgKQYwvJaCGFOJ9NF8brg3WZe71T4EgAAUEFpfjEilIgn5Cn8d7YT&#10;hUkBRF5z6xOiB0DHpc/6UyrdN8b68Uml+3LvFqApFMfvwdPx3m2HWnVJf68rq2WNoQK3rxTS+GbP&#10;AUCHtez1OmVPbuXMp3Vu13bwFPEeYdyLmPZ9Q7fEsfnlZl4/o+IAAAAAAAAAAN01oN4AAADwdNno&#10;9gJsF+/cCydOXw3nPqnOeWpzN26Ho1NXwuXvthfae3L8UNvbBAAAsJYjwy+Eg/t2bbk+Fz7/Kbwy&#10;dSUs3Pm1crV976Pvw1sfzobl+w+3/HdPnjDnAwAAAFhPM6+fDyEMpYNAHZRMGcQgw+F4iGgHg0Gg&#10;MGKQVzOvx/CnN+L2MD1Dh62GxZ5XaAAAoN2aeX0hBRznilt5q+G/E11Y45uterE3MFHLGoOFbiEA&#10;faGZ1y+m8F4orHR/5A17J0jz1qEuBE+br2xssugNLImJFNpL+Y3pQyi2NPcZM+5WxtlmXh9J9z+A&#10;dcR933H/dzwyUJ3osNWx+ZpCAwAAAAAAAAB034CaAwAAwNNlxw5suTKXv7sVjk5dCXM3bleuqkv3&#10;HoQ3P5gN73/8w5b/7uHhvWFo3+6OtAsAAOBJJ08c2lJNlu8/DCdOXw3vffR9pWuZf3srHHr7s/D1&#10;Fue825lfAwAAAFRNDIVLB4EOhRBmvAAoqHhI7WspyNABz1RODMRp5vWhFOi16BVAm80bYwEAgG5I&#10;a5ExKPOsglfWdJfCf1ddrHrBN7AnhdcCQMel8N5TKl16I/385NJ1qpDp6lpsuWe21OkqpN+RV73o&#10;G5gsdOtKIr3WjG0AXRJD0mNYeloLpT+tXjee0b+weXFvYjOvj6X1oWWlo83idw1eNjYDAAAAAAAA&#10;APTWgPoDAADAHw3uei68+tL+LVXm/Y9/CG9+MBuW7j2odEWnL/8Yjk59Ea7f/GVLfy8bFWILAAB0&#10;x9gW5ntf37gdDr39WZi7cVvvhLAy5x0/fTWc+/T6pv/OwX27wpHhFzraLgAAAIB+kQID42H/wyGE&#10;GR1LQcylw53Hmnl9VqdQdTHQq5nXh9KhzYtVrwc7Fg/+PhWDEoyxAABAN6WwmNcEElXKaojbVDfC&#10;f1fFgEBrKBuaKnj7AOgj8T5HusdBee3p975L15Bj9k1UTgwV78U9s0tVL/wGDtayxkShW1gSaS4e&#10;x7b5qtei5EaqXgAok7gWmtbBrU/2l15dN0LfSOtDQ+n9BDsV7ze/m75rcE01AQAAAAAAAAB6a0D9&#10;AQAA4I+y0QObrsr1m7+Eo1NfhOnLP6pkMn/z7kqI7T+++nnTf+fk+KEOtwoAACCEoX27w+HhvZuq&#10;xPsf/7Ayt1m690DlnnDuk/mVufDinXub+vNbmWcDAAAAsHIQ6EIzr0+GEIaFcNBDcynEcMzhzvBH&#10;8dDmZl4fSsFeDrZnq+IhzWfj7at0ADgAAEDXpTWfobQORP9amYPGdYwervMJAV7fkVrWGCtyAwHo&#10;L2ld+lS6TqCEalljqN/7LYb7p30TXqv9L85JX46h4rHfe/BszVc2NlX0BpZFGttG7AcrtcGqFwDK&#10;Jq2Jjgjm7wuLaU9rr64boa+ka9Op9H0F9wrZrum0D/a8CgIAAAAAAAAAFMOAfgAAAIA/yo5tLkz1&#10;H1/9vBJgO3/zrio+IYb6/mX6m/DWh7Nh+f7DDf98DA2O4cEAAACdlI1uPN9bvHMvHJ36Ikxf/lFf&#10;rCPOhY9OXQmXv7u14Z+d2OQ8GwAAAIDHNfP6QgrhGE7B5oI46Ia5dLDzWA9DDKE0YrBXDP1MgUmL&#10;eo5NWD2k+YwD9AEAgF5LgURjIYR3rT/2pRiCOhLnoD1+ckKANzZZ9AYC0F/i/Y0QwphrwNIaqsoT&#10;Ta/VEQGqfSneWz2V9iZc69UTTPfrvL7Wd7yWNSoz7nRD2g/2bv8/077kvQAl1BLM/3L8erQ+LJ04&#10;bz0b9+jZ0wrtl76vENeIXjM3Ygvia2U4fr7aBwsAAAAAAAAAUCwD+gMAAAAeN7jrufD6BmGqy/cf&#10;hrc+nA1/mf4mLN17oILryL+9FY6+cyVcv/nLhn/2+J/297ClAABAFZwcP7Tus7z83a1wdOpKmL95&#10;1+thE+Kc+M0PZsP7H/+wMldey+HhvWFo3+5iPxkAAACAAkuHgZ5Jh56fFYpPh8QAw9dSIIiDnWGL&#10;YmBSPBg9hPCGg5tZw4xDmgEAgKJq5vXzgoD7ylxa65uM68u9fmJpvVEg+vpOCgEGoNuaef1augft&#10;GrB8Bqv0ZFsCVN91XdkXltPel5F4j7UgT+hSAdpQdGeqXoB2S2sxrxnXSudg1QsAZRbnQM28PuK6&#10;slTydN3oWgQ6LN7LSXPv16wVsY65lu8b9PweJAAAAAAAAAAAfzSgJgAAAPC4bPTAuhW5fvOXcPSd&#10;KyH/9pbKbdLCnV/DK1NXwrlPr6/7F7Jj69ceAABgJ4b27Q6Hh/c+9RGW7z8Mf73wTXjzg9mwdO+B&#10;Om/R9OUfw/jfrq7Mmdey0XwbAAAAgI3FgPN48G4KxT/lQFDaIB68PZ1C9CdTeCCwA828fqnl4OYZ&#10;tay8J8dZhzQDAACF1RIEfEpgW2kthhDeSEFBRVvrEwK8scmiNxCA/pPuQY+l0F7KY6SKfZUC/kdS&#10;cDHlFO+fDqW9L0sFegbmKxubqGWNwaI3smzS3H3IuFYu3gtQfum6csjerkJbDcWfsN8Kuiteo7bs&#10;gfUWA47rAAAgAElEQVRdBVatjstFvAcJAAAAAAAAAECLAcUAAACAx2XH1g5RPffp9fDK1JWwcOdX&#10;VduGc5/MhxOnr66EAT/N68cOhMFdz5XrSQEAAKWRjT59vnf95i9h/G9Xw8yXP+vMHZi/eTeMn74a&#10;Lnz+01Mf5OT4oZI8EwAAAIByaOb1i+lA0JfTwclCBNmK+RQ+GcNAphzqDO2XDm6OQZPDIYSzKTSU&#10;6lhO/W6cBQAASieuPabAtmm9Vxpx3eFUM6/HeWhRw3aFAG9sSvApAL2SQntfFkZJ0cV7LjG4OIWn&#10;uv9WHnFfy3C8f9rM60tFa3W6lzdfgKYU2Z44Z6l6ETohvifSuPau/V+lMVL1AkA/SOPvpHlQ4ayu&#10;dQvFhx5Le2DH0vzbOFldse9fMy4DAAAAAAAAAJTHgL4CAACAfxnc9Vx4/dgfQ2yX7z8MJ05fDec+&#10;cc7ATs3duB0Ovf1Z+PrG7ac+0lohwgAAADt1cvzQHx7hwuc/hVemroT5m3fVtw2W7j0I7330fXjr&#10;w9mVuXSrw8N7w9C+3eV+ggAAAAAF1Mzr19LByTFE8JQQBdaxnIJA4sGhIzF8sohhINBvUnDSmRga&#10;msZphzf3t/l0cP5g6nfjLAAAUEopsC2GkQ6HEHK9WFirAW5Dcb2vyA1t5vVLQqU3FEOAJwreRgD6&#10;WLr3PCY0vRTGql6AFJ66ev/N67W44h6F4bivJd43LXhbzxegDUU3WfUCdFIzr59P+79m+vdZAhRP&#10;yzxIKH9vlWatG6omzb/H0j1D16rVkafvHIzF10DViwEAAAAAAAAAUCYDegsAAAD+5fif9v+hGl/f&#10;uB0Ovf1ZmLtxW6XaJIbYjp++Gt7/+Ic/PGB27EBJnxUAAFBkQ/t2h8PDe39v4fL9h+GtD2fDex99&#10;r986IP/2Vjj6zpWVOXWrbNScDwAAAKBTUojgxWZeHwkhvBxCmBbMQTKXglqGUhCIg0OhR9I4vXp4&#10;81lBnX1lJh3QPOLgfAAAoJ/EUNlmXp8Q2FY4cyUNcLtUgDYU3ZmqFwCA3hOaXngzrhn+JV0PD6V7&#10;b/ZIFMNy2rMynPYoLJSk3eYrGztYyxqTRW9kmaX9X5NpHWa+6vUooMX0eXOt6oWAftQSym8tvLsW&#10;S7rWDZWT7hnGa9V4aMe79r/2peW07hTn8xO+cwAAAAAAAAAAUE41/QYAAAD/kh17PDz1/Y9/CNOX&#10;f1ShDom1nf3P2+Gzv42Fg/t2rfyS148dCIO7ngtL9x704TMGAAB6JRv913zv6xu3w5sfzJp3dNjC&#10;nV/D+Omr4X/8tyPhf/zXwyu/7OT4IfNsAAAAgC5o5vV4MPpU/KlljRgouPqzR/0rIwYXxAOcL5Uo&#10;AAQqI70vY5jUmVrWiIfdTxqnSykeuh2D2y7G8JiqFwMAAOhvKZRmLM1j45z2uC7viTzORUscEhTX&#10;LN8pQDuKbCUEWEAfAL2W1r0na1njTFoLz3RKT7knsY5Uk3jf7fzqXgn33XpiMV3zny/j6zS2uZY1&#10;cuPdhs6kfqaD0rx/JM4PU80PqndP5ekz+FKFawCVYS28a+bSdaOxFUomzffi/Pt8y/7Xk/qx1OZT&#10;n16y7gQAAAAAAAAAUH41fQgAAAD/ko2+uPLvi3furQTYzt+8qzodFmt8dOpK+F9v/1/h/x0/tPLL&#10;YpjwzJc/9/GzBgAAuu34S/tXfuO5T6+Hc5/Mq38XxXrP/ef/CZ+dfi0cHt4bBnc9F5buPajM8wcA&#10;AADotXSg78qhvrWsMZFC8QXj96f51NfxwNBrVS8GlEU66H4laDSN05OCcAptOYXwXDTWAgAAVdQS&#10;2DaUAtuEEHXecktA9UKZn0icS9eyxqKw1Q1NCQEGoCjS9cdECqGccg+jq5bT/d+L6TqcDaRgzThP&#10;OSPov6v6KXD6knFuQwfjfW0B493RzOsr96aNaT2x2BLcXOr1GGB7WtbCBfK314w5DvSP1f2vtawx&#10;1fIdBXOqcrAXFgAAAAAAAACgT9V0LAAAAPwmGz0Q9jz/bPjHVz+H9z76QYBqF8Va/2X6mzB343b4&#10;X2//3yE7diDMfPlzZZ4/AADQWYO7ngtHhl8IJ05fXZl30H2x7ofe/iz873f+n5X5tzkfAAAAQG+k&#10;wICV0IAUjB9/xhxoX2pzqU8dkA99YHWcrmWNwTQ+r47Ve/RvTy23jLXCdwAAAP4VXj2ZQoimUmib&#10;dcb2ytNc9GI/PakU+PnvBWhHkR2JYYiC+wAokpYQyqEUmi6wtzPck2iTlqD/sTRnEZraXovptXq+&#10;n/YqxNdNLWucd392Q1Or+4/ojpYxbTKtwRxX+o5YHdsENwO/a5kLnUljsLXwrVtsCca3zxX6UDOv&#10;L62+z9Pa0UQaL4/o70Kx7gQAAAAAAAAAUAE1nQwAAAC/Of7Sv4W/XvhGcGoPxdrP/eftlRBbAACA&#10;djo6dSUs3Xugpj0U6//mB7NhaN/uytYAAAAAoEhWg/Fjk2pZY6QlGN/hoMUWD2+eTT+X0iGvQJ9J&#10;7+3WcTqOz2NpnHbofXeshpHMOpwZAABgbWkOG8PazqT564QA6x2ZT6FOl/o4vC3Os/+9AO0ouqm0&#10;DgwAhZKuUSZrWWMqfV4J7N05gZEd1BIyvRqaOuU1u21Vea1eMq/d0PG416iZ168VvJ19p5nXV4Og&#10;x9JnsNfqzs2n+fdFr2lgPWku1LoWHsfhTNHWNWOeA9WTxsvz8aeWNQZbvqNgzOwN604AAAAAAAAA&#10;ABXzzKNHj/Q5lE/8osg/y9pvtaxRgFYAAAAAAAAAAAA87tWX9oev/v7nMlflmQK0AYCSS4eDjgnH&#10;L4zldDD+bArOdzg+VFxLoNLqWL2n6jVpo7l0OLPxFgAAYAcEEG1ZDMe8mMKCFkrWdgCAkAJ7JwSn&#10;b8lqQHq8BpwtUbv7Qi1rjKSQaXsiNibcFAosrcFMpp8j+mrT8pbPYWsxwLa1rIXHcfi4Sq7IW64f&#10;lwrQHqBA0hrS6t5X16+dY90JAAAAAAAAAKDCnnn06JH+h/KJG+v+WdZ+q2WNArQCAAAAAAAAAADg&#10;ca++tD989fc/l7kqzxSgDQD0mRSOP+KA0K5ZTIeEXhOaD2xGLWuMtYzRcbzeo3Cbtnow82wacx2U&#10;DwAA0GYtoW1j6Z/mrb8RjgkA9J2Wa7/4k+nhxyy23JMQ3lsgtawx0vK6tR/iN4spaDreP7tUhAYB&#10;G0t7vKbSeHZQyR4z17IvQGgz0BFpHB6r6HwoT9eP5jrApqV1pDHfUWiLxSf2wrr3CAAAAAAAAABQ&#10;Yc88evRI/0P5xI10/yxrv9WyRgFaAQAAAAAAAAAA8LhXX9ofvvr7n8tclWcK0AYAKqAlIH8k/Tjo&#10;fnuWQwjX0gGh1wTmA+2QgpVax2gHOf+mdcxdGXeNuQAAAN3XEggc567HK9QF8y0B1cIxAYC+l4In&#10;J1pCe/dUrNfnWu8FC4sshydet2MV2guxvDpfEW4K/SEF50+knyqtv4SWMW11L5Z1GKAnalljoo+D&#10;+BefuH60BwvYsTQnH2kZO0cquJ60WavrTtfM4wEAAAAAAAAAeNIzjx49UhQon7hx7p9l7bda1ihA&#10;KwAAAAAAAAAAAB736kv7w1d//3OZq/JMAdoAQAW1HBK6+jNUwQPvNxIPB11IP8Lyga6p6Bi92Dre&#10;CgMDAAAorlrWeDJ8qB9CgYVjAgA84YnrvrE+Cp1cbgmJXL0nca0A7aIN0n221vlKv9xjm39izuI+&#10;GvS5FJy/+lncT/sFFp/yOWxMAwqnljWGngjiP1KyXlpM14+zrh+Bbkrj51DLvHyohGPoTs21XO8u&#10;uO8IAAAAAAAAAMBGnnn06JEiQfnEjXL/LGu/1bJGAVoBAAAAAAAAAADwuFdf2h+++vufy1yVZwrQ&#10;BgD4XctBofGQ0NUwj8E+Pix0Lv0zHga61HI4qAOagcJ54jDnwZYDncsUDjvXOt46kBkAAKA/1LJG&#10;a/BQ0eerc6tz0rQuaD0QAGATWkJ7V4N7i36PYj7dk2i9FxyD0ZcK0Da66InX7upeiOMF7YPF1rmK&#10;e2nAqqesvRR1HIuW0+euvQFAX3nKWBx/9hTgOc6nsfZauo407wEKp5Y1nvxuwkjJv6PwtHUn9xwB&#10;AAAAAAAAANiWZx49eqRyUD5xQ9w/y9pvtaxRgFYAAAAAAAAAAAA87tWX9oev/v7nMlflmQK0AQA2&#10;LR26HFoOCl09NDQUKJRm9eD70HIIaGgJIlxq5vVr6/x9gNJJYUtDTxmXh9K/d/Jw59ZxN6RDmEPr&#10;GCx8BAAAoJpaAoietp7YibnqakBQaJmf/h6SKagNAKD90j3k1uu81XvKnbh/vOE9Cdd9bFYta7TO&#10;VVZfv6v/O3QghHr5afsXVucs9jEAW9Uyjg098RM6FKTfuu5iTxZA0oU50WIaZ0PLHGjWuAv0k5bv&#10;KLTue22do0fHO/yUrTsBAAAAAAAAANATzzx69EjloXzixrd/lrXfalmjAK0AAAAAAAAAAAB43Ksv&#10;7Q9f/f3PZa7KMwVoAwB0REsgYavWg0S341rL4fe/E4YPsHW1rLGdMdlh9wAAAHTMGmuKa7IuCABQ&#10;Htu4L+GeBIVSyxqtQdSbsdDM6wt6ESiCra65CGMGaL+tzImsfQNszjauc1eZswMAAAAAAAAAUBjP&#10;PHr0SG9A+YyFEP5Z1n6rZY0CtAIAAAAAAAAAAOBxr760P3z19z+XuSrPFKANAAAAAAAAAAAAAAAA&#10;AAAAAAAAAAAAAHTJgEIDAAAAAAAAAAAAAAAAAAAAAAAAAAAAAAAAAAAAAAAAAEC5DOgvAAAAAAAA&#10;AAAAAAAAAAAAAAAAAAAAAAAAAAAAAAAAAAAolwH9BQAAAAAAAAAAAAAAAAAAAAAAAAAAAAAAAAAA&#10;AAAAAAAA5TKgvwAAAAAAAAAAAAAAAAAAAAAAAAAAAAAAAAAAAAAAAAAAoFwG9BcAAAAAAAAAAAAA&#10;AAAAAAAAAAAAAAAAAAAAAAAAAAAAAJTLgP4CAAAAAAAAAAAAAAAAAAAAAAAAAAAAAAAAAAAAAAAA&#10;AIByGdBfAAAAAAAAAAAAAAAAAAAAAAAAAAAAAAAAAAAAAAAAAABQLgP6CwAAAAAAAAAAAAAAAAAA&#10;AAAAAAAAAAAAAAAAAAAAAAAAymVAfwEAAAAAAAAAAAAAAAAAAAAAAAAAAAAAAAAAAAAAAAAAQLkM&#10;6C8AAAAAAAAAAAAAAAAAAAAAAAAAAAAAAAAAAAAAAAAAACiXAf0FAAAAAAAAAAAAAAAAAAAAAAAA&#10;AAAAAAAAAAAAAAAAAADlMqC/AAAAAAAAAAAAAAAAAAAAAAAAAAAAAAAAAAAAAAAAAACgXAb0FwAA&#10;AAAAAAAAAAAAAAAAAAAAAAAAAAAAAAAAAAAAAAAAlMuA/gIAAAAAAAAAAAAAAAAAAAAAAAAAAAAA&#10;AAAAAAAAAAAAgHIZ0F8AAAAAAAAAAAAAAAAAAAAAAAAAAAAAAAAAAAAAAAAAAFAuA/oLAAAAAAAA&#10;AAAAAAAAAAAAAAAAAAAAAAAAAAAAAAAAAADKZUB/AQAAAAAAAAAAAAAAAAAAAAAAAAAAAAAAAAAA&#10;AAAAAABAuQzoLwAAAAAAAAAAAAAAAAAAAAAAAAAAAAAAAAAAAAAAAAAAKJcB/QUAAAAAAAAAAAAA&#10;AAAAAAAAAAAAAAAAAAAAAAAAAAAAAOUyoL8AAAAAAAAAAAAAAAAAAAAAAAAAAAAAAAAAAAAAAAAA&#10;AKBcBvQXAAAAAAAAAAAAAAAAAAAAAAAAAAAAAAAAAAAAAAAAAACUS01/wf/P3v3kxJGmaQB/9Slh&#10;YZDAXkBtkj9iiw29IlcDZe8dvkAIfIJxn2BcJ+jqG4DyAEMcwOpk0+olPoAlrN71Ckvdm1FIM0qk&#10;qa5q222TJOT3Zfx+Uqkso7KeeB42GcL1AgAAAAAAAAAAAAAAAAAAAAAAQLf1quFWRJx0vYcJXbVN&#10;fVpkcgAAAAAAAAAAAAAAAKBoPfMBAAAAAAAAAAAAAAAAAAAAAAAAdN5WRPxX10uY0EVEnBaZHAAA&#10;AAAAAAAAAAAAAChaMh8AAAAAAAAAAAAAAAAAAAAAAAAAAAAAAAAAAAAAAAAAAJQl2QsAAAAAAAAA&#10;AAAAAAAAAAAAAAAAAAAAAAAAAAAAAAAAAMqS7AUAAAAAAAAAAAAAAAAAAAAAAAAAAAAAAAAAAAAA&#10;AAAAAGVJ9gIAAAAAAAAAAAAAAAAAAAAAAAAAAAAAAAAAAAAAAAAAgLIkewEAAAAAAAAAAAAAAAAA&#10;AAAAAAAAAAAAAAAAAAAAAAAAQFmSvQAAAAAAAAAAAAAAAAAAAAAAAAAAAAAAAAAAAAAAAAAAoCzJ&#10;XgAAAAAAAAAAAAAAAAAAAAAAAAAAAAAAAAAAAAAAAAAAUJZkLwAAAAAAAAAAAAAAAAAAAAAAAAAA&#10;AAAAAAAAAAAAAAAAKEuyFwAAAAAAAAAAAAAAAAAAAAAAAAAAAAAAAAAAAAAAAAAAlCXZCwAAAAAA&#10;AAAAAAAAAAAAAAAAAAAAAAAAAAAAAAAAAAAAypLsBQAAAAAAAAAAAAAAAAAAAAAAAAAAAAAAAAAA&#10;AAAAAAAAZUn2AgAAAAAAAAAAAAAAAAAAAAAAAAAAAAAAAAAAAAAAAACAsiR7AQAAAAAAAAAAAAAA&#10;AAAAAAAAAAAAAAAAAAAAAAAAAABAWZK9AAAAAAAAAAAAAAAAAAAAAAAAAAAAAAAAAAAAAAAAAACg&#10;LMleAAAAAAAAAAAAAAAAAAAAAAAAAAAAAAAAAAAAAAAAAABQlmQvAAAAAAAAAAAAAAAAAAAAAAAA&#10;AAAAAAAAAAAAAAAAAAAoS7IXAAAAAAAAAAAAAAAAAAAAAAAAAAAAAAAAAAAAAAAAAACUJdkLAAAA&#10;AAAAAAAAAAAAAAAAAAAAAAAAAAAAAAAAAAAAAADKkuwFAAAAAAAAAAAAAAAAAAAAAAAAAAAAAAAA&#10;AAAAAAAAAABlSfYCAAAAAAAAAAAAAAAAAAAAAAAAAAAAAAAAAAAAAAAAAICyJHsBAAAAAAAAAAAA&#10;AAAAAAAAAAAAAAAAAAAAAAAAAAAAAEBZkr0AAAAAAAAAAAAAAAAAAAAAAAAAAAAAAAAAAAAAAAAA&#10;AKAsyV4AAAAAAAAAAAAAAAAAAAAAAAAAAAAAAAAAAAAAAAAAAFCWZC8AAAAAAAAAAAAAAAAAAAAA&#10;AAAAAAAAAAAAAAAAAAAAAChLshcAAAAAAAAAAAAAAAAAAAAAAAAAAAAAAAAAAAAAAAAAAJQl2QsA&#10;AAAAAAAAAAAAAAAAAAAAAAAAAAAAAAAAAAAAAAAAAMqS7AUAAAAAAAAAAAAAAAAAAAAAAAAAAAAA&#10;AAAAAAAAAAAAAGVJ9gIAAAAAAAAAAAAAAAAAAAAAAAAAAAAAAAAAAAAAAAAAgLIkewEAAAAAAAAA&#10;AAAAAAAAAAAAAAAAAAAAAAAAAAAAAAAAQFmSvQAAAAAAAAAAAAAAAAAAAAAAAAAAAAAAAAAAAAAA&#10;AAAAoCzJXgAAAAAAAAAAAAAAAAAAAAAAAAAAAAAAAAAAAAAAAAAAUJZkLwAAAAAAAAAAAAAAAAAA&#10;AAAAAAAAAAAAAAAAAAAAAAAAKEuyFwAAAAAAAAAAAAAAAAAAAAAAAAAAAAAAAAAAAAAAAAAAlCXZ&#10;CwAAAAAAAAAAAAAAAAAAAAAAAAAmdqk6AAAAAAAAAAAAAAAAYBaS1gEAAAAAAAAAAAAAAAAAAAAA&#10;AABgYteqAwAAAAAAAAAAAAAAAGYhaR0AAAAAAAAAAAAAAAAAAAAAAAAAAAAAAAAAAAAAAAAAAMqS&#10;7AUAAAAAAAAAAAAAAAAAAAAAAAAAAAAAAAAAAAAAAAAAAGVJ9gIAAAAAAAAAAAAAAAAAAAAAAAAA&#10;AAAAAAAAAAAAAAAAgLIkewEAAAAAAAAAAAAAAAAAAAAAAADAxK5VBwAAAAAAAAAAAAAAAMxC0joA&#10;AAAAAAAAAAAAAAAAAAAAAAAATOxSdQAAAAAAAAAAAAAAAMAsJK0DAAAAAAAAAAAAAAAAAAAAAAAA&#10;AAAAAAAAAAAAAAAAAEBZkr0AAAAAAAAAAAAAAAAAAAAAAAAAAAAAAAAAAAAAAAAAAKAsyV4AAAAA&#10;AAAAAAAAAAAAAAAAAAAAMLEr1QEAAAAAAAAAAAAAAACzkLQOAAAAAAAAAAAAAAAAAAAAAAAAAJNp&#10;m/pKdQAAAAAAAAAAAAAAAMAsJK0DAAAAAAAAAAAAAAAAAAAAAAAAAAAAAAAAAAAAAAAAAEBZkr0A&#10;AAAAAAAAAAAAAAAAAAAAAAAAYCIf1QYAAAAAAAAAAAAAAADMStI8AAAAAAAAAAAAAAAAAAAAAAAA&#10;AEzkSm0AAAAAAAAAAAAAAADArPQ0DwAAAAAAAAAAAAAAAAAAAAAAANB5lxHxYyYl7EfEHzLIAQAA&#10;AAAAAAAAAAAAAJC1nnkAAAAAAAAAAAAAAAAAAAAAAAAAuq1t6uuIGOVQQq8a7mcQ43tl0RkAAAAA&#10;AAAAAAAAAADQTcnuAAAAAAAAAAAAAAAAAAAAAAAAAGRk1RgAAAAAAAAAAAAAAAAA35Z0BAAAAAAA&#10;AAAAAAAAAAAAAAAAAAATuVQbAAAAAAAAAAAAAAAAMCtJ8wAAAAAAAAAAAAAAAAAAAAAAAABkZKug&#10;Ma4zyAAAAAAAAAAAAAAAAAB0VDI8AAAAAAAAAAAAAAAAAAAAAAAAABnZKmiMywwyAAAAAAAAAAAA&#10;AAAAAB2VDA8AAAAAAAAAAAAAAAAAAAAAAABARg5LGaNt6usMYgAAAAAAAAAAAAAAAAAdlQwPAAAA&#10;AAAAAAAAAAAAAAAAAAAAQA561XC/oCEuMsgAAAAAAAAAAAAAAAAAdFgyPgAAAAAAAAAAAAAAAAAA&#10;AAAAAACZ2C9oiKsMMgAAAAAAAAAAAAAAAAAdlowPAAAAAAAAAAAAAAAAAAAAAAAAQCZeFTTEVQYZ&#10;AAAAAAAAAAAAAAAAgA5LxgcAAAAAAAAAAAAAAAAAAAAAAAAgE0cFDTHKIAMAAAAAAAAAAAAAAADQ&#10;Ycn4AAAAAAAAAAAAAAAAAAAAAAAAAMxarxqeRMRKQUNcZZABAAAAAAAAAAAAAAAA6LBkfAAAAAAA&#10;AAAAAAAAAAAAAAAAAAAycFLQCJ/apr7KIAcAAAAAAAAAAAAAAADQYcn4AAAAAAAAAAAAAAAAAAAA&#10;AAAAAMxSrxruR8RhQSNcZpABAAAAAAAAAAAAAAAA6LjU9QIAAAAAAAAAAAAAAAAAAAAAAAAAmLk3&#10;hU0wyiADAAAAAAAAAAAAAAAA0HGp6wUAAAAAAAAAAAAAAAAAAAAAAAAAMDu9angUEceFTTDKIAMA&#10;AAAAAAAAAAAAAADQcanrBQAAAAAAAAAAAAAAAAAAAAAAAAAwU28LrP8ygwwAAAAAAAAAAAAAAABA&#10;x6WuFwAAAAAAAAAAAAAAAAAAAAAAAADAbPSq4ZuIOCys/vdtU19nkAMAAAAAAAAAAAAAAADouNT1&#10;AgAAAAAAAAAAAAAAAAAAAAAAAAB4eL1quB8RbwusfpRBBgAAAAAAAAAAAAAAAIBIKgAAAAAAAAAA&#10;AAAAAAAAAAAAAADgIfWq4WpEnEbESoHFn2eQAQAAAAAAAAAAAAAAACCSCgAAAAAAAAAAAAAAAAAA&#10;AAAAAAB4YKcRsVdg6Z/aph5lkAMAAAAAAAAAAAAAAAAgkgoAAAAAAAAAAAAAAAAAAAAAAAAAeCi9&#10;angaEVWhhZ9nkAEAAAAAAAAAAAAAAADgRlIDAAAAAAAAAAAAAAAAAAAAAAAAAA+hVw1PI+K44LLP&#10;M8gAAAAAAAAAAAAAAAAAcCOpAQAAAAAAAIASrS4t2g0AAAAAAAAAAAAAAArSq4anEXFc8Gaf2qY+&#10;zyAHAAAAAAAAAAAAAAAAwI2eGgAAACjV1tryTfKrv/3dhgAAANAx1aAfq0uLcfbug+kBAAAAAAAA&#10;AAAAACBzvWq4GhGn478SUPhW5xlkAAAAAAAAAAAAAAAAAPhFUgUAAAClOny6fnOgFAAAAOie6qB/&#10;8w8AAAAAAAAAAAAAAJC3XjXcj4jR+K8DzMFUP2eQAQAAAAAAAAAAAAAAAOAXSRUAAACUanyY9Pj5&#10;jv0AAACgg6rBRrw86Mfq0qL5AQAAAAAAAAAAAAAgU71qeBIRo4jYm4ONLtqmvswgBwAAAAAAAAAA&#10;AAAAAMAveqoAAACgROODpOPDpGNba8tx9be/2xEAAAA64nB3PVYeLdw8bDXox9m7D6YHAAAAAAAA&#10;AAAAAICM9KrhakScjn/0f452Oc0gAwAAAAAAAAAAAAAAAMBvJHUAAABQovFB0v/3618DAAAA868a&#10;bPzzvcCB9wIAAAAAAAAAAAAAAJCTXjV8ExFX4x/7n6NhPrZNfZpBDgAAAAAAAAAAAAAAAIDfSOoA&#10;AACgRL8+SHq4u25DAAAA6JDfvBd4+oPpAQAAAAAAAAAAAAAgA71qeNSrhpcR8YeIWJmzTd5mkAEA&#10;AAAAAAAAAAAAAADgM0klAAAAlGZ1aTFe/uo46fjX498DAAAA5t/e9pPYXFv65TlXHi1ENehbHgAA&#10;AAAAAAAAAAAAZqRXDY961XAUEX8a/+j/HO7wsW3q0wxyAAAAAAAAAAAAAAAAAHwmqQQAAIDSHD5d&#10;/yyx46QAAADQDccvdj57zurAewEAAAAAAAAAAAAAAHhovWp41KuGo4j40/h/BTDHA7zJIAMAAAAA&#10;AAAAAAAAAADAF/XUAgAAQGm+dIh0/Htn7z7YEgAAAObcF98LDDYi/vhn0wMAAAAAAAAAAAAAwD3r&#10;VcPViHgVEW8jYrMDfV+0TX2eQQ4AAAAAAAAAAAAAAACAL+qpBQAAgNLcHCL9Fy8P+rG6tBjX//gf&#10;ewIAAMCc2tt+EptrS5893MqjhagG/Wj+8lfTAwAAAAAAAAAAAADAPehVw/2IeBMRr8Y/yt+hjk8y&#10;yAAAAAAAAAAAAAAAAADwVT3VAAAAUJLxAdLxIdIvGX/t7N0HewIAAMCcOnq6/tUHqw760fzlr8sf&#10;JAcAACAASURBVKYHAAAAAAAAAAAAAIAp6VXD/Yg4iYhXEbHZwV5/apv6KoMcAAAAAAAAAAAAAAAA&#10;AF/VUw0AAAAlGR8g/ZrD3fU4e/fBngAAADCnjp/vfPXBqsFGxB//bHoAAAAAAAAAAAAAALiDXjV8&#10;FRFHETH+92aHu3zfNvXbDHIAAAAAAAAAAAAAAAAA/FtJPQAAAJTk5gDpV/y7rwEAAABl21pbjmfb&#10;j7/6DCuPFmJv+4mVAQAAAAAAAAAAAABgQr1q+L8R8d8R8Z8RsdnxHk8yyAAAAAAAAAAAAAAAAADw&#10;TUlFAAAAlOJwd/3mAOnXjL9WDfr2BAAAgDn0PZ/5j1/smB4AAAAAAAAAAAAAACZ3obsbP7VNfZlB&#10;DgAAAAAAAAAAAAAAAIBvSioCAACgFNVg45tJq4NvHzAFAAAAynP8fOebmb0XAAAAAAAAAAAAAACA&#10;OzlXX1y0Tf02gxwAAAAAAAAAAAAAAAAA3yWpCQAAgFJ8z+HRarBhTwAAAJgzW2vL8Wz78TcfanNt&#10;Kfa2n5gfAAAAAAAAAAAAAAAmM+p4bx8j4lUGOQAAAAAAAAAAAAAAAAC+W1IVAAAAJRgfHB0fHv2W&#10;lUcLUQ36NgUAAIA5cvh0/bsf5vjFjukBAAAAAAAAAAAAAGACbVNfRsTHjnb3KSJetU19nUEWAAAA&#10;AAAAAAAAAAAAgO+WVAUAAEAJbnNwtDro2xQAAADmyG0+63svAAAAAAAAAAAAAAAAdzLqaH1v2qa+&#10;zCAHAAAAAAAAAAAAAAAAwK0kdQEAAFCC2xwcPdz9waYAAAAwJ1aXFuPlLd4LbK4txd72E/MDAAAA&#10;AAAAAAAAAMBkRh3s7XXb1KcZ5AAAAAAAAAAAAAAAAAC4taQyAAAAcre1tnxzcPR7OU4KAAAA86Ma&#10;9G/9LEdP130HAAAAAAAAAAAAAADAZM471ttZ29SnGeQAAAAAAAAAAAAAAAAAmEhSGwAAALmb5Djp&#10;8YsduwIAAMAcqA4meC/w3HsBAAAAAAAAAAAAAACYRNvU1xHxviPlnbVNfZJBDgAAAAAAAAAAAAAA&#10;AICJJdUBAACQu0kOjU5y0BQAAADIz8sJPuM/234cW2vL1gQAAAAAAAAAAAAAgMmcd6C3s7apTzLI&#10;AQAAAAAAAAAAAAAAAHAnSX0AAADkbHxgdHxo9LY215Zib/uJbQEAAKBg1aA/cfi7/LcAAAAAAAAA&#10;AAAAANBxozl//LO2qU8yyAEAAAAAAAAAAAAAAABwZ0mFAAAA5OwuB0aPX+zYFgAAAApWHdzhvcBz&#10;7wUAAAAAAAAAAAAAAGASbVOPIuLTnJZ31jb1SQY5AAAAAAAAAAAAAAAAAKYiqREAAICc3eXA6NHu&#10;um0BAACgYNVgY+Lwz7Yfx9basvkBAAAAAAAAAAAAAGAyozns7fdtU59kkAMAAAAAAAAAAAAAAABg&#10;apIqAQAAyNXq0uLNgdFJOU4KAAAA5aoG/Vh5tHCn/IdP130HAAAAAAAAAAAAAADAZM7nrLfXbVP/&#10;nEEOAAAAAAAAAAAAAAAAgKlK6gQAACBX4+OkdzWNPwMAAAB4eNXBFN4LTOHPAAAAAAAAAAAAAACA&#10;jhrNyWN/iojftU19mkEWAAAAAAAAAAAAAAAAgKlLKgUAACBX0zgsevx8x74AAABQoGqwcefQLw/6&#10;sbq0aH4AAAAAAAAAAAAAALiltqmvIuJj4b29j4j9tqkvM8gCAAAAAAAAAAAAAAAAcC+SWgEAAMjR&#10;+KDo+LDoXT3bfhxba8s2BgAAgILsbT+JlUcLUwlcDe7+fgEAAAAAAAAAAAAAADrqvODHPouIo7ap&#10;rzLIAgAAAAAAAAAAAAAAAHBvkmoBAADI0TQPijpOCgAAAGU5frEztbzVgfcCAAAAAAAAAAAAAAAw&#10;oVGBxX2KiNdtU5+0TX2dQR4AAAAAAAAAAAAAAACAe5XUCwAAQI6meVDUcVIAAAAoyzQ/y7886Mfq&#10;0qLvAAAAAAAAAAAAAAAAuKW2qc8L6+x9RBy1TX2aQRYAAAAAAAAAAAAAAACAB5HUDAAAQI5eTvE4&#10;6X/srjtOCgAAAIXY234Sm2tLUw1bDab3ngEAAAAAAAAAAAAAADrmopDH/alt6v22qS8zyAIAAAAA&#10;AAAAAAAAAADwYJKqAQAAyM19HBJ1nBQAAADKcPxiZ+o5D3fXrQ8AAAAAAAAAAAAAAJM5z7y39xHx&#10;u7ap32aQBQAAAAAAAAAAAAAAAODBJZUDAACQm+qgP/VE9/FnAgAAANN3L+8FBhuWAgAAAAAAAAAA&#10;AACAyYwy7e1TRPy+ber9tqkvM8gDAAAAAAAAAAAAAAAAMBNJ7QAAAOTmPg6Jvjzox+rSoq0BAAAg&#10;Y1try7G5tjT1gCuPFqIa9E0PAAAAAAAAAAAAAAC31Db1ZUR8zKy3s/FfQ2ib+ucMsgAAAAAAAAAA&#10;AAAAAADMVFI/AAAAORkfEB0fEr0PjpMCAABA3u7zs3t14L0AAAAAAAAAAAAAAABMaJRJcRcR8WPb&#10;1CdtU19nkAcAAAAAAAAAAAAAAABg5pIJAAAAyMl9HhB1nBQAAADydvx8597yVYMN6wMAAAAAAAAA&#10;AAAAwGRGM+7tY0T82Db1UdvUs84CAAAAAAAAAAAAAAAAkJVkDgAAAHJynwdED5/+YGsAAADI1Nba&#10;cjzbfnxv4VYeLUQ16JsfAAAAAAAAAAAAAABu73xGnX2MiNdtU2+1TT2yGwAAAAAAAAAAAAAAAMDn&#10;kk4AAADIxd72k5sDovfFcVIAAADI10N8Zq8OvBcAAAAAAAAAAAAAAIDbapv6OiLeP2BxFxHxum3q&#10;rbapTw0GAAAAAAAAAAAAAAAA8HVJNwAAAOTi+MXOvSdxnBQAAADy9BCf2Q93f7A+AAAAAAAAAAAA&#10;AABM5vwBeruIiB/bpj5qm/rUTgAAAAAAAAAAAAAAAADflnQEAPB/7N1PaFVruifg9y6ODozgn0E8&#10;k6ghU492m0FCN5SnE+hR477ooOmBpOvo3I3OTgYNgavTTsZ6Kb3QOpJKjJMNeqODoChNJQR0EqJk&#10;lNDEBEwGiXCbb9+TqjqeoyZx/1l7r+eBmqTca73r936D+t5BvQDkRSOWk5b6j+s3AAAA5Mzhjv3x&#10;h1PH6l7Uic6OONN9VPsBAAAAAAAAAAAAAGD3puqU2VpE3ImI7o/jl378OH6pXu8BAAAAAAAAAAAA&#10;AAAAaEuZtgIAAJAHaWFoWhxab4cO7ItSf5eeAwAAQI408q4+NNij9QAAAAAAAAAAAAAAsEsfxy9N&#10;RcRaDXObiYg/RsTJj+OX/ufH8Utv9QQAAAAAAAAAAAAAAABg9zKZAQAAkAeNXBha6mvcIlQAAADg&#10;6xp5VzcXAAAAAAAAAAAAAACAPZv6xujWIuJORPzHj+OX/sPH8Ut/+jh+aVU7AAAAAAAAAAAAAAAA&#10;APbuO9kBAACQB41cGHru1Pd6DgAAADlxuGN/nG/gXOBEZ0ec6T4aMwsrjgAAAAAAAAAAAAAAAOzO&#10;n9P/PcAeMhtPv/04fulP8gYAAAAAAAAAAAAAAACorUyeAAAANNvJzoPVhaGNsr2cFAAAAGi+Un9X&#10;w2sYGuzReQAAAAAAAAAAAAAA2L2pXfxiPCL+GBFHPo5f+seP45f+JG8AAAAAAAAAAAAAAACA2vtO&#10;pgAAADRbs5aTXru1ovcAAADQZKW+xs8Ffjx1TNsBAAAAAAAAAAAAAGCXPo5fevtd6V/eRcSJz/xy&#10;PCL+nP7zcfzSqnwBAAAAAAAAAAAAAAAA6u87GQMAANBsQwM9Da8gLUS9duul3gMAAECTnfvh+4YX&#10;cLr7SJzsPBhvlz9oPwAAAAAAAAAAAAAA7M6fI+LqL794FxFT6W8fxy/9WY4AAAAAAAAAAAAAAAAA&#10;jfedzAEAAGimtCA0LQpttBOdHXGm+2jMLKzoPwAAADRJqb8rDh3Y15SXp3ePTrzWegAAAAAAAAAA&#10;AAAA2J0/RcTbiJj6OH7pL7IDAAAAAAAAAAAAAAAAaK7v5A8AAEAzpQWhzTI02BPXbq3oPwAAADRJ&#10;qa+Jc4GBnhideK31AAAAAAAAAAAAAACwCx/HL/0lIv4iMwAAAAAAAAAAAAAAAIB8yPQBAACAZkoL&#10;QpulmYtRAQAAgIhS//GmpXC6+0ic7DyoCwAAAAAAAAAAAAAAAAAAAAAAAAAAAAAAAEDLyrQOAACA&#10;Zjncsb+6ILRZTnR2WE4KAAAATVLq74pDB/Y1Nf5UAwAAAAAAAAAAAAAAAAAAAAAAAAAAAAAAAECr&#10;ynQOAACAZsnDYlDLSQEAAKA5Sn3Nv5MPDfQ0vQYAAAAAAAAAAAAAAAAAAAAAAAAAAAAAAACAvcok&#10;BwAAQLNYTgoAAADFde7U903/9tPdR+Jwx/7iNgEAAAAAAAAAAAAAAAAAAAAAAAAAAAAAAABoaZn2&#10;AQAA0AxpIej5vq6mZ5+Wk57sPNj0OgAAAKBIznQfjROdHbn44lJ/8+cTAAAAAAAAAAAAAAAAAAAA&#10;AAAAAAAAAAAAAHuRSQ0AAIBmyNNCUMtJAQAAoLGGBntyk3ipz1wAAAAAAAAAAAAAAAAAAAAAAAAA&#10;AAAAAAAAaE2ZvgEAANAMeVoIOjSQn0WpAAAAUAR5mguc7+uKwx37c1AJAAAAAAAAAAAAAAAAAAAA&#10;AAAAAAAAAAAAwO5k8gIAAKAZzudoOenp7iOWkwIAAECDnOk+Gic6O3IVd6k/P3MKAAAAAAAAAAAA&#10;AAAAAAAAAAAAAAAAAAAAgJ3KJAUAAECj5XERqOWkAAAA0BhDgz25S7rUZy4AAAAAAAAAAAAAAAAA&#10;AAAAAAAAAAAAAAAAtJ5MzwAAAGi0PC4CtZwUAAAAGuPHU8dyl/R5cwEAAAAAAAAAAAAAAAAAAAAA&#10;AAAAAAAAAACgBX2naQAAADRaqf947jJPy0kPd+yP1fXNHFQDAABAuzt36lj8r/9xZtdf+Xb5Q7xd&#10;Xm/pdE53H8lBFb/1f//3fyvkXGD04esYf76Yg0oAAAAAAAAAAAAAAAAAAAAAAAAAAAAAAACA3fpO&#10;YgAAAM2RlpM+GP4vcejAvrq8/93yerxb/pC77h7u2F+3b/5W/+///Pdc1lVPaxtbceGf/jWezi21&#10;70cCAADkULqHjT58Hf989T/v6p78hzimnXVyuvtIW37X56SZwMi9mRh/vpjPAgEAAAAAAAAAAAAA&#10;AAAAAAAAAAAAAAAAAICv+od/+7d/kxK0nh8j4l9btW/flf4lB1UAAOTDyc6D8c9X/1P84ZSFozTe&#10;7ML7uHBjKt4uf5A+AABAkxzu2B8Pfv7RbICGSjOBP45Ox8zCiuABAD6R/rf5k3/6r60cyz/koAYA&#10;AAAAAAAAAAAAAAAAAAAAAAAAAAAAGiQTNAAAQPO8Xf4QA8OVGLk/qws0VDpzZ8uT1TMIAABA86yu&#10;b1ZnA9dvv9IFGmLs4ZvqTGBmYUXgAAAAAAAAAAAAAAAAAAAAAAAAAAAAAAAA0OIyDQQAAGi+kXsz&#10;0Vt+FO+W13WDukpnbHC4Uj1zAAAA5MfoxOvqbGB24b2uUBdrG1tx8eZUXLv1UsAAAAAAAAAAAAAA&#10;AAAAAAAAAAAAAAAAAADQJjKNBAAAyIeZhZXoLU/GxItFHaEu0tlKZ+zp3JKAAQAAcijNBgaGK3H3&#10;ybz2UFPP5pai58qDGH9u7gQAAAAAAAAAAAAAAAAAAAAAAAAAAAAAAADtJNNNAACA/Fhd34wLN6bi&#10;8th0rG1s6Qw1kc5SOlPpbKUzBgAAQH6le9tPo9Nx8eaU2QA1cf32qxgYrpgJAAAAAAAAAAAAAAAA&#10;AAAAAAAAAAAAAAAAQBvKNBUAACB/7jyej96rkzG78F53+CbpDKWzlM4UAAAArWP8+WL1PvdsbknX&#10;2JPqTKD8KEYnXgsQAAAAAAAAAAAAAAAAAAAAAAAAAAAAAAAA2lSmsQAAAPn0dvlDnC1Pxsj9WR1i&#10;T8YevqmeoXSWAAAAaD3pPjcwXDEbYNfSTCCdnZmFFeEBAAAAAAAAAAAAAAAAAAAAAAAAAAAAAABA&#10;G8s0FwAAIN9G7s3E4HAl3i2v6xQ7sraxVT0z1269FBgAAEAbSLOB3vIjswG+Ks0ELt6cqs4EVtc3&#10;BQYAAAAAAAAAAAAAAAAAAAAAAAAAAAAAAABtLtNgAACA/Hs6txS95cmYeLGoW3xROiM9Vx5UzwwA&#10;AADtY2ZhpTobuPtkXlf5Xc/S/OjqZIw/Nz8CAAAAAAAAAAAAAAAAAAAAAAAAAAAAAACAosh0GgAA&#10;oDWsrm/GhRtTcf32q1jb2NI1fiWdiXQ20hlJZwUAAID2k+57P41Ox+WxabMBfmXk/mwMDFfi7fIH&#10;wQAAAAAAAAAAAAAAAAAAAAAAAAAAAAAAAECBZJoNAADQWkYnXsfAz5WYXXivc1Sls5DORDobAAAA&#10;tL87j+ej9+qk2QDxbnk9esuPYuTejDAAAAAAAAAAAAAAAAAAAAAAAAAAAAAAAACggDJNBwAAaD0z&#10;CytxtjwZYw/f6F7BpTOQzkI6EwAAABTH2+UP1fvgyP1ZXS+ou0/mo9dMAAAAAAAAAAAAAAAAAAAA&#10;AAAAAAAAAAAAAAotK3oAAAAArezarZcxOFyJtY0tfSyY1POLN6eqZwAAAIDiGrk3U50NvFtedwoK&#10;Ynsm8NPodKyubxY9DgAAAAAAAAAAAAAAAAAAAAAAAAAAAAAAACi0rOgBAAAAtLqnc0vRc+VBTLxY&#10;1MuCePZLz8ef6zkAAAD/PhvoLU+aDRRAmgn0Xp00EwAAAAAAAAAAAAAAAAAAAAAAAAAAAAAAAACq&#10;MjEAAAC0vtX1zbhwYyqu334VaxtbOtrGUo8HhivVngMAAMC27dnA5bFps4E2NXJ/tjoTeLv8oehR&#10;AAAAAAAAAAAAAAAAAAAAAAAAAAAAAAAAAL/IBAEAANA+Ridex8DPlZhdeK+rbSb1tLf8qNpjAAAA&#10;+Jw7j+fNBtrMu+X1GByuxMi9maJHAQAAAAAAAAAAAAAAAAAAAAAAAAAAAAAAAHwiEwgAAEB7mVlY&#10;iYHhSow9fKOzbSL1MvU09RYAAAC+Jt0fz5YnzQbawMSLxegtT8bTuaWiRwEAAAAAAAAAAAAAAAAA&#10;AAAAAAAAAAAAAAD8jkwoAAAA7Wd1fTOu3XoZF29OxdrGlg63qNS71MPUy9RTAAAA2I10nxwcrpgN&#10;tKDUs8tj03HhxpSZAAAAAAAAAAAAAAAAAAAAAAAAAAAAAAAAAPBZmWgAAADa1/jzxei58iCezS3p&#10;cotJPeu9OlntIQAAAOzV07ml6mxg4oX7ZauYXXhfnQnceTxf9CgAAAAAAAAAAAAAAAAAAAAAAAAA&#10;AAAAAACAr8gEBAAA0N5W1zdjYLgS12+/0ukWMXJ/ttqzt8sfih4FAAAANZBmAxduTFVnA2sbWyLN&#10;sTQTOFueNBMAAAAAAAAAAAAAAAAAAAAAAAAAAAAAAAAAdiQTEwAAQDGMTryO3vKjmF14r+M59W55&#10;vdqjkXszRY8CAACAOkizgYGfK2YDObS2sRWDwxUzAQAAAAAAAAAAAAAAAAAAAAAAAAAAAAAAAGBX&#10;MnEBAAAUx8zCSgwMV+Luk3ldz5nUk97yZLVHAAAAUC/p3nm2PBljD9/IOCcmXixGz5UH8XRuqehR&#10;AAAAAAAAAAAAAAAAAAAAAAAAAAAAAAAAALuUCQwAAKBYVtc346fR6bh4cyrWNrZ0v8lSDy6PTVd7&#10;knoDAAAAjXDt1kuzgSZL2V+//Sou3JgyEwAAAAAAAAAAAAAAAAAAAAAAAAAAAAAAAAD2JBMbAABA&#10;MY0/X4zeq5PxbG7JCWiS2YX31R7ceTxfyO8HAACgudJsoOfKA7OBJkgzgYGfKzE68bpw3w4AAAAA&#10;AAAAAAAAAAAAAAAAAAAAAAAAAADUTiZLAACA4nq7/CEGhisxcn/WKWiwlPnZ8mS1BwAAANAsq+ub&#10;1dnA9duv9KBBxh6+qc4EZhZWCvG9AAAAAAAAAAAAAAAAAAAAAAAAAAAAAAAAQP1ksgUAAGDk3kz0&#10;lh/Fu+X1wmdRbynjweFKNXMAAADIi9GJ19XZwOzCez2pk7WNrepM4Nqtl235fQAAAAAAAAAAAAAA&#10;AAAAAAAAAAAAAAAAAEDjZTIHAAAgmVlYid7yZNx9Mi+POpl4sVjN+OncUlt+HwAAAK0tzQYGhisx&#10;9vCNTtbYs7ml6LnywEwAAAAAAAAAAAAAAAAAAAAAAAAAAAAAAAAAqKlMnAAAAGxbXd+Mn0an4/LY&#10;dKxtbMmlRlKWKdMLN6aqGQMAAEBepXvrtVsv4+LNKbOBGrl++1UMDFfMBAAAAAAAAAAAAAAAAAAA&#10;AAAAAAAAAAAAAICay0QKAADAp+48no/eq5Mxu/BeNt8oZTjwc6WaKQAAALSK8eeL1dnAs7klPduj&#10;NBPoLT+K0YnXLVk/AAAAAAAAAAAAAAAAAAAAAAAAAAAAAAAAkH+ZHgEAAPB73i5/iLPlyRi5Pyuf&#10;PRp7+Kaa4czCSkvWDwAAQLGl2cDAcMVsYA/STCBlZyYAAAAAAAAAAAAAAAAAAAAAAAAAAAAAAAAA&#10;1FMmXQAAAL5k5N5MDA5X4t3yupx2aG1jq5rZtVsvW6JeAAAA+JI0G+gtPzIb2IE0E7h4c6o6E1hd&#10;38x9vQAAAAAAAAAAAAAAAAAAAAAAAAAAAAAAAEBry/QPAACAr3k6txS95cmYeLEoq69IGfVceVDN&#10;DAAAANrFzMJKdTZw98m8nn7Gs7ml6kxg/Ln5CQAAAAAAAAAAAAAAAAAAAAAAAAAAAAAAANAYmZwB&#10;AADYidX1zbhwYyouj03H2saWzD6RMrl++1U1o5QVAAAAtJt03/1pdDou3pwyG/jEyP3ZGBiumAkA&#10;AAAAAAAAAAAAAAAAAAAAAAAAAAAAAAAADZWJGwAAgN2483g+Bn6uxOzCe7n9ImWRMhmdeJ2LegAA&#10;AKCexp8vRu/VSbOBiHi3vB695Ucxcm8mB9UAAAAAAAAAAAAAAAAAAAAAAAAAAAAAAAAARZPpOAAA&#10;ALs1s7ASZ8uTMfbwTeGzSxkMDFeqmQAAAEBRvF3+UJ0NjNyfLWzP7z6Zj97ypJkAAAAAAAAAAAAA&#10;AAAAAAAAAAAAAAAAAAAA0DSZ6AEAANira7dexuBwpbD5XR6brmawur6Zg2oAAACg8e4+ni9s6uMv&#10;Fs0EAAAAAAAAAAAAAAAAAAAAAAAAAAAAAAAAgKbKxA8AAMC3OHxwv/wAAACgoEr9XcX99r7ifjsA&#10;AAAAAAAAAAAAAAAAAAAAAAAAAAAAAACQD5k+AAAA8C2KvKDTclIAAACKbmigp7AJlPqP56AKAAAA&#10;AAAAAAAAAAAAAAAAAAAAAAAAAAAAoMgy3QcAAOBbFHlB57kfvs9BFQAAANAcJzsPxunuI4VN/9CB&#10;fVHq78pBJQAAAAAAAAAAAAAAAAAAAAAAAAAAAAAAAEBRZToPAADAXqXFnGlBZ1FZTgoAAECRuRNH&#10;lPpkAAAAAAAAAAAAAAAAAAAAAAAAAAAAAAAAADRPJnsAAAD26typ7wufneWkAAAAFNXQQE/he1/q&#10;P56DKgAAAAAAAAAAAAAAAAAAAAAAAAAAAAAAAICiynQeAACAvSr1dRU+O8tJAQAAKKLDHfvjdPeR&#10;wvf+0IF9cab7aA4qAQAAAAAAAAAAAAAAAAAAAAAAAAAAAAAAAIoo03UAAAD2Ii3kPNHZUfjs0nLS&#10;Un9XDioBAACAxnEX/puhwZ68lAIAAAAAAAAAAAAAAAAAAAAAAAAAAAAAAAAUTKbhAAAA7IWFnH9T&#10;6rOoFQAAgGJxF/4bWQAAAAAAAAAAAAAAAAAAAAAAAAAAAAAAAADNkkkeAACAvbCQ829K/cfzUgoA&#10;AADU3eGO/XHeXOCvTnR2xJnuozmpBgAAAAAAAAAAAAAAAAAAAAAAAAAAAAAAACiSTLcBAADYrbSI&#10;My3k5N8dOrDPclIAAAAKo9TfpdmfGBrsyVU9AAAAAAAAAAAAAAAAAAAAAAAAAAAAAAAAQDFk+gwA&#10;AMBuWcT5WzIBAACgKEp9XXr9CZkAAAAAAAAAAAAAAAAAAAAAAAAAAAAAAAAAzZBJHQAAgN2yiPO3&#10;ZAIAAEARHO7YH+fdgX/jRGdHnOk+mrOqAAAAAAAAAAAAAAAAAAAAAAAAAAAAAAAAgHaX6TAAAAC7&#10;cbLzYHURJ79mOSkAAABFcO6HY/r8GT/KBgAAAAAAAAAAAAAAAAAAAAAAAAAAAAAAAGiwTOAAAADs&#10;Rqm/S16fMTTYk8u6AAAAoFZKfeYCnzM0YC4AAAAAAAAAAAAAAAAAAAAAAAAAAAAAAAAANFYmbwAA&#10;AHbDAs7Ps7gVAACAdlfqP67Hn3G6+0ic7DyYy9oAAAAAAAAAAAAAAAAAAAAAAAAAAAAAAACA9pTp&#10;KwAAADuVFm+mBZz8vhOdHXGm+6h0AAAAaEul/q44dGCf5n5ByggAAAAAAAAAAAAAAAAAAAAAAAAA&#10;AAAAAACgUTJJAwAAsFMWb37djz8cy3uJAAAAsCelPnOBrxka6Ml3gQAAAAAAAAAAAAAAAAAAAAAA&#10;AAAAAAAAAEBbybQTAACAnbJ48+tkBAAAQLsq9R/X26843X0kTnYezHWNAAAAAAAAAAAAAAAAAAAA&#10;AAAAAAAAAAAAQPvI9BIAAICdSAs30+JNvsxyUgAAANpRqb8rDh3Yp7c7kLICAAAAAAAAAAAAAAAA&#10;AAAAAAAAAAAAAAAAaIRMygAAAOyEhZs7JysAAADazblT3+vpDp07dawl6gQAAAAAAAAAAAAAAAAA&#10;AAAAAAAAAAAAAABaX6aHAAAA7ISFmzs3NNDTKqUCAADAjpT6ugS1Q+f7uuJwx/6WqBUAAAAAAAAA&#10;AAAAAAAAAAAAAAAAAAAAAABobZn+AQAA8DVp0eZ5y0l37HT3kTjZebBFqgUAAIAvO9N9NE50duQu&#10;pdmF9/FsbikHlfxWqd8cBQAAAAAAAAAAAAAAAAAAAAAAAAAAAAAAAKi/TMYAAAB8TV4XSpXxhwAA&#10;IABJREFUbY49fBMj92dzUMlvWU4KAABAuxga7Mndl6R5wNnyZAwMV+L67Vc5qOjXSn3mAgAAAAAA&#10;AAAAAAAAAAAAAAAAAAAAAAAAAED9ZTIGAADga/K2aHNtYysu3pyKa7dexsi9mRgcrlT/lieWkwIA&#10;ANAu8nTHTff/NAdI84BtoxOvo7f8KN4trze7vL8639cVhzv256QaAAAAAAAAAAAAAAAAAAAAAAAA&#10;AAAAAAAAoF1lOgsAAMCXpAWb53O0nPTZ3FL0XHkQ488X//q3p7/8beLF4hd/20h/OHXMclIAAABa&#10;3pnuo3GisyMXn7E9E0hzgE/NLKxEb3kyV7OBUn9+5ikAAAAAAAAAAAAAAAAAAAAAAAAAAAAAAABA&#10;e8r0FQAAgC/J04LNkfuzMTBcidX1zd/8d+lvF25MxfXbr5pS2++xnBQAAIBWNzTYk4svSPf9z80E&#10;tm3PBi6PTcfaxlajS/yNUp+5AAAAAAAAAAAAAAAAAAAAAAAAAAAAAAAAAFBfmXwBAAD4kjws2Hy3&#10;vB695Ucxcm/mq/92dOJ19d+m3zSb5aQAAAC0umbfbbdnAum+v1N3Hs/HwM+VmF1439Taz5sLAAAA&#10;AAAAAAAAAAAAAAAAAAAAAAAAAAAAAHWWCRgAAIAvafaCzYkXi9FbnoyZhZUd/yb92/Sbu0/m61rb&#10;16TsDnfsb2oNAAAAsFcnOw/Gic6OpuW3l5nAtvSbs+XJGHv4pl7l7Uipv7lzFQAAAAAAAAAAAAAA&#10;AAAAAAAAAAAAAAAAAKC9ZfoLAADA5zRzsebaxlZcHpuOCzemYnV9c9e/T7/5aXS6+oz0rGaxnBQA&#10;AIBW1aw77bfOBP7etVsv4+LNqabNBkp95gIAAAAAAAAAAAAAAAAAAAAAAAAAAAAAAABA/WSyBQAA&#10;4HOatVhzduF9DPxciTuP57/5WekZvVcnq89sBstJAQAAaFVDAz0Nr7yWM4Ft488Xq7OBZ3NLNXvm&#10;TpX6jzf8nQAAAAAAAAAAAAAAAAAAAAAAAAAAAAAAAEBxZHoNAADA5zRjsebYwzcxMFyJmYWVmj3z&#10;7fKHOFuerD670c73dTX8nQAAAPCtTnYejNPdRxqaY7q3p/t7LWcC29JsIM0bRu7P1vzZX3LowL4o&#10;9ZsNAAAAAAAAAAAAAAAAAAAAAAAAAAAAAAAAAPWRyRUAAIDfkxZqpsWajbK2sRUXb07FtVsvY3V9&#10;sy5vTc9O70jvaiTLSQEAAGg1jbzL/v1MoN5G7s3E4HAl3i2vN+z7Sn3mAgAAAAAAAAAAAAAAAAAA&#10;AAAAAAAAAAAAAEB9ZHIFAADg9zRyoeazuaXovToZ488X6/6u9I6eKw+q72wUy0kBAABoNUMDPQ2p&#10;uJEzgW1P0zvLkzHxojHvLPUfb8h7AAAAAAAAAAAAAAAAAAAAAAAAAAAAAAAAgOLJ9BwAAIDf06iF&#10;miP3Z2NguBJvlz80rA+r65vVd6Z3N4LlpAAAALSSk50H43T3kbpX3IyZwLY0G7hwYyqu335V93cd&#10;OrAvzp06Vvf3AAAAAAAAAAAAAAAAAAAAAAAAAAAAAAAAAMWT6TkAAACfKvV3VRdq1tO75fUYHK7E&#10;yL2ZpuWf3t1bflStpZ5SlilTAAAAaAXnfjhW1yrXNraaPhPYNjrxujobmF14X9f3lPqP1/X5AAAA&#10;AAAAAAAAAAAAAAAAAAAAAAAAAAAAQDFl+g4AAMCnzp36vq6ZTLxYjN7yZDydW2p69jMLK9VaUk31&#10;VOrravanAgAAwI7U8w6b7t89Vx7kYiawLc0GBoYrcffJfN3eYS4AAAAAAAAAAAAAAAAAAAAAAAAA&#10;AAAAAAAA1EMmVQAAAD5Vz0Wa12+/igs3pmJ1fTM3uadaUk2Xx6ZjbWOrLu8o9R+vy3MBAACglg53&#10;7I/zdZoL5HEmsC3V9NPodFy8OVWX2cCJzo4403205s8FAAAAAAAAAAAAAAAAAAAAAAAAAAAAAAAA&#10;ii0regAAAAD8WlqgmRZp1trswvvoLT+K0YnXuU38zuP5GPi5Uq211g4d2BfnTh1r9icCAADAF5X6&#10;u2oe0Lvl9dzPBLaNP1+M3quTdZkNDA321PyZAAAAAAAAAAAAAAAAAAAAAAAAAAAAAAAAQLFlRQ8A&#10;AACAX6vHAs27T+ZjYLgSMwsruU871ZhqHXv4pubPLvUfr/kzAQAAoJZKfV01fV6aCfSWJ1tiJrDt&#10;7fKHOFuerPlsoNbZAgAAAAAAAAAAAAAAAAAAAAAAAAAAAAAAAGSFTwAAAIBfqeUCzbWNrbh4cyp+&#10;Gp2O1fXNlgk61Xrt1stq7ekbasVyUgAAAPLscMf+OF+ju2u6T18em265mcDfS7OBweFKzWYDJzo7&#10;4kz30VqVBwAAAAAAAAAAAAAAAAAAAAAAAAAAAAAAABCZCAAAANiWFmemBZq1MLvwPnqvTsb488WW&#10;zTfVnr7h2dxSTZ5nOSkAAAB5Vurvqkl12zOBO4/nW77fT+eWoufKg5rNBmqVMQAAAAAAAAAAAAAA&#10;AAAAAAAAAAAAAAAAAECS5aAGAAAAcmJosKcmhYzcn42z5cl4u/yh5VubvmFguFL9plqoVcYAAABQ&#10;a6W+rm9+4tjDN20zE9i2ur5ZnQ1cv/3qm5/1jzXIGAAAAAAAAAAAAAAAAAAAAAAAAAAAAAAAAGBb&#10;JgkAAAC2fety0rWNrRgcrsTIvZm2yzR9U/q29I3fohYLYAEAAKAezv3w/Z6fmu7LF29OxbVbL9u2&#10;N6MTr6O3/CjeLa/v+Rmnu4/Eyc6DNa0LAAAAAAAAAAAAAAAAAAAAAAAAAAAAAAAAKK5M7wEAAEjS&#10;wswTnR17zuLZ3FL0XHkQT+eW2jbPp79848SLxT0/I2V8pvtoTesCAACAb1Xq74pDB/bt6SnbM4Hx&#10;53u/L7eKmYWV6C1PftNsIGUNAAAAAAAAAAAAAAAAAAAAAAAAAAAAAAAAUAv/n737h7HiPPcA/GY0&#10;SRFHYp3CrsiC3CZmFXQFug0b3HvWTnWLEUuS3iunC9LNhsLp7l2oHbHOKezK2sGkQYpzSIEcOVJ2&#10;uZbshsuuqOzCPisFF/YUV7MZcsHhz/4/35x5HmnEgln2fX+/r4DPiMmkCAAAQOzxhZm//N1f4+yF&#10;6zG699XEZ9ns+Oobw62dd+vcSy+Mew0AAAB4SHFqd/cCF9+51Zs7gfvu3w38/PLN2Pzy6x1//rmz&#10;7gUAAAAAAAAAAAAAAAAAAAAAAAAAAAAAAACA/ZHJEQAAgNjlCzM3PrsXJxf+EJeufty7DJudm91v&#10;3flix587+8PnD2QmAAAA2K3i9A929JnNncBLF67HxbfXepv5W3+8HWd/dX3HdwMvHn82jj33vQOb&#10;CwAAAAAAAAAAAAAAAAAAAAAAAAAAAAAAAOiPTNcAAAA0L8psXpi5E79//3acXLgWa3c+721+ze5n&#10;L1zfymInvJwUAACAlBSnj8aR73572xNd/cvdrTuBGx992vse798NXH7vkx19XpM5AAAAAAAAAAAA&#10;AAAAAAAAAAAAAAAAAAAAwF5lEgQAAGAnL8rc/PLr+Pnlm/GzSzdjdO+r3mfXZNBk8dPfDrey2S4v&#10;JwUAACAVxant/Rm1+XPvL3/313j1jaE7gQc0Wbz+5oc7uhs4d/aFQ5oOAAAAAAAAAAAAAAAAAAAA&#10;AAAAAAAAAAAAmGSZdgEAANjuizJv3fkiTr52Ld764+3eZ/ZN1Qd3t7JpMtoOLycFAAAgFcXpHzx1&#10;kubPu2d/dT0uXf1Yb49x/27gzx99+tSf++LxZ2Pqme+MaVIAAAAAAAAAAAAAAAAAAAAAAAAAAAAA&#10;AABgUmSaBAAA6Ldjz31v60WZT3P5vU/ixwvXYv2zv/c9ssdqsmkyarJ6mibzJnsAAAAYpxPHvx9H&#10;vvvtJ07w+/dvx9kL12Ptzue6eormbqDJ6uI7t576c4vTR8c8LQAAAAAAAAAAAAAAAAAAAAAAAAAA&#10;AAAAANB1mQYBAAD67WkvyNz88uv46W+H8fqbH/Y9qm1rsnrpwvWt7J7Ey0kBAAAYt3MvvfDYCe7f&#10;Cfzs0s0Y3ftKVztw8e21p94NFKfcCwAAAAAAAAAAAAAAAAAAAAAAAAAAAAAAAAB7k8kPAACg3878&#10;8PnH7v/njz6NF37xblQf3O17TDt2o82uyfBxzp19/IthAQAA4DAUp44+8qvcuvNFnHztmjuBPbh/&#10;N3D1L4/O8OVTR2Pqme90ZBsAAAAAAAAAAAAAAAAAAAAAAAAAAAAAAAAgRZlWAAAA+qt5MebLj3k5&#10;6cV3bsXZC9djdO8rJ2SXmuyaDH/5u78+8hd48fizXk4KAADA2Jw4/v2Yfu6Zf/nyl9/7JH68cC3W&#10;P/u7cvaouRt49Y3hY+8GitOPvpcBAAAAAAAAAAAAAAAAAAAAAAAAAAAAAAAA2I5MSgAAAP31qBdj&#10;bnx2L04u/CEuvr3mZOyTS1c/3sq0yfabvJwUAACAcTn30gsPfeXNL7+Oly5cj9ff/FAn++z+3cCt&#10;O1889AsXp9wLAAAAAAAAAAAAAAAAAAAAAAAAAAAAAAAAALuXyQ4AAKC/vvlizKt/uRsnF67F2p3P&#10;nYp91mTaZNtk/CAvJwUAAGBcHvwz6Z8/+jRe+MW7ceOjT/VxQJq7gbMXrsfv37/9zy/w8qmjMfXM&#10;dyZsUwAAAAAAAAAAAAAAAAAAAAAAAAAAAAAAAOCwZJIGAADop+aFmC+3Lyfd/PLr+Pnlm/HqG8MY&#10;3fvKiTggTbZNxk3WTebh5aQAAACMyYnj34/p557Z+uIX37kVZy9cdydwCJqMf3bp5kN3A2d+9PyE&#10;bw0AAAAAAAAAAAAAAAAAAAAAAAAAAAAAAAAclFyyAAAA/VScPrq19607X8T5Szdj7c7nTsIheeuP&#10;t2P1f7+IK6/9e7x4/NmtLpofAwAAgMMy+6PnY+Oze/HqG0N3AmPQ3APc+J9P491fzUZx6mhUH9zt&#10;XQYAAAAAAAAAAAAAAAAAAAAAAAAAAAAA45QXg2MRsZxYCYt1VQ4TmKMX8mIwFxELie06X1flegJz&#10;AAAdkisLAACgn5oXYl5+75O4+PZajO595RQcsuaFsD9euBb/9Yt/2+qieVkpAAAAHKaTC9fcCYzR&#10;+md/37ob+M//ONHbDAAAAAAAAAAAAAAAAAAAAAAAAAAAAADGpa7K9bwYnEmsgNmIGCYwR1/MRERS&#10;Z6A5lwmMAQB0TK4wAACAfnrr/dtRfXBX+2P2+psfRnH6aK8zAAAA4PBduvqx1BNx8e21vkcAAAAA&#10;AAAAAAAAAAAAAAAAAAAAAAAAwD9MyeFQyRsAmAiZGgEAAPqp+uCu5hOhCwAAAAAAAAAAAAAAAAAA&#10;AAAAAAAAAAAAAACAQ7eWWOQzCczQJ6nlndp5BAA6IlMUAAAAAAAAAAAAAAAAAAAAAAAAAAAAAAAA&#10;AAAAAADQM6PE1j2WwAx9MpPYrqmdRwCgIzJFAQAAAAAAAAAAAAAAAAAAAAAAAAAAAAAAAAAAAAAA&#10;PbOe2LrTeTGYSmCOidfmfCSxPVcTmAEA6KBMaQAAAAAAAAAAAAAAAAAAAAAAAAAAAAAAAAAAAAAA&#10;QM+sJ7juTAIz9EGKOY8SmAEA6KBcaQAAAAAAAAAAAAAA7Ie8GMxGxJ+EuSs/qaty2MG56YC8GCxG&#10;xK91tXN1VX6razMD0D1+H70jft8MAAAAAABP4O8IAGPk/+UBAAAAAAAAANBVqwnO3fw7BP4+zsGb&#10;TXCmFM8jANABmZIAAAAAAAAAAAAAAAAAAAAAAAAAAAAAAAAAAAAAAICeGSW47kwCM/RBijmvJzAD&#10;ANBBmdIAAAAAAAAAAAAAAAAAAAAAAAAAAAAAAAAAAAAAAIA+qatymOC6swnM0AfJ5VxX5WoCYwAA&#10;HZQpDQAAAAAAAAAAAAAAAAAAAAAAAAAAAAAAAAAAAAAA6KGNxFY+kheDmQTmmFh5MZhtck5sv7UE&#10;ZgAAOipTHAAAAAAAAAAAAAAAAAAAAAAAAAAAAAAAAAAAAAAA0EOrCa48n8AMk2wuwd3WE5gBAOio&#10;THEAAAAAAAAAAAAAAAAAAAAAAAAAAAAAAAAAAAAAAEAPrSa48lwCM0yyFPNN8RwCAB2RKQoAAAAA&#10;AAAAAAAAAAAAAAAAAAAAAAAAAAAAAAAAAOihYYIrT+fFYCaBOSZOm+t0gnuleA4BgI7IFAUAAAAA&#10;AAAAAAAAAAAAAAAAAAAAAAAAAAAAAAAAAPTQaqIrLyQwwyRKNddUzyEA0AGZkgAAAAAAAAAAAAAA&#10;AAAAAAAAAAAAAAAAAAAAAAAAgL6pq3IUERsJrj2XF4OpBOaYGG2ecwnus9GeQwCAXcnEBgAAAAAA&#10;AAAAAAAAAAAAAAAAAAAAAAAAAAAAAAAA9NQwwbWPRMR8AnNMkvk219SkeP4AgA7JlAUAAAAAAAAA&#10;AAAAAAAAAAAAAAAAAAAAAAAAAAAAAPTUMNG1FxKYYZKkmmeq5w8A6IhMUQAAAAAAAAAAAAAAAAAA&#10;AAAAAAAAAAAAAAAAAAAAQE8NE117Oi8G8wnM0XltjtOJ7pHq+QMAOiJTFAAAAAAAAAAAAAAAAAAA&#10;AAAAAAAAAAAAAAAAAAAA0Ed1Va5HxEaiqy/lxWAqgTk6q81vKdH5N9rzBwCwa5noAAAAAAAAAAAA&#10;AAAAAAAAAAAAAAAAAAAAAAAAAACAHhsmuvqRiFhMYI4uW2xzTFGq5w4A6JBMWQAAAAAAAAAAAAAA&#10;AAAAAAAAAAAAAAAAAAAAAAAAQI+tJLz6a3kxmElgjs5pc3st4blTPncAQEdkigIAAAAAAAAAAAAA&#10;AAAAAAAAAAAAAAAAAAAAAAAAAHpsmPjqy3kxmEpgjs5o81pOfN7Uzx0A0AGZkgAAAAAAAAAAAAAA&#10;AAAAAAAAAAAAAAAAAAAAAAAAgL6qq3IUEVXC65+IiKUE5uiSpTa3VFXtuQMA2JNMfAAAAAAAAAAA&#10;AAAAAAAAAAAAAAAAAAAAAAAAAAAAQM+tJL7+ubwYzCcwR/LanM4lPmfq5w0A6IhMUQAAAAAAAAAA&#10;AAAAAAAAAAAAAAAAAAAAAAAAAAAAQM+tdGD9K3kxmE1gjmS1+VzpwKhdOG8AQAdkSgIAAAAAAAAA&#10;AAAAAAAAAAAAAAAAAAAAAAAAAAAAAPqsrspRRFQdiGAlLwYzCcyRnDaXlQ6MWrXnDQBgzzIRAgAA&#10;AAAAAAAAAAAAAAAAAAAAAAAAAAAAAAAAAAAAxEoHIjgSEcO8GMwkMEsy2jyGbT6p68I5AwA6IlMU&#10;AAAAAAAAAAAAAAAAAAAAAAAAAAAAAAAAAAAAAADQd3VVLkfEZgdiOBIRf8uLwXwCs4xdm8Pf2lxS&#10;t9meMwCAfZGJEQAAAAAAAAAAAAAAAAAAAAAAAAAAAAAAAAAAAAAAYMtKh2K4kheDxQTmGJt2/ysd&#10;Gnk5gRkAgAmSKxMAAAAAAAAAAAAAAAAAAAAAAAAAAAAAAAAAAAAAAGDLYkSc61AUv86LwWxEzNdV&#10;uZ7APIciLwbHImI5Is50bPSlBGYAACZIpkwAAAAAAAAAAAAAAAAAAAAAAAAAAAAAAAAAAAAAAICI&#10;uirXI+JGx6I4ExGreTFYSGCWA9fuudru3SU32vMFALBvMlECAAAAAAAAAAAAAAAAAAAAAAAAAAAA&#10;AAAAAAAAAAD801IHozgSEf+dF4PVvBjMJjDPvmv2avZr9mz37ZounisAIHGZggAAAAAAAAAAAAAA&#10;AAAAAAAAAAAAAAAAAAAAAAAAAP6hrsqViNjoaBwnIuJPeTEY5sVgNoF59qzZo9mn2avdr4s22nMF&#10;ALC/v1cSJwAAAAAAAAAAAAAAAAAAAAAAAAAAAAAAAAAAAAAAwEMWI+JKhyM5ExF/yovBWkQsRcRK&#10;XZWjBObalrwYTEXEXNvDdAdGfprFtMcDALoq1xwAAAAAAAAAAAAAAAAAAAAAAAAAAAAAAAAAAAAA&#10;AMD/q6tyOS8GixEx3fFYTkTElebJi0EVESvNU1flKIHZHpIXg6mImGufIqHR9mqjOU/dXgEASFWu&#10;GQAAAAAAAAAAAAAAAAAAAAAAAAAAAAAAAAAAAAAAgH+xGBFXJiiWon2u5MXgRkQMm6euyuE4hsmL&#10;wVREzETEbPucGccch2BxQvcCABKQKwEAAAAAAAAAAAAAAAAAAAAAAAAAAAAAAAAAAAAAAOBhdVUu&#10;58VgMSKmJzCaM+3z67wYNN9fi4j1iFhtn1HzbV2Vo71+obwYTEXETETc/7Z5jkXEiX3ZJG0bzTnq&#10;wZ4AwJjkggcAAAAAAAAAAAAAAAAAAAAAAAAAAAAAAAAAAAAAAHikxYi40oNoTrRP8eAP5sXg/oc3&#10;HvN5o4iYesx/O7OvE3bTQt8DAAAOVi5fAAAAAAAAAAAAAAAAAAAAAAAAAAAAAAAAAAAAAACAf1VX&#10;5XJeDOYj4kzP4+n7/rtxo67Kle6NDQB0SaYtAAAAAAAAAAAAAAAAAAAAAAAAAAAAAAAAAAAAAACA&#10;x1oQDbvg3AAABy4TMQAAAAAAAAAAAAAAAAAAAAAAAAAAAAAAAAAAAAAAwKPVVbkaEZfEww5cas8N&#10;AMCBysQLAAAAAAAAAAAAAAAAAAAAAAAAAAAAAAAAAAAAAADwRIsRsSkitmGjPS8AAAcuEzEAAAAA&#10;AAAAAAAAAAAAAAAAAAAAAAAAAAAAAAAAAMDj1VU5ioh5EbENC+15AQA4cJmIAQAAAAAAAAAAAAAA&#10;AAAAAAAAAAAAAAAAAAAAAAAAnqyuypWIqMTEE1TtOQEAOBSZmAEAAAAAAAAAAAAAAAAAAAAAAAAA&#10;AAAAAAAAAAAAALZlPiI2RMUjbLTnAwDg0GSiBgAAAAAAAAAAAAAAAAAAAAAAAAAAAAAAAAAAAAAA&#10;eLq6KkcRMS8qHmG+PR8AAIcmEzUAAAAAAAAAAAAAAAAAAAAAAAAAAAAAAAAAAAAAAMD21FU5jIjf&#10;iIsH/KY9FwAAhyoTNwAAAAAAAAAAAAAAAAAAAAAAAAAAAAAAAAAAAAAAwPbVVbkYETdERkRU7XkA&#10;ADh0mcgBAAAAAAAAAAAAAAAAAAAAAAAAAAAAAAAAAAAAAAB2bC4i1sTWa03/830PAQAYn0z2AAAA&#10;AAAAAAAAAAAAAAAAAAAAAAAAAAAAAAAAAAAAO1NX5Sgi5iNiU3S91PQ+354DAICxyMQOAAAAAAAA&#10;AAAAAAAAAAAAAAAAAAAAAAAAAAAAAACwc3VVrkbEnOh6abbtHwBgbDLRAwAAAAAAAAAAAAAAAAAA&#10;AAAAAAAAAAAAAAAAAAAA7E5dlcOIOC++XjlfV+Vq30MAAMYv0wEAAAAAAAAAAAAAAAAAAAAAAAAA&#10;AAAAAAAAAAAAAMDu1VW5HBHnRdgL59u+AQDGLlMBAAAAAAAAAAAAAAAAAAAAAAAAAAAAAAAAAAAA&#10;AADA3tRVuRwR58U40c63PQMAJCFTAwAAAAAAAAAAAAAAAAAAAAAAAAAAAAAAAAAAAAAAwN7VVbkc&#10;EedFOZHOt/0CACQjUwUAAAAAAAAAAAAAAAAAAAAAAAAAAAAAAAAAAAAAAMD+qKtyOSLOi3OinG97&#10;BQBISqYOAAAAAAAAAAAAAAAAAAAAAAAAAAAAAAAAAAAAAACA/VNX5XJEnBfpRDjf9gkAkJxMJQAA&#10;AAAAAAAAAAAAAAAAAAAAAAAAAAAAAAAAAAAAAPurrsrliHglIjZF20lNbz9pewQASFKmFgAAAAAA&#10;AAAAAAAAAAAAAAAAAAAAAAAAAAAAAAAAgP1XV+VKRMxGxIZ4O6Xpa7auymHfgwAA0pbpBwAAAAAA&#10;AAAAAAAAAAAAAAAAAAAAAAAAAAAAAAAA4GDUVbkaETMRsSbiTrjR9NX2BgCQtFw9AAAAAAAAAAAA&#10;AAAAAAAAAAAAAAAAAAAAAAAAAAAAB6euylFEzOTFYCkiXhN1si7VVbnQ9xAAgO7IdAUAAAAAAAAA&#10;AAAAAAAAAAAAAAAAAAAAAAAAAAAAAHDw6qpciIhXImJT3Elp+nil7QcAoDMyVQEAAAAAAAAAAAAA&#10;AAAAAAAAAAAAAAAAAAAAAAAAAByOuipXImImIm6IPAlND8faXgAAOiVXFwAAAAAAAAAAAAAAAAAA&#10;AAAAAAAAAAAAAAAAAAAAwOGpq3I9ImbzYrAQEYsRcUT8h26zyb6uyqWe7Q0ATJBMmQAAAAAAAAAA&#10;AAAAAAAAAAAAAAAAAAAAAAAAAAAAAIevrsqliJiJiEr8h6rJe6bNHwCgs3LVAQAAAAAAAAAAAAAA&#10;AAAAAAAAAAAAAAAAAAAAAAAAjEddlesRMZcXg9mIWI6IaVUcmI2ImK+rcjih+wEAPZMrHAAAAAAA&#10;AAAAAAAAAAAAAAAAAAAAAAAAAAAAAAAAYLzqqhxGxLG8GCxGxEJEHFHJvtmMiMW6KpcmZB8AgC2Z&#10;GAAAAAAAAAAAAAAAAAAAAAAAAAAAAAAAAAAAAAAAANJQV+ViRByLiN9ExKZa9mSzzfFYXZVLHd4D&#10;AOCRcrEAAAAAAAAAAAAAAAAAAAAAAAAAAAAAAAAAAAAAAACko67KUUQs5sVgKSIW2ueIirZtMyKa&#10;7JbaLAEAJlKuVgAAAAAAAAAAAAAAAAAAAAAAAAAAAAAAAAAAAAAAgPTUVTmKiMW8GCxFxFzzcURM&#10;q+qxNpqM6qpcTnQ+AIB9lYsTAAAAAAAAAAAAAAAAAAAAAAAAAAAAAAAAAAAAAAAgXXVVjiJiuXny&#10;YjAbEfMRcU5l//RWk01dlcNE5gEAOBS5mAEAAAAAAAAAAAAAAAAAAAAAAAAA6LEbyoc9GYkPAAAA&#10;AAAAAAAOV12Vw4gY5sVgISLmImI+Is70sIYqIlaap65Kf5cJAOilXO0AAAAAAAAAAAAAAAAAAAAA&#10;AAAAAPRVXZWzygcAAAAAAAAAAKCL6qocRcRy8+TFYCoi5tqnmOBCq4hYaZ52fwCAXsv7HgAAAAAA&#10;AAAAAAAAAAAAAAAAAAAAAAAAAAAAAAAAAECX1VU5iojl9om8GMxFxGz7nOjwamtZWZA/AAAgAElE&#10;QVQRMYyIlboqhwnMAwCQlFwdAAAAAAAAAAAAAAAAAAAAAAAAAAAAAAAAAAAAAAAAk6OuypWIWLm/&#10;UF4MZiOieWbaZzrBZTciYrV9hnVVDhOYCQAgabl6AAAAAAAAAAAAAAAAAADGo/3HMb4lfgAAAAAA&#10;AAAAAAAAAAAAAOAgtf/GwfDBL5EXg9mIONY+MxEx1X48fYCjbETEekSMImK1/Xi9nQ8AgB3KBQYA&#10;AAAAAAAAAAAAAAAAAAAAAAAAAAAAAAAAAAAAANAvdVUOn7RwXgxmH/juVETM7CCg1YgY3f/O074W&#10;AAC7k8sNAAAAAAAAAAAAAAAAAAAAAAAAAAAAAAAAAAAAAACAB9VVOfzGD60ICAAgLZk+AAAAAAAA&#10;AAAAAAAAAAAAAAAAAAAAAAAAAAAAAAAAAACgWzJ9AQAAAAAAAAAAAAAAAAAAAAAAAAAAAAAAAAAA&#10;AAAAAABAt2T6AgAAAAAAAAAAAAAAAAAAAAAAAAAAAAAAAAAAAAAAAACAbsn0BQAAAAAAAAAAAAAA&#10;AAAAAAAAAAAAAAAAAAAAAAAAAAAA3ZLpCwAAAAAAAAAAAAAAAAAAAAAAAAAAAAAAAAAAAAAAAAAA&#10;uiXTFwAAAAAAAAAAAAAAAAAAAAAAAAAAAAAAAAAAAAAAAAAAdEumLwAAAAAAAAAAAAAAAAAAAAAA&#10;AAAAAAAAAAAAAAAAAAAA6JZMXwAAAAAAAAAAAAAAAAAAAAAAAAAAAAAAAAAAAAAAAAAA0C2ZvgAA&#10;AAAAAAAAAAAAAAAAAAAAAAAAAAAAAAAAAAAAAAAAoFsyfQEAAAAAAAAAAAAAAAAAAAAAAAAAAAAA&#10;AAAAAAAAAAAAQLdk+gIAAAAAAAAAAAAAAAAAAAAAAAAAAAAAAAAAAAAAAAAAgG7J9AUAAAAAAAAA&#10;AAAAAAAAAAAAAAAAAAAAAAAAAAAAAAAAAN2S6QsAAAAAAAAAAAAAAAAAAAAAAAAAAAAAAAAAAAAA&#10;AAAAALol0xcAAAAAAAAAAAAAAAAAAAAAAAAAAAAAAAAAAAAAAAAAAHRLpi8AAAAAAAAAAAAAAAAA&#10;AAAAAAAAAAAAAAAAAAAAAAAAAOiWTF8AAAAAAAAAAAAAAAAAAAAAAAAAAAAAAAAAAAAAAAAAANAt&#10;mb4AAAAAAAAAAAAAAAAAAACA/2PvfmLzSM8EsZeJah2aAkgpgeQLmyR0yQBtkbuehQgHMNndgC9J&#10;VFzvIbsBuJQ9m+uS6z3FBlYcA/aeNmLPNV6LnQJi5xA32eO9GLCbGmAND8ZJU84A3kOMltKnaWw8&#10;EmD7YBPooNTP1y6xJYp/vvq+t6p+P4BQj+1pVb3Px/d7/z4P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AAAAAAAAAAAAAAAAAAAAAAAAAAAAAAAAAAAA&#10;AADQLhPiBQAAAAAAAAAAAAAAAAAAAAAAAAAAAAAAAAAAAAAAAAAA7TIhXgAAANAtc1cuiigAAEAH&#10;TU9eEFYAAAAAAAAAAAAAAAAAAAAAAAAAAAAAAAAAPjGhKQAAAKA7FuYvZ//y5p+IKAAAQAd9d+ML&#10;2fTkBaEFAAAAAAAAAAAAAAAAAAAAAAAAAAAAAAAA4IlcMwAAAEB3rL9xLStuzGRf+87fiCoAAECH&#10;TE9eyG7emMmKpZnsrR//SmgBAAAAAIDey4typdYGc/FzFo+yLDuo/f8dHO6tPep7+wIAAGeXF+Vi&#10;dewr/gXVn4vn+Nft1/75weHe2gOhgf440p9UVobw8gexHvLJ/20tBDiPvCifNd457xjoJI72Z08c&#10;7q3tn+nfBgAAAMDI1M7/nfbs34P4yeyd0Qd5UR79HTnPedm6o2dnra0CnNKR/fzz9M/1/tf+PfCJ&#10;I/emhrUH/9SYzxgQOK9nzFuzIc5dj/Os/uvR4d7awcn/FQDdc6RfdpcFODXjOwCAbsjFEQAAALqj&#10;uDGTzV6ZzBbmL2f33/+1yAIAAHREsTTz5EWqed9bP/6VsAIAAAAAAJ0XyfXmnvEz2/S750VZ/fG4&#10;lpB5v5agWWIVAADouSg6MBcJHKdrfy400DK36/9HzFcq9+LPQbHufcnYoF1qBUwGBQbqBdoaX/+o&#10;q/Ut96NPeXRkXUSRAuiZ5xSNrBdEWU61RWp92sCgb8uOFrWs/bMCUAAAAAANiHWmxfgZ7K9NDetv&#10;irWgh7W1ngexru2cH0nLi3K69nsxd6SA4FB/T07qyNrqYD968Hs12DuyJw30Rq1A40rD54OedTbo&#10;eXcZ7GlBR8RcafrIGcRsBHvxzzuPmBkDAtnT89Wsdlao/p81dV76tG4/63//jHND92r/fFA7QzT4&#10;Z30c0CrusgCndWR8N+gzujK+e+os+GCs5+4LAECWfeajjz7SDNA+1aL8u22N2zMmcAAAwBAszF/O&#10;/s/t/+bJv+gv/vI/ZV/7zt9oVgAAgI74wddXsps3Zp68zH/5P/zv2aPf/l5oAQCgAV989Wr2k299&#10;qc1N+5kEngHouUiU09pzrmP2mkuPNCUvyq3nXdDleId7a8ZY0LBI5jlISr4yjsKcZ3QvkhgMkn/6&#10;HgcAgI6pJWZbqRWMSSER24vcr81X9hUsgPE6svbRpr7kWQaFUeqF3/Qx0EK1IkuD5LODIgNNF0BJ&#10;3dECl5/8KHIJtIkzAmfnjAAAAJxPFExbjfWmca81Pa7tl1nPZizijk19PbbN+0R1g9+vemFCv2NA&#10;a8UYpv6T8p5ZvQ9+MtaxjwXpqo0H633MVEtD9rB2Xmiwj+4uFbRQjH0G54Wma/PVNtzpbNL9mOMe&#10;1P/U1wHj4C4LcBrPGd9Nd2Q/4jwG47uj58L1TQBA533mo48+EmVon1Ync86LMoGnAACA7tm4+SfZ&#10;v/uzP33yXg8//G127X/8gSgDAAB0wPTkhew//2///Scv8md/8dPsrR//SmgBAKABX3z1avaTb32p&#10;zU0rWTYwdpFAp7XnXMfsNUkraIqCJGenIAkMXyQ9WKn9tDXZ3rPcqyc5l6wAAADaJYp31+crXUq+&#10;e//IfEWxAmhAJIhdOZIktktrH89TL/x2EEkc9TOQgCOJqweF8VIuspS6ekLtgyjCctD3RgHS44zA&#10;2TkjAAAAp5cX5WqWZYOf1NfE78da9q6z+wxb3KepF6XuYzEwe0ZAK9T67K7s6z8enAmKc0H2r2AM&#10;aucPB3v0fRkPPqztoe+ba0E6ol9arP20peB9igbz3UGh6/04N2TOCwzFkbssXVtbfHhkzqrvhDMy&#10;vhu6e8Z3AEBXfeajjz4SXGifVidzzosygacAAIDu+b+2/9vs+vylT97r85v/Ibv//q9FGgAAoOWK&#10;pZns//ifVj55iXf++oPsy992JwsAAJrwxVevZj/51pfa3LaSZQNjFwm7WnvOdcxek4yHpihIcnYK&#10;ksD51RKlrMaffSjUOSDBOQAAJCyKeNfnK7M9itcg8eNuJH58lMAzQevU+pGVnhUbOImHtYJUiqLA&#10;CESftFhLWr3Ys/HNOA2S1urzgCQ4I3B2zggAAMDJxLnAW/HT1jWox7X9sl37ZZxGx4sIDtugsOu+&#10;ItbAuPTwTsPjI+eCFFuEBhzpW+zPP+3+kcLU5lvQsFoB68E8dVmbj0R9zlv9eWDsBZyEuyyfjBWt&#10;zcNz1PqJ+hivT3k6xuneYGwX4zvnwgGA1vnMRx99JGrQPq1O5pwXZQJPAQAA3TJ35WL2//wv//ip&#10;d/rm93+RffN790UaAACg5b678YXsn79+7ZOXePy7P2T/xT/7vrACAEADvvjq1ewn3/pSm5tWsmxg&#10;7PKibPU51zF7TfJFmqIgydkpSAJnkxflYiQjV6zzjyQ4BwCABERS3tX4kZD3j/ZqSR8ly4VjxLrH&#10;oB+x7nFyD48UI9DXwDnVktGuWItN0r1aQQJFWICRckbg7JwRAACA48V9gc0sy4oONtWe8308T60g&#10;9UoPiwg24V5tz8g9GqARtTNCt+yjZVVy4h3nguD88qJcrRWXNiY8ufu18d9uWx4aUhbnGFdqBaz1&#10;Sel4XDsreWDeCwzU5qkrHV1jP6t7tbV5c1Z6yz5E0h4PzoPb1wAA2uIzH330kWBB+7Q6mXNelAk8&#10;BQAAdMvGzT/J/t2f/elT7/SL9/8++4ebPxRpAACAlvv/vvdPs6mXX3rqJf7Jv93P9n72gdACAMCQ&#10;ffHVq9lPvvWlNjerZNnA2EUS0taecx2z11xKpCkKkpydgiTnF8mPptv+HkP2oItJMyIRwqbEeye2&#10;FwlUdlryvDQoCkwuauMTOVAU4MV8pk7FZ6oFfKZPpZNjzabEGHaum293Zo8O99YOWvrsz6UIwakN&#10;ChXs+J6Ejyk40Ij7tQSznfvugabU+qMV45rWGRRh2bUvDDTNGYGzc0YAaIq9jlOxf9cCPtOnYv/u&#10;BOIMOk9Lqj+MGFVzjeUEHmcU3oq9Mus4PRaf+1XrsY0bFHPdjWJfvjdplLHsc3ViLhbxXY17Dfru&#10;ZxucC1IMFk6g1q8MxoVT2m0o9oz/4HRq/ZEi1u20Vyty7bwk7rI8RxfXY81TT82cld6I/qG+D2F8&#10;1y73aufCje8AgOTkQgIAAADtt/76tU+9w/X5S9nclYvZgw9/I8IAAAAtVSzNZFMvv/Sphy9uzGR7&#10;P/tAWAEAAAAAaIPtHiWpPqk/j+TdrRfJEG4p/HsmRfWTF+V2JNrblpCg16rkx+/2vRFO6LVI4sHx&#10;fKZOzmeqHXymT64zY80RuaWA56fci0RnnZAX5a1I3lZ05Z1GpJrf3al+8qLci4JMu714c6jJi3Kx&#10;tu6h4MDwLcTP7bwoH8b6yI71EXjakQIoxjTtNuj3NvKirBfh21WQGQCgF+x1nJz9u3bwmT45+3cn&#10;4/P0aUn0h7FW3sdzoOvVT6xfb8f6tTWcjjtSAHbV/tDITA3O1GYfx0FhQppmLPtsrZ6L5UW5Env7&#10;6wk8TuqOnguq+tudvjcKHOXsYeOM/+AEYl1mxd3NTqj3ew9rBa6dz+4vd1me7TMpPtRZ5EW5GnE2&#10;njwdc1Y6LS/Kudq5cDlY2m05fm7HufBd4zsAICW5aAAAAEC7zV25mF2fv/TMd6iK2775zi9FGAAA&#10;oKWKGzPPfPBi6ZUse/OnwgoAAAAAAIyFpJ5DNXUkwfmWInUAAHB2kcBtM+Ysisic35MkuZFAbVCQ&#10;SWJwOquWBLLqR2ZFemSqtt6IQv4PI2Hjtv6GvorCeLcUHOi0ehG+u4Pk2taGAQAAgFTEGtW2M4JP&#10;1q8HBdLeqs73WbvulvisrypInZR6YcKHUcDaPjXwKbU+fMv+/pkNzgVtOxcET/qVxTgztOrs4UjV&#10;x3/3oz+yd05vRV90K/oiY5xumq3dJ1XgGjokzqHfijGl8eT51eesO86W01a1OyrOhXdXPV9I9ZJ7&#10;Mb7b6XvDAADjk2t7AAAAaLflz1197vOvv34te/OdX4owAABASxVLrzzzwadefikrlmayvZ99ILQA&#10;AAAAAMDI5EU5SJYiIUIzqoRTd6vEKXlR7kpwDgAAJ5cX5UrMVxSSaUaVQO129RMFmaoiBftdfFH6&#10;KS/KQRJIfcj4VesjG9WPQgT0Tay/KozXT0X83M2Lci/GWgoRAAAAAGMR61Tbiqp9yqDY0F4UR7NX&#10;1mKxN7QacSVds7V96vtRnHDHvhH0W16U03FGSBHY4XEuiN6KPmXVXalkLMS9Knvn9EqtkPVmzIPo&#10;j3qB68e1ee+BzwC0h7ssjZuqnS23Pk8rxFzzVvyYa/bPk3PheVE+uQtjrQ0AGIdcqwMAAEC7FTdm&#10;nvv81+cvZXNXLmYPPvyNKAMAALTM8qtXs6mXX3ruQ1fzwb2ffSCsAAAAAABAo2pJPW9JejUy9WRT&#10;kn4CAMAxomjSlvnKSA3mK/ci4aOk4LRSLRGkRN/pGhQi2M6Lcjf6HMm46ZS8KBejH1pVVIkwSFT7&#10;sFaI4IHGAQAAAJoW6+Y7Cqu90GD9ptor23K2rz1iPXZQJMx6bPtU+0Z3qh8FrKGfopj3ln21xtXP&#10;BRnr0Fn6lFY4undenRt61PdGoVvyolyNOaq1GLIjRfnvR7+3o2UgXXGXpfpZFqaRGYwR9ZMkKS/K&#10;legX1kWIIzlDqrntduxtmNsCAI3LNTEAAAC01/TkhezmjZljn79YmsnefOeXogwAANAyxdIrxz7w&#10;k//+zZ8KKwAAAAAA0IhIQL4ZPxLwjY+knwAA8AyR4LFKGj6rfcamSq65HInTtiR8pC2i6MCmglSt&#10;MnVkjWRHn0PbSVbNCVTj3NvVT16Ub0WC7QMNBwAAADQhiijtWjc/lWpt711n+9IX67HV3tBC39ui&#10;QxSwhh6Jew1bUcCZ0THWoZNi7rMZ4wnawd45nVK7s3nLGWiOUa1h3M2LcjuKW5v3QkLcZUnCoJ/c&#10;cpeFcYvx3WAfQr/A81SfjTtVn5UX5WBf44HWAgCakmtZAAAAaK9iaeaFz7786tXszXd+KcoAAAAt&#10;U9w4fs439fJL2cL85ez++78WWgAAAAAAYGhqia82JSBPiqSfAAAgwWOqZmsJHzcP99Z2+94gpCkv&#10;yrnoP9aFqNWqNZLlQZLZqoieZNy0haIDnEP13bVufRgAAABoQl6Um1Ekh7MZnO17K9ZuFBhKQOwL&#10;DdZjnYXtLgWsocPca0iGewx0Ql6UK3HOZFlEW83eOa3l/CJnNBXz3k3FrWH83GVJUv0uSzU+3Ol7&#10;gzA69iE4o+qzslH92FsEAJo0oXUBAACgvV5UwLZy88ZMNj15QZQBAABaZGH+cjZ7ZfKFD7z+xjVh&#10;BQAAAAAAhiaSjz+IREaSI6RpkPRzJ5JZAABAL1RJw/OirOYrdyV5TFYVl7fzotyPJO+QhGr+HMma&#10;35fwu1Nm4zvhQZVoNgrWQJKqz2ckRB6svRrLcFaD9WHjLQAAAGAoYv38jtYcimoP4n1r1uMV+8qD&#10;faENZ2F7pfodfM/6KXRDFIJ1ryEt9X0q9xhojRgf7lef3/gc0w2DPukgvjMgWc4vMiSD4tbWnmAM&#10;Ykx54C5L0p6cK4/xobVBGnVkfGcfgvMY7C3KGwIADN2EJgUAAIB2mp68kN28MXOiZy+WTva/AwAA&#10;IA3rb1w70XMUJ5wXAgAAAAAAHKdW/PeOxAitIcE5AAC9kBflYi1puASP7TBICL4raRrjVM2XJfvu&#10;hakoVPPAOgmpiX5oS0ElGjAYb0lSCwAAAJxJrF3tWz9vxGDN2nr1COVFuVrbV/a57rfB+ukDBayh&#10;fY4UgrW3lqbluMewbbxDyqI/GYwPlwWrsxaiOLWxH8k5UszaPJVhcl4SRiT68sGYckG7t8JCrA3u&#10;O1vJsBnf0aB1620AwLBNaFEAAABop+XPXT3xcytiCwAA0C4nncfNXpnMFuYviy4AAAAAAHAmRxKm&#10;KP7bToMkU6t9bwgAALolCiVtZ1n2nqThrVVkWXYQxdphZKL/qD53DySD7JWp2jrJZt8bg/GLz+GD&#10;+FwqqERTJKkFAAAATi3WEfbtwTXq0eHe2qMOv18yqsLEVYHiLMve9pnmiFkFrKE9Yp9/RyHYVtmI&#10;/Xl9LEmpFZF91/iwVwZjv6o49UrfG4Pxqo1rFLOmSfXzksZjMGS1s+jvG1O21nKcrdxytpLzOtIn&#10;GN/RpMF6m3t4AMC5TWhCAAAAaKeTFrCt3Lwxk01PXhBpAACAFliYv5zNXpk88YOuv3FNWAEAAAAA&#10;gFOTMKVTqiRTb0dyvbm+NwYAAO0XyVMfRLIt2u1JUtwoBCMZOI2L/uMgkjFPafFequJ+J/qd1b43&#10;BqNXfd9Fgbw7+iFGaJCkdlOjAwAAAMeJ4lz7ioE3brfj7zd21Z5QrMXejQLF8DyDAtYKuUKiYl/3&#10;gaKPrTQVfax7DIydIrKE6o7cu/olxiX6IeMaRmkwHjtwThuGozZHva1JO6GKoz6SM6vdb9MnMCr1&#10;e3juwwAAZzah6QAAAKCdiqVXTvXcxdKMSAMAALTAaedvxQ3zPQAAAAAA4ORqRfMkR+ie5UieojAd&#10;AACtVCWJrpJFR2EZRb67ZTaSgW9HMSwYqrwoF2v9h8JUZPE5eDuKECxqEZoW45iqEOG7+iHGpBo/&#10;34kiBPo9AAAA4FNij6ZaS1/QOo3b7vj7jU1VoCnOwNoT4rRma4X1FSmEBFRjk9hfe9s5odar7jG8&#10;H4XaYeQUluYZBv2S84qMxJH7msY1jMNCnNPe0e/B2dTuspijdo+7LJzakfsp+gTGYXAfZrf6jhIB&#10;AOC0JrQYAAAAtE9VwHbq5ZdO9dyK2AIAALTD6innb7NXJrOF+cuiCwAAAAAAHCuSem4rmtd5g8J0&#10;+5KnAADQJnlRbmZZdhDJoumujSrOCmkzLLHeURW9eE//wXNUn4v3JJqlSbVxTKGhScCCfg8AAAA4&#10;KtYJ9mPtgGbdP9xbe6CNhysKwA6KBjoDy3ksR5HCfYW+YHzyolzNsuyB/bXOuZ0XpXNBjIzC0pxA&#10;dV7xQZzrgKFzX5MErUe/tyo4cHLusvTG4C7LSt8bgudzP4UEFdF3mdcCAKcyobkAAACgfYpTFrCt&#10;LH/usyINAACQuLkrF7Pr85dO/ZArn7sqtAAAAAAAwHNFAo2DSKhBPyxLMAUAQBvUEoffkTi8N2aj&#10;kPZW3xuC86mtd9zWlJzAhrUShs04hsRJsA0AAAA8URVYyrKsWsda0CIjsdODdxyZWIfdjQKwCoQx&#10;TNXn6f2qwHD0k8AIROHHql9/2/5aZy3EuSCFFGlUnD1TWJqTqL5v7lTnO/KiXNRiDIv7miSs6vfe&#10;rsbd5rtwvJijOgPaL9VdlnfdZeFZYr6w734KCarPa+cECAA4iQmtBAAAAO1TLL1y6meeevmlrFia&#10;EW0AAICEnXXetv76NWEFAAAAAACeKRJnvBuJNOiXQYKpbXEHACBFeVHekji8125LiMtZRILYbesd&#10;nMFgrUSyRs4tL8pV4xhaYJBg2xoxAAAA9FTsw+xH8WhGY1c7n1/sB1XnX9+vUnG0/X1IWlVg+EGc&#10;XwAaVCvsrV/vh0EhReeCGKqqiGxelAdRRFZhaU6jOt/xngLVDIPzi7REEfPdVQGDT4vfjQfOgPbW&#10;bXNW6mKe8J79NBJXfWcd5EW5KVAAwItMaCEAAABol+VXr2ZTL790pmcubpyt+C0AAACjsf76tTP9&#10;PdfnL2VzVy6KEgAAAAAA8Imq8GItER/9tiF5CgAAKYkCMztZlt2VOLz3ikiYttj3huBkakVMNjQZ&#10;5yBZI2dWG8e8bRxDi1RrxMZcAAAA0E/bCiyN1N7h3tqDHr1vI/KivBUFA51/ZVSq9f67cdZ2TqvD&#10;8EXhR4W9+2c5CmWv9L0hGI4456GILOd12/45Z1W7r+n8Im1RzXffrs67uVsKH4szoNvOgFKbsxoX&#10;9lj0Cfv2I2iR6rvrTl6Uu8Z3AMBxJrQOAAAAtEux9MqZn/c8/78AAAA0a+7Kxez6/KUz/x3F0owI&#10;AQAAAAAAT+RFuRoFPCXiY6BKnrIveQoAAOMWY9Iqodu6YBBmY76yqkE4jiImDJlkjZxaFCozjqGt&#10;FmLMdUsEAQAAoB+qYoTWskZut2fvO1RR/LVag72rYCBjUp21fT/2JYEhiMKPuwo/9lr1nf6uvpXz&#10;qI0T72hIhqTaP39P38RpuK9Jy627WwpP3WXZ0ByEKecq+yv6hAexLgxtU1TzE+M7AOB5JrQMAAAA&#10;tEtx4+xFaKdefkkRWwAAgESdd762/vo1oQUAAAAAAKoECdtZlr0tYTPPsCC5FAAA4xSJ/PYl7OUZ&#10;qjns25I98ixReOBAERMaUiVrfJAX5YoG5jjxGVF4gLarxlx3Yx8BAAAA6LC8KDejGCGjtau9zyaK&#10;Bb+vOBiJuF3tTzpvC+dTKwZbaEqib93Ni3JaY3AaeVGuxl69cSJNqPqm6p7VnNblODFndV+Tthvc&#10;LV0VSfooPvvusvAsg3OV7rL0SMT7PeM7Wm62+hzrvwCAZ5nQKgAAANAeC/OXs9krk+d63uLG+Yrg&#10;AgAA0IzlV6+e6997ff5SNnflougAAAAAAEBPVckbq0RpWZZt+AxwjCnJpQAAGIe8KHeqRH4SuvEC&#10;dyO5MzxRKzwgQSxNqr6b3lXEn+eJRJ7vGsfQIRtReEVRKAAAAOigWFu/I7Yjt3e4t/aoZ+98blVB&#10;+7woq72g2y1/FbpnIYp92b+GM1AMluco4i7DogbiJOIcx9v26mnYcnU+zT0rniXua+6Ys9Ih1Xfq&#10;2+a69I1xJSd0N7736bja/TboCv0XAPApE5oEAAAA2mP9jWvnftblVz8r4gAAAImZnryQ3bwxc+6H&#10;Wv7cVaEFAAAAAIAeiqSNB5EoDV5kkFzqlpYCAKBpkbC3KkKwrrE5oduSpZFJEMt4VEX8qyIEc9qf&#10;AYlp6bDlKAqlzwMAAIAOibOE9lnGQ7ufUhTIfE9BexJ32/4RnE5elJv2+jnGQuxRrWgknifOHFZ3&#10;pDY0EiMyuGe1rcEZqPqi6jvL+Wc6yllteiHGlbvGlZzCuv6xu2p9gvEdXVT1X7sxjwEAyCY0AQAA&#10;ALRHMYQCtrNXJrOF+cuiDgAAkJBi6fzzvWxI80YAAAAAAKBd8qJcjQRYs0LHKd3Ni/KWRgMAoClR&#10;FOkgCiLDaUj22GORDHJfgljGpCqQcqBACtnH/dGOxLR03KDPWxRoAAAAaDNjqrIAACAASURBVL8o&#10;QrOjQPhYPD7cW9vt4XufSV6Uc1GE+nYLH59+GqylOnMLLxD7a3e0Ey9QjVff1a/yLLF3+SC+f2HU&#10;Nqq5iiKvRF+0ry+i46qz2vv6PLqqWoOMvrwQZE7JXZYOiu87fQJdV32+je8AgCcmNAMAAAC0w8L8&#10;5Wz2yuRQnnX9jWuiDgAAkJDixsxQHubmjZlsevKC0AIAAAAAQE9Eksa3JRnnHO4qwgkAQBNinFkl&#10;dJvVwJxRlexxS+P1SyT7ropULfe9LRirQYGUTWHopypRZxTMW+97W9ALU5GgdlG4AQAAoPV2FNMc&#10;m92evvepxbnXA59VWmgqztzuKvgFnxb7azv21zilql/d1mgMxFjxPXekGLNqrvLAHnp/Rez3zVvp&#10;iWWFremi2nl0fTlntR7rHHRAXpRzxnf0yILxHQBQmUjgGQAAAIATWPnc1aE107CK4QIAAHB+05MX&#10;sptDnKcVS+Z8AAAAAADQB5Hs4q5gMwS7kukBADBMkTz8XcnDGYLb8XmiB/KiXI1kkLPiTSLuSDjb&#10;P5GgU2Ja+mYqEtRaJwYAAICWyotyq0o1IH5jYy35BWrF7O/aR6blqr72wHoq/FFtf21ds3AGG/bl&#10;ydyRIj3VnOU9Zxf7J8b5++at9IzC1nRKfH/ryxmG9bwoN7Vku8X47sC5cHpmwblwAGCi9y0AAAAA&#10;LbH++rWhPejslclsYf6y0AMAACSgWJoZ6kMUN4b77wMAAAAAANITyfgk9WRYBgXp5rQoAADnFUke&#10;JQ9nmO7mRbmqRbst+o63JYglQVXC2QMJufuhVlBJYlr6aEqCWgAAAGinvChXsiy7LXxj8/Bwb22/&#10;p+9+IrWir8690hWzsZ6qiDW9Z3+NIan25Xfsy/dTFfe8KHeNFUlUdXZxW3D6oTZ3dYaRPhoUtjYe&#10;o9Vqd1n05QzLHWuA7WV8R89V47td4zsA6K8JsQcAAID0zV25mF2fvzTU51x/45rIAwAAJKC4MTPU&#10;h7h5YyabnrwgtAAAAAAA0EGRjE/iZpowJfEAAADnVSWPjySPMGw7Cmh3l76DFlhQyL/7FFSCJ6b0&#10;dwAAANAusa61K2xjpf2PEQXdrL3SRVNRxHpHdOkr+2sM2bpC2f1T60eKvrcFSdsw5us+Ba3hiQXj&#10;MdosL8pN59FpyLYzle1jfAdPzBrfAUB/TYg9AAAApK9YGm4B28rKq1dFHgAAIAHLn/vs0B+iiXkk&#10;AAAAAAAwXrVkfMtCQUOqxFLbGhcAgLOIpMzrGo+GVIkCdyRK6x59By2yoJB/dymoBE+Ziv5uTrMA&#10;AABAK+wquDR2itc+R16U21Eo0GeULlvPi/LAXjZ9Y3+NhiiU3SNx/uJAP0JLGPN1mILW8JQFa120&#10;UZxHvyN4NKQaI+waC7ZHxMr+GXzMehsA9NSEwAMAAED61l+/NvRnvD5/KZu7clH0AQAAxqhYmsmm&#10;Xn5p6A+w/OpVYQUAAAAAgA6R1JMRqhLpbWpwAABOI5I8rms0GiYRbodUax1VInd9By0zKOS/KHCd&#10;s23tFZ4iyTYAAAC0QF6UW1VqAbEaq4eHe2sHPX7/Z4p9oKog2EaCjwdNqPYYDuwh0RfuNtAwhRR7&#10;IL4zq35ktu9tQavonzooL8q56I8UtIY/KuJuALSCuyyMyKy7LO1QW7cy34Q/ch8PAHpoQtABAAAg&#10;bXNXLmbX5y818oxVcVwAAADGp7jRzLysWHpFVAEAAAAAoCMk9WQM7kicDADASUnyyIhViXBvafR2&#10;s9ZBy01FAQJ9UUcYy8BzVd/Tu5oHAAAA0pQX5UqWZbeFZ+y2e/7+n1Ir+Fok9mjQtNnYQ1rR0nSZ&#10;/X5GZCH61GkN3j1xV2U/zl9A2+ifOiTiuKs/gmdaz4tyU9OQOuc/GbFC35g261ZwrKoPs68JAD0y&#10;IdgAAACQtuXPXW3s+dZfvyb6AAAAY1QsvdLIXz718ktZsTQjtAAAAAAA0HKSIzBGOxofAIAXkeSR&#10;MdmOYke0kLUOOqJKVH83L8pbAtpueVFuGcvAsZYlqAUAAID0xFq7811p2O17A9RFAeoD+0D0WLWH&#10;9K49JDpuRz/PiFSfs/0Y+9IRMV7cj+9MaKuqfzqIzzPt5hwjHO9OXpQr2ohUucvCmNwxDkzatvEd&#10;HGvD/gUA9MeEWAMAAEDaihvNFZm9Pn8pm7ty0ScAAABgDIqlmWzq5Zca+4ubnE8CAAAAAADNU8ST&#10;MVtQjA4AgONI8sgYTSnE1U7WOuigu5I2tlfE7nbf2wFOoEpQu6qhAAAAICnVPsmskIzd/cO9tQc9&#10;b4NPxBqSAtTwsWoPaUtb0DVxVqgQWEaoOl+yH+dNaLko7Gu8SFfMRv+kYHVLxbjGOUZ4sV1jMVLk&#10;Lgtj5i5LgiIngn4BXmzbXBYA+mFCnAEAACBd05MXspsNF5mtiuQCAAAwekXj871XRBUAAAAAAFpK&#10;EU8SURWjWxEMAACOkuSRBCznRbkpEO1hrYMOq4pO3RLgdolEm9t9bwc4hZ28KOc0GAAAAIxfXpSr&#10;ioUnwxpjiHXytxWghqfcjrMV0Al5UW45K8SYLCgI236xR79vvEjHVJ/nfcVe2yfOnhrXwMlUfd2u&#10;tiIl7rKQgIVYJyERsUexIR5wIlPW2gCgHybEGQAAANJVLDVbwDYbQZFcAAAAnm351c822jJTL780&#10;knklAAAAAADQiF1FPEmExOoAADwlL8ptSR5JxJbi2e2QF+V0FB6w1kFX3Y1kp7RA9Em7iqHAqUhQ&#10;CwAAAAmItS1z9HQo2PjHYmB3E3gUSNF6FNKEVou+/rYoMkaF/rS98qJcjHND9ujpoifF/GO+Tgvk&#10;RbmSZdkdsYJTWc6LclOTkYKYn7rLQgpux1yHMYs4yIUAp7OQF+WWNgOAbpsQXwAAAEhXcaP54rJf&#10;fPVqNj15wacAAABghBbmL2ezVyYb/wuXX/2ssAIAAAAAQMtEMsVlcSMRkg4AAPCJSPK4oUVIhOLZ&#10;LRAJ2avCAwt9bws6724ktSd9VSHBWXGCU1OAAAAAAMZvR6HfZOwd7q096nsjxP7x3QQeBVK2nhel&#10;Qta0lsKPJGQ97trQItGH7JvH0HHVGZR947305UU5F+eGgNPbit8hGBtrkSTIesmYxRh815wTzuR2&#10;rNsAAB01IbAAAACQpunJC9nNGzMjebZiaTR/DwAAAB9bf+PaSFqiGNG8EgAAAAAAGI5IoriuOUnM&#10;pqRSAABI8kiiquLZq4KTpkgCWRUeWOh7W9AbuxI3pi0vyq3qu6Pv7QDnsKXQCgAAAIxHXpSbVfoA&#10;zZ+M3hc5tX8Mp1IoZE0bKfxIgtZjDEILxPmJfX0IPbFgvNcKxjVwdtXvzo72Y1zivoC1SFKzbI46&#10;dtV302zP2wDOw/gOADpsQnABAAAgTcXS6ArLKmILAAAwWqOah81emcwW5i+LLgAAAAAAtEAkFV8X&#10;KxJUJZXaFhgAgP6KBOKSPJIq85V07URCduiLqShAsCji6cmLciXLstt9bwc4J2vFAAAAMAZ5Uc5l&#10;Wbal7ZPx+HBvrddFfKIQm/1jOB2FrGmjXYUfSdBdRWHTF+cm9mN/EfpiIT73JCgvym1nGeHcquL8&#10;q5qRUYuxpaLqpGrbet94RF6Ooo/vDkO0EL9LAEAHTQgqAAAApGn51asje66bN2ay6ckLPgkAAAAj&#10;sDB/OZu9Mjmypl5/45qwAgAAAABA4iJp4h1xImFFFHYEAKBnagnEIVWzeVEq1JWYvCh3JIGkp6qC&#10;G7sS0KYl4iFpNQzHurViAAAAGLltxX6Tstvnl4/zrncTeBRooyeFrO0j0QZxDmNZsEjUdpxpI0G1&#10;/XlzGPpoIc7NkZA447AhJjAU25qRUcqLci7ushhbkqrqs6ng/4jFmoA7RDAcW/YsAKCbJsQVAAAA&#10;0lQsvTLS5yqWZnwSAAAARmD9jWsjbebihvkeAAAAAACkLBIjSNZDG0jgAQDQM5F0aleSR1pgU5K0&#10;dETxkvW+twO9NqvgVHJ2Ii7AcFgrBgAAgBHJi3K1ShmgvZOy29cXz4vyVpZldxN4FGizBftIpC4K&#10;e98WKBI2pS9NU8RkP77voK/W86J0TzAR0S/t9L0dYIhm44wwNM5dFlqkussyJ2AjtaNvgKGZci4c&#10;ALppQlwBAAAgPcXSTDb18ksjfS5FbAEAAEZj1POv2SuT2cL8ZdEFAAAAAIAERRKKfYkRaInlSEIL&#10;AEB/7CvwTUtU8+pNwRq/KFaleAl8XIBDwvsEKOoIjbBWDAAAACOgsGaSHh/ure328cVjD+huAo8C&#10;XbAQRTchObWisJC6qTjbRlq243sO+m4j5lCM345z0DB0mzFvgKbtGFvSEgr+j1BelFv6Bhi6jch7&#10;AwB0yIRgAgAAQHpGXcC2cnMMfycAAEDfzF25mM1emRz5W6+/cc1nDQAAAAAAElNL6DklNrSIJPgA&#10;AD2RF6Ukj7SNJLhjlhflomJV8JQiL8ptTTI+ijpCoyTZBgAAgObtOF+YnF6uN+ZFuWoPCIZuOc5l&#10;QGqMP2iTBXvy6YhYrPe9HaDmbpynY0xiLltofxi6ar5wS7PSpBhb6sNpk3UF/5sX4+vbXX9PGJNN&#10;DQ8A3TIhngAAAJCeYumVsTxTsTTj0wAAANCgcc27Vl69KqwAAAAAAJCebQWAaaHZSNoGAECH5UV5&#10;SwJxWmhKkrTxiSSb+319fzjGRnyvMh6KKkFzlhVYAQAAgEatKMqWpJ2+vXCsAfXuvWFEqmKGfr9I&#10;Rl6Um8YftJA9+QREDDb63g7wDPt5UU5rmNGLdt/u23vDCDmvTWOMLWmxLcFrnLVUaM4t81cA6JYJ&#10;8QQAAIC0VAVsp15+aSzPVNwYT/FcAACAvlh//dpY3vT6/KVs7spFnzMAAAAAAEhEJPRUAJi2klQK&#10;AKDDoujMXTGmpTYlSRu9aPPdLMum+vbucELbCvuPXl6UijpC86wVAwAAQHNua9vkPDzcWzvo0wvn&#10;RTlXFdm1BwSNWs+LUjFlUjCnuCYtZk9+jKLtfZfBs03FnIrRq8Y1s9odGjObF+Wq5mXYjC1pufVY&#10;U6cBeVFW47sFbQuNqeavtzQvAHTHhFgCAABAWpZf/ezYnqdYesWnAQAAoCFzVy5m1+cvja15i6UZ&#10;oQUAAAAAgDRUxfLuiAUtthxFHwEA6J5pCZJpuSnFs8diWwJIOFbVN+3kRTmtmUZqp0fvCuOyrm8D&#10;AAAAeqRXa46x7rMba9xAszbyolQMjHHb1ufTYlP2h8fDmBFOZCEvSsXXRygK3m/05oVhfMxjaYKx&#10;JW2nb2xAXpRz7gnBSPg9A4AOmRBMAAAASEtxY3xFZKdefkkRWwAAgIaMe761/vo1oQUAAAAAgDQs&#10;iwMdIOkAAEA3LUjySAdI9DhCeVFW88P13rwwnN1CFPphBPKi3MqybFZbw0isamYAAACgJ/pWCHs3&#10;1raB0bibF6W9bsbJeSHabiEvSnvyo7drbx5OZCMvSnvro+P7AEajiCLyMEzGlrTdZl6U06I4dNvW&#10;rmAkZvOiXNTUANANE+IIAAAA6ViYv5zNXpkc6/MUN8ZbRBcAAKCr1l+/NtY3uz5/KZu7ctHnCwAA&#10;AAAAgGGQVAoAAEjVrGIuoxHJ6O704V1hSNb1T82LNavNrr8nJMTvGwAAANAH9w/31h70JdJR8Hs5&#10;gUeBvtlWEAzgXDbyolzRhKORF+WWMSOcyo57WM2Ls1n6JhidVW0N8JQpfeNwxTy/6NI7QeLcdwGA&#10;jpgQSAAAAEjH+hvjLWBbKZZeSadBAAAAOmJ68kJ2ff7S2F+mWJrpSIsCAAAAAACQAEkHAACAVJmv&#10;NCwvyuksy3Y7/ZLQjG0FCBq3FUl/gdFY0K8BAAAAPbDTlyBHgdeNBB4F+qja39iPvVgAzmZXP9q8&#10;KBp7u+vvCUM21ae55ThE/7/VvzeHsXJeG+DTNrXJUG136F2gDVZFCQC6IRdHAAAASEdxY/zFY6de&#10;filbmL+c3X//1+k0DAAAQMsVS+Of71XWX7+WvfnOLxN4EgAAAAAAADrglmRuAABAopar4tmHe2sP&#10;BKgxVQL12Y6+GzSpKkCwm2XZolYeviiMst6194IWWJUYGuiKvCjtfUGWPTjcW1M4DQDgabt9aI+8&#10;KBet88DYVXtJ+9Wex+He2iPhADi1qTjTosBiQ/KinI42Bk6vOte4dbi3Zj+qGZvONMLILTivDfAp&#10;Vd+4eLi3dqBpzicvyiqPwUKb3wFaaFYfBgDdkIsjAAAApGFh/nI2e2UyiWdZf+Na9rXv/DqBJwEA&#10;AOiG4sZMEu9xff5SNj15IXv0298n8DQAAAAAAAC0XJV0YPVwb60XCdkBAIDW2YwfhqyaC1ZHI7Ur&#10;nNmCAgSN0aYwHiuKWQIdclswIbun6CAAwFP2+lB4MYpP70ahb2C8FmLN9ZY4AJxJ4Z5Do6q1w9kO&#10;vx807XZelLsKwA5XzGmdF4XxWHVuCOBTNq3tnU+M75wLh/G4ZX4FAO03IYYAAACQhmIpjQK2WULF&#10;dAEAALpgevJCdjOheVZK808AAAAAAABab1UIAQCARJmvNCAvyjmFS2EoqgIEi5pyePKiXMmybLkr&#10;7wMtUwgYAAAA0GF9KXat+DSkZT0vSkXBAM5uOwqcMkR5Ua7aG4ShcP5u+LazLJvq2ktBS6wIFMCn&#10;uMtyfpv2LGBsjO8AoAMmBBEAAADSsJpQAdvZK5PZwvzlBJ4EAACg/YqldOZ7lSKh+ScAAAAAAACt&#10;ty6ZJwAAkKjZSJTPcO1I7g1DowDBcG116WWgbYy7AAAAgA7b7Xpw86LcVHwaknQnL0rFwQDOZtYe&#10;8nDFvRHnHGA4FvKi1EcNSV6Uc9X9tk68DLSTNSWAT5typvLsYv652dbnhw5YiHkWANBiE4IHAAAA&#10;4zd35WJ2ff5SUpFYf+NaAk8BAADQfsWNmaTe4eaNmWx68kICTwIAAAAAAEBHSJwCAACkynxliKJg&#10;1XJnXgjGbyF+rzinKNilf4LxUjgPAAAA6KK3DvfWHnU5snlRLiroDUnbjSJ9AJzeRox1GI6dqvCu&#10;toShua0I7NCY08KYxfk9AJ7mLsvZbZp/wtgZ3wFAy00IIAAAAIxfsZRWAdsswaK6AAAAbTQ9eSG7&#10;meD8KsV5KAAAAAAAAK0lcQoAAJAq85UhiQTpknvD8G0pQDAU+icYP8lpAQAAgC7a7UFUFZ+GtE31&#10;pC8CaMqOlj2/vCirM1hF298DEqSPOqc4d7Xe6peAbnBuCODT3GU5g7wop7Ms22zdg0P3GN8BQMvl&#10;AggAAADjt/76teSiMHtlMpu7cjF78OFvEngaAACAdlr+3NUkn7u4MZO99eNfJfAkAAAAAABAD9zP&#10;suxRvOaD+HmWufjJ4s9ZH47WkHwSAIC2elibo1TzloPnvEeV9G4x/tl8pV2m8qJcPNxbe15sOblt&#10;BauSdq/2cAe1tZij6okDl/veaImYit8viWnPKC/KFZ/npDw+MqY6bk24rj7eGjDuapeFKln04d7a&#10;876DAAAAANrm8eHe2m6Xo5YXZbU+vZDAowDHW86Lcutwb21LOwGcWrWHdetwb21H051NFIzVfumq&#10;79Gf9AzktHlAMpb1UedmjJyWh0fOCe2f8Onq90oHFp1ZbRVFreH0znKXxTiuXaq7LKtd32dowKYx&#10;QFKOngs/7q5KnfFd+xnfAUDL5QIIAABAKqYnL2Tf3fjCkz/75vr8pSTf+AdfX8ke/fb3CTzJaL35&#10;l7/M9n72QZ9eGQAAGrf+xrVs/fVrvWvo2SsXE3iKT7t5Yyb7ybe+lNpjNe7Bh7/Jvvadn/dyrgsA&#10;AAAAACNwLxINHESilIPzFierCstGQoLFuNiu+GCiJE4BACBx92vzlSdzlsO9tZMUz36uvCgHCdRW&#10;anMWydPSdCsSF3JG1Zwvy7JC+yXh3pG+7KRJvZ8rL8qV2vrLovWXsSiqOAwjnj2l+MB43KuvBQ9j&#10;fHWc2tgri3HXIBF39Z/Ntq/5OmvxFAUnAAAAAFLX6fNwsT+wkcCjACdzOy/KfftJAGeynRfl7nnv&#10;t/TYtnNxSRgUit2v7dE/r7D1ieRFOV07LzT4UQR79PRRZxSf4fVWPny7DYrs78efQ7lHepy4Yzpd&#10;K349Vzvz6DsqDc6dwvPdr5213G/oLsuic5TJWu36XkMD3P0Zvfp8czC+a/pc+GB8N5iX1uenxndp&#10;mK3mXOaqANBeudgBAACQiqpg6Fff/Gn2g6+vZF989aq4JOD6/KVeve/j3/0h++qb/zHb+9kHCTwN&#10;AAB0y1s//lU2PXkh+zf/bCGbevkl0U1A3+be7/z1B9nXvvPzJ+sPAAAAAADAUOxF8oH98ya6e574&#10;9x7UE3JEouzV+JFEJR0rEqcAAJCQ+zE+baxgRyRfe1AvyhxJ06qx8S3Ju5Oy0vcGOI9I7L3d3jdo&#10;vVH0Z5/699bWX1b0ZyOzEwmEOYX47pXwvHmPB2vBTa4HH6c29srq46+B6LcUUhm/lWfFBwAAAKCl&#10;droauNj/6ez7QYftVHsjioTBuQ0KbT+KuwonNTh/onhi+0xF0dOtvjfEacU+7Hq7nrpTGr23FWOK&#10;/SNnIKdrZ4ZW9XcjMRX9k+LMp6fNRuNh9BPVOcaDJotXP89xfWD0W4u1wv0r+q7xiPnqyM+VQYLG&#10;dZdlrnb33rnadLjLcgp5Ud7yPT4SD4+cCx/3+O6p/BS18V19jCenyHgsOhcOAO2Vix0AAAApqQqH&#10;vv6NHz0pYvtv/ul1sWFk/upv/y778rf3Fa8FAIAGvfnOL7P9//vvsrsbX8iuz1/S1IzE49/9Ifva&#10;d/4me+vHv9LgAAAAAABwPo/j0v/u4d7a7rjaMpK0VD+bUZTwVvxIQjFeq5K9AQAwZnu1OctYCnRE&#10;0rTqZ7uW9HFTcrSxW6iS1inccmY+w6N3PwqF7Y4jAWT29PrLIIntYP3FZ6E5s3lRbh7urW139QUb&#10;Yj2qOUmsB59Uvd/K/piwdqVWTEX/NRqLfXhJAAAAoBceNlVQLhFb1syglWZjH3FV+OBEHsc5nv34&#10;88EwiyjnRblSK6BY/SwIS9Ju50W5M65zGC3mDMPoVecgd8a1Tx9n7Hbip+rrVmvFr93bas5GXpTb&#10;+qhTc26oOWM/w3hS0W8dPTc0VzszVKT8/B2zGONu6KMU7rI8iPH7dpyfvOUeQBKq8+FzxnknttWS&#10;52yjh9FP7QxzfawJR8Z3T9YlYnxXPxdufjoaK/VxNgDQLrl4AQAAkKJvfu9+tvezD7IffH0lm70y&#10;KUY06l//+58/KZ4MAAA07/77v87+4eYPs//5X/yj7F/+d/+VFqdRv3j/77Mvf3s/e/DhbzQ0AAAA&#10;AACc3b1IQLCTWhtGUoQqacpmXpS3JNIeK4lTAAAYh0FS3J1xJXd8niNJH1divrLsUzI2q4NE6pxc&#10;JPa7rclG4nF8RpNLPh/PU/VhW9GfVWsw6wk8WhdtRZGUpL7TUhV9lM/i8N2LvmgsBVCGJX6PduOn&#10;+rwsxlqyQirNWuzyywEAAAC90ur1sePEWtlGuk/IC1R75I+iCOhgP6H+z89TxX06/rvBPy9aL22l&#10;oioe3vZ1fGjQ3qCoYdMFGA/31o4Wx56uFU60J5WmrTjzwAnkRVntry5oq5F4GGcNUzwH+WTfvdbH&#10;+Vw0ZzvamBOIe4S+a4frcayHbKdeyPpFnlG4fzV+irSfvPWcG6JvUh7DPXKXJSmrEQ+OEZ9VOSKG&#10;763op/ZH/RcPU4zvdgb3wqo18vjdcpegWStdfjkA6LpchAEAAEhVVcj2808K2f5p9s9fvyZODF1V&#10;vPYrb/70yWcNAAAYra9952+yvZ/9v9kPvvFaNvXyS1qfofvm93+RffN79zUsAAAAAACcTbKFMp/n&#10;cG/tSaKBSDq2JTHFWKwoAgwAwIi0KmlaPOeKhI9jZb5yNtqseY8HSWFTS1j7LIOiK3lRbkV/Jsnj&#10;cE1FcYetLr1UgxSTGa5qfLXVlvXg04piCk8+M7GGrJBKM2arYg9t+E4DAAAAeIEu75HY/2mHag/p&#10;IIrhV38enHP99rl767GPXRUWnYt9VWun6avOS89Zi4VP7EWB7d1x/l7E3/2s4omriqonY70679DV&#10;PdFhigLvzi40716cGdpN/UHrfZxzkI0pqrZtezHhEdJHDU+rzjCe1pH+ay7OD20anzVisYPvBM+y&#10;F32muyyc1Ep813K8Te0zNK3LE3JaMY/ezYtysza+k1tk+Oa69kIA0Ce5aAMAAJCyR7/9ffbVN3+a&#10;7f31B9l3N/5rhWwZmv/1J7/Kvvadnz/5jAEAAONx72//Lrv2L36QfXfjC9nNGzOiwFA8/PC32Vff&#10;/I9PPl8AAAAAAMCptT7J1OHe2iCJ1JYEUiMnsRQAAE1rdTHtWsLH1Zh7SYg2OuYrpxSJSSUlbU6r&#10;12CiH74V6y/Vz3oCj9UVt/Oi3FEk5UQkpx2OqgjKrT595mpryINE0ArwDdficQUQAQAAAFrg/uHe&#10;2kEXAxXFm6yHpWsv1tb2R/kZjH3sT9b0okj5Svys2tdO0lQUnVvte0PQaw9jn2cn1T33WvHE6fh9&#10;3dKnJmEnvuM43pa7OI26X515aEuh66MUvm7Ulj7qxeKz5zt1OP68zfdITyvOR23lRbkdZ8/cPR0u&#10;3wd0XVfusqzEvMh36ei4y/ICeVHOZVlWJP2Q7dHqvuq0Yhz75F5OXpS3rL8N3Wy1ttmX+QIAdM2E&#10;iAIAANAGez/7IPv8xg+zv1JwlHN6/Ls/ZP/k3+5nX33zp9mj3/5ecwIAwJhV4/Ivf3s/+9f//udC&#10;wbm989cfZJ/f/GF2z/oBAAAAAACc1uNIMjV3uLe21YWL49V7RCKPewk8Tl9IjAcAQFOqpGnzh3tr&#10;nSioHUUJqvnKmwk8Tl8sRBEITm5bWzXmza6swVR9ctU3Z1n2D6zBDNVWh96lEZFUVML486nWhP/x&#10;4d7aSl8S0x5VJeE+3FurxmT/KtqD4bBODAAAALTdThcjGEW/rD+nMpaNnAAAIABJREFU5XHshVdr&#10;tZ853FtbPdxbq4rFHozzKav9q2pP+3BvrSqkXX1u5mMd9X6CbdhnRV6Uq31vBHqp2pd+reqfos9M&#10;fs89+tWd6FNfs7c+dstRpJfniHHjhvZpRDX++0q1Tx1Fo1st9tyr36ev2HMfGn3Uydxqw0Mm7l6c&#10;y+7EPdLTivFZtUYy5yz3cMU4Arqma3dZ9mN++ucJPE5fzOofX2gz8edrg/uxZtaJvuosqvW3uKun&#10;fxuuxS69DAD0yYRoAwAA0BYPPvxN9vo3fpR98/u/EDPO5K/+9u+yz2/8MNv72QcaEAAAEvPmO7/M&#10;Pr/5H7JfvP/3QsOpPf7dH7I/+4ufZl/+9n726Le/14AAAAAAAHA6VcKUxS4mmYrCmSuRLJnmLWhj&#10;AACGrEqK+w+6mDQtEt5uRjECCbtHQ6K0E8qL8pY5XiPuR5+22cE1mIPaGow+7fzWJad9IcUHzmev&#10;SrpfFZ1r80sMS1XQKooQKBA1HPovAAAAoO26um5WFeOcSuA5+Hgt8iuxTnsr9bXaOIu7XRXXrva6&#10;oqCr/aA07ORFOd33RqA37kXhxZU2F/qvFfh/zd7UWG31+N1PQvs0480Y/+107cXinRT+H57trrxI&#10;E2L8u969NxupfxVjql4Ws65zlrsRzg3RJYN5aOfusmQf94Fbsdb3MIHH6QN3WY7nXPj5vFmt37d5&#10;zWxYYnw36N/ud+Otxk7/BQAtNSFwAAAAtM03v3c/e+MbP8oefvhbsePEvvn9X2Svf+NH2YMPf6PR&#10;AAAgUfff//WTcftf/OV/EiJO7Bfv/332+td/lL31419pNAAAAAAAOJ37XU6YUhdF5yRPGYG8KFc6&#10;/5IAAIxClfj1K5EU96DLLR5J4eYkQxsJ85WTU3xg+P48EkF2vU/bjqSEiqucn9/D58iLsvreXE7y&#10;4dqhKjywWiVl7XtD1EWS2hVFVIZC8QEAAOD/Z+9+YqO6zsbxnxfdZBEi2cmCdENtxKaV8mK/oRUo&#10;lcqErJvrppu3i3mBNOvi0l2QWhLpTVdvirOmCXQW6Yofl9ANUlq7UhFRssAEiWwo9o9NYUFsKWRB&#10;ZvHVda7bwbHx/J/75/ORrKQpjM99zsyZc88593kAimyhjOcps3N9irqO3rn0LGu2D362iOu06V5X&#10;WtC1mdTTQsHHnMsduTF7SlTA+jMPtTIVXkyvJdubMpaOxqEobii4uAnzxoFYzsax2TLv028o/G9c&#10;681UFDcUbd6a2HRvNbsnPV3UCxgUZ7n7ylltymA1O2dZqvvQzWTn2p37Hg73oFvI5r5juWxc/qXj&#10;1U+zezFaZONbOi9JxKVnzoUDQEHt0HEAAAAU0cKNu2H/7KVw8eM7+o/HWr73IOyf/XN46wPnfQAA&#10;oAhWHjwMJ858En72u/mw+tXX+ozHevfDz8MLs5fC4u37AgUAAAAAAJ1ZL5RZ6oQprVqSpzhMNlgS&#10;pwAA0Ks0IdhkWqSlKpHMEnZPZ0VqGBz3K23Ikj5O5L6hxbGcJfquTLGgtJhbVlzlVzloTpEdieKG&#10;BI+bk1i1O+uJaRUeeIwsce+x3DawGMy5AAAAgOWsyFm69/Vm9nMsK17b+vOrlv8/yUlhtLLuUVoX&#10;HJ3V7D2+p5nUj2ZnWUsh3dNvJvXJ7DOtsOHoHM8KzEPZrBeJLfUzD9n5qOnsu4Lhsu+8ucqcbxmS&#10;9D6nas9uzWfjmsKwvTla5MYPmPG7O4vZ2ezS3JP2W3qWW2HrvnDmkaJbf5alMuup2bMsNc+yDJz1&#10;u63N5LVhOZfuxdWaSf1C1QOxlWx8mzG+9cy5cAAoqEjHAQAAUFRpIdtX354PR17eG955/Ydh7Kkn&#10;9CWP+ONfboUTZz5de68AAADFkly9E/Z+dj6cf6MWfvz8c3qPR6x+9XV49X//GhZu3BUYAAAAAADo&#10;TJpgqlRJjzuRJhfIEvOmyT3j4rS8UCQeAACgW6vZ/UplE6alRWqiuJEmvT2eg+aUkUS47VF8oH+S&#10;bFxbKcsFdSJN2BvFjbQQQfozVpyW58opRQg2JTlt51azxLQKD7QhLQ4VxY30D76f97bm1FgUN8ar&#10;+v0HAAAAFbSarQOnP9c6LMa76Z+N4sZkdg6tlv3z0BDDWrq9yihupOvMUzloShWlhbBmy75Wln3u&#10;ay3ncydy0KyqOe38LiVTqb327DpPRXHjQjaO+t4ejiNR3DjVTOpLVbjYdmTf5cOce5fdr6pU7LpV&#10;Nq7NRHFjNoTw+/y0rFAOpZ/JDu+xSy+KG9PuN7qymJ0bco5jGy3j1zVzsq45q01RrWbreGer2oPZ&#10;syzzzk0OjLW7TWT7QfI9dM78rgPZ+Jb+hSNFaXPOmN8BQEHt0HEAAAAU3bmPboX9xy+F67e/0Jes&#10;SYvX/uLdK+G1uSth5cFDQQEAgIJK5/OHT14Ov/7Dp7qQf7n48Z2w9/XzYeHGXUEBAAAAAIDOnFOY&#10;7pvkUc2kPpPFg/6TeAAAgG6kCdOmm0m9dEWAOtVM6mmi7mPFanVhSCC8jaxolaTe/TGXrj9UPRFk&#10;tg41mY3zdO5IloyVTFYkxTjVmVXrwp3Lko9bQ+6eBNsAAABQbsvpOngI4aVmUh/P1sNP96uYalo4&#10;Ot03TPfNmkk9XRN8JoTw02y9ZnWAkU3Ktq4fxY3xtAh6DppSNQshhD1pIawq7RWlY0Azqaf7Gr8a&#10;8GeVb5vKioJD0aVjx0+rutee7efVsnkWw2Ge9Cjx6I/1sex0GS6mF1kMXjI37JrP5LcdzVuDCkBB&#10;6+7UnHnsmjNDFNH6WHm26r2XxcCzLIMxlq3X86gZ8eiY+V0X0v0a87uueXYDAApqh44DAACgDJbu&#10;fRlemL0U3v3wc/1ZcddvfxH2H78Uzn10q+qhAACA0pi7eDPsn/1zWL73QKdW2OpXX4df/+HT8Orb&#10;82HlwcOqhwMAAAAAADp1rGrJj7eTJRdYyHcrC+lQ1QMAAEDHzjWT+nRafEjovpEle1SAYACiuCEZ&#10;7uNJdN4f6TqMokCZbD0qTeKd5KJBxSPZ/qPEo3O1rMARHZKgtieSawMAAEA5JVnx3cl0HbyZ1OeH&#10;cZXpOnMzqV/IzkCm6w4/TfcYB1D49kKfXy8PZhUTGqrl7DNSq/L+d1acejL7nDI8pxQ+pODSPZn0&#10;/FAZv4/bls17ZrP5jiL/g3fE2PmNKG7UPAvSF6vZHn2lx7JW2X1jzZjWlUPZZ5N/c26oMwpadymL&#10;2VFjV1fGCthmqu2cM5aPyp5lOZanNpWIZ1m+zfyuM+ncZMb8rmvuTbvkWTwAKKYd+g0AAIAyOXHm&#10;k/DyyctrhUypnrf+dD28MHspLN37Uu8DAEDJLN6+H/bPXgp//MstXVtB129/EQ6/cTnMXbxZ9VAA&#10;AAAAAECn0gfn/ytLEsK3zSg6139R3Jgs2zUBADAwx7Ji0GyQFSBQxKX/3K9sIYobRxWt6otj1mG+&#10;LSusMmNc68qsIimPmMlRW4rgmGTaPZuRoLYrktMCAABAuaRru3vSdd48FN9N25DtMU5mxdP6cQZw&#10;tWzr+9na8mwOmlIVc4rt/1u2N5R+Tl8KISznpV0llxaGPVX1IFBY55pJPR1Dl3ThN7Lvk5pnHYbC&#10;fOkb4tC7xWw+aI9+gywmk8a0rjhfm4nixkw256U9Clr3KBu73GN1IYobtcI1mqr6Vbp+Zaz8tmyt&#10;3Jnv/vMsS4ssF8FUbhqUf+n8rmb9rHvZeO9ZhO54ngUACmiHTgMAAKBsFm7cDXtfPx8ufnxH31bE&#10;8r0H4eWTl8NbHzh7CAAAZbby4GF4be5K+Nnv5sPqV1/r64p498PPw+GTl8Pi7ftVDwUAAAAAAHRq&#10;MUs+IOHdFrLkAjVF5/pO4hQAALaTzsFfUtj/8bIiLgt5bmMBKaC9NcmVe5OOa/9lXHu8bFyTxLYz&#10;Y5JjfkPxgY69aUzqXZbc13dk5ySnBQAAgHJI96n2ZIXbclcEKT3/l66BpUXO0zX6HtefL/SxaXkx&#10;a011KJazve9ZBQ6/rZnU57M9WvtDw3E8K/YHRXIs20dmg+w5kJqzQwNX+fdf9t0R56ApRbaoeOzj&#10;tTy/JXl4Z46Y3/2L81OdMSb1QTOpnzYXg1Jaze5FT+verWX36kle21dQ5nWPqvz9eIdm5QzpXbZn&#10;Yb+ic57FA4AC2qHTAAAAKKO0kO2rb8+HX//hU4VsS+7ix3fC/tlLYeHG3aqHAgAAKiO5eifsP34p&#10;/M19QKml9/M/+918OHHmk7X7fAAAAAAAoCPrCe8kH9hGlvhO4rL+kngAAIDHWc3uV+ZFqS0zWczo&#10;D4keNxHFjfR9NpG7hhWLdZg2ZUlsJXrszKkiNXaArOG1b6GZ1L1v+iRLTq5wSmesEQMAAECxLYcQ&#10;Xmom9cIUuEzX6LP15z1drkFfGECzRiaKG+NpAasyXVNOpUX7pu19P156Tjf7fP7U3vdQ2B+gKFaz&#10;+cZZPba1bAyt2WMfqIkoblS9UKrvjt6sP7+1UuSLGIYsRjX77x1zb/cN54ba9ytnGfuq6vOEbtSK&#10;12QqZP1ZFvei7Tma7RfQH8bHR5nftW/OuNVXs/YqOjZesPYCQOWldogCAAAAZTZ38WY4/MblcP32&#10;F/q5ZNLitb9490p49e15xWsBAKCClu59GQ6fvBze+tN13V9Cf7txN+x9/XxIrt6peigAAAAAAKAb&#10;Et51KEsY/WahGp1vEg8AALCVVYX9O5Pd20nG1z+TZbmQPpPYvDfHjGudyQpTKarSvrRIikS1vg/b&#10;tSpWA+G7sjPWiAEAAKC40rXb6exMXeE0k/pStga9p4N16OVmUr9Qsvdsup41loN2lFlaBHbGWd32&#10;ZZ8zRaoH74h9JQpg/fxQIecbo2CPfeAqW4w8ihvpvt6RHDSlqJY9v9WZLFbmhJ05mn1WKyuKGzPu&#10;cduWNJP66YK0tRDStSbzMCgNz7J0yLMsDEoUN9LneqYEuC2LzaTuDHMfZWObOXNnpovUWADgGzvE&#10;AQAAgLJbvH0/vDB7Kbz74ef6uiSu3/4iHH7jcjj30a2qhwIAACrvrQ8Ww/7ZP4flew+qHorS+PUf&#10;Pg2HT14OKw8eVj0UAAAAAADQjUUJ77rTTOqnJL3rG4kHAADYjCSPXcqKNMwVsvH5435lgyhupDE5&#10;lKtGFcuxZlI/W/UgdCMrqpIUr+UjU+lko4oPdOSo9eH+y+Zj1o/bJ5k0AAAAFM9qtuZdivWltKBk&#10;tg69p43CkheG1KyhyIrZKmA1OOln5SVFYLuTnReo2SMauFMlvz6KzfmhLmVzGwWzB+NQVjC1iswb&#10;u5eOZzP25zvXUvx6tWhtH5ExxcIrf/3tSj9TR4vR1MJxj9UZZ7XJI/eiXcpi9mYhG58/ntn4N/O7&#10;9pnfDcZp96QdGS9QWwGAzA6BAAAAoCpOnPkk/Ox382H1q6/1eYG9++Hn4YXZS2Hx9v2qhwIAAMik&#10;9wf7Zy+FP/7llpAU2PXbX4T9s38OcxdvVj0UAAAAAADQrcUsaYqEd92TuKE/JB4AAGAjSR57lya8&#10;XS76ReSAgvffpvhA9+aaSf1sURufE0ezNS22F1e4SEqQnLZtSTOpl6rAYs4oQggAAACU1XK2l1e6&#10;Ne9mUl/KCny/FEJY2OKPle26Z+2JDcz6Od35kl7fUKTnnJtJfUbh/YFKi+/XSnx9FJfzQz3K5jXG&#10;z8Go6vkZz9B0z3jWg/ReLY2hIrFtq/oZP3Pb9hz1XOlgZGOWOVj7PFtK3rgX7VEzqZ9y3ps+cy/a&#10;njeNXYORzZs9C9Q+8zsAKKAdOg0AAIAqSa7eCXtfPx/+duOufi+Y1a++Di+fvBxOnPmk6qEAAAA2&#10;sfLgYXht7kr4xbtX1u4fKJY//uVWOHzycli8fV/PAQAAAABAd9KkKTMSS/UmS9zwZpGvISemqx4A&#10;AAC+5ahEab3J7vck5uuDihf9f0QUN9LEcUdy1KQiSZpJverJ4HuWjW0zChC0rcrfA4oPbG/VXGGw&#10;sqKdxqs2RXHDOjEAAAAUQ1pobLrse3nNpD7fTOrpOuOxDWs8y2W69mzvx/7FYCwqbthfWeH9Y2W6&#10;ppw5VfUAkDuKxPZJNn4qmt1/M2W7oO1EcSN9L03ku5W5dcx41rsshu5f2jNV1T347LqNVdtbaCb1&#10;C3lvZMEpat0+Ra3Jm1lzt74wb+uDKG5U/jx0to8xlYOm5N1iM6lb4x2s02W+uD7zmQWAAtqh0wAA&#10;AKiatJBtWgj113/4VN8XxMWP74S9r58PCzfuVj0UAADANs59dCvsP34pXL/9hVAVwOpXX4ef/W4+&#10;vDZ3Ze1+HQAAAAAA6FqawHNJ+PritMJzPRsrePsBAOivYxLh9kdaTClNLFyGaxmxyUpf/aMUt+/O&#10;stj1T7amVbniH12q5PtO8YG2nWom9ZWCtLXIFCBonwIEAAAAkH+L2dnDyqwrNZP62WyvaC77T2Vb&#10;75l1fm8gKvdZGZbsM3msGlc7dIcUQSRHVrNxVJHYPmkm9XTv+FwpLiY/JqK4UbWzC86+dOdcNoeh&#10;D7JYzollW6paKNy5svYY0wcsO8O9XOqL7B9FrcmTX5m79Uc2DiZluBZGzvyuPVWd/w9N9hzLYkUu&#10;FwCooB06HQAAgKqau3gz7J/9s0K2OffrP3waXn17XvFaAACgbUv3vgwvzF4Kb/3puqDl2N9u3A37&#10;j18KydU7VQ8FAAAAAAD06pgEnv2TJZWWyKFHUdxQBBgAgCBB90C4X+mdAtr/5v3UnRlFqforS2T7&#10;ZpmuaUCqWCQlpaDW9pabSf103htZEua2AAAAQFksZ8XDK7fenV5zM6mneyQvlWm9J4ob4/Z+BiKp&#10;6mdlWLIzBceqcbVDd6pi10s+rWbjqOcd+qyZ1I8qrNh3ldmPz573OJSDphTNojl3/2X3Z8az7VW1&#10;uLOi1tt7Myu4zOBdEGMolMS5yr4zF+6dM9Hmd+1IsucrGDznwtskdwgAFM8OfQYAAECVLd6+Hw6f&#10;vBze/fBz74OcuX77i7B/9s9h7uLNqocCAADo0lsfLIaXT14Oy/ceCGHOvPWn62v340v3vqx6KAAA&#10;AAAAoFcKAA9AFtPl0l3YcEk8AACABN0DkBVxOFe6Cxuu6Spd7FaiuJEmvJzIZ+ty7U3FVAajmdRP&#10;KUDQlqomal3IChqxOXOuIcm+A7wX2yO5NgAAAORXur4x00zqK1Xuo7TgU8mKeqbrx2M5aEeZpGd0&#10;K/9ZGYbs3O6x8l/p0B1SSIwcmLXHPlA1zz301UwUN8ZLdD2PY4+5O0fNDQfmaEmvq5/GorhRxThd&#10;y84Nsbl0jUdB/uHxHG+bKjSnIr+WzS/6L1tP9ywLvVoyv9uWe/bhuVCVC+0Dew0AUDA7dBgAAABV&#10;t/LgYThx5pPws9/Nh9Wvvq56OHLh3Q8/Xyteu3j7ftVDAQAA9Gjhxt2wf/ZSuPjxHaHMgeV7D8L+&#10;2T+Htz6QUxoAAAAAAPpAAeDBkrALAAC6typB90BJeks/SMTauYVmUj9VtEYXjPfl9qpUJGVNM6mf&#10;bib1WjOpp9e9J4TwUgjhzRBCkq2RVl06NkmYOlziDQAAABTdUcXDS8keRn8tNpO6fYshaib1dB/8&#10;WGUueHiMDYzSm9lnmwHJzmbNZGe16N1YFs8qMM/p3JvuowYni+2bZb2+PqrKGPUv6X1Zdm7oP0II&#10;/xVC+Gn2XlnICtJX3WlntYcnG6vMu9ozXYRGUmozxseBsdbUm8oX/W8m9dmW+d2elvldYn635lwz&#10;qS/loB2VkMXa8wgAQClFuhUAAAC+kVy9E/b/41J47/iL4cfPPycqI7D61dfhtbm/r/UFAABAv6w8&#10;eBhefXs+HHl5b3jn9R+GsaeeENsR+ONfboUTZz5d6w8AAAAAAKAvFAAerLNZ8pSxMl/kANVCCPOl&#10;vToAALZzSoLuwWkm9fkobqQJlw+V9RoHrPKJcKO4MV7FBOZ9oGDDgKXfHVHcSJOO/rbUF9qb9SIp&#10;lSzukyUGXdq47hTFjVqWyHcyW5eartC6ngTQw5e+/45U7aIBAACA0phrJvULurNcoriRrhtPVD0O&#10;fbSYrTUzZM2kfjaKG+kvfV/s++ZIFDdOKXTHCCTNpG4fawiyffZZY2fflH4/Pps7ek6mM4vGtMFL&#10;Y5y9P6fKfq09iNOzf1V9njA7l5z+/GtdIzsLOd3yM1mhs7WrIYTTOWhH1aTnhuKqBwFy7k3PsgxO&#10;usYUxY3EWNi1yYK2eyBazoU/sm+VnQtfn9tNV+zZKfeewzfvPrQtxi8AKJhIhwEAAMC/Ld37Mhw+&#10;eTn85udT4Tf/vU9khuhvN+6uFRFWvBYAABiUcx/dCtf+8UV4//iLYd+eZ8R5SFa/+jqcOPPJWvwB&#10;AAAAAIC+kTRlwNIEblHcSJNNHi/1hQIAQP8tNJO6JLiDd7Ziiff6abw8l9I1xQc696ZCPkOTfocc&#10;VVztsUpfJKVTzaQ+v/GvtBQlqLUkrS1bQtGFza6dgRPz9kwXoZEAAABQMWmh3VmdXkr6tX8W03Xl&#10;qhYBzoNmUj8bxY10Xf+3VY9FHx1V7I4hW87edwxJNnam+6JHxLxncbrXXPK5wEwO2lA05tvDk8b6&#10;r1W52C45N9QiG6/nN57liOJGa5Hr9Z+ynUc77d51JOYV6odcS9fArYEM3mljIYOUnY3eOL/bOLeb&#10;LOG58HOeWRmJeflE2jJZgDYCAC0iwQAAAIBve+uDxZBcvRPOv1ELE7t2itCA/foPn4a5izdLfY0A&#10;AEA+LN6+H16YvRTeef2H4Zc/+Z5eGbDrt78Ir749H5bufVnq6wQAAAAAgCFbzhJ6MHhnJRkAAICO&#10;SdA9BFmxgfTecKz0F8sgKD7QGWsxQ5QmUo/iRpow+P3KXHTnqlAkpWfbFCVYT1Zby/69qN+nxqYR&#10;SBMCR3Fj1TxsW+M5bx8AAABUkeLhJZSteR6qehz6JF33m7H+PnppccmsCJ3i+/2RnuNQsJNhOmos&#10;HYnZbP+zbAXZR2Eme5akdNKzBr5fO3YuK5jLEKSxjuLGOe/Txzpa1jGqn5pJ/VoIIf250PqyUdyo&#10;tZwbKvL99KpzQyNzraLX3anaxnN7MCSeZRmCbM627P6zK4r+dyk9uxtCWNpifrc+t5su+Llwa7ij&#10;YX4HAJTSDt0KAAAAm0sL2e6fvRT++JdbIjQgy/cehP2zfw5zF2+W8voAAID8OnHmk/Dyycth9auv&#10;9dKAvPWn6+GF2Uth6d6Xpbw+AAAAAAAYoVlJPIcjS1C2WIVrHYBa6a4IAIB2vJnNoxkOiae7M13E&#10;RvdLVnwgLsfVDM0pazHD1Uzq6fi2UKVr7sJM4VqcE+lcJX2PpQXPmkm91kzq6bj4TAjhpRDCr9KC&#10;IwV5/y03k/qFNv4cg2HOCwAAABSNfbzyUoivf2pZ4TNyoJnUjzrD2zdjUdw4WpJrIf/eVNx/NLJz&#10;DfaR+6PMz0J4j3Rm1Xx7JBTqfbxDUdxQ7LpL6TylmdRPN5P6bHZu6D9CCHtCCD9N5zEhhCQ9k1OA&#10;SznrTONomOtCrp3zGR0qz7J0Z6KIjc6zbH53tmV+N57N715qmd8VYZ35nP2J0cjivlrFawcAyi3S&#10;vwAAALC1lQcPw2tzV0Ly8Z3w3vEfhbGnnhCtPvnjX26FE2c+XYsxAADAKCzcuBv2vn4+vHf8xfDK&#10;gd36oE+W7z0Ir839fS2+AAAAAABA3y0oRDd0aeKU31fsmgEAoBtpgq7TIjdU6f3K8Qpdb7+MleMy&#10;uqb4QGeW0ySWRWpwiaQFCP5a9SA8xoyEv/2TJfGfz37+JYob0yGEtNDDdFaYZjJHCYMV6RittMDn&#10;oSoHAAAAACiUZft45RTFjXF7P31zrJnUr5XkWsokXZtfssfbF7P2lhiCxWZSt4c1Qul3WRQ35pwn&#10;6lmZ51fmjp05nZ0nYIjSgrFR3DgXQjgi7luqmdv1T1akOP155JnNKG7UsjND62eHpnN0b2KdZ7SW&#10;FZ2H3FnN1j4YnnQu8lvxJo9a5ncbz4XXNszt8jS/M78fLefCtzed9wYCAI+KxAMAAAC2l1y9E/b/&#10;41I4/0Yt7NvzjIj1YPWrr9eK16YxBQAAGLWVBw/Dq2/Ph+OvfD/85udTYeypJ/RJDy5+fCe8Nndl&#10;La4AAAAAAMBASOI5fGnCsd9X7aIBAKALEnQPWVZoYFWBFjqk+EBnjhapsWXSTOrzUdxYkPxxS3Fa&#10;jM5372BlBequtRYlyIoAtiarnRzB+3R1Y6EEhm5JyLdl/AYAAID8OGUtsbRm7BX2xblmUlcQLIfS&#10;sSuKG+n7/K9Vj0UfTEVxYzrb+4BBUSA2H05lcwSFtLs3ln7/NJN6qfZks73uOAdNKYp0X/501YMw&#10;QulYdqSyV7+9GUWNBy89v7ZJoevJ7KxQreXc0NSQm5ZkhbgZnSVzLcgdz7IMWfpdFMWNZeNh55z/&#10;Hp1sfveIlnPhtWxuNz2C+d3iZm1jqJace97WeM7bBwBsEAkIAAAAtGfp3pfhhdlLa0Vsf/Pf+0St&#10;C3+7cXeteG0aSwAAgDyZu3gzzH92N7x//MWwb88z+qZDq199HU6c+SSc++hWodoNAAAAAAAFsyDh&#10;wPBJnNK16YK2GwCA7iw3k/opsRuJC5Jzd66qiR4VH+jYsrWYkTulCNVjKUAwAtn3x1ZFCaY3/Axq&#10;TfGChMUjp6gbAAAAUBTpuUPriOWlOHzvlsUx39L9uihuvBlC+G3VY9EH6Xv9aOGvgrw6Z389H9J9&#10;xChupJ/3/6/qsehRLTuXVSYzJbueQVP4eoSyZ7nOORu5pVix69FI35tZQeON54Zai1yv/4wNqJHW&#10;eUbvmqLW26rlvH2Uy2o6d9OnI5HeMx2v4HX3anrjXILRecy58PU53WT2vTbI+Z0xbPSWqh4AAKB8&#10;In0KAAAAnXnrg8Ww8Nk/w3vHfxQmdu0UvTa99afra7EDAADIq8Xb98Phk5fDb34+FX75k+/ppzZd&#10;v/1FePXt+bB078tCtBcAAAAAAApMAeDRmZformODSrwBAEDwZrhUAAAgAElEQVQ+SYA7Ou5XulPV&#10;RI+KD3TGWsyIZUWo0mJhE5UOxNZmfAfnR0tRgkcK12RFCaZbChP0I2G95LQAAAAAtMtad0llBbOm&#10;qh6HPphR6Df/mkn9VBQ3ZrznezajuDUDkhaInRXc/Ggm9QtR3FhQTLsnMyV8Xzs31D6Fr/PhlLOR&#10;j+XcUI6k59w2tiaKG5MtRa7Xzw31ek+znH7PFz1eJeCeCvLltLWOkUm//45X9NopuWZSvxZCuNZ6&#10;lenaajanW5/fTfZh7WV149lzRmJJ2AGAson0KAAAAHRu4cbdsH/2Unjv+IvhlQO7RfAxlu89WCte&#10;mxb/BQAAyLuVBw/DiTOfhIUb/wzvHf9RGHvqCX32GO9++PlavAAAAAAAgIFb2Cx5FUOjCDAAAGxN&#10;gu7RupbnxpE7ig+0L03uLal7PqQFCN6vehC2UMtlq3hEtq77yNpuVpRguuVnsoOiBItZIlxGKO3X&#10;KG7oAgAAACDvnDssN8Xhe/em9dZCmcn2x8eqHogejCluzYAoEJtP6V77X6sehB5MpPu6zaReiqKV&#10;WWHVOAdNKYoLxrXRSz9/UdxY6EMR4LKqmdflW/YdsrTJuaH1M0OTWT9Od3Cfo8/zwXcE5ItnWUbH&#10;2iqVkt0nbnYufH1uN53N79J/n2gzNu4/86EU6z8DNl7qqwOAEop0KgAAAHQnLWT76tvz4cjLe8M7&#10;r/9QIdtNXPz4Tnht7sparAAAAIokuXon7P3sfDj/Ri38+Pnn9N0Gq199HV7937+GhRt3c9UuAAAA&#10;AAAoMQmlRkviFAAA2NpZCdJGJy2iE8WNVYVZaJPiA+2zFpMfF7KEwsa5bxuL4kZN0cHiaSlKcKG1&#10;8Wl/tiStnd6iKIHxCQAAAIB2nRKpUpupegB6tNhM6j4jBZIVrU777PdVj0WPZuw10GfLxtN8SveR&#10;o7hxLoRwpOqx6EGtRGNmLQdtKBKFr/Mj7YtDVQ/CFtwTFlR67nfjs4pR3BjfUOQ6/fepTa7QXD4f&#10;PGsK+XHOsyyjk63XLYcQJqoaAwiPzu/+dS68ZX63/jO5xb2N+R1Fsdn9CQCQY5HOAQAAgN6c++hW&#10;uPaPL8L7x18M+/Y8I5pZ8doTZz5Ziw0AAEBRrTx4GA6fvByOv/L98H+/+IF+zFz8+E54be7KWnwA&#10;AAAAAIChSBN5SjgwQlkR4Mpef7eiuDGZFWAEAKDcJOgevWsSc7OdKG5IUt4ZazE5kSYTjuLGBYVU&#10;tpR+tudz2jY6lBYO2vg30jW2LFFtLUtaa3yiMKK4UdvsfQ0AAAAMxbL78vLK9n3Gqh6HHs0WuvUV&#10;1Uzqp6O4cVRxrJ7EzvfSZ6cENNdO2WvvyUyJ9medG2rfYlZwlhxoJvULCmFvacyefHlkBffnN54D&#10;i+LGeoHrtX+axwN8i2dZRu+auVrHas5+l18H8zvvhXwwzwYASifSpQAAANC7xdv3wwuzl8I7r/8w&#10;/PIn36t0RK/f/iK8+vZ8WLr3ZQ5aAwAA0Lu5izfD/Gd3w/vHXwz79jxT2YiufvV1eOuDxbV4AAAA&#10;AAAAQ3VBuHNhQRHgjk1K0gAAUHoLEuDmwjX3Kx2brmCiR8UH2pcY23LntEIqW6rltF30STYeLUlQ&#10;nEurCkMCAAAAOaaAeLkdrXoAenROIbBCmw0h/LXqQejRjKKe9MlyM6mfFcz8Svcao7hxzn5718q0&#10;H+9sQft8R+ZP+lzd8aoHYQsKXpdcM6lfy84Ie76UopnUYwzBYjZOMlppH8T6ANpjfpdP2Rpa1cMA&#10;AJTMDh0KAAAA/XPizCfh5ZOXKxvRdz/8PLwweyks3fsyB60BAADon8Xb98Phk5fDxY/vVDKqy/ce&#10;hMNvXA5zF2/moDUAAAAAAFA5Et7lg2KlAADwbQoP5INkm50bL1qD+0DxgfZJAJkzWXLO5arHYQtT&#10;UdyQ4BtGwxwMAAAAyKtVa93lFcWNcUXgepJ+PmYL3P7Kayb1tCjzuarHoUdHC9168uSU3igEz6N0&#10;byyKG9NFbfy67Bom8tGaQnAvlT/OqW5tJq8NAyrP3INhMEfIB+coAQAAcmiHTgEAAID+Sgu5VtXy&#10;vS+9mwAAgNJaefAwLFX0nm/86SfD4u37OWgJAAAAAABUzmIzqS/p9lzQDwAA8G0SdOeD+xUeK4ob&#10;kxIAt221mdQlsc0n3zlbq+W1YQAAAADASJxtJvUVoS8tRWl7c9rnoxROpft6VQ9CD6ayPWTohb31&#10;gmgm9bSA7ELV49CDMuzHO1PQvsRcMX+ycWy56nHYQjqvG89ly6DcnNuGfHCuOB+MiQAAADm0Q6cA&#10;AABAf8UHd1c2okcO781BKwAAAAYnPlDNe76xp54IU3uezUFLAAAAAACgciTyzI/5qgcAAAA2kKA7&#10;P65VPQBsS/Gq9rn/zy/rZFtTYAQAAAAAaHVaNErNvk/3lptJ/VRRG8+/NZP6krGuZ8YSeuUzWCz6&#10;q3tl2I835rdP4ev80jdbc24Ihiy7JwVGa9FnMR+aSd2zLAAAADm0Q6cAAABAfx16/rnKRnTfnmfC&#10;5K6nc9ASAACA/pva82yY2LWzspE98vLeHLQCAAAAAAAqR6HM/FCMGQAAHiUJdE40k7r7FbYjMXn7&#10;jG05lSW1Xa56HLbgMw4AAAAArFOsrcSiuDEeQoirHocenCpsy9lMWoB/VWS6drSg7SY/zuqL4mgm&#10;9Qv227s2XdB2tzqUn6bknnND+eV7Z2vODQFQReYG+eJ+szPjRWosAABQTDv0GwAAAPTP+M4nwysH&#10;dlc6ovHBal8/AABQXkde3lvp3o0rfr8LAAAAAAAjsJwVYyQH9EVXJgvYZgAA2jcvVrmyUPUA8FgS&#10;k7dP8YF8892zuYkobliHAQAAAABCVsSf8prRt11Lz+QqZlgizaS+YszryVQUNxRIpFvnmkl9SfQK&#10;x/dgdwq9Hx/FDWeG2reQzS/IoeyZrlV9symfcwCqyHnifLFG0JnpIjUWYJ11JgAolh36CwAAAPon&#10;PqiA65HD1S7iCwAAlFd8oNr3fBO7doapPc/moCUAAAAAAFAZkqbkjwR3nVEsEwCgvJYVH6DgKnO/&#10;EsWNNKnlWA6aUgSLig/k3oWqB+AxJIAEAAAAAIJ11NKbqXoAenCqsC3ncU4729sTYwrdMt8oprNV&#10;D0APirwf7yxB+zzDlX++fzY3FcWN8Tw2DAAGJH2W5Zrg5opniwAAAHJmhw4BAACA/ql6AdvUvj3P&#10;hPGdT+agJQAAAP0ztefZMLFrZ+UjeuTlvTloBQAAAAAAVIaEd/kjkQ0AAHxD8uf8cQ/ZmckiNbZH&#10;ig+0z9iWf8a6rfmsA3lUpTkXAAAA5EHSTOoreqLUrAV3Jy1kqFB7CWVj3umqx6EHM4VtOaOUjqn2&#10;1guomdTTIrILVY9Dl6YL2epvmD+2z5mU/NNHW/NZB6BKzAnyZ6nqAQAAAMibHXoEAAAA+mN855Ph&#10;lQO7RTOEEB8UBwAAoFyOvLxXj6b3e+57AQAAAABgmCROAQAA8uqanoHCkJC8fdZici4rPLVY9Ths&#10;wWcdyKNJvQIAAABDpYB4iUVxYyaEMFb1OHTpbCFbTbv0b/fsL9EN841iM2Z2Z7qIjc4cykUrCqCZ&#10;1J0byj99tDXzOgCqxLMs+bNS9QAAAADkzQ49AgAAAP0RH1S4dZ0itgAAQNm4z/nGxK6dYWrPs3lo&#10;CgAAAAAAlN1qM6kv6eXckeAOAAC+YW6cP5JvspUiF04YNp+jYvAdtLmJKG6M57FhAAAAAMDQKCJe&#10;borQdu90URvO9rLz1ueEqitjUdwwttCpsyJWaOaL3TlUxEZHccOZofYtFKWhVZbN+5arHoct+LwD&#10;UCXOEeePM/gAAAA5s0OHAAAAQH8oYPtvrxzYHcZ3PpmX5gAAAPRkctfTYWLXTkHMHHl5by7aAQAA&#10;AAAAJSdBBwAAkFerWfJn8mVFf7BRFDcmQwgTAtOWxWZS9zkqButmW1NUCgAAAACqa8E6d+nNVD0A&#10;XTrns1EJZ6segB7YX6ITy82kbr+2wLLvxKTqcehGFDemi9dqY3wHFL4uDt9DmzuUx0YBwCC4LwUA&#10;AIDt7RAjAAAA6I9XDuwWyRbxQfEAAADKwf3No2rPP5en5gAAAAAAQFlJeJdPCjMDAICkz3ml0A6b&#10;KWLBhFExthWHvtqazzwMSRQ3joYQJsUbAAAAyJELOqO8oriRrkVNVD0OXTpdyFbTkWZST89dL4ta&#10;VxS0pxPmG+WgH7tTxP14Zwja5yxKceirLURxw7wOhiCKG+NR3Dgl1ttLY5X3NlJIC7otl8zRgMLK&#10;5nezehAAKJsdehQAAAB6p4Dtt8UHxAQAACiHI4f36skW+/Y8EyZ3PZ2b9gAAAAAAQElJ0JFPS1UP&#10;AAAAhBDmBSF/mkndfSSbUXygfe75C8J491iKD8AARXFjOoobp6O4sRJCeF+RSAAAACBnFJ8uN+u/&#10;3Vm2r1App6segC4dKmSrGZWzIl8Kzn51Z7KAbTaHbJ85Y3EYw7bmrCAMUBQ3ZqK4ka6/fRFC+K1Y&#10;t8W4xCA4751DzaS+UvUYAMUTxY1aFDfOZvO73+tCAKBsIj0KAAAAvYsP7BbFDV45sDuM73wyrDx4&#10;mKt2AQAAdGJy19Nh355nxGyD+ODuMHfxZq7aBAAAAAAAJSPhHQAAkFcSPUJxKD7QPgnti2VBAaVN&#10;SfINfRbFjbT40EwI4WgIYUp8AQAAgJxabiZ1e3jlZs+nO6eL2Gi6dkFhse6kxdmaSd1+KdtZbSZ1&#10;zziUQDpvjOLGor2vjhVqPhbFjfEQwkQOmlII7qcKxXfR1pwbgj6L4sZ0dmZoxvcq5Ia5AABdy86F&#10;z5rfAQBVEOllAAAA6F188LuiuIlD//lcSK7eyV27AAAA2hUf3C1WmzhyeG+Yu3gzd+0CAAAAAICy&#10;kPAut/QLAACYF+fZaghhrOpB4BESkbdPEttiSb+LDlU9CJsYSxNpWluE3mQFfGayogPGGgAAAKAI&#10;Luil0itUkewc8dmokKwIf5Kmiql6LLqQjjHzhWs1w2ZMLZe0P6eqHoQOFe0MjjND7VsoSkNZm/Ot&#10;RHHDOcnN+dxDH0RxYzo7M6SQNeST8975teC8JZBH6fMVLefCrYcBAJUR6WoAAADoTVrAduypJ0Rx&#10;E/GB3SG5eid37QIAAGjXkcN7xWoT+/Y8EyZ3PR2W7n2Zu7YBAAAAAEAJSHiXU1lC46qHAQCAimsm&#10;dYUq8uuaRI+syxLrSc7epjShfSEayrolkdjStPhA5ySkBQAAAArO/l2JZWtXimR2bjE981m0RtOz&#10;tAh/LIwdqxWsvYyG+Ua5pP3526oHoUNjUdwYL9D5kukctKEonBkqHuckN+esA3QpihvT2ZmhGWsw&#10;kHvXdBEA28nmdzPZj3slAKCSIt0OAAAAvYkP7BbBLcQHvxvC3JVctg0AAGA7k7ueDvv2PCNOW4gP&#10;7g5zF2/msm0AAAAAAFBwEt4BAAB5taxnoDAUH2jfQlEayr8ooLK16awgF7CNloIDNQlpAQAAgIJT&#10;RLzcalUPQJfOFrLV9CrdI3lfFDum6DftMN8okWZSn4/iRtXD0I3pAn0WnBtqn8LXxXPN/GVzUdyo&#10;pWN8HtsGeRLFjfFsvWW9kPWYDoJiaCZ1z98DsKkobsy0zPEmRAkAqLqo6gEAAACAXsUHvyuGWxh7&#10;6om1IrbJ1Tu5bB8AAMDjpPczbO3I4b1h7uJNEQIAAAAAgP6T8A4AAMirJT0DhaH4AGUm6fDWFK+D&#10;LWQFB1oT0io4AAAAAJTBskJtpWfdtzsXithoepOOh1HcWFDEunNR3JhuJnVn2NlKOt9wZqh8jJed&#10;myxQW50bap/xrXjcA28t/ezP57VxMErpPU+2xpL+xDpjKIzX9NuCiObaNfeYbRMn6IMobky2nAs3&#10;vwMA2CASEAAAAOheWsB27KknRPAx4gO7Q3L1Tm7bBwAAsJX0foat7dvzTJjc9XRYuvelKAEAAAAA&#10;QH9JeJdvknMCAFBlClTkm0SPtFJ8oH0StRdMWjApihtVD8NWfPahRRQ3ai0JaafEBgAAACgha9zl&#10;Z923c4uK61faBfvmXak5E8JjmG+U07zxsmOTBWqrvdH2mTcWTzp+/bbqQdhCkcYpGKgoboxn9znr&#10;54YmRHy40nOeVbpehmJFmHNN/wAD1TK/W5/jmd8BADxGJDgAAADQvUPPf0f0thEf/G4Ic1dy3UYA&#10;AICNxnc+GX78/HPiso1D//lcWProy1y3EQAAAAAACkjCOwAAIK8kEsw3/UMrCcgpu9UQwphe/pax&#10;NCFnM6n7TqCSorgx3ZKMVpElAAAAoAoU/yuxrACTgtOdU1y/2i6EEH5f9SB0YbpwLWaYzDfKSdH/&#10;ztWK0MhszxSoJp9/Ki2KGzMthaytp0D5uDcFqJgobtRazoWb3wEAdCASLAAAAOhefGC36G1j7Kkn&#10;Qnxwd0iu3sl1OwEAAFql9zFsL70vPvfRLZECAAAAAID+WhJPAAAgpyR6hOKQkK991mKKKf1OOlT1&#10;IGxhWkE2qiIruFNr+RnT+QAAAEDF2L8rNwVnu3OhiI2mP5pJfSmKG8shhAkh7Yjxhsex91hO5pGd&#10;Gy9IOydz0IbCaCZ1Y1zxGL+2Zk5HpbQUsa45SwiVsKKbAcrN/A4AoH8isQQAAIDuTO15Nkzs2il6&#10;bUiL2CZX7+S+nQAAAOvS+xi298qB3WF855Nh5cFD0QIAAAAAgD5Jk+WKJQAAkFMSPUIBZAXcaZ+1&#10;GMpmWuEgyqolGe109s8xnQ0AAABUnGKt5VaregC6sKrwNNk+yRGB6MhUgdrKkDWTuvlGCTWT+koU&#10;N5ZDCBNVj0UHijJWOjdEqWXjl07e3FgUNyY9m0gZRXFjvKWAdc09DFSSe9N8M/8AOpLN76Zb5neH&#10;RBAAoH8isQQAAIDuHHl5r8i16dDz3ylEOwEAAFLjO58MrxzYLRZtig/uDuc+ulWItgIAAAAAQAEs&#10;66Tcm5f0AACACpPoMd8kemTdpEhQAdZotmYMoBRaig1MS0YLAAAAsKnltFir0JSagtOdmy9agxmI&#10;9H1wRGg7E8WN6WZSdy6EjRZEpNTSz/xE1YPQiXQPswBzcGcGqILVEMKYnt7UpLOklEEUNyZbClin&#10;6yNTOhYqz1p4vpl/AI+Vze+mW+Z45ncAAAMUCS4AAAB0J1bAtm0Tu3aGqT3PhsXb9wvSYgAAoMri&#10;g+73OpHeH5/76FZxGgwAAAAAAPkmKQcAAJBbih7lnntK1ilgBdVmDKCQ0mJoLcloFRsAAAAA2J69&#10;ofJTcLpz14rWYAZiXli7Mu0zxCa8J8ot7d+46kHo0HQBvmfMIdu3WJSG8i3p+HVIWDZVhHEKviWK&#10;G7WWM0PpP8dECWjVTOruTwEKJJvftZ4Ln9B/AADDE4k1AAAAdG5qz7NhYtfO3EXubzfuhuTjO+H/&#10;fvGDHLTmUUde3htOnLmfpyYBAABsKj6wO3eBWf3q63DizCfh+E++H/bteSYHLfq3Vw7sDuM7nwwr&#10;Dx7mpUkAAAAAAFBkCgADAAB5tapnoDAUH+iMJLaUjTGA3IvixviGQgPTig2UkkIoQOE0k/p/6DUA&#10;AArEvXf5TVU9AF3wuSC9v1+K4sayImgds8fEZpZEpdTS783fVj0IHRovQBsP5aANReEZLsrInI7c&#10;i+LGdHZWaP3ckPUPAIACi+LG5IYz4dYmAABGLNIBAAAA0LkjL+/NXdR+/YdPw9zFm2v/Pv/Z3XD+&#10;jVqY2LVz5O1alxb9TQvsAgAA5Nn4zifDKwd256qF129/EV59ez4s3fsynPvoVnjn9R+GX/7kezlo&#10;2b/FB3evtQ0AAAAAAOiZIpkAAEBeuV+B4pB4vAPNpK4AQTH5XtqaAlzkThQ3ahuS0XqfAgAAAPTO&#10;+naJZWtqdKiZ1OfFjMw1a9EdM+6wGfuy5bZU9QB0Id3rvFC4VgNVMq23yZOWAtat54bGdBLQoUUB&#10;A8iHKG6Mt8ztzO8AAHIq0jEAAADQuThHBWyX7z1YK167ePv+v/5b+u/7Zy+Fd17/Qfifw3tH2r51&#10;E7t2hqk9zz7STgAAgLw59J/P5apF7374eThx5pNH/lv6vxdu/DO8d/xHYeypJ0bWtlbpffK5j27l&#10;oi0AAAAAAAAAAABQcZNVDwCVoBjfY6TF7BRmY1SyYorTLT9TOgMAAABgIBQRLzf7PZ1bKFqDGah0&#10;nyQW4o6MF6itDI/5Rok1k/pSFDeqHoZSyfZqoQrS76dDenpT7iUZmQ0FrNfPDk3oEaAPnBnOP30E&#10;JWR+BwBQXJG+AwAAgM5M7no6TOzamYuo/fEvt8KJM5+GlQcPv/X/pf/ttbkrYeHG3fDO6z/MRSHb&#10;Iy/vDSfO3B95OwAAALYSH9idi9isfvV1ePV//7p2T7eZ5OqdsPez8+H8G7Xw4+efG3Vzw6H//M7I&#10;2wAAAAAAACWxpCNzTx8BAFBVihBAcUgCCCgqxVBkRW+mW36mRB4AAABgaJxlKzeFZjtnT5tW3g+d&#10;s8bPtzSTuqKj5beg8H9HagVqK5SZ76etOTvIUChgDQyZ7/6cayb1a1HcqHoYoNDM7wAAyiXSnwAA&#10;ANCZ+ODoC9imxWtPnPkknPvo1rZ/Nv0z1/7xRXj/+Ith355nhtK+raTFf9N2AwAA5FV88Lsjb9nf&#10;btwNr749H1YePHzsn0v//8MnL4ff/Hwq/Oa/9w2tfZsZe+qJtfvl5OqdkbYDAAAAAABKQBLx/NNH&#10;AABUlUSP+afoCmmiQAWsgJAlCb0gEvRLSyLa1h/FywAAAABGqJnUnWUrt+mqB6AL9kv5l2ZSn1co&#10;sXNR3JhOi0wWrd0MzILQVkI6pzxU9SCUSK3qAQDM6ei/7FzqxnNDClgDw+R7DaCPWs6F18zvAADK&#10;KdKvAAAA0Jkjh/eONGLXb38Rjs1dCYu377f9d9I/+8LspfDO6z8Mv/zJ9wbavseZ2LUzTO15tqO2&#10;AwAADEt8cHcYe+qJkcb713/4NMxdvNnR33nrg8WQXL0Tzr9RW7vvGpX4wO61dgAAAAAAAAAAADB8&#10;zaS+ougKIYRJQQBCCOOCQLcUGgAAAAAohEXdVHr2fDq3VLQGM3DL1rc7Zo+JViuiUQm+PztjjgYU&#10;gTkdXYvixvpZocmWItZjIgoAUEwbzoWb3wEAVESkowEAAKB9k7ueDvv2PDOyiL374efhxJlPuv77&#10;6d9duPHP8N7xH42sEG/tP58Li7fvj+R3AwAAPE58YPfI4rN870F49e35ru+X0r+3f/ZSeO/4i+GV&#10;EV1HfPC7IcxdGcnvBgAAAACAEpHwEQAAyKtregYKQXGEDkVxY75QDWad5PqPN53nxpEfEtECAAAA&#10;FJYi4uU3VfUAdKqZ1O35sFF6LntCVDqS7hP4LLHOWaFq0M+dyfv3Si0HbSiSaeeGCssZucczp6Mt&#10;UdyYbjk3lP4cEjkAgOLKzoXXzO8YBPtwAFAskf4CAACA9sUHR1P4dfWrr8Nrc38PydU7Pb9W+hr7&#10;//FNIdsfP/9cX9rXiSOH94a5izeH/nsBAAC2Ex/87khidPHjO+G1uSth5cHDnl4n/fuvvj0fjr/y&#10;/fCbn0+Fsaee6Fsb25H+vvS+uR/3rgAAAAAAUFXNpL6k8wEAgJxS+AiKQUL2zknESBmN61U2iuLG&#10;eJaAtjUZrWJtAAAAAMWkuHSJZWt5dGZZvNjEvL3Ajhl/oHqcCaPKxswVKClzOr4lK2A93XJ2yPgH&#10;FIki6QAbZHtJtQ1nw8fECQCAVJSDNgAAAEBhHDm8d+hN/duNu2tFZ3stXttq6d6X4fDJy2tFbH/z&#10;3/v69rrt2LfnmTC56+m1NgAAAORFfHB3GHvqiaG2ZvWrr8OJM5+Ecx/d6uvrzl28GeY/uxveP/7i&#10;2j3YMMUHdofk6p2h/k4AAAAAAAAAAAAA4BFTwkEUN6Y3JKL1vgAAAAAoD8Wly2266gHowlLhWsww&#10;eF90zvhDK0Vhq+Fa1QPQqXQftpnU8xq3yRy0ARg9czrS76uNBawnRAUAoLiyc+GtczzzOwAAthQJ&#10;DQAAALRnctfTQy/2+tafroe3Plgc3Ot/sBgWPvtneO/4j8LErp0D+z0bpcWA0yK6AAAAeREf2D3U&#10;lly//UU4NnclLN6+P5DXT1/38MnL4Z3XfxD+5/DegfyOzcQHvxvC3JWh/T4AAAAglyT0A4DurYod&#10;AACQY9b+oBhq+gmgmjYUG0h/xrwVAAAAAErL3l25jVc9AF1QWJ/NGCs7Z/yBimkm9ZUobuj2zuR5&#10;rFSwFAjmdNUTxY3xDQWsD1U9JgAARZedC6+Z3wEA0I1I1AAAAKA98cHhFbBdvvcgvDb397Bw4+7A&#10;f1f6O/bPXgrvHX8xvDKkIr1HDu8NcxdvDuV3AQAAtOPQ898ZWpze/fDz8NYHi2HlwcOB/p709V+b&#10;uxKSj++E947/KIw99cRAf18q/R3p/XNy9c7AfxcAAACQT82kviRJFQB07ZrQAQAAeZWu/ekcACiO&#10;NFFpM6kr0lZiktECAAAAVJq9u3KbrnoAurBSuBYzDM5md26yaA1moHyGqmM1TR1V9SAAlIg5XclF&#10;cWO85cxQ+jNV9ZgApWc9vBiWQwgTVQ8CdMP8DgCAfotEFAAAANpz6PnnhhKpix/fWSsqO+jita3S&#10;3/Xq2/Ph+CvfD//3ix8M/Pft2/NMmNz1dFi69+XAfxcAAMB2pvY8GyZ27Rx4nFa/+jq8Nvf3kFy9&#10;M9Q+SX/f/n9cCuffqK3djw3aoee/M/RrBAAAAAAAAAAAANaMCwNAOUVxYzpLRDuTHtvWzQAAAACV&#10;tlL1AMAGCuvzLc2kvhLFDYHpjMKS/Ev6GRKNyrhm/7EjuTybE8WNWg6aAeSDOV0JRXFjRhFroKqa&#10;SX1J5xfCknkItC+7j18/F25+BwBAX0XCCQAAANsb3/lkeOXA7oFH6td/+DTMXbw5sh5Jf/f8Z3fD&#10;+8dfHHgh2/jg7pFeKwAAwLojL+8deCz+duNueG3uSrluSfoAACAASURBVFi69+VI4p7+3hdmL4Xf&#10;/Hwq/Oa/9w30d8UHdocTZz4Z6O8AAAAAABiSVYEGNmom9XkJjAEAAMgxyQqBddMhhHnRKK4obky2&#10;JKNN/zlW9ZgAAAAA8I1mUr8mFKU2XfUAdEFhfbayoBA/AH2WztUuCCqQZ1HcGG8mdfdJBRbFjemW&#10;c0PuaQAACq5lfpf+xPoTAIBBikQXAAAAthcf3D3QKF2//UU4NnclLN6+P/LeSNtw+OTl8M7rPwj/&#10;c3hwhXvTIrZzF28O7PUBAADald6fDNJbf7oe3vpgMRf9kbZj4bN/hvMnXwpjTz0xkN8xsWtnmNrz&#10;bC7ucQEAAAAKZlyHQe5I6MywSQQGAADk1bKeKYz0sNpU1YMAwBp7TwUUxY31YgM13+kAAAAAUFnW&#10;dzvUTOrOfUOfpHsVzaQ+L56Vl49kSQzLNcXQAUonLYhsTlcgUdwYz84LzWQ/Y1WPCQBA0UVxY6bl&#10;XPiEDgUAYFgikQYAAIDtDbKA7R//ciucOPNpWHnwMDc9kbbltbkrIfn4Tnjv+I8GUsj2x88/F8Z3&#10;Ppmr6wYAAKpnas+zYWLXzoFc9+pXX4dX//evYeHG3VzFNW3P3tfPh/Nv1NbuzQbhyMt7w4kz90d9&#10;qQAAAABFkyaAuaDXACpNwmQAACCvlvRMYaxUPQBVliWtBlhnTCiAbOyeaSk6oOAAAAAAANtZFiGA&#10;tinED91x/qRa9Hc51KoeAICiieLGZMu5oVgHAmxqVViAosjmd+tnws3vAAAYmUjoAQAA4PHGdz4Z&#10;Xjmwu+9RSovXvjb395BcvZPbHkjbtv8fl9YK2e7b80zfXz8+uDuc++hW318XAACgXUde3juQWF38&#10;+E54be5KWHnwMJd9kbbr8MnL4fgr3w//94sf9P314wO7w4kzn/T9dQEAAAAAAAAAAIAtTQsN0MKY&#10;kFNR3BjPktFKSAsAAABAN5ZErfSs73ZmoUiNZegU4gcAoIrS+8p5PZ8/WSHr9MzQ0RDCVNXjAdCG&#10;a4IE5Jn5HQAAeRTpFQAAAHi8+ODuvkfo+u0vwqtvz4ele1/mPvppG1+YvRTeef2H4Zc/+V5fXzst&#10;Ynvuo1t9fU0AAIBOpPcl/fbrP3wa5i7eLEQ/pO2c/+xuOP9GLUzs2tm3101fa2rPs2Hx9v2+vSYA&#10;AAAAAAAAAAAAQBFFcWM8S0ib/sQ6EQAAAAB4jDHBAUaopsA1VM6KLu9IrUBtBaprXN/nh0LWAADl&#10;Yn4HAEDeRXoIAAAAHq/fBWzf/fDzcOLMJ4WLetrm5Or/H86ffCmMPfVEX17zlQO7w/jOJ8PKg4d9&#10;eT0AAIBOTO15Nkzs2tm3mF2//UU4NnclLN6+X6h+SNu7f/ZSeOf1H4T/Oby3b6975OW94cSZYsUC&#10;AAAAAAAAAAAAAEpiUkeOXhQ31hPSxlWPBQAAAAB9c00oAdo2H0L4rXBBx5aErFLML8thvOoBAMiT&#10;KG6MZ2eGFLIGACiBbH63fi78kD4FACDPIr0DAAAAj/fKgd19idDqV1+HV//3r2Hhxt3CRjxt+97X&#10;z4fzb9TCj59/ri+vGR/cHc59dKsvrwUAANCJ9H6kX/74l1vhxJlPw8qDh4Xsg7Tdr81dWbvve+f1&#10;H4axp57o+TXjA7vDiTOf9KV9AAAAAEDPpoUQAAAA6IFCBFAMig8ArSZEYzSiuJHuy8xmiWnHqhgD&#10;AAAAAAZqRXjhEfPCAdB3zgpB8Xh+EGhlTBiRKG4czc4MxZUMAABAyURxYyab3x3Rt/D/2Luf2Mqq&#10;c1Hwn6wNAwrJhkGRSWGXatItEewO3arSG1y7izmrXjLpHhzZLzfz8ktmF+lVvUidjLoxGSfC3D3I&#10;HSU+hEyQcmNH6ihRIl2bRkomvLLFCAZgS8CAHCmtXewipqiiztnn3/7z+0mlIvdis/b3nT9r77XW&#10;9wEATZHJFAAAADzcpBrY/u6d9+PbP9pvbPPa84pruP7yW3Hzpf85/u9//l/H/n1FE9vXf/PuJIcI&#10;AAAwlBtXx7/nO/v0b/H9n/6pNfc1xXUc/o+P4rWb/ymev/zUWL9r+eKFWLn4ZBx/8PHExgcAAAA0&#10;xlFErEoX1IpmhdAMiiYDAAB1pREBNINC4wBzkqV8qSxIu22tFAAAAACoKkv5iuABAAAwJmeKZ6i8&#10;ly/2DG1FxGJnLhwAoKXK+d1W+WdZngEAaJoFGQMAAICHSxNoYPuDn/05rr/8Vpx+8lmrIv3qG3+J&#10;F7Z/HScffDLW73np6qVYuvD4xMYFAAAwjJWLT8bzl58aK1Zv3/koXrj5Zrz+m3dbFfOjOx/Gt7bf&#10;jJ/86q9j/650bfz7agAAAKCRTqUNAAAAAAAA5itLuQYEU5alfC1L+W5EHEfEaxGx2uoLBgAAAKAO&#10;DmWh1Va6HgCYsGMBHdlaw8YLAABzkaX8Rpby/Yi4ExE3I2JRJgAmbl9IgVnJUr6RpXyvnN/diohl&#10;wQcAoIkWZA0AAAAeLl17tnJ0Tj74JF7Y/nW8+sZfWhvhopHtC9tvxht/fG+s37P+zWcmNiYAAIBh&#10;pGuXxorTT3711/jW9ptx/MHHrY3393/6p/jOj/fj7NO/Vf4dm9evTHRMAAAAAAAAAAAAAMDQNJWa&#10;knNNB/6j2Dat6QAAAAAAM3Qq2PAl3hM81KDfOxadkS01bLzA+HxWArTPipxOR5bypSzl21nKi+/P&#10;Xxbl9dt4nTCmAwEEoEmylG+V87vfFmXLJQ8AgKbLZBAAAAAerGhgu/jEY5Wi88Yf34vvvvr7OP3k&#10;s9ZHt7jGb/9oPzZfvBL/z/f+t0oxS1cvRf8P701lfAAAAA+yef1Kpbicffq3+Pb/9ds4eOf9TsS1&#10;uFe78v/9In7xLxvxT889M/LPP3/5qVi5+GQcf/DxVMYHAAAAADBliu4BAAAAAABfKIrSRsTtiFgW&#10;FQAAAACAWjiUBgCobtDvHWcpF0GAdrGvZcKylC9FxHb5Z7FVFwcA0EHn5ndb5s8AALRNJqMAAADw&#10;YOnqpZEjUzSv/f5P/xSv/+bdzkW1uObD//FRvHbzP91tSjuKdO3ZiFd/P+9LAAAAOmLl4pMj37cU&#10;fvfO+/HtH+3H6SefdeqlUlzv9Zffiv/2f67Gf/s/nh/559O1S/HqG3+ZytgAAAAAAKbsWIABAAAA&#10;AIAs5UVB2tuK0gIAAABQA6eSAAAAc7NS09Cv1WAMAK1zrpl18WdRhgEAms38DgCALliQZQAAAHiw&#10;dO3ZkSLz9p2P4vq/vBWv/+bdzkb06M6HdxvZ/uRXfx3p5xafeOxuE1sAAIBZqHL/8cN/e/vu/c7p&#10;J591Nkc//PlRvPjyW3HywScj/dzm9StTGxMAAAAAAAAAAAAA8FB1bZbSGFnKt7KUH0fEaxGx3PV4&#10;AAAAADB/g37vUBoAAGBu6rpurNEqwAQVzayzlN+OiGLf0C2fswAAzWd+BwBAVyzINAAAAHzV+nPP&#10;xOITjw0dmZ/86q/xre034+jOh52PZtHA9/s//VN858f7cfbp34b+uXR19KbBAAAAVWxevzL0T518&#10;8Em8sP3r+OHPj8Q6Ig7eeT9e2H4z3vjje0P/zPOXn4qVi09OdVwAAAAALbEmkQAAAADU1LHEQCNs&#10;SBNwnxUBqSZL+UaW8v2IeK3GTWcAAAAAAAAAAOArspTbN1RRlvItzawBANqjmN9lKTe/AwCgMxak&#10;GgAAAL4qXXt2qKicffq3+M6P9+P7P/2TKN6n/4f34oWbb8bv3nl/qH9/2JgDAACMY+nC4/H85aeG&#10;+g1v/PG9eGH7zTi686GYn3P6yWfx7R/txw9+9uehfyZduzSDkQEAAAA1si8ZlSw1cMwATNCg3/Md&#10;CgAA1NWxzAAAXZClfClL+W5E/DYi1iUdAAAAAAAAAIAGWpG00WQp38hSfhgRr2lmDQDQfFnK17KU&#10;75fzu2UpBQCgKxZkGgAAAL4qXX10M9XfvfN+vHDzzej/4T0RfIjjDz6O6y+/FT/8t7cf+e8uPvGY&#10;JrYAAMDUDXPfcfbp3+IHP/tzfPtH+3H6yWeS8hCvvvGXeGH71/H2nY8e+e8Oc58NAAAAAEyV4kIA&#10;AAAAAABfI0v5dnE0NiI2xQkm4lAYAQAAYOLOhBRgZAdCBgAAPEyW8qUs5TsR8duIWBUogFo5lQ5g&#10;VOX87nZE/EdErAsgAABdsyDjAAAA8GWrl5+O5YsXvjYqP/y3t+P6y2/F8Qcfi94Qfvjzo3jx5bfu&#10;Nv79OprYAgAA0/ao+46373wU1//lrXj1jb/IxRCO7nx49/74X//93a/9l//puWdi6cLjNRk1AAAA&#10;AHTSsrQDAAANtiJ5AADAtGQpX8lSvh8Rr0TEokDDZAz6PQXjAQAAYPIOxRQAAABgMrKU34iI44i4&#10;KaQAteSZODCSLOUb5WfHLZEDAKCrFmQeAAAAvmzzxSsPjcjZp3+LF19+K3748yNRG9HBO+/Hle/9&#10;It7443sP/cH1575R09EDAABtsHTh8Xjp6qWHXslPfvXXuP7yW3F050P5HsHpJ5/Fd1/9fXznx/t3&#10;75sfJl17eOwBAAAAAGpKIyUAAKiHFXkAAIBK1oTt62Up3y4L067XeZwAAABQM0sSAgAAAAA0VZby&#10;pSzluxHxy4hYlEgAgObLUr4TEb+NiGXpBACgyxZkHwAAAL4sPaSB7Rt/fC+ufO8XcfDO+yJWUdHI&#10;9ts/2o8f/OzPD/wFyxcvxOrlpxtwJQAAQBOlaw++3zv79G/xnR/vx/d/+qe79y1U0//De/HCzTfj&#10;7TsfPfDnH3a/DQAAAABQY4eSAwAAAABAg2kg+hBl44G9iHhF4wEAAAAY2ZqQAQAAAECtrUjPg2Up&#10;XyvPD2/WcXwAAIwmS/lKlvJifndT6AAAIGJBDAAAAOAfVi8/HcsXL3wlIj/42Z/j2z/a17x2Ql59&#10;4y/xwvavH9jIdvPFKw29KgAAoO7S1UtfGWFxX/LCzTej/4f35G8Cjj/4OL61/Wb85Fd//cove+nq&#10;pVi68HgDrwoAAACo4FTQAAAAAAAAgDo613ggSRAAAAAAAAAAAC20IqlflaV8OyL+IyKW6zY2AABG&#10;l6X8RrkvfFX4AADgcwviAAAAAP+w+eKVL/3vu81rt38dr77xF1GasKM7H8b1l9+Kf/33d7/0ix/U&#10;RBgAAGBcSxcej5fuu9/44b+9Hd/afjOOP/hYfCfs+z/9U7z48ltx9unfvvSL0zX3fAAAANARhxJd&#10;yVoDxwwAAAAAAACNkaV8S+MBAAAAABrMXn2A0WnWDAAAHZelfClL+W5EvNL1WAAAtEWW8p2I+GVE&#10;LEoqAAD8w4JYAAAAwD9sPPfMF//8r//+blx/+a04uvOhCE3J6SefxXdf/X38809+/0Uj2+WLF2L1&#10;8tMtvFoAAGCe0rVLX/zXi/uPF19+K3748yM5maKDd96PK9/7Rfzunfe/+I+kq5fmMBIAAACAxnAA&#10;lqkoCumILAAAAAAA0HVl44HXuh4HAAAAABrtVPoARrYsZAAA0F3lOev9iNj0MgAAaL5ifpelfC8i&#10;bkonzIRC/gDQMAsSBgAAAJ9bufhkPH/5qbvNa//5J7+P7776+zj95DPRmYHXf/NuvHDzzXj7zkd3&#10;/2ObL15p+RUDAACzlq5euvtffOOP78WV7/0iDt55Xw5moLivvv7yW/GDn/357n/spauXYunC4y2/&#10;agAAAAConTUpAQAAAAAAuupcYVqNBwAAAAAAAODRlsQIHkqTRoAGyVJenLE+jIhVeQMAaL5iX3hE&#10;7BflxqUTZuZUqAGgWRbkCwAAAD6Xrl2Kt+98FC/cfDNe/827ojJjxx98HN/afjN+8qu/ftFMGAAA&#10;YFLWv/mN+MHP/hzf/tF+nH7ymbjO2Ktv/CVe2P51nHzwSax/85lOXTsAAAAA0GgOzQIAAAAAQIMp&#10;TAsAAAAANMyhhAFQA2uSAA/lvBlAQ2QpXyv3DS3LGQBA85Xzu+OIWJVOAAB4uAWxAQAAgM8df/Bx&#10;fGv7zbt/Mz/f/+mf4ruv/r8yAAAATMzKxSfj+r+8Fa++8RdBnaOjOx/GC9tvxunHn3U2BgAAANAh&#10;imQCrTDo93yeAQAAAADQZEtdzl6W8qWy8YDCtEzKWUS8HhH/OSIORBUAAACASRv0e5pgAwAAwJiy&#10;lG+U+4YWxZIJOYmIVyPifxFQAJi9LOVr5ndM2L353X8WWACgbTIZBQAAgM/1//CeSNTEwTvvdz0E&#10;AADABB1/8LFw1sTpJ5+55wMAAIAOKIpkZimX6gqKxkmKjAIAAAAAADAhq10NZLHuVham7WwMmJii&#10;IO1e8WfQ7+3f+6VZyreFGAAAAJiDY0EHAGCSyrVVAGiNLOVbEfGajDIBRxGxW+4b+uK5nFoaADBb&#10;WcrXyn3hi0LPmI7O7Qs/vPerzO8AgLbJZBQAAAAAAAAAAAAAAGrh3iFZmKQV0QQAABrOfQ0AADC0&#10;sqlOsea2KmpU1C9fQ19qOAAAAABQA55VAAAwaWsiCkBbZCm/ERGvSSgVnZVNrO/tGzoVSACYryzl&#10;92oxLUoFFZzdm9sVf9sXDgB0RSbTAAAAAAAAAAAAAAAAraW5LwAA0HTuawBgOEXxvHWxArosS/lS&#10;WVh01QuBERydazawL3AAADBX1oWaYaPrAQCgVjbK53vwFWVDO0bj/UTBewcAaJxy/r8rc4yoX94H&#10;FU2sDwUPAOqjnN8V39OL0sIIDs7tCze/AwA6KZN2AAAAAAAAAAAAAAAm7CQilgUVaLATyQMAAACg&#10;YY4lDOiyLOVLZYHRVS8EHqFYB9o713DgVMAAAKA2VqQCAJzHgAlaEkyoRCNIAGi+Ts2FNbRmBAfn&#10;9gztCxwA1FOW8hXzO4Z0dG5+tydoAAARmRgAAAAAAAAAAAAAADBhx4pkAg2nwSMAQDdslMVoAAAA&#10;aL7diFiVRx7g5F4x2rIgrXUgAAAAAOrMeQwAgPo6renIjqyXA/dZ60pAspQvaWjN1zg4t2fI+SEA&#10;aIByfrdnfsdDHN23L7yuz2oAAOYmE3oAAAAAAAAAAAAAAKgFzXKZhiVRBQAAAAAA2ixL+U5EJEmm&#10;dL4Y7eGg3zsWGAAAAABoLfvlAaagaA6p4R880GFNw+L9CnRS2dB6X0Nrzjk418Ba3QYAaKa9iFiV&#10;O0r35neH5RzPMxAAgEfIBAgAAAAAAAAAAAAAAKC11qQWAAAAAABoqyzlWxFxU4I7TTFaAAAAAOgu&#10;++X5OhuiMzJNfblnzeuhM3xWAtBkuxpad9pZOWe9u29o0O+ZvwJAw2Up34mIdXnsrLN7+8HLPeHm&#10;dwAAFWSCBgAAAAAAAAAAAADAhO07AAoAAAAAAABMU5byolnSjiB3ysm5YrSaDQAAAACd4llIZxw7&#10;jwEAAABfL0v57YhIwtQpR/c1sT7uekAAoE2ylG9FxE1J7ZSTe3vCy/ndYdcDAgAwCZkoAgAAAAAA&#10;AAAAAABALaxIA9SGos4AAFAfGnEAwHAUXwY6JUv5UkTsRcSizLfa0X3FaH3fAQAAzJ/9rgDT5RnY&#10;aHwv8XWWRAcq8/kKANRWlvKNiLglQ612dm+/0L29Q4N+77TrQQGAtspSvhYROxLcegf37Qs3vwMA&#10;mIJMUAEAAAAAAAAAAAAAoBYUc2Ma1kQVAAAAADpBAyuga3YjYlnWW+XkXLOBotHAftcDAgAAUFPu&#10;xwGoE99LfB3nKUZ32LQBMzXOuXWHXI+mrp+Txb6h9RqMA2DqspQvRcSeSLfO0X37htybAEBHlPO7&#10;Yl/4opy3yr353d05nvkdAMDsZGINAAAAAAAAAAAAAMCEaYwG9eFQNgAAAAAA0CpZyrciIslq4x3c&#10;azRQFqM97XpAAAAAAKDGjbBrq2ho5vkiTIb3EucsCUZnrHQ9ACOq6+ekM71Al2ho3Xwn9zWw3u96&#10;QACg425HxGrXg9BwZ+f3hBd/e9YMADA/mdgDAAAAAAAAAAAAADBhChxVs9bEQUNLOfwMAAAAAAA1&#10;lKW8aJqzIzeNc3K+GO2g39N4EQAAAAAezD7m0a2Vzx/hfusiMpKzBo2V6XPODQConSzlNyIiyUzj&#10;HJX37fcaWKtF0W72hQEwtCzlGxFxU8Qa5+i+feHmdwAANZJJBgAAAAAAAAAAAAAA1MKiNDBJWcoV&#10;CKxOQRQAAAAAmsYzLaArdq2rNYJmAwAAAADArCyJNEyENWfO89naHStdD8CIrHsCTbHftkxlKV8q&#10;9w1Rfwf39g0N+r3WvRZ5pFMhAmAY5neNcm9+d1jO8XzfAwDUWCY5AAAAAAAAAAAAAABMmMJLFRUH&#10;ah3MZIIUCAQAABotS/maDALAcIpny1nKRQtotSzlWxGxLsu1dHSv2YBitAAAAO2VpVwzW4ApK5p5&#10;WvMZWbG/ZK9hY2bKspRviDGMZVX4OmO56wEYxaDfq+vZ2WKd9lYNxgEwTUVD60URrqWDc3uG9rse&#10;DABgaLc9l6gt8zsAgAbLJA8AAAAAAAAAAAAAgEkqCi8pklnZWnloEwAAAIhYEgMAYErOIuJQcKE5&#10;spQX9wc7UlYbJ+W65l5ZkPa06wEBAAAmYk0Ya2+l6wEAoJZ8P/Eg9h2NznkmviRL+UpxTlBU2qtc&#10;g4UuKta7fb7Rdq16jWcp34iIVIOh8Lmje/uGNLEGAKrIUl7sDbgpeLVxb35X7Anf63owAACaLpNB&#10;AAAAAAAAAAAAAACAVtqQ1so0KwQA6AZzZgCgbYqC+suyOpTDQb9nPgjNcjsiFuVsrg6KZgNlQVpr&#10;KQAAwDRolgrwcEdi0ylFvle7HoQRrDRmpMzSmmjD2FY09W89n5WjOWnSYPlau4N+77YQQaPsStdc&#10;nd3bM1T8Pej3TjscCwBgMnbEca7O7s3tyn3hngECALRIJpkAAAAAAAAAAAAAAEyBxmjVbJSHOoE5&#10;UjAHAAAAgIY69mweaKMs5UWznJuSO3MaDgAAAADUh2cz3SLfo9FwnQfxuhid80zcb83rAr6ktg08&#10;B/3efpbyGowEYPKylN+2L3IuTsp9Q8WeIXNCAGBispRvRcS6iM7cybk94Xsdu3YAgE7JpBsAAAAA&#10;AAAAAAAAgCnQGK2apSYOmtpSZBMAAGi6FRkEAAAiYkcQZubsXMMBBWmp6kTkAACgtexzBZiNQw27&#10;RrKYpXxp0O+dNmjMTJ99R6PzHuJ+5v/tt9H1AABQb8W9XkRsS9PMnJT7hnYH/d5hR655JOVrEgAY&#10;77v0tvjNjPkdAEAHZZIOAAAAAAAAAAAAAAC1sSYVTJDCJ9UcNXHQAADQUpoHAMBo9jWwAtomS/mG&#10;z7aZ6JcFafc6cK1M37EYAwBAa9nnCjAbp+I8srVyrQzuWRWJ0WhaxwNsCAp8Sd3nGkUj0uUajANg&#10;koqG1osiOlVnxZ4hjayH5hk5AIxn273r1BXzu71yfmfdBACggzJJBwAAAAAAAAAAAABgCjRGq0ah&#10;CiZJc99qFPkFAAAAgPazhgHNcVuupqZoWrNTFqW1PgIAAAAA9aFJ6Og2GtBInBnJUr4h1iM7adh4&#10;mQ3n3NrP52W7HGv8CrRJlvLijPRNSZ2ag3LP0G5Lrw8AqJks5UsRsS0vU3NU7gvfsy8cAKDbsq4H&#10;AAAAAAAAAAAAAAAAamSxOGTr8CcTosgYAAAAAHTLsXwDbVI2FVuX1Ikrmg7sDPq9vZZdFwAAAAC0&#10;hfMEo9NYn/NWRGNk1pp5EOfc2m+p6wEY0WGjRsvX2RAdaITb0jQVrxexHfR77gEAgFnbLp43ifrE&#10;FfO73UG/t9+y6wIAoKJM4AAAAAAAAAAAAAAAmAKFKqorCh5pEMRYspQrslmdAnIAAFAfigIDwGg8&#10;mwfaRvOByToomw4oSjs+DZwAAGA67HurPw3hAWageIaXpVyoR+M7ivPsORqdtQMeZs3ro9VWux6A&#10;EZ3WfHzFe3W9BuMAGFt5RnpTJCfq9XLfkH2mAMDMZSkv9t1ui/xEmd8BAPBAmbAAAAAAAAAAAAAA&#10;ADAFDjRWVxRz22vq4KkNxdurq3sBOQAAJkezAgCgbTybH0FR2FyBRqivLOUbGqpMzElEbBWNDlty&#10;PXWggRMAAEzHsrjW3lLXAwAwQ2cRsSjgQ1sump4N+j17wQn7wiqxbsrDFGt21phaKEu5z8rR+awE&#10;mJ0tsZ6YftEg3F5JAGDObljzmJiDcn532JLrAQBgwjIBBQAAAAAAAAAAAABgChR6rG6jqQOnVhSO&#10;AwCAR1PkCABolaKodJZySR3eioYSUGvb0jMR/33Q791uwXUAAAAAQNcUzabWZX0kxVmMvQaNlynI&#10;Ur4UEatiOzLrpjyM80nttdL1AIyqAc3e9yPiVg3G0QTm2VBj5ZzevqHxnUXE1qDfc58MANSBvczj&#10;K+Z3twf93k7TL4TGOZQyAGiWBfkCAAAAAAAAAAAAAGDSBv2ew2bVrZcFVWAcXkPV7Td14AAA0EKK&#10;AgPA6E7EbGieo0JNZSkvGuQk+RlLUZj2fx/0e4r8AgAAMEkaFgPMjjMZo9to2oCZCvOVCgb9nnMU&#10;PIz3VHvJ7WiOGjDG0xqMAWASbkTEokiOpfjeWhn0e3sNvgYAoCWylBfzu2X5HEsxv9sY9Hs7Db6G&#10;WspSbm3p0TxzAoCGWZAwAAAAAAAAAAAAAACoHQcaGZfXEAAAAAB007G8D00DDqivbbkZS1GYdk2D&#10;MQAAAKZAs0CA2bHmMzp76Amvg0qa0Iif+VnOUr4i/q1kz8Roat+ccdDvHdZgGI3hsw1q7bb0jOX1&#10;Qb9X7BvSWBgAqAv7wsfTL557u+8HAGBYCyIFAAAAAAAAAAAAAMCUHAhsZTcaOm7qQ9Gs6hT4BQCA&#10;GshSviQPAFCJQoRAG2zJYmUHZWFa6x0AAAAA0GzWfEa3ar8JzuNU4vOGR1kToVaS19E05bPypAZj&#10;aArnL6GGspRvRMSy3FT2Xwf9nn1XAEBtZCkv7r3WZaSy1wf93o1Bv3fa0PEDADAHC4IOAAAAAAAA&#10;AAAAAAC1syElVFUWWlWUpyJNvAAAukWjglpTBzmrwwAAIABJREFUEBsAqlGMcHiexUMNZSkvmokt&#10;yk0lRWHaDYVpAQCAJstSbo2opsqGgQDMTlMaY9eN76sOK/eCrXY9DhX4vOFRfLa2jLNnlTTlvJlz&#10;ccPzDArqaUteKvsvg35vp6FjBwDay/yuumJfuPgBADCyBSEDAAAAAAAAAAAAAGBK9gW2smWFtxmD&#10;1051Z00dOAAAlZk/AwBt49n88JaaMlDomBsSXonCtAAAQFt4ZgPwYJoPd8yg3zuNiJOux6ECz5i7&#10;baPrAajosJGjZpa8t9rH3tnRNeWz0mf68DyDgnpyT1fNfxn0e7tNHHgDmUcBwGjsba7GvnAAACpb&#10;EDoAAAAAAAAAAAAAAKglh0epSjHA6hRmAwCA+lDMEQCq0bRseKtNGSh0RZbyoinIpoSP7Cgiths2&#10;5sbKUr7S9RgAAACd5X4I5svz/26S99FpcNtt8l/BoN/bb9ygmbVV6yOt4+zZ6JoyLzN/HJ73AdRM&#10;lvJiPr8oLyP774N+b7dhY26ypa4HAACGlaW8OB+6LGAje33Q76k5BQBAZQtCBwAAAAAAAAAAAADA&#10;lChaNx4HSKlKwazqTps6cAAAaCHFHAGggkG/p/nACMpCmEB9aCY2upNibWjQ71njmB1NuQAAgK5y&#10;PwQwe85kjG7R+k+nWWcY3VHTBszcOKvULr4rR9Sg/TiHNRhDU3jOAfVjPj+6oqH17aYNGgDoDHWT&#10;Rncw6PfEbbY8HwAAWmdBSgEAAAAAAAAAAAAAmBKNccZTFMtUYIWRZCkvmvqui1plCrMBAEB9KPYD&#10;ANUdiN3QzDmgXqyNje7GoN+zLgsAALTJkmzWlmdpALNnb3M1Gnp1UHn+ZrHrcahgv3EjZl42RL5V&#10;5HM0TdqHY/44vOWmDBQ6xL6h0RxFxHaTBgwAdI753WhOxGwu7IMAAFpnQUoBAAAAAAAAAAAAAJiG&#10;Qb+nwNH4FMtkVIrGAQDAaMyh60uxHwCo7ljshrbWkHFCV7hHG81/tSYLAAC0kOc19WX9DmD29sW8&#10;Ek29ukneq/E5w7C8x1oiS3lx373Y9TiMqDH7cAb93mlEnNVgKI2QpdweBaiJLOU3fD+NpPis3yo/&#10;9wEAaqd8/rAsMyMxvwMAYCIWhBEAAACAplq68HisXHxS/gCgo1YvPy31AAAAANAMChyNJ2UpV+SZ&#10;USgCOB4FNwEAoD7cDwNAdRrYD0/zAaiJshmI5gPDOxj0eztNGSwAAACtYP0OYMbK5lQn4j6y5bIh&#10;Gt3iLEU1zlAwrMWymTjNZ5/E6Jq2D8e+oeGZM0J9+H4azc6g3/N5Px9eqwAwHN+Zo3l10O95VgsA&#10;wEQsCCMAAAAATZWuXbr7BwDoppsv/U+xevlp2QcAAACA+lPwYnzbTb8AZkoBwPGcNnnwAADQMssS&#10;CgCVeTY/PM0HoD6scYxmq0mDbRmFlAEAgK6yfgcwH9Z9qnEOo0OylBdrDItdj0MFR4N+zxkKRmGN&#10;pB3kcXRNm49pcjo8+4agPuwbGt7JoN+73ZTBAgCdZX43vLOIML+bn6WuXjgA0F4LcgsAAABAU60/&#10;90xsXr8ifwDQUenas7H5orkAAAAAADSAApnj28pS7oAjj6TQ5vgG/Z7PLACA7nG/VUNZyhUBBoAx&#10;DPo9zQeGt2juAbWhOc7wXh/0e8dNGSwAAMCIPKupIc/QAObKuk81GqJ1i3xX4/OFUXmvtUPqegAq&#10;aNp5M+fjhud5B9RAlvKViFiWi6FtNWScAEC3rXc9ACPYHvR7p40Zbft4NgAAtM6ClAIAAADQVEWj&#10;8ucvPxUrF5+UQwDomHTtUiw+8VhsPPeM1AMAAABA/TkUOb7F4oBp0y+CmVBoZjwnTR48AACVKShT&#10;T0tdDwAATMCRIA7NnBDmLEt5cQ+wKg9Du92QcQIAAFRhnaie5AVgfvbFvpLFLOX213dAucaw2fU4&#10;VOTzhVEtZynfELXmylJ+o+sxqOCkgY1DD2swhqZYLecSwHyZXwzvYNDvmcfP10qXLx4AhuH50UiK&#10;5w67DRovAAANsCBJAAAAADTRvUblUf4zANAt6ern3//PX34qVi4+KfsAAAAAUG8KX0zGtuJHfJ0s&#10;5UWRkyRIYzlu8NgBAKBtFKYCgPFpQDA8cw+YvzU5GNrrg37PmsZ8+d4AAAC6yL0QwJwM+r1izedM&#10;/CvZauCYGZ08V+fMF1V4zzWbe7vRNW7/TbmebP44PO8LmD/7hoa305SBtthy1wMAAENwnzU887v5&#10;U88LAGidBSkFAAAAoInuNSovbF6/IocA0DHp2rNfXHC6dkn6AQAAAKDeNMyZjMWI2G7DhTA1iv6N&#10;TxNHAIBuUlCmnla6HgAAmADPu4anKCbMn/fh8BSnBQAA2s46UT3JC8B87Yt/JetZyjW/bT9nbao5&#10;GPR7p00cOHN3QwoaTf5G19T9N/YNDc9+BZg/78PhnAz6vb0mDJTOMw8BwHP54ZxFxG4TBtpyq10P&#10;AADQPgtyCgAAAEATnW9U/vzlp2Ll4pPyCAAdsXr56Vh84rEvLnbz+hWpBwAAAIAaG/R7x/IzMdtZ&#10;yjXT5SvK14VCm+NTcBMAoJsUlKknhakAYHyaVw1vWcMqmDvvweEUzQcUdZ8/a7YAADBdy+JbS+7d&#10;AebLuk919tm3WJbyG+aPlWl2TFWLWcq3RK95yn0RPjNH19R5mPnj8G40ZaDQYs50DMccfs6ylG90&#10;OgDDc14fAGvLw9kb9Hu+NwEAmLgFIQUAAACgadK1S19qVF5Y/+Yz8ggAHbH54pUvXejzl5+KlYtP&#10;Sj8AAAAA1NuB/EzEYkTstOA6mLzt8vXBeBRjAwCA+lB4FADGpKn9yBSThvlSnHY4mg/Ug3tWAACg&#10;i9wLAcyXfc7VbWYpX2nq4HmkbSGqzJoD49gSvUaStwoG/V5T52Hmj8NbNl+E+clSbt/e8HabMlAA&#10;oLuylC8V91leAkPxjHbOspQ7wwAAtNKCtAIAAADQNOvPfeMrI05XL8kjAHTEg7730zVzAQAAAACo&#10;uWMJmphNBVg4rzywrdDmZPisAgDoKIVm68V9LwBM1IFwDk1zDpgTxWlHojjtnJWvVwAAYMo0hqgX&#10;63cA8zfo9w4j4kwqKrPfvoXKOcp61+NQ0cmg33N+gnGs23fZSDe6HoAKjho34n84rMtAGsL7A+bH&#10;nGI4Z+WzAebL2gUAPJrvy+HtN2WgLWZfOADQSgvSCgAAAEDTPKhR+UtXL8XShcflEgBabvXy07F8&#10;8cJXLvJB8wMAAAAAoFYUspusnTZdDGMrCqguCuPYzhTdBABaxLxmdApd1ovCVAAwOYoYDm9VI3qY&#10;G/cAQxr0ez7X58/rFQCAKjQSG53nNPXiXgigHvbkobIt60CtdLvrARiDzxMmwXuwQbKUb0TEctfj&#10;UEFj12cH/d5pRBzVYChNsdX1AMAcOcsxHHuG6sGzBQB4NGvLwzko792ZL69XAKCVFqQVAAAAgCZ5&#10;WKPyQrqmWTkAtN3mi1ceeIX/9NwzsXThcfkHAAAAgPpSCGOyisZpCrsRZeHUbZGYCI0BAIDWGPR7&#10;x7I5MoUD62Wj6wEAgAnyfH40N5o0WGgRzQeGc9CEQXaA1ysAACPTaKISc+96sX4HUA/WfapbtO++&#10;Xcrm++tdj8MYdhs7curkRnmuiWbYkqdKmj7/Mn8cXnFm1/MomA/PHofjDHQ9aGoNAI/m3mo45nf1&#10;4PkmANBKC9IKAAAAQJM8rFF5IV29JJcA0HJf932frpkLAAAAAECNOSg5ebeylCtswW5ZQJXx+ZwC&#10;AOg291f1ovAoAEzIoN/TfGA0mlXVVJbyrSzle1nKbxdNqDSKaB35HI61jHrwegUAgNkw964X63cA&#10;9bAnD2O5ZX2hVW53PQBjOBn0e9YcmIRFa+zNkKW8aL642fU4VNT0fTf2DY3mRpMG2yVZynezlO9k&#10;Kd8u9w1pKtsu8jkcn+n14LkCADyas7rDOW7CIDvAXggAoJUyaQUAAACgSb6uUflLVy/F0oXH4/ST&#10;z+QUAFpo5eKTsXzxwkMvrJgnvP6bd6UeAAAAAGpo0O+dZik/iYhl+ZmootDORhHfFl0TQypyXzwe&#10;F6+JUXQTAKDbFLqsifJeZ7HrcQCACTuIiHVBHcpq0axq0O8pAFk/W+XruHgufis+nztG+fo+Lv8U&#10;hdmP5a+RFKcdjjXBelCcFgAAZkPjr5rIUr5m/Q6gHspzGUfFeoaUVHa7XHOgwcr9RdY/q9tr6sCp&#10;paJ5/I6zbbXnu6+aoxa8tjW4H03xXtlp0oC7IEt5sc9/8/5LzVJ+Vp4JPSz3Dd39Z99JjeQedzhe&#10;2/Xg9QoAj2atfzhq3NSD1ysA0EqZtAIAAADQFKuXn/7aRuWFdE2zcgBoq+J7/uu8dPVSLF14PE4/&#10;+cxrAAAAAADqqTgsuSw3E7VaFkFSOKxjykJLu12Pw4Q50A0A0G0a5NbHja4HAACmYF/TnpFslQ2r&#10;qInymfjDXsPr5/5/t+Lzf7/466BsSHBcvgeOB/3esZzW1lLXAzAkaxn1oDgtAADMhrl3fdijClAv&#10;xR7yV+Skss0s5buDfk8D72ZzlmI84sckLUbEtjX22tvuegAqavx8YdDvnWYpP9JgfWirWcrXBv2e&#10;tfl6edje8sX79g3dlaX8rNxfcVjuG7r7z8X7oWNxa4RyXxhD8Nk0f1nKN7oeAwAYktpSw3GPMmfl&#10;/YjXKwDQSpm0AgAAANAUj2pUXlh/7pl4/TfvyikAtNDm9SuPvKhivmAuAAAAAAC1VRTDSNIzcUXR&#10;zP1Bv6doYLfsOPg6WQr2AAAtdGLOOBJNj+rjYYVlAYDq9iLilvgNbUtDldqpMkc835Tg7us/S3nx&#10;10HZkOC4bDByPOj3jlsbueZY63oAhqQ47ZxlKV/xvAUAgDFoEDka63f1Yf0OoF4a3zy7BnY8l26u&#10;LOXbntOO5cTZCaZgO0v5jmbw9ZSl/IbPzcraMu/a80xqJNvl3iHqY9RnU4v37Ru6K0v5WXnO/bDc&#10;N3T3n31/zZ17M5rE6xUAHiFL+ZIYDcdz2lrY6HoAAID2WpBbAAAAAJrixtVLjxxpuvasfAJAC61c&#10;fDKev/zUIy8sDTFfAAAAAADmRnHM6XktS7lCFx1RFovb7HocJuygVVcDAPA5TXdHoyBzDSiODQDT&#10;URYzPBPeoS1nKdd8oF4m2RhzvXzGfisifhsRd7KU/z1L+X6W8t0s5bezlG9kKdcYdbYWu3SxNJri&#10;tAAAjEPzu9FYM6oB63cA9VOu+5xIzVhWs5RvN3j8nVWu39zuehzGtNPo0VNXi2WTf+pJbqpry3lY&#10;53pHc0OT3fooc5EmNKDFct/QzYh4pdw39FGW8tNy39BOcZ9Q7hvyGgAeRC2H4dljBdBdvi9pEnMW&#10;AKC1FqQWAAAAgCYYtlH54hOPRbqmWTkAtM2w3+/r3/yG3AMAAABAfR3KzVTta6DVflnKiwPau12P&#10;wxQovgYAwL35NvOlOTgATM+e2I7EvKQmJtx84OsUTQk2I+JW2ZTgTpbyv5dNCXazlN8umxJYi4Fu&#10;U5wWAABmqLgXF++585wMoJ6s+4zvtmf+jbRTNpumOp8fTMstn6v1U95Xr3c9DhUdDfq900aO/D6D&#10;fq84N3dWq0HVWzHX2O56EGrkxgyGslh+Vt6MiFfKfUMfZSk/LfcNFfcOW55VTo35A00yi88kAABm&#10;x30eANBamdQCAAAA0ATDNiovpKuXov+H9+QVAFpk8/qVoS5m8YnH7s4bzAUAAAAAoH6KIk1Zyo8i&#10;YlV6pqIojLNXFL5pS0EsvqxszLaryOZUHLbwmgAAGN2aueH8lAXLZ9GMGgC6qmhAsCn7Q1svn7fv&#10;N2S8bTbvQt/r55q43IrP567FXwcRcVz+KV4nh9ZnqslSvtbEcdNZmg8AADAO942j07BujqzfAdTa&#10;btlQl+oWyzhqSNUQWcpvmJuM7WDQ7x03/Bqotx1rKbVzu+sBGMNeY0f+YHv2DY1ky/unNub5vbJ4&#10;376he3uGTs7tF7q7d8ges7F4BkwjlHvcnO8HAGiJcj+EGmgAQGtlUgsAAABAEwzbqLyQrj0b8erv&#10;5RUAWmLl4pPx/OWnhr6YdPVS9P/wnvQDAAAAQD0dOrA3VUVs98tGagqct8+u98/UKAoFALTR/vkC&#10;mQxFo9z5UtwXAKaraD7wmhiP5LZGVbWwXdNxnW9KcCs+L1x5Vq6FHZZNCe7+szWbR1qq+fjgLs0H&#10;AACYgENNlkdm/W6+rN8B1NSg3zvMUl40yl2Wo7GsZynfHvR7Ow2+hk4om4ftdj0OEyCGTFsqz7Q5&#10;o1MDWcpv2Ec8lr0Gj/1BivflZv2GVVvLWcq3Bv2e7845ylK+VNPnqcvlny8+Y7OUF3+dlPuF9su/&#10;j30nQqtsSScADMX5C5rihkwBAG22ILsAAAAA1N2ojcoXn3gs0rVL8goALbH+zWdGupB07VmpBwAA&#10;AID6UmBl+laLOJcFeWiJLOW7CtZPzZGGcQAAlBREmpOysYBiyAAwReUzsL4Yj6RoVGWOOEflPHG1&#10;QUNeLBsS3IyIVyLitxHxUZby0yzlxdrNTtH8rHhdWceBRtqWNgAAmDnPZubE+h1AI2igPBm3s5Sv&#10;teFCWm63XIehujON15mRXWuhtbHT9QCM4WTQ7x02dvQPtlfHQdXc7a4HoAa2Gjbe5XLf0K2IeK3Y&#10;N5Sl/O9Zyo/LfUPFvceW/WjQWJpaAwATZW1i7pp2zwkAMJIF4QIAAACg7kZtVF5Yf+4b8goALZGu&#10;XhrpQhafeCzStdF+BgAAAACYmX2hnomigde+Im/tUBQjUvx7qnwuAQBwz6r7qLlR2BcAZsOzsNGZ&#10;p8zXdkuuY7FsSnAzIl4pmhJExEdZyk/LpgQ7Wcq3i6YE7kl4BI0r5kvzAQAAxnUqgiOzfjc/nosB&#10;1N+uHE3Eogb79Vaep1jvehwmwGcGs7LsfmL+ivXnMhdU07r9NYN+r3gu1a/BUJpkOUu5Bqbz1ZZ9&#10;Q8vlfPZWRLxW7BvKUv73LOXH5b6h28Vrrdg3VIOxUmNZylfkZz6ylN8wtwIApsC6xJyUc+vVTl48&#10;ANAZC1INAAAAQN2N2qg8Kv4MAFA/Sxcej5fMBQAAAACgNQb93nFEnMjoTBSHI/cVz2y2srDVra7H&#10;Yco0agQA2so8pxrFPmesLPCz2amLBoD52RP7ka0rCD9XbW/+sFg2JbgZEa8UTQki4qMs5adlU4Kd&#10;oplM8Rq03gPzVa7ZLUoDAABjOhTASm40cMyNZv0OoBnKsxlH0jURxdmL3RZcR+uUjWGdp5iMnTZc&#10;BI1x0zr7/JRry7e7ev0T0tb9NfYNjW7Hfo35KL9Hllt+mcvlvqFivvtasW8oS/nfs5Qfl/uGbhd7&#10;FTrwnWrOMLyVpgy0haxTAADT4H5zfra7euEAQHdkcg0AAABAnVVtVL588UKsXn46ju58KL8A0GDp&#10;2ujzgLj7c89GvPp7qQcAAACAetormy8xfUXxzKI4zcag3zsV72Ypmx+91vU4zIBm3gAAnHdDUd6Z&#10;0/QBAGakaF6VpfyofHbM8IoGPmviNVvlM/LFLl3zOYtlU4L18//HLOVnZYPb4s/xvX+2BtQpGjXM&#10;j+K0AAAwPzesJ82ceAM0x4795hOTiqbAg35Pk/eayFK+Zl4yMf1irbgl10Jz7BbvY2uZc7Hb4bX2&#10;STgb9Htt3Ue8Z+44ssVyrdgccfa6vEa/XP75Yt9QlvLir5Nyv9D+vb1Dg37vcK4jZdZWRHz2spQX&#10;cd/s2nUDADOx5izz7GUpX4qIra5dNwDQPQtyDgAAAECdVW1UXth88YrcAkDDpavV5gKLTzwWq5ef&#10;ln4AAAAAqKd9eZmpovncYVmwkYbIUq6A7GwcKIAIALSYIuPV3CiLzjADWcpv3N+IGQCYOo19Rrea&#10;pVyz+tnT8OGrFsv5882IeCUifhsRH2UpP81Svl+sLXittp7mA3OQpXyjXHMFAIBxaSBXTbJ+NzvW&#10;7wAap2hmdSZtE3MrS7lGVTVQzv803Z+cnbZcCI2ybH/C7JX3dKlr1z1hrW0WWp6h69dgKE1zq2xY&#10;z4yU8fZZ9lXL5XO7WxHxy4j4jyzlf89SXpwf38tSfts58taT3/mwjxEAmBbzu/nYtvZQiWcjANAw&#10;CxIGAAAAQJ1VbVQeY/4sADB/Sxcej5fG+D7ffPGKLAIAAABADQ36PYUxZ68oRrNfFh6j5rKU75YN&#10;x5i+1haSAwAY9HvHnQ9CNUWxGfdOM3CuuQAAMFu+f6u5rQHB7GQp3yjXNhjOYtmUoFhb2BCzVlvW&#10;qHcuNB8AAGAiysaQVGP9bgbKe04NrQEapJxf2A89Wa9p9Dtf5ZxkPyJWuxyHCToa9Hv7rbkamiYV&#10;DdRlbTbKPQ32hIyv7XMrc8dqvLdmy3fHaIp5c4qIW5oet578zlg5v9rs1EUDALNkfjdj5frDdqcu&#10;enKcpwKAhlmQMAAAAADqatxG5csXL8Tq5aflFwAaKl2rPg8opDHmEQAAAADA1Cl4N3tFw6pfKvZW&#10;X8Xh1izlewqYzJRCawBA253JcCVbDRxzE+2W96oAwAyVzav6Yj6yRQ0bZ8paRnWee7ffRtcDMEtZ&#10;yot4r3fniidqqUXXAgAwSdbvqtE0YjaK51/LXbhQgJaxfjF5+1nKNQubn92y8TKT4TOCebuVpfyG&#10;LMzEnj2ZYzsb9HttX3O3p6Ca9Szlnk/NQJbyFedrx+I93m72r8yefYwAwDQtl/dAzM6252cAQFcs&#10;yDQAAAAAdbX+zWfGHtnmi1fkFwAaav258eYCyxcvxOrlp6UfAAAAAOpJ4ZP5KYq9FUU0NYmpkfIg&#10;8X5EpK7HYoZOBv3ecWeuFgDoqkOZr2Rd44HpKouQu/8BgPnxjL6apAHB9GUp31BgvbIz7+9O2Oh6&#10;AGZst1NXO1maCgIAPJj1u2pWy2cGTEm5fqchJEADDfq9Yn5xJHcTVTSs2rd/aPaylO/aUzRRxZkJ&#10;z7mpg12fqdOVpXzH2sxEtH69fdDvnUbE6zUYShPd1kx2Jm534BqnpV++x2mx8jkuM1B+5ntmDgBM&#10;m30QM1LW2XIeCADojAWpBgAAAKCu0tVLY49sY8xm5wDA/KRrz47939588YoMAgAAAEA97ZWNk5iP&#10;otnXseIk9VDm4VBxuJnTuA0A6AJFJ6tTfGZKyuLjiuEDwByVjWk8o69GA4Lp03yguj3NBzrB+t6M&#10;ZCkvng0sd+JiAQCYJfdt1W01deB1Z/0OoBV2pHHiFiNiX5P92clSvqsh7MRZd6Mu7n2mWmufgizl&#10;xf3yzdZd2Hx05d7YmbpqFj0/ma7ye8J8sLqmvj73azCGJtHUenZ85o/H3B8AhmNf+OzslPf2AACd&#10;sCDNAAAAANTVJBqVP3/5qVi5+KQcA0DDpGuXYvGJx8YedLp6SeoBAAAAoIbKhkmKG81XcZDyl1nK&#10;97KUL3U5EPNSxD1LeXGo9ZcOts6FgjEAQBccynJlmwpkT155/7nrHggAasEz+moWxW56ymYq6229&#10;vhnw3LsbljXJm77ymYBmbgAATIP1u+qs302B9TuAdhj0e8Vn+Zl0Tty9JvueyU5ZlvJdDaon7qT8&#10;bIC6uLvW7gzbZJXfUa+16ZrmqPjc7ETj/EG/V+x7OanBUJpoPUu5deTpEdvqzsr3Nu2nqfUMZCnf&#10;to9xbNZzAGA4yfOy6ctSvmENAgDomgUZBwAAAKCOJtWoPMrfBQA0S7o6me/v5YsXYuXik7IPAAAA&#10;APWkAEo9pIg4LhuBMSPlgdaiAP1NMZ+LopCcBgAAQBccy/JYdho89roqCuGvdj0IAPz/7N1PbF1F&#10;3j/oknXpBUFK6EX63aTjKJsZiSZu8hslqzcmSLObPqZZX8XpZj0x9K6zwMmiWc1gsx1axH0XsKJz&#10;IL2J1I2NNIgWLWFnkGAxTGxlRRYQS4QFXOkdlbvMewmJ/91/dc55Hsni5W0Idaquz61TVef7IRPm&#10;Ogd3KgUnMUCp2KbwgYNrTIAKW+Z0w9AJ7AUAYFjs3/XHmtbg2b8DqA/fk8MR1wmXUyg8Q5D23YSF&#10;DZ79THJ0Kt1TBTEOQPpuskc8OE27b3q39+BeaRWdmao2PlcCZPtm7tccx92DhqtVdCadYwQARsz8&#10;bojSWqRnJgCgcSYMOQAAAAA5GlRQeXTh/EljDAAVU5z95cAaXJwd3LwCAAAAABicbtmOhY02dGkW&#10;YiHNN1tFZzUV92FI4susqajm+7E4jH4eG4XVAICmEHrUn8Iz0uCkZ6GiLtcDAFXXLdurIYQ1A3lg&#10;F1pFZ7aibc/VnHXzvgija5YZYU7D0yo68X50rq7XBwDA2Nm/64/9uwGyfwdQO9aJh+dwCtm3NzRA&#10;6d2KVeHUQ7HhnkDGTqV7qr2uPrSKzlTsx/QdxWA0LbzS90R/rqXfQwbHZ7I/+q9ZhFoP1zVzLADo&#10;y6ru27e5irW3aq55TwUAaKIJow4AAABAjgYZVP70iSfD5NEnjDMAVERx9lg4/PhjA2vshfMnDT0A&#10;AAAA5KtpxZxyFwu/vd8qOssKew9WKqg5n4rOK6o5foowAQBNocBP/8wdByA9D3kWAoD8mOv0581W&#10;0VEAfABSkMMrlb+Q8arsnlu3bC9n0IyqOSyAYDjS/ei1Ol4bAADZsH/XP2taA9AqOnP27wDqpVu2&#10;74UQlgzr0BxOe0OzNb2+kWoVnckUtn+qQZc9SvPpngC5ir/78d21I0Zo/1K/XRemPVAr3bK9XqPr&#10;2VW63jLzZuYs/v5ddx8bjHTO3Lzw4Kp+DzNv3b8L6ZmKAUv3o3P6FQD6Yn63f6fUeBqOtKdT1PHa&#10;xsAzCABUzIQBAwAAACA35576xUCDykMKPwcAquHcU/8x0HY+feLJMHn0CaMPAAAAAHmqbIBSzcWC&#10;Gu+3is6yF1v7EwtPpZdYV1PgmoJw47fWtEJyAEBzKTw+EKdS4UEOKD0TCaAGgDzFEItNY9OXayng&#10;nj77Uf/1ZcnzXyN5Vh2wFCizXKuLGjMIkC8MAAAgAElEQVQhPQAAP+X5bSDs3/Up7d+9VumLAOBR&#10;fEcO35utomNfow/pHZVVwdRDs9Et2z6jVEG8ByzbS9ifdD4h7mcdr1K7K6Cp903fF/057j7Wv3Rf&#10;m6v6dYxZ1X+XVzNoQxV5/h+wVtGZ8d4LADBG5ncDlp4336zVRY2X9UgAqJgJAwYAAABAboqzvxx4&#10;i4ozx4wzAFTEML63i7PmAgAAAACQo27ZXg8hlAYnW+dCCO+3is5qKlLNHsViU6kw+np6idXLl/lY&#10;aHoHAACNs2LI+/aKIOqDSc+SCvsAQKZSSOZ149OXwymAwHzxgNJaulCq/ggSaabj9u8GJwXJLKf7&#10;OoPj+xEA4OHs3/XP/t0B2b8DqLf0fsaSYR66C+kdi8maX+fAtYpODKR+31rsUAm3o0riPvGq57u9&#10;Sf20bH994Da7ZbuRe+7dsh3PDG1k0JQqO5XODR1pekf04Zq5YV82mnoPY+u51DPpgKR5lt8lABiM&#10;df14IOdaRWe6gu3OUporLze9HwCAZptoegcAAAAAkJ9hBJX/51O/CEcO/cxoA0DmTp34eTh+9NDA&#10;G3nh/ElDDwAAAAD5WjA22YvFk95sFZ17raKzoBjco8WXgFtFJxYm+ToWRlcwKUtCGAGAplHkZzCu&#10;KSi7P/H5UeARAFSC0Jr+HU4BBNbO9ykV1nylUo3Oz1q3bNehoKbA3oNZ8Kw6MNcEPAEAMEL27wbj&#10;umei/bF/B9AY9n5GYztof6YJF9uvOG9rFZ14jv+1al9J9taEVlNBx+237y71z7L31Iai6e+2Nv36&#10;B+FUuo9Zp9qntFZln74/dZj7WS8/OPfwATDPGppzNb0uAHbRLdvmdwdnf2cA0vP5dfM7AKDpWk3v&#10;AAAAAADyMqyg8qg4eyws/f0LIw4AGbvw3MmhNO7pE0+GI4d+Fu7d/87wAwAAAEBmYpBSq+hspCJj&#10;5C2+kHkp/rSKzloqaHO96S8Np4IksyGEGZ/j7C11y/a9pncCANA4ivwMxqn0DCRoYA9aRSf21YXs&#10;GwoAbBWFbBWdMr52ozf6cjgFEEx3y/Zqha9jZHqKQdIfxeeb7XAqUDvX9I7oR3qG9T0IwJZW0VnW&#10;EzA0q92ybe76b6v2UQbiuP27vbN/B9Acae9nyX1/JOIa7V9bRWcxrtU6p/5wcf9MQNjIeOaiquL9&#10;4ZNW0bnYLdt1CF8fqFbRmU37wu6jw9H0z9y1tOfs89WfUz3nhswJ96BVdGbSu8r0p/LnhtIzbAYt&#10;qaQi3Xfsbx6QQGsAGJpN368Hci6uA1kfO7g0v1tOz+kAAI3WanoHAAAAAJCXYQWVR8WZY2Hp718Y&#10;cQDIWPy+HpbirLkAAAAAAGQsFjZ60wBVSnxB87X40yo6a+mlzetNKW6SiiJNp4LnxzNoEnvj5WwA&#10;oIniHP0VIz8QsajjgkCtR1PUBwAqa0FY+0Ac7gkgWK3B9QxNz7xRMdL+bNSoKGn8nTmXQTuq6FIM&#10;nnXfORihvQA8hDkJMArm74NTpGei2bpc0KD1hK75jgNolnnrXiMVw5ZnUpiYsNgkzUPmhVGPTOnz&#10;Rw28GffbQwhzQv//rVV05p0BHqqlGJZf4+vbVfxdS3umvq/7d6rn3JB72A5aRWfKe54DsVSjz9qG&#10;97QP7Fr8nXLf2b+eM4w+ewAweM6FH9xCq+hcN7/bP+82D1/sY59NAKiOCWMFAAAAQE6GGVT+mzPH&#10;wpFDPzPeAJCpUyd+Ho4fPTS0xg1zngEAAAAA9CcFKm3oxso6lQpTvd8qOv8VX4CNRdFSobhaiNeS&#10;rikWjvqvEMJf0zUrRlIda4pwAgANJfRosGIYrNCjh0gFZFcV9QGA6knrZiuGbiAOpwCCmRpcyzAt&#10;mDcOxEINrmGb4pX9uZ4KrbJHsb9S+I7gxuHyuQQAeDj7d4N1wf7dw/Xs3wmEAWiYFL69ZNxH6nh6&#10;n8J67b/nIXGvbF0A+kjNNehaqbcLac99qsnjnPay4lmOVzJoTp3Vac+9H/phcE6le9hkXS5o0HpC&#10;ZA/X68rGYr5G17KeQRuq6njNPgsjkeaa684wAsDQmN8dXHxWulbVxo9Lz7Om+d1wNXrNFgCqZsKI&#10;AQAAAJCLYQeVR8VZYeUAkKsLz50cast+c+ZYOHLoZ8YfAAAAAPKluFF9FKkoWiy6+V+torMaQ39a&#10;RWeuVXSmcy7CGQtCpTbOpzbHtv9XvJZ0TYp3V5d7DADQSN2yHYNfN4z+QL0p+OjHUn8sp6KXAEA1&#10;KWw4OLFQ5F/jmnhdLmiQ4tp7CpqhP5s1+71dzqANVXbcPsje9RSmdS8aPsVpAQAewv7dUNi/e4D9&#10;OwCElo5NfJdiPb2PkO17E8MSg19TyP5fBVGP1JVu2RYESJ3EcMFPmrrn3io6Mync0ztsw7XSLdur&#10;db7AvUrfIUvVaG0lxHvYagrEp0fPXr15Yv+Wajb/cz/uz6U0f2AP0v3ZvWgEmrguAsAPrFX2p/Au&#10;yt6l+d1qeh4HACBp6QgAAAAAcjH9q18MvSXFmWNh6e9fGHMAyND0UyOYC5w1FwAAAACAjF1LhTEV&#10;eaifU+nnh+CfVtGJf1kJIdxLL3/e6ykssz6sgjnpZdPtIhfTD/xVMbf62uiWbaGLAECTrQqjGbgY&#10;fBSaPs9MRQSvpcAFAKDC4rwmhieZNw7Ua2lNei6FkTZeq+hc690roC8LNftcKU7bvwsxCK7pz6m7&#10;SfflawrTAgCQAft3gxf37450y/ZC3S5sP+zfAbAtnsdvFZ0rIYRXdMrIHU79Phv335qwbtsqOpPp&#10;fSD7QKO3EfeNmnbRNEbcc5+N99Nu2a59mHl6nov30ksZNKcJ5pveAQ/wPT5YcT74SavoXLSH/2/p&#10;Hrdsr35g6va5crauf/H853QT5kz9SHPLBbUsRmYq3fsBaB5zkv69ls6F68sdxDlwCOG6+R0AwE+1&#10;9AkAAAAAubhw/uTQW3LuV/9hvAEgQ5NHnwhPn3hy6A0rzhwLS3//wkcAAAAAADIUg5VaRWdBUcxG&#10;OZcu9ifFsWP4b4+VPjrliEJG1LAIEwDAfq0KpRmKN1Nhx9kaXtuuWkVnJs21FfQBgPqIAQRvGs+B&#10;ioEOU7HYddMLRraKzjUBFwOzWbfwqRSel0FLKi8+p653y7Zi7w/hORYAgMws278bihjcMdXg/TuB&#10;HAA8KK4lz/luGJvjad12Pu3DXY/vzdTpAltFZ1LI+djN1u1zBQ84lYL/F+P9pq6fdwHaI7diT/XH&#10;0p79ku/0gXszrdfMNfn7Oq7Xpb167/kORh3vYctqC/QtziGupfdbPB88RKphcSm7hgFAPa0b14FY&#10;TvO7Rr+H8iitohP3v17Ls3UAAOM3YQwAAAAAyMGogsoPP/5YKM4eM+YAkJlRfT//5ox5AAAAAADk&#10;rFu2Y7HCDYPEA8718aOQEbULbwMAOACFdYfnQqvoxOI/R+p6gQ+K19oqOjHs6K8KZANAvXTL9jVr&#10;9ENxKhWMnKvhte0qzR9XBVsM1EJNi8uvZNCGOrieAj/okYIHPMeOXmPWSwAADkCoxPA0ef/ufc89&#10;APRKa8nzOmXsjsfA6hjU1io6862iM1n1C2oVnZk45woh3LYHNFal0H0a5FK6j9Zq3z0GT6b76Zue&#10;50bqWoOudT/MG4fjQjo31Mh9/HTdy97zHag6/q5aLx+M7XOKzmr0iM/gab51KZtGAUDNdcu2+d1g&#10;xLWia+Z3P9ZzPuK1nNrVENNN7wAAqJIJowUAAABADkYVVB4VwsoBIDsXzp8cWZNGOe8AAAAAAA5E&#10;cSNgkOoa3gYAsGcKkw/duVgoMxaPrvl1hlTwez0ewcmgOQDAcFijH45YMPK1FJhZ+SCqvUrBA6uC&#10;BwZqM6571+h6eilQOxiHmxx48qDYD62isyp4YGx8DgEAHsH+3dCdS2G29u8AaLxu2Y5rymtN74dM&#10;xPXbV0IIt2OgVqvozFap8SnodaFVdOLc469pzsX4xD2jSn2GYAC2993j895slQMb4/NqCs9+3/10&#10;5Da6Zftaw655T7plO37HL1WgqVUUz8180io6800Km03rVp+k+zeDsVLHteX0/u9GBk2pg1Pp3JBg&#10;63/fh2bSmTTzrfFozFlZAB5qRbcMhPldj3QGxPkIAIA9mNBJAAAAAORgtEHlvzTmAJCRyaNPhKdP&#10;PDmyBhVnjhl+AAAAAMhYKvqkuAgwCHUObwMA2C9FfobreCwenQrz164AUCrwHYv5vKZwLADUW1qj&#10;F1w1PLH49WoMIajrBW5L1/hJmiszOAupUH8drfqcDMzhVKB2qibXcyA996FTFWw+AADNYP9uuA7b&#10;vwOAH8zpiuzEQK03W0XnXqvoXMs1fD+uM8ew6VbRiWv4t0MIl+z9ZGOuxntGsJt4H3ozBhTG/aBW&#10;0alMGHIMzm4VnRg2/77w7LExL9pZ7c+zjNkr6dzQdJ0vMs5rW0Xnelq3YrDq/Dvq3NDgND7Yuuc+&#10;9Ffr52NVmXk6AENhfjc45nf/nt8tpDU18zsAgD2Y0EkAAAAAjNuog8oPP/5YKM4KKweAXIz6e7k4&#10;+0tjDwAAAAD5mzVGwADUObwNAGC/lvXYSFxKxWRn6nAxPWFHbwocAIBGEdAwXLFI4itxnlWXeWOv&#10;FF61moIWGKzNuO5d4z713DpYh1OB2qk6XdRexIAX9yEAACrCc9Bo1HH/btn+HQD70S3b8btjSadl&#10;Ka7lXkjf7V/Htc0UwD89jgCytM8T5xvX0pmhT1LY9KlqdGdjrHTL9rWmdwJs772HEG7HUOpcn/ta&#10;RWcy3dvXU3D2uQya1VTx/nm96Z2wk27ZXjdvHLq4nvN+XN+J94e6XVy6F8fPUZFBc+pmJT3b1ZX1&#10;8sFqbLB1q+jMuQ8BQBbM7wbrVIPPhcfnzNV09oPxatznDwCqrGX0AAAAABi3c7/6xchbUJw5FsqP&#10;7hh7AMhA/F4epcOPPxaKs+YCAAAAAJCzWDilVXRWFOEC+lD38DYAgP1aFtY5MrGY7F/Tc+181YqD&#10;psKUsZDPvKAjAGgma/QjU+l544PSPHJeMcihWuiW7Xt1vbgYftIqOpspXIjBiH35SavoXGxCeFm6&#10;Dy2kgD/yYC4BALAz+3ejY/8OAEKYS98n1mDzdir9bM0TW0VnLYWtrqafe4OYy6SA7MkUMLX91ymf&#10;j0rYTL/LwI/FUOoi7TdeTz/L49pfTffZ+Ls6m+7r5GHeOOyJeeNoxL3U262is5TWq9arfDEpOHfB&#10;HvFQzdb42oJQ66GIc5DVGPLcLdurNby+H3EfytKRpncAQMPVfv4xBnF+F9/1mW7I/C6ur10zv8uK&#10;+R0AVEjLYAEAAAAwbqMOKo+Ks78MYfFDYw8AY3bk0M/Cfz71i5E3Is4/yo/uGH4AAAAAyFssoHLb&#10;GAEHVOvwNgCA/UrB0/pttGIxnPdT+NG13ANiU5FGhYYBgG1xXvCJ3hiJ7XnjWlrXzHre+KAUmjmX&#10;fswjh2cjFVWvuxgedKEB1zlqb8Znvm7ZnqvrBbaKzrz7EAAAVWP/bizs3wHQWPFcdVpHe82noFJO&#10;pZ9iu9E9c8i4t9R7Xn71gb+PJtPPtinzisqb9Z4E7Ohw2m/c2nNMz3/L6R65PKzfn/T8Fn+m089x&#10;w5SdlbgW0/RO2Is0b4znE17Jv7W1sHXPahWdpbReVanPaQqRnXfWY+iWumV7vc4XGEOXW0Vn0/PK&#10;wB1PwdZzVTuXuFfuQ1mbanoHADRZnL+2is6GNZKBi/PlT1pF56Vu2a7luwXp/ZQ4v7uUQXMAACqr&#10;ZegAAAAAGKcYVP6bM8dG3oLDjz8WTp34eVi7/ZXxB4AxKs6Ofh4Qtv67vwxh8UNDDwAAAAAZSy+g&#10;XlHcCDiApoS3AQDsV9lbwJ6RieFH51IB32upoOxqDt2fCmXPpqAjBaAAgB+kIuBLCjmPVAycerNn&#10;3riQc7H5VOx7NgVnKhY/fPMNCaBadt8ZmkutojOdwsyyeCYdhFbRmU2FaT3TZioWDxagBwCwI/t3&#10;42H/DoBGigFWraIzk74Lqb5TD1yBca2/slu2rze9E2CfzvXeH1MY+mr6uZf2J7d0y/byo/7oFJa4&#10;Hbo8+cCP+281zDW9A/ZpIa1PWJsYnXhW4kKr6Kyl/r+e8z7r9vkDZzxGYjOdi2iCZevlQ3E4nUuM&#10;v7dzdTnDkeZnc84vAkDW4lrmJUM0FK/1nAs3v2NUpvQ0AFRHy1gBAAAAME7jCiqPLjx3Mrz8xlfG&#10;HwDGqDgznrnA4ccfC6dO/Dys3TYXAAAAAIDMKW4EHERTwtsAAPZLEcfxOpyKLMWg2I1UdCmOyfKo&#10;5q8pWHo6/cwo3gMA7GLOnGEseueNayk4MwYRrOfQuBRmNuvZYqTWumX7WkOu9ZFBQAxEDLD7pFV0&#10;rnTLdqUDLVpFZzaFcthHzt+U320AgB3Zvxuv3Pbvpj3nADACsymo3f4PVMtG+v0F+hO//86ln+iV&#10;7T+tVXR0bX0tdcv2atM7YT/iukir6MT92Der0+raOJX6/c1W0SnTetX1HN6VTOtY2+eGTtWny7O3&#10;kMu5sRGwXj5cF+IadKvozHXL9vWqXkS6F80Ks66EyaZ3AABb87tLumFo4tx5Pc3vKvuuQavoHElz&#10;O/O7/BkfAKiQlsECAAAAYJzGFVQe0n/75Tc+Nv4AMCZHDv0s/GaMc4ELz50ML7/xleEHAAAAgIyl&#10;4kaxcMT7xgnYo5UGhbcBAOxXLCz4ml7LwvHtAKTw78I6aykQYj0VY1rvp7hoKtQzlYr8bQcdTSkK&#10;AwDsR08AgTnk+JxK/f9amjMujzE4cyb91Zxy9OaacqHxOSh91oVbDNcraQ92vkp7KorSAgBQU/bv&#10;8mH/DoBGSOuw9n+gemZyCCsHqKDNJu25D1LcS077yufqc1WVU6SfN1tFZ6XnzNDyqC6kVXSm0jrW&#10;rLMcY7ERQlho0PVaLx++uA7+13RPme1nzXvU0v0ofqdfqEqb2fq8AdBsI3t2abDD6Zlx+1x4Zfo8&#10;vacyn95TcW6iIuLZF3sVAFANLeMEAAAAwLiMO6j8+NFD4dSJn4e128LKAWAcirPjmwdExZlj4eU3&#10;Pjb2AAAAAJC5+EJkq+gsKSIB7JFCcgAAjyD8NWunesbllfDv4i0hFUtefaDh8e+3i7pMP/C/TSrs&#10;BwAMUrdsL6QChuaQ47c9Z9wOztxIc8PVVNDzXrdsPzh33JdU+LE3NHPK/HLslqpUPHRAlt1zRuJ4&#10;T5HaazFwJteGtorOTCpIa7+4miab3gEAADuxf5c1+3cA1Fba/5kRQA2V8VK/+4AADTYvSLEv8T29&#10;Tyrc/jo5l35eSWtUK2lNan37r3GtsZ/rbRWdqbSWNdVzdkhw7HjNNekeZr18pOL95Haq3zDf7/1j&#10;WGIgcjozNOdzAQDVE+eyraJTxjLwhm/o4vzu/VbRWUnzu2zfP0hn12ftUVXWVHrfAwDIXMsAAQAA&#10;ADAu5371i7H3/YXnToaX3/hq7O0AgCYqzhwb61UfP3oonDrx87B221wAAAAAACpgLhWVUOAG2Mmi&#10;YpwAALsS/lothx9SfEcxHgBg1OIa/ft6PTvH00/xQHBmSMEE23pDM3vFYoFH0t8Lz8zTZvr9a5pr&#10;IYRLTR/8EdoKNmkVnfkQwkLs/xwCL1IYymzaI3Z/qrbJpncAAMAe2L+rFvt3ANTFTAo49o4G5K3s&#10;lu0FYwRwIGvuof2J7+m1is6V7XMpZOXcg2tS6dzQRprnb3tUkOh0z/895bkgSyvdsn29gdcdzw29&#10;lkE7muJC/Enh1gs5fOZaRedIWrOYEXBefa2iM51zaDoAI3Hdd/pIxefE99P8Ls6tr2dyLnymZ47n&#10;+RMAYARaOhkAAACAcRl3UHlIbXj5jY/H3g4AaKLfZDAXuPDcyfDyG181sfsBAAAAoFLiC5CtohND&#10;af5q5IBHiOFt8zoHAGBXwl8BANiXWDC4VXQWzSMrpTeUQGhmdc3nUCR01FLoSQzRON6sKx+74yn0&#10;4bVW0SlTkeCRFaptFZ3JFIoyrSBt7Uw2vQMAAPbA/h0AMHLe0YBKiPsls4YK4MDmdN1ALKTvI3v4&#10;1XD8gbFybqi6mjoPvJ7OrzBa8V5xrlV0NnvODF0fVQtaRWeq59yQUHMAqJc4p3jTmI7cufSz0Co6&#10;19M4LI/4XPhMzxzPufD6iHP35aZ3AgBUQcsoAQAAADAuxdlfjr3vjx89FCaPPhHW734z9rYAQJMU&#10;Z49lcbXFmWPh5Tc+zqAlAAAAAMBuYnELoWjADmabGN4GALBfwl8BADig+VQIXbFAGI2VbtleaHBf&#10;x8DeVzJoR1MV6efNVtFZS4VFV+NPXFfot09aRedIKlgai9BOpr9ap6ivyaZ3AADAbtL+XZx7n9JZ&#10;AMAoeUcDshbDgme8IwFwYIvdsi1AcQDid1Gr6MQzQ+9X/mKgOq50y/Z6E8crXrf18rGK50MvxJ9W&#10;0YntWEnnhpbTuaG+n09aRWcqnSXZPjs05VxqrU0LtQZotvRMWaZzyYzeD/O78O+52MoD58L7fu5o&#10;FZ3JnvPg23M887v6OtL0DgCAqmgZKQAAAADGIQaVH378sSz6PrZl8d3PMmgJADRHceZYFtd6/Oih&#10;MHn0ibB+95sMWgMAAAAA7EEMRZsRWgM8oIxFc3UKAMCexeDb13QXAAB71RNA8FedBiMx1/BuvhZC&#10;eCWDdvDvEIgfgiBSIEEMh7iXCtbuJYzgSCpCG53Tp42jOC0AwN5cs38HAIxDt2zPtYrOtEBYyM5c&#10;t2yvGhaAA9lI76EyIN2yvSxkFkZmrVu2m34Ps16ej3PpZ+scVzo3tJJat7zHVk6lsyOT6kMAQGNd&#10;8zyZjXO9Z7kfmN/t9Vz4ZPo5Ym+pkaaa3gEAUBUtIwUAAADAOOQSVB5dOH8yLL77WQYtAYDmKM7+&#10;MptrLc4eMxcAAAAAgIpIoWgzIYRPjBmQbIYQZnUGAMC+XFfEEQCA/eqW7esCCGAkrjQ9hKpbttdb&#10;RWeltygqWdkuMGt82AsFiQEA9sb+HQAwTjMpjOqwUYAsLHbL9jVDAXBgs/E9VN03cPH9vXVzRhg6&#10;78r+O9Taenm+ts8LOTfEXkzrJQDSeyibniezZX7HfhzRWwBQDRPGCQAAAIBxyCmo/OkTT4bJo09k&#10;0BIAaIbi7LFw+PHHsrnWC+dPZtAKAAAAAGCvUkjTSzoMSBSSAwDYpxj+GkIo9RsAAAcQi6Jv6jgY&#10;mrVu2Z7XvVuEcUFNtIrOpLEEANiZ/TsAYJzSXGTGIEAWym7ZnjMUAAe22C3by7pv8NL7e+aMMFxX&#10;0jv0jZbuN0tN7weoCaHWAGxzLhzq4ZxxBIBqmDBOAAAAAIzauad+kVVQeUjh6QDAaBRn8vreffrE&#10;k2Hy6BMZtAQAAAAA2Ktu2V5QoBtIheSu6wgAgAMxjwIAYN9SQfBZPQdD4/cr6ZbtWJx2I4vGAP2a&#10;1IMAAHsipAMAGJsU7v2SEYCxWrNXBNCXuL88rwuHJ80ZF+t6fTBma92y7R7236yXQz2cMo4AJAs6&#10;AuqhVXSOGEoAyN+EMQIAAABg1Iqzv8yuzy+cP5lBKwCgGXKcCxRnj2XQCgAAAABgn2YFFUGjrSkk&#10;BwBwcMJfAQA4qG7Zvi6AAIbipW7ZXtW1PyKAAOphyjgCAOwurbnYvwMAxqZbtmNo2JIRgLHYDCFM&#10;d8v2Pd0PcGCz7qMjMW8NCwZuM70zT9It28shhBX9AdXXKjqThhGAbtlet/8AteFcOABUwIRBAgAA&#10;AGDUijP5hYI/feLJMHn0iQxaAgD1du6pX4TDjz+W3TVeOH8yg1YAAAAAAPuRCkjNpGIsQLNsKiQH&#10;ADAQwl+pMgWPAWC8YgDBmjGAgVlJYXD82IK9QKgF4QMAAHtn/44qs38HUA9z9oBg5OJeyLT3IwD6&#10;ciUF3DNkPe/1AoMz3y3bq/rzJ6yXQz04NwTANvM7qIcp4wgA+WsZIwAAAIDxOHXi5+Eff/pfswzt&#10;7vXBp18O/M88fvTQwP/MQfh//6/ns2zXMG1++3343eL/HcqP7tT3IgEydek3/3P4P37/P7Ienvg9&#10;sfb/fTXQP/P40ScG+ucNytMnnowvQmXZtmHauHs/PHf5Zli/+019LxIAAACAWotFWFpFJxbFfNNI&#10;Q6PMKcIEADAQCylo4LDupIJiweNPDBwAjEcMIGgVndkQwrL5JPRtU6DHw6V7TSxQeynH9gF7pjgt&#10;AMDe2b+jyuzfAdRAWpedDiHEs9rHjSmMxIz3IwD6stIt2/O6cHTSe70vhRBea8o1wxCV3bK9oIN/&#10;qlu2r7WKzrxnU6i86XTWGICG65bt5VbRWQkhnGt6X0DFTRpAAMhfyxgBAAAAjMfa7a/CyRffCe/8&#10;cTr851O/yHYUcm4b/bl1++twcfHDrc8iAKO3+O5nYfn/+XJrLnD86KEsR+Dw44+ZC9TYX/7xRXj5&#10;jX+Fe/e/a3pXAAAAAFBxqejIlLAiaIzF+HtvuAEA+if8lQq7kgoeG0MAGKP0fRxDNN80DtCXGER1&#10;Txc+0oLnVqg8BaYBAPbI/h0VZv8OoEbSnGQmBUoeNrYwVBdjWJ8uBjiwzbjnrvtGr1u2F1pFJ4aQ&#10;F027dhigjRDCrA7d0bzziVB5Qq0B6BXnd+/rEai0KcMHAPmbMEYAAAAA4xMDos9fvhn+8Od/GQVG&#10;6vX3Pg/PzN0Ia7e/0vEAYxTvw6fnboR3/3nHMDAym99+H154dTn8bvHDrfkoAAAAANRBt2zHULQV&#10;gwm1t5J+3wEAGJwFfUnFxOeCeYMGAHnolu0YorlkOODArgii2lm3bK/Hfsq5jcDuWkVHAAEAwN7Z&#10;v6Nq7N8B1FC3bK+GEKZTEDgwHBfTfisABzfTLdv39N/YzMZyig29dhgE97BdpPnyRtaNBHYj1BqA&#10;H6Rz8+pDQbWZ3wFABUwYJAAAAIDxW3z3s3B67m/h1u2vjQZDtR1S/vIbH+togEzcu/9d+O2flsPv&#10;X/9w6z4Nw/TBp1+G05duhPKjOy5NtOcAACAASURBVPoZAAAAgDqaUeAIam0t/Z4DADBAKfxVyDRV&#10;sem5AADy0y3bAgjgYEqBnnu2IBgPKk+BWgCAPbJ/R8XYvwOosW7ZXk1B1MDgXUwBzAAc3JUUdsqY&#10;dMv2vTRftJ8P+3cxPXOxO+eroNpOGT8AHmB+B9V2uFV0Jo0hAORtwvgAAAAA5GHt9lfh/OWb4fX3&#10;PjciDEUMKT/54jtCygEytfT3L8LpSzfCrdtfGyKG4urbt7bmm+t3v9HBAAAAANRSKnA0o8AR1NJW&#10;YfP0ew4AwODNe5aiIqY9FwBAtqZDCBuGB/ZsTdDb3qXngIWqtBd4qGndAgCwL3P276gI5/oAaq5b&#10;tq/HMF3jDAO11C3b13QpQF/KbtkWcpqBbtledf4B9s18cB9SX61UpsHAT7SKjnNDAPygW7aX43O9&#10;HoFKM78DgMxNGCAAAACAfNy7/114+Y2PwwuvLofNb783MgzMH/78r62Q8vgZAyBf63e/Cc/M3QhX&#10;375llBiYjbv3w+m5v4Wrb63pVAAAAABqr1u219NLbYp1Q31spmDidWMKADAcaa4l/JXcXUyFjQGA&#10;DKVgwhnr87An8fdkVqDnvsXn1o2KtRn4b1P6AgBg79Izo/07cvdSCpQBoOZSQOxF4wwDEQOqBbsD&#10;9CcWU3MvzUi3bF+P6wRN7wfYozXzwQOZr2Cbgf8m1BqAB83pEag058IBIHMTBggAAAAgP+VHd8LJ&#10;F98JH3z6pdGhL7duf70VUr747mc6EqBCrr61Fp67fDNsfvu9YaMvf/nHF+H03I2wdvsrHQkAAABA&#10;Y6QA02nBaFAbM4KJAQBGYsFzFBlbSgEYAEDG0jqeguqwO+veB5ACexWoheo6Z+wAAPbN/h05i/t3&#10;C0YIoDnSuY2Lhhz6siSgmorxTEqONtOe+z2jk5e0TrDU9H6AXWwI7j+Ybtledo+BShNqDcCPdMv2&#10;egjhil6ByvJsCwCZmzBAAAAAAHm6d/+7cP7yzXD17VtGiAN5/b3Ptz5DQsoBqmnl0y/DyRffCe/+&#10;844RZN82v/0+/P71D8PvFj/cmlcCAAAAQNMIRoPauJiKCQEAMGTCX8nYmmL9AFAd3bJ9XWAV7Mi6&#10;dx/SPWalshcADdcqOgrUAgDsg/07Mmb/DqChumX7mn0gOLAlcygqKH5m1wwcGdmMgYgp2JQMpe+6&#10;0tjAQ8V72Exa9+Vg5lI/AtXjzBAAD7MQQtjQM1BJp1pF54ihA4B8TRgbAAAAgLxdfWstnJ77W9i4&#10;e99IsScxpPyFV5fDy298LKQcoOLiffy3f1oOf/jzv7bu77AXt25/HU5fuhGW/v6F/gIAAACg0QSj&#10;QeVdTIVtAQAYkTT/Ev5KTtYUJwSA6knzykVDBz+xaN17IGYFEEBlecYHANgn+3dkyP4dQMOl+Yn3&#10;NGB/rqQQd6iae2n+v2bkyMRst2yvGozszbpvwENNu4f1p1u249xkvsrXAA12uFV0pnwAAOiV5nfW&#10;TaG6nB0BgIxNGBwAAACA/K3d/iqcnrsR/vIPwdPs7INPv9wKKS8/uqOnaIT/88X/xUDTCIvvfhbO&#10;//FmuHX7awPOjq6+fSs8M3cjrN/9RkcBAAAAgIKYUGUXBbcBAIzNnK4nE5upwPQ9AwIA1dMt23Fe&#10;uWTo4AdL6feCPnXL9roAAqgsxWkBAA7G8yS5sH8HwJae9zQ29QjsKr4bYV+Dykrz/7i+v2YUGbN4&#10;P71uEPLnvgEPFe9hq7qmf92yvRBCWKn6dUBDOTcEwE90y/ZyLL+vZ6CSzO8AIGMTBgcAAACgGu7d&#10;/y78bvHD8MKry2Hz2++NGj8RQ8rPX74ppJzGOHXi5+F//9/+p3Dk0M8MOo2wdvur8MzcjfD6e58b&#10;cH5i4+798Nzlm+HqW97RAgAAAIAHKYgJlXMx/d4CADAGqRjmFX3PmMVn+GnFWQGg2rplezaEsGQY&#10;ISyl3wcGRAABGYsvdWwYoEc6l2m7AACyZv+OTNi/A+BH0nnvae9pwI68G0EtdMv2vXTPV9yKcXnJ&#10;/bRa3DfgR8wJB2/WsyiZcp5tZ0KtAXiUeWdvyZR1jZ2Z3wFAxiYMDgAAAEC1lB/dCacv3QgffPql&#10;kWNLDCk/Pfc3IeU0zoXnTm5dcnH2mMGnUV5+4+Pw3OWbYfPb7w08W979551weu5GWDE/BAAAAIBH&#10;UhATKkMBJgCADHTL9rxiKozZjMAjAKiHbtmOBcKXDCcNtpZ+Dxg8AQTkZi3tSV83Mo/WKjozubYN&#10;ACBn9u/IwKz9OwAelL4bvKcBP7Xp3Qjqplu276V7vmdTRm2pW7YX9Hr1pPvGjLkiDWdOOATdsr0e&#10;Qpir3YVRdXHOMi1wfUdFxm0DYIzS86Pz9uRmKa2HlkbmkU61is5kpm0DgMabaHoHAAAAAFTR+t1v&#10;wvnLN8PVt28Zv4b7yz++2AopX7v9VdO7ggYqzhzbuuhzT/3C8NM4K59+GU6++E744NMvDX6DbX77&#10;ffj96x+G3/5pOdy7/13TuwMAAAAAdqUgJmRNUU4AgPwo8sO4xGeDZb0PAPXRLduzqWAfNM1a2pti&#10;CFIAgWdXcrH1+54KJ9vv2pn7IgDAwc06/8iYxP276zofgIdJ72lMCrGHH2ym9WJrxdRO2geZds9n&#10;hJbSmRMqKu3re6eXpvK+7BClvnUmkVz0zlmspe+gVXScGwLgodL7pFf0DpnYmt+l9VDzu52Z3wFA&#10;piYMDAAAAEB1XX1rLTx3+WbYuHvfKDZMDCl/4dXl8LvFD4WU00iTR58Ix48e2rr04uwvfQhopHj/&#10;P3/5ZvjDn//lA9BAt25/Hc7/8WZY+vsXTe8KAAAAANiXVBBTcTTIi6KcAAAZSs9PLxkbRkxxVgCo&#10;qVSQWZFwmmQtrX3fM+rDkwJTF+t6fVTGj37f05rKhuF7pJlM2wUAkL0015w3UoyY/TsAdtUTYl/q&#10;LRpuI60Xrza9I6ivnnu+d/MYtt7wbyrMO700lDW10ZhzbyEDLz0wZ/G7vzPnhgB4pG7ZjuchVvQQ&#10;Y/bgmtSyAdmR+R0AZGrCwAAAAABU28qnX4bTczfCu/+8YyQbIoaUn750I5QfGXOaqzh77IdrP/z4&#10;Yz/6e2iaxXc/C6fn/rb1/UAzvP7e5+GZuRth7fZXRhwAAAAADkCRI8iKopwAABnrlu0FYQKMkOKs&#10;AFBzqXDfknGmAdbS2vc9gz183bItgIBxioVppx7y+65A7aMdbxWdyVwbBwCQu7R/Z32FUbF/B8Ce&#10;xTWybtmOwUSLeo2GinsVU96NoAnSvoh38ximB8MhqTjv9NIw1tRGJM1J4vfFZiMumBxdTPs2P0jf&#10;eT6TjybUGoDdzPguZYyuPLgm1S3b69YzdjSdcdsAoNEmmt4BAAAAAHVw7/534bd/Wg6/f/3DsPnt&#10;98a0xq6+fWsrpHz97jdN7woa7sL5kz/qgOLMsaZ3CQ23dvurcP7yzfD6e583vStqLc7znrt8M7z8&#10;xsdN7woAAAAA6FtPcTTFu2F8FOUEAKiGWQVVGAHFWQGgIVIBP2vz1Fn8fE+nvShGZ1qBWsZgp7Ck&#10;6wZkRwIIAAD6M2f/jhGwfwfAgXTLdpyrXLRmS8PE9eIp+0M0Sc+7eZ5PGbSd9uCoMPcNGsKa2oil&#10;95N9bzBqcc3j+R1+350berTjraIzmWvjABi/nmdHGLX4PDf/iP+m+d2jHW4VHefCASBDEwYFAAAA&#10;oD6W/v5FOH3pRrh1+2ujWjMbd+9vhZRffcv5apg8+kR4+sSTP+qH4uwvG98vcO/+d+HlNz4OL7y6&#10;HDa//b7x/VE37/7zTjj54jth5dMvm94VAAAAADAw8UXVVMDqJb0KI6coJwBARaQ526wgAYZIcVYA&#10;aBhr89TYVniKte/R6ylQ69mVUbm4S1jSspHYkcAQAIA+2L9jBOzfAdCX9D0ikJqmeEm4Pk3Vs0fn&#10;fs+gLLmn1lvPfWOl6X1BLVlTG5Nu2Y4BwlcaefGMQ9ybmU6fu0cRar0zodYA7Khbtlfj/FovMSJx&#10;fvf8Ls9z5nc7m865cQDQVBNGHgAAAKBe1u9+E56ZuxGuvn3LyNZEDCk/PXdDSDkkxdljP+mKw48/&#10;9tD/PzRR+dGdcPrSjfCB741a2Pz2+/CHP/8r/PZPy+He/e+a3h0AAAAAMBTdsr0QXx5UwBtGRlFO&#10;AICKSUV+FIVj0OJz+K8VZwWAZkpr8wpJUifCU8YsPbvONboTGIW9FKbdDtsRtPNop1pFZzLXxgEA&#10;VIH9O4bE/h0AA5PmKzGkqNSr1FScOz2b9j2hsdKeSLzfr/kU0Cd77g0R7xvdsh3vG0tN7wtqY0/n&#10;CBiubtmed19hBOKcdyqteexk2WDsyJwPgF2l+fWinmLINuLaZrdsX9/pP5Pmf+qSPZrzSwCQoQmD&#10;AgAAAFBPV99aC89dvrkVdE01xbH7/esfCimHB1w4f/KhXXLuqf/QVZCs3/0mnL98M1x9+5YuqbBb&#10;t78O5/94Myy++1nTuwIAAAAAhi69PDilQBoMlaKcAAAV1i3by0KlGaDNVMxnt2KNAECNpUKSzyre&#10;Rw1cFJ6Sh3Rf8ezKsOypMG2Pvf5zTaVALQBAn+zfMWD27wAYuBRIHdeBXrIfRM1sB9UKooX/vt9P&#10;CQqnD1fsuTdPGvMrTe8HKm9zn+cIGKJ0X1nRxwxJmX7f13f74+P82GdxR6daRWcy4/YBkIlu2Z6z&#10;3sQQba/z7/WMhOe+RzveKjpTuTYOAJpqwsgDAAAA1NfKp1+Gky++E9795x2jXDExpPz0pRth6e9f&#10;NL0r4EeOHPpZePrEkw/tlOLMMZ0FD7j61lo4Pfe3sHH3vq6pmNff+zw8M3cjrN3+quldAQAAAAAj&#10;E4tEpAJpi3odBi4WV5lUlBMAoNpS+KvisPRrv8V8AIAaS2uG02mOAFUTgweeT89KZCKNhwK1DNpB&#10;nmXti+1M8BQAwACkZ6CL+pI+2b8DYKi6ZXvBfhA1shTfPdpLUC00TQoKt0/Hfl3slu15vdZMaewv&#10;pvMXUDXW1PI049mTIVjslu2Zbtm+t48/Wqj1zmZybhwA+UjrTaUhYcC21/n3M79zLnxnzoUDQGYm&#10;DAgAAABAvd27/1347Z+Wwx/+/K+w+e33RrsCtkPK1+9+0/SugJ8ozh57ZKccP3oonDrxc50GD1i7&#10;/VU4PXcj/OUfX+iaCojztRdeXQ4vv/Fx07sCAAAAAMamW7bnYsCUQkcwMFe6ZXt6ny/rAgCQqVQc&#10;VlFpDmolhlAo2g8A9EqF26cVk6RiNtLcVnHxDAlEYsAWD1CYdvv7bcNgPNKpVtGZzLRtAACV0i3b&#10;1zwD0Qf7dwCMRFwvi+ts8Wy5Hqei4jtGz6c9COAR0u/IS/qHPdi+r17TWc2WPgPT9lapmNKaWp7S&#10;2Y54T1lrel8wEHG+cjHVntgvodY782wNwH7Mmt8xQBcPuM7vvZGdzeTcOABoogmjDgAAANAMi+9+&#10;Fs7/8Wa4dftrI56pGFL+3OWbQsphB8WZYzv+7xeeO6n74CHu3f8u/G7xw/DCq8tb3zfk6YNPvwwn&#10;X3wnlB/dMUIAAAAAMGYpYGoyFWMGDiYWCvt1CrUGAKBGhL9yQDHkdXq/Ia8AQDPEOUK3bM8IqqIi&#10;4v7RVAxYM2D58uzKAPQTPLBNgdqdKVALADAgnoE4IPt3AIxcOlv+rFBqKmYt7Q1Z84U96JbthbjH&#10;oq/YwWYK+3dfZUs6fzHlfV4q4ko852ZNLV9pbKYFW9OntTRfuXaQPyZ9t1n7eLRTraIzmWvjAMiL&#10;+R0DsplqIB10fnfPZ3BHx1tFx7lwAMjIhMEAAAAAaI6121+FZ+ZuhNff+9yoZ+bdf97ZCilf+fTL&#10;pncFPNKRQz8LvzlzbMcOKnb536Hpyo/uhNOXboRbt79ueldk5w9//lc4f/lmuHf/u6Z3BQAAAABk&#10;IwWkxZdWX0ovHgJ7tyiwDQCg3gQfsQ+DCHkFABqiJ6jKujy5EuZZIZ5d6UNfwQM9lg3CjmYzbhsA&#10;QOV4BmIf7N8BMFbdsr2cQqmvGAkqIIZSx3cj1g0W7F3aY/m1vX8eIu7DTXrnjAf1vM9rjkiu4nfa&#10;8+l8G5kTbE2fltK5oX7nK84N7cweBQB7Zn5Hn1YGtB7V77nyuptpegcAQE4mjAYAAABA87z8xsfh&#10;hVeXw+a33xv9MYtjEEPKf/unZSHlsIvi7LFd/5njRw+FUyd+rithB+t3vwnPzN0IV9++pZsycOv2&#10;1+H03N/C4rufNb0rAAAAACBb3bK9kApirhgl2NVGDBSMxcwFtgEA1F8KPlo01OxgY0AhrwBAg6Sg&#10;qknr8mRmO3hAoeyKEdrLAQwqeCB+/q4bgB2dahWdqYzbBwBQOekZSLAjO7F/B0AWUij1fAq0FzJG&#10;juLn8tdCqeHg0l6LMEl6be/DeeeMR0rfvc+mNQzIRfwum3IGoFoEW3MA8YzgxbjXMqD5invGzoRa&#10;A7AvPfM775mwH1e6ZXtQ61HLen5HM62icyTj9gFAo0wYbgAAAIBmKj+6E06++E744NMvfQLGJIaU&#10;n//jTSHlsEfFmWN7+geLs3v756Dprr61Fp67fDNs3L3f9K4Ym9ff+zycv3wzrN3+qqE9AAAAAADV&#10;0S3b6/EFxBDCS6ngBPBTi6nwkpdsAQAaJAX2XjTmPESZnhH6DnkFAJonBVVtr8vDuK0IHqg2ob3s&#10;UdwHfn6AwQPbSgOwo9mM2wYAUEkp2NH+HQ9j/w6A7MTvpW7ZnvKuBplZTKH65k3Qp/R7NG2/hPhd&#10;P4R9OGoqvZ845d5BJhbjM0t8z9yAVE9PsPVa0/uCXa2l58Brg+oq5w13dbxVdKYzbyMAmel5z2TJ&#10;2LCLjRDCr9MZmoFIa50bOv6RDocQZjJtGwA0zoQhBwAAAGiue/e/2wrK/sOf/+VTMGIxpPyZuRtC&#10;ymEfzv3qP/b0D8+cOaZbYY9WPv0ynJ67Ed795x1dNkKb334fXnh1Obz8xsdb8zEAAAAAoDq6ZXsh&#10;hDCp2BH8yFp6UXdO4TgAgGZKRfkuCg4giZ+Di92yPeMZAQDoV1qX/7Wi4YzRlVjYVPBA9QntZRcr&#10;Kbh3GGEBAgh2Nptz4wAAqirt3z1v/45kM4XD2r8DIFs972oIGmOcvBsBQ5DCJGNY3RX920jxmfTZ&#10;9F0Pe9Zz77DGxbhs37/mjEC1pfvJlOdNdrAYPyMphHrQ1KTYmXNDABxIt2zPmt+xg6V0LnwY8zvn&#10;wndmfgcAmZgwEAAAAAAsvvtZOD33t3Dr9teN74th6w0pB/auOHssHH78sT3980+feDJMHn1C78Ie&#10;3bv/Xfjtn5bD71//cOt7iuH64NMvw+lLN0L50R09DQAAAAAV1VPs6NkQwoZxpMG2C5kP60VdAAAq&#10;JAUfTSsK23hrqZjPtaZ3BAAwOHH9MRUNF2DCKG2HUs3r9foQ2ssjxP2u6W7ZXh9SBylOu7PDraKj&#10;QC0AwBB0y/b1tH/nnGOzxTWOaeGwAFRBelcjrhX9OoSwYtAYobhvcMW7ETBcae/VXl2zxO/zyW7Z&#10;Xm56R3BwaY1rUug7I1a6f9VPet5cbHo/8CNx/+TZbtmeG2K3ODe0swutonMk5wYCkK80v7toiOgR&#10;1x2fj5+NuOc0pI7xnLizc62iM5lzAwGgKSaMNAAAAADR2u2vwvnLN8Pr732uP4YkhpSffPEdIeVw&#10;AMWZY/v6l4qz+/vngRCW/v5FOP/Hm+HW7a/1xpBcffvW1nxr/e43tbw+AAAAAGiaWGymW7YnU0ia&#10;Ymk0zWIquqSQOQAAP0gF2yeFBjTWduH+YYW8AgANlwJMTphvMgJCqWqsJ7R3rel9wdb3ya+Hvd+V&#10;it76vO1sNufGAQBUWXq2nbKe0ljWOACopPjd1S3bcR332RQgCsMUA6mn0l4kMGRpr27K3kkjxGfS&#10;6SEGRNIg8XPULdszMXjU/JAh2w64nXH/qqdu2Z5LwdbqArCYngWHHTp9vfE9vTvnhgA4sG7Zvpb2&#10;EszvKFMdpKHOv9Kf7/O2s7mcGwcATTFhpAEAAADYdu/+d+HlNz4OL7y6HDa//V6/DNAf/vyvrZDy&#10;2MfA/hVnf7mvf+fC+ZN6GQ5g7fZX4Zm5G+H19z7XfQO0cfd+OD33t3D1Le9JAgAAAEAdpcKEMZR3&#10;yQDTALF4/YlYmEfRJQAAHiYVhY2hAVd0UGOspZBXhfsBgKHrlu31NN9UOJxhWDG3bYYU1jqdipPS&#10;PPH746UUkjSq4N5rPmc7OtcqOpMZtw8AoNLs3zWS/TsAaiEGh3bL9mTaFxJOzaDFz9SzKZB6Xe/C&#10;6KR9/6kUFE39bHgmZVhSMKj7B8OyOIqAW8YvBVtPe85srO1nwZG8J5/+GwrR7kyoNQB9iXsJ6VnR&#10;d24zxfnd82mtf1R1kDw37mw258YBQFNMGGkAAAAAHlR+dCecvnQjfPDpl/qmT7duf70VUr747meV&#10;vg4Yp+LssXD48cf21YKnTzwZJo8+YdzggF5+4+Pw3OWbYfPb73Vhn/7yjy/C6bkbYe32V5W+DgAA&#10;AABgZ6mod3xh7kQKtIK6WUlFWKYV5AQAYC9SseFnBUnX2nbI69QIQ14BALakwuGTQggYkO257bS5&#10;bXOk/b2ZOPZN74uGKWNh4m7ZXhjxZStOuzsBBAAAQ2b/rhHs3wFQS3FfqFu2477QRaGyDMD2nGky&#10;hdkBYxKDomOgoOfUWllMe3GeSRmatNc/511eBmgtvTs7N8KAW8YsfVdNpXMkNMeVMT0LXvMZ29Hx&#10;VtGZzrh9AFRAqoMTv0+WjFejbK9Fjfqctr2FnR1uFZ3ZnBsIAE0wYZQBAAAAeJj1u9+E85dvhqtv&#10;39I/B/T6e59v9aGQcuhPcebYgf794uzB/j3g31Y+/TKcfPGd8O4/7+iRA9j89vvwwqvL4XeLH4Z7&#10;97+rXPsBAAAAgIOJL7HGQKtU2FvBI+pgJRVcmlaQEwCA/UpzyEmFHGtpXCGvAAA/eCCEwJyTg4qF&#10;KifNbZsrjf2vBd3VXhzf57tleyYVJh6p9N9ca/og7GK2VXSOZN1CAIAasH9Xa/bvAKi9btm+FsNF&#10;QwgXrelyAJsxoNa+EOQlBQpOeg+v8jYE/jNqPe/yPm9uyAHF+eFL3bI95d3ZZkrnD2fi5yB9Hqiv&#10;ONc80S3b82O6wlGHaFeRUGsA+pbmd7PpOdH8rt7i/O7XY1yLMr/bnfkdAIzZhAEAAAAAYCdX31oL&#10;p+f+Fjbu3tdPe7QdUv7yGx8LKYcBOPfUfxzoDynOHNP90Kf4PfbbPy2HP/z5X1vfb+zNrdtfh9OX&#10;boTyozt6DAAAAAAaKhaoSQWPnlU0jYpaScFN0wouAQDQj55Cjgr91MNaKiw9lpBXAICHSSEEM9bk&#10;2aftQuRCU4j3kdUY7BpCWNQbtbMVQheDDFPo1TjZc9vZ4RDCTM4NBACoC/t3tbNh/w6ApumW7Wtx&#10;zS+EcFFANXu0FPcBYkCtfSHIT3pOnRYYXlnbe3H2whiLuA9sbsgBXAkhxHvXgs4jfQ6m07sS1MtG&#10;z7vyY1s/T/9tn6+dXWgVncmcGwhAdaTzwlPeLamluHZ4Mc3vVsd1gWmfoax3V/ftXKvoTFX8GgCg&#10;0iYMHwAAAAC7Wbv9VTg9dyP85R9f6KtdfPDpl0LKYYBOnfh5OH700IH+wP986hfhyKGfGQ4YgMV3&#10;Pwvn/3gz3Lr9te7cxdW3b4Vn5m6E9bvfZN1OAAAAAGA0YrGtVDRNUBpVsZIKmE9nENwEAECNpPnl&#10;ZCoAT/VsF/OZUlgaAMiVNXn2qHcdXJAnP0hhSHPpHiLIpB5+CKHL5GquZdCG3OUyVgAAjWD/rvLi&#10;/t1LgmEBaLJu2b6WAqrtDfEoca57olu2Z+0LQf5SYLhAyepYSfdY+ztkIc4N0z3kSlo3gYfZnh/O&#10;p5BZ2BIDj+O7Eu4htRHH8EpaP8/lXXnnhnY3m3sDAaiOuB6c3i15yfyuFjbTXH0yPf/nQE2m3c3l&#10;3kAAqLMJowsAAADAXty7/1343eKH4YVXl8Pmt9/rs4eIIeXnL98UUg4DdOG5k339YcXZY4YDBmTt&#10;9ldb33Ovv/e5Ln2Ijbv3w3OXb4arb61l1zYAAAAAYPweCEorDQkZKntC2hQwBwBgKFIA7Gx6NnLI&#10;ohpyLOYDALCjB9bkhZmwbcU6OHuRPh/bIQRU00qOIXQx4CK+fpJBU3J2vFV0ppveCQAAo2T/rpJ6&#10;9+8Wmt4ZABB+vDf06xRCTLNt9oRRZ7VODOyuJ1DyeYGS2Yr7Xc+nvXf3WLKS1rrm47pJWj+xP8s2&#10;80P2JN1Dppw7rKze9fP5zC5CqPXuhFoDMHBpT31SradKi89zU3F+F5/7M7oQ87vdXWgVnSO5NxIA&#10;6mrCyAIAAACwH+VHd8LpSzfCrdtf67ckhpSfnvubkHIYguLMsb7+0H7/feDH7t3/Lrz8xsfhhVeX&#10;w+a33+ud5N1/3gmn526ElU+/zKI9AAAAAEC+UjHMmVjcRjFMMhCLryymYkszQtoAABiV9GwUCzle&#10;VFQ6Wz8q1phZMR8AgD3pCah6VhHxRotj/2wKTLEOzp70BJmccP+olN7f91xDRhSo3V1uoREAAI1g&#10;/64yFu3fAcCjdcv2agwhDiE8KaS6kXrPOwmjhorrlu3rKVBy0VhmI95nX+qW7ck0PpCt7T3/+HlN&#10;613mhc21lN6fNT9kz+JnJZ07fN79o1JyDbPeku5Bitfv7HCr6Mzm3EAAqik9I86k90p8H1dH1s9z&#10;ac5ZZtCU3M01vQMAYFwm9DwAAAAA+7V+95vwzNyNcPXtW43vu7/844utkPK1219l0Bqol1Mnfh6O&#10;Hz3U1zX95syxcOTQz3wyYMDKj+6Eky++Ez749MtGd+3mt9+H37/+Yfjtn5bDvfvfZdAiAAAAAKAq&#10;UsESxTAZl41UbCsWiZtTbAkAgHHplu1rqaj0FeFH2egt3i/sCACohRS6GYuIn0iFC809myEWgHw2&#10;jn38DDS9MziYnhACRWrziCUwvQAAIABJREFUtlKh3/drGbQhd+daRWey6Z0AADAu9u+ytJlCek+k&#10;83727wBgFw+EVD8vNKr2et+PcN4JaiTdz+fSXv+KsR2b3nOlCw3tAyosrnf1zAvdS5qhdz0ty3Bb&#10;qqFbtq+n+4f18rxlHWb9AOeGdjefewMBqK70XslUWk9W5ylfVZrfXc+gDbmbaxWdI03vBAAYhwm9&#10;DgAAAMBBXX1rLTx3+WZj++8Pf/5X+N3ih0LKYUguPHdyIH9wcfaYIYIhiN9/5y/fDFffvtXI7t24&#10;ez+cvnQjLP39iwxaAwAAAABUlWKYjNBmejE3BjZNpmJbinECADB2289Fwo/GrreotOL9AEAtxYKF&#10;sXBhmnu+pNBkLW32FKmciYVFm94hDIYitdna3vuarsrve7dsr4YQ1jJoSu4EEAAAjJH9u2z07t/N&#10;CVcEgINJIbMzKfD+ijXeWvF+BDRE2uufjr/z9llGyrlSaiXNC6fTvHDRmlctbaQzYdbTGCjr5Vna&#10;nqc8WZEw621CrXd3vFV0ZnJvJADVFteTQwhT5ndZ6X0PxPyuXg6HEMzvAGAMJnQ6AAAAAP24d/97&#10;/QcMxfRTvxjIH1ucOWaAYIiOHPpZI7v3+NFD4d797zJoCQAAAABQFz3FMJ9MgUeKqDEIZfo8TaYX&#10;cwW0AQCQJeFHY7PR88ygqDQA0Ahp7rkQA4xSqMmS+WflrT2wFi50gKFIoWeT6fMm2G48/n/27ic2&#10;iixNEPgjZThgJAw9MnUx2PJlW6KgFs/K1qxUULZUl50hGTjM9kgl1wJ7HSy4YWnUslRwmt2yrw0z&#10;DUgDc0FtYy6WYO06WCDYUdltCQ5jGdaXsTUCW8Ic7JJYhSuSzjIGp+38E5H5+0kp6C4y8svvRbx8&#10;ES/ifYtxAZmWFM99/T4BMSRdd132VnOtJwEAoNLM31WM+TsAKIG44P1v42u8/9n8UGrlClHv83wE&#10;1J7omP9p8JsvzNWVXK4IuPNSqlI8LuyJr3lF/cmYlk696Bnar6KxfnxPmH6LonO9PDFSff08vq/R&#10;+hEb60l6gACk3zrjO9eaKuNl3nWo1D0HEo9HbyQglKT7ba0nAAAqoU7WAQAAANiO7q7Wms1ftr0p&#10;9A89S0AkUH2aG/eEIy37ivK9jn/+mT0ESij6PaxV2Y6mcOPBtN0LAAAAACiq+IHEqFDN7+NCLKdC&#10;CN+GEI7KNAWaiPehPyjMBgBA2sTnRL+ty976Pj4XihabO6Qhiy5anDUqtvuHKvteAACbEhcyGq3L&#10;3mqIr8dHr6wspsJibj7lp8Fvfqz1ZFBePw1+k5vLOxEvonlcE5TcyzjXf6iCAiPRufj/TkAcSfet&#10;RWoBAJJhzfzdqXicZv6u+MzfAUCZxPMK0fWnUJe9dSpvjmivNkikxfi66vfmhIDwy7m6b+P+3Fxd&#10;cazOx8X5har3ked43beeHhN59w2l/R4CUsT18oqppuvn0b7zTwmII8mOR/flxff3AkBJ5cZ38Rjv&#10;W+O7shmLx3fVcB0qGqN2JyCOJDsUHV+uOwJAedXJNwAAAADbUcuFyr88fCA01O8KC0vLCYgGqku2&#10;o3h9y97dO1e3N/ho1l4CRXa0ZX841Fhfs2mNxkE3HkwnIBIAAAAAoFr9NPjNi3jxie/XFEw7YUFM&#10;1hiMH2QdjfcbAABItXixn9z50Kl4YWnFo7fnZd7irM4bAADyfKQQQTQGPSpPiZIrSvUHBTxJgnhh&#10;9BNxv/FbRe2KrioL0UXn5HXZW4Ouc2yoJyryocAMAEByrLl+Yv6uOMzfAUCFxfMNq3MO8RjnlGu9&#10;iWBOCNhQXOQuOkeNnrPrcY66ZTfi81JFoalZa57j/SK+7nVKodrEeRmPEX9fTfcQkE6ul5dFtV4/&#10;j/qxf0pAHEn323g9DQAomzXXmqLxXbfsF9XLvPvCq2Z8F81h1GVvLZpX2tBv4/E9AFAmdRINAAAA&#10;wFbVeqHySLZDsXIohe7O1qJuNdveFAYfzWorKLLuruIeq2lzsr0pNNTvCgtLy3YtAAAAAKDk8hcw&#10;CT8viHkiXmwheh3XAjUn9zDuqEU4AQCodrniAHER2G/jl0VgC2MBfwCATVpTiKAhrziVRcUrw5iW&#10;xIv7jW/z+oxvzd9ty2Decb+Q4u/xKX/wu7KhvfGx9H3C4wQAqEnm77bFtQ4ASKjcGCf86XmNU4pV&#10;l1X0jMSocRKwWT8NfhP1HaPOUTdlIq8IeLXOx8GW/DT4zY8hhJ7oVZe99UX8/G7UrxyV0YrIPUf7&#10;+7htIHFcLy+qxbxjfrSKvtd70dirLnvrhiLoGzoe/Q7r+wGohLxrTT154zvnhFtTK/dHRNfZLiQg&#10;jiQ7VJe99e1Pg9/8vtYTAQDlsuPdu3eSDekTTUz+n7S2W132VgKiAAAAoBj+1/n/Ev7ur/5TTedy&#10;6PFsOH2lKu9hg4ppbtwT/u13f13Uj198uxJ+9Zs7GhWKbPp3p8OhxvqaTuu5gfFw48F0AiIBAACg&#10;GL48fCA8/O7rNOdyRwJiAKBC4kUxcy9FkKpPbgHO1Vdc/AoAAGpWfA70bVwYYK894RcUOgIAKJG6&#10;7K1TedfiLTxZOhN5Rak8uEUqxYUITlmotmCDeeeyCiMBAEAKxUUce8zfrSs3fzeqAAMApE/e9d7c&#10;HJGxTvGM5c0JKURKWcT3Hqa2xkOZfZXW+dp4bj+ap8smIJykUPgftqEue6thzZjwkHyWzGDeGNFz&#10;tKRSfL0897yL/uLTPP8CACSe8d2mGN8BACTAjnfv3mkHSJ9U39BSl72VgCgAAAAoBoXKf/Znf/sv&#10;YWFpOQmhQFW4cPLX4R/O/XnRv8qZq6Nh8NGsnQSK5GjL/vB/v/9vNZ/Oocez4fQV6+ACAABUiy8P&#10;HwgPv/s6zd9mRwJiACAh4gdev4jvPf5CMaTUiRbf/DFeXOlHiysBAMDH5RWOruUFf17mLc5qIR8A&#10;gDKIixGcyHu5Dr91ufHsaFy80zVxqsqagnYKI/3sfcHe+Fx2IQlBAQAAxREXAT5l/s78HQBUo/hZ&#10;jfw5or0aumATa+aEXBum7OLzldTWeCizr34a/CbVi2vF8/q589NanKfL9bu//2nwmx8TEA9UjTVj&#10;wi8Urd2WibzxoetoVJ24v8iNR9xj+LOJvOvnFnMFAFIl73zwW+O7917m7gt3XgcAkAw73r17pykg&#10;fVJ9Q0td9lYCogAAAGC7FCr/k3MD4+HGg+mkhAOpFxWFjIpDFtvNh9PhbP+4HQSK5O9/czT8/X8/&#10;Ip0hhD/7238JC0vLCYgEAACA7YquS0XXp1Jsh50AgE+JH3yNXs3xPcnNFkOquKgg04/5L4vAAQDA&#10;1tVQUYDFNQv4O48AAKiwuNjJ2oIEilStbyy+Lj4aXxd/kcQgoVTqsrdO5fUVtbJYrfNYAACoUXXZ&#10;W81xMTbzdwBAVcq7Xyn3vIYiZT9bzJsPys0JLSQhMGpbXfZWqms8lNlX1VZEOp6ny52jVuMzdblz&#10;01yRSHPxUCbxNbD8MeFxuV/XL8aI1fY7AxuJ7zHMv15eK8/4v1xz/dwYBQCoCvH47kSN3xf+B+M7&#10;AIDk2fHu3TvNAumT6hta6rK3EhAFAAAA26VQ+Z8MPZ4Np6+4zxWKoaF+V/iPf/6bkuRy8e1K+NVv&#10;7mgnKJJ//f4vw5GWfdIZQjhzdTQMPppNQCQAAABs15eHD4SH332d5jzuSEAMAKRQvOBec/yKFkRq&#10;UEyt6HKLKb2IX9Ek8wsP3gIAQGnlFQXILQKb1kUdX65ZoFWRIwCAFIgLEuQXJWiusUJVuWvj71/G&#10;svCheK4u109USwHfXLGBH53HAgAA+czfAQC1IL7u+0Xe/FC1F61+mfecRG5OyLMSJFJ8fKa2xkOZ&#10;fVXNxeTj+fwTKS8abk4OEiy+DvZF3r1DzSm+FrYVxoiwgXg88kXe9fJqOXccy7tncNSxDwDUirrs&#10;rYY194RXy9pNE2vujzC+AwBIuB3v3r3TRpA+qb6hpS57KwFRAAAAsF0Klf+S810oju6u1nD97/6i&#10;ZNls67kfJmZeaS3YpubGPeHffvfX0hi7+XA6nO0fT0QsAAAAbM+Xhw+Eh999neYs7khADABUmXgx&#10;vhA/CNuQ92dDjRVWK8RY/G9G8/+s5gX6AAAgbeJFf/IX/GlI4MKOY/ECre8Xaf1p8JuFBMQFAECR&#10;xEUJcgtShvjPNF93jxahXIjHrwt5hQaMY2EL1py7NsevpC5au5hXZOBFfOybGwMAAApm/g4AqBVx&#10;MdrmvHmhL1JYuHosby7oRd51YWMjUiN+Tiq1NR7K7KtamvdZ5/y0OWFz+M5NoUrEv0X548HmFI4L&#10;c3L3DPxijOi+Adi6+N7C3L1CSRyT5HuZNzbJnR/+mJzwAAAqL54b+CLvlcR7InLWju+c3wEApNSO&#10;d+/eaTtIn1Tf0KKIKwAAQPopVP6hM1dHw+Cj2aSFBalz9/KJcLK9qWRhD9x7Hi5ee2LHgG26cPLX&#10;4R/O/bk0xhbfroRf/eZOImIBAABge748fCA8/O7rNGdxRwJiAKAG5S2eGfIWDQ95CyeFvP+dpoJr&#10;uYdpc0bX+Xv0gO2Ldd8NAACkRt55Te6Vfz5TzEVg888zcgu0WsAfAIBfiIsThLzx6dq/hzIsVPmx&#10;a+S5IgPBApRQfnn9w8f6iWIXMRmL/3x/7Of6A30AAABQSubvAIBaklcoP3zk+m8pn8VYzLv+G8wJ&#10;Ue3iuZbU1ngos68c/+8LhzfkPTOX/+xcsebtnZsCq9aMC/P7mxN5GSrHc7oTcV8U1twvkOubFn4a&#10;/ObHT7wfKLK8/uFj/UT0971F/NT88cn7Yz83VtEHAABsTwXGd4vrndsZ3wEAVKcd796907SQPqm+&#10;oaUueysBUQAAALAdCpV/6ObD6XC2fzxpYUGqNNTvCv/xz39T0pBfzi+F1v95144B2/Sv3/9lONKy&#10;TxrznLk6GgYfzSYmHgAAALbmy8MHwsPvvk5z9nYkIAYA2JQ1iyitJ/+B2mJ4sabI2nsW0gMAAApR&#10;wHlMvhc/DX6z7jkIAAAUW14xz80yboUqFRfeKpQFZwEAgFQyfwcA1KJNjoFyjIWoefHcSWprPJTZ&#10;V5612pxNzM3pj4Gi2+T9Ae/p66E6beGc0fgEACDBjO8AANiMHe/evZMwSJ9U39BSl72VgCgAAADY&#10;DoXKP7T4diX86jd3khYWpEp3V2u4/nd/UfKQ23ruh4mZV3YO2KLmxj3h337319K3xs2H0+Fs/3ii&#10;YgIAAGDzvjx8IDz87us0Z25HAmIAAAAAAAAAAAAAAAAAAIBEiQu6p7bGQ5l9pZA9AAAAAAAAQLpk&#10;tBcAAAAAmxEVKj/Ssk/O1ti7e2fIdjQlKiZIm+OHD5Ql4u6uVvsGbIPfu/VlOw4mMSwAAAAAAAAA&#10;AAAAAAAAAAAAAAAAAAAAAAAAoIplNC4AAAAAm6FQ+cdl2+UGtqNcBf8dq7A93Z2tMriOvbt3GicB&#10;AAAAAAAAAAAAAAAAAAAAAAAAAAAAAAAAAGWVkW4AAAAANkOx/4/LdhxMamiQeFGh/6jgfzkcaqwP&#10;zY177BSwBQ31u8KRln1S9xHGSQAAAAAAAAAAAAAAAAAAAAAAAAAAAAAAAABAOWVkGwAAAIBCRYXK&#10;vzx8QL4+Yu/uneG4/MCWlLvQf7ajvJ8H1cKx82nHD3+W5PAAAAAAAAAAAAAAAAAAAAAAAAAAAAAA&#10;AAAAgCqT0aAAAAAAFEqh8o1lOw4mPURIpHIfO92drXYE2IJsu7HApxxqrA9HW/YnN0AAAAAAAAAA&#10;AAAAAAAAAAAAAAAAAAAAAAAAoKpkNCcAAAAAhVKofGNyBJuX7WgKe3fvLGvmjrTsC82Ne7QWbEJD&#10;/a5w0u/chrq7WhMeIQAAAAAAAAAAAAAAAAAAAAAAAAAAAAAAAABQLTJaEgAAAIBCKFRemEON9eFo&#10;y/40hAqJcfzwZxUJJduhT4PNcMwUJmu8BAAAAAAAAAAAAAAAAAAAAAAAAAAAAAAAAACUSUaiAQAA&#10;ACiEQuWF6+5qTUuokAiVKvDf3elYhc2o1LGaNoca68PRlv21ngYAAAAAAAAAAAAAAAAAAAAAAAAA&#10;AAAAAAAAoAwykgwAAABAIRQqL5xcQeGiwv5Rgf9KONKyLzTU79JaUIDoWDnp961g3V2tKYkUAAAA&#10;AAAAAAAAAAAAAAAAAAAAAAAAAAAAAEizjNYDAAAAoBAKlRfuUGN9ONqyPy3hQkVVurB/tkPfBoU4&#10;/vkBedqErHETAAAAAAAAAAAAAAAAAAAAAAAAAAAAAAAAAFAGGUkGAAAAYCNJLep/8+F06LszmYBI&#10;PtTd1Zq0kCCRKl3Yv9KfD2mRxGNl8e1KuHT9aRh6PJuAaH7pUGN9ONqyP0khAQAAAAAAAAAAAAAA&#10;AAAAAAAAAAAAAAAAAABVKKNRAQAAANhI0gqVR0XKzw2Mh7P946Hv9kRo67kfXs4vJSCyPzlx+EBS&#10;QoHEigr6R4X9K+lke1NoqN9lJ4ENZDsOJipFkzOvQ+flkdA/9CycvjIaLl1/moCofunE58YCAAAA&#10;AAAAAAAAAAAAAAAAAAAAAAAAAAAAAEBpZeQXAAAAgI0kqVB5VKS87cJwuPFg+v3/NzHzKrT1DIeh&#10;x7MVjS3fkZZ9oblxT2LigSTKdjQlIqqkxAFJFR0je3fvTEx0A/eeh2M9w6u//zn9Q89CW8/91XFC&#10;UnR3tiYmFgAAAAAAAAAAAAAAAAAAAAAAAAAAAAAAAACgOmW0KwAAAACfkqRC5bki5S/m33zw3xaW&#10;lsPpK6Ph3MB4WHy7UpH41opyB3zcqfZkHCPZhMQBSZWUYyT6fT9zdTRcvPZk3f8+MfMqdPaOhJsP&#10;p8se23qOtOwLzY17EhELAAAAAAAAAAAAAAAAAAAAAAAAAAAAAAAAAFCdMtoVAAAAgE9JQqHyqEh5&#10;V+/IR4uU57vxYDp0Xh4JkzOvyxniuro7WyseAyRVVMg/KuifBCfbm0JD/S77CnxEtuNgxVPzw9Rc&#10;aD1/Nww+mv3kv1tYWg5n+8fDuYHx1fFDpWU7Kj+OAgAAAAAAAAAAAAAAAAAAAAAAAAAAAAAAAACq&#10;V0bbAgAAAPAplS5UnitSPjY1V/B7JmZehWM9w2Hg3vOSxraRIy37QnPjnorGAEmVtEL+xz8/kIAo&#10;IHmiY3Xv7p0VjavvzmTo7B0JC0vLBb/nxoPp0HZhOEzOvC5pbBvp7myt6OcDAAAAAAAAAAAAAAAA&#10;AAAAAAAAAAAAAAAAANUto30BAAAA+JhKFyq/dP3ppouU57t47Uk4c3U0LL5dKVWIG4pyCHwoaYX8&#10;s+2OVVjP8cOfVSwvL+eXQlfvSOi7PbGl97+YfxOO9QyHgXvPix5boY607AvNjXsq9vkAAAAAAAAA&#10;AAAAAAAAAAAAAAAAAAAAAAAAQHXLaF8AAAAAPqZShcqjIuVtPfdD/9CzbW9r8NFsaLswHH6YmitK&#10;bJvV3dlakc+FJIsK+EeF/JMk23HQPgPryLY3VSQtQ49nQ1vPcBgrwu/3xWtPQlfvSFh8u1KU2DYr&#10;21GZHAIAAAAAAAAAAAAAAAAAAAAAAAAAAAAAAAAA1S+jjQEAAAD4mEoUKs8VKZ+YeVW0bb6YfxM6&#10;e0dC353Jom2zUEda9oWG+l1l/1xIsuOfH0hcdHt37wzZjvL3eZBkR1v2h0ON9WWNcPHtSrh0/Wk4&#10;fWU0LCwtF227Y1NzofX83fDD1FzRtlmo7s7Wsn8mAAAAAAAAAAAAAAAAAAAAAAAAAAAAAAAAAFAb&#10;6rQzAAAAAOspd6HyqEj5xWtPwo0H0yX7jL7bE2Hsj/8e/vHCfy3rd8t2NJX0e5Fef/+bozXZeqfa&#10;mxIQxYcu/NWvV/u+WrO4tBz6h57V3PdmY91drWXN0uTM6/A/+sfDxMyrkmx/YWk5dPaOhAsnfx3+&#10;4dyfl+Qz1nOkZV9oqN+1+vkAAAAAAAAAAAAAAAAAAAAAAAAAAAAAAAAAAMVUJ5sAAAAArKechcpL&#10;XaQ839jUXGjrGQ7/eOEvwsn2ppJ/XiTb3hRuPJguy2eRLoOPZsPdyyfCocZ6LZcAXx4+sPqqJVH/&#10;e/rKaG03PB+VLdPvZGTg3vPQd3siLCwtl/yz+oeehdE/zpW1/812GAsAAAAAAAAAAAAAAAAAAAAA&#10;AAAAAAAAAAAAAMWXkVMAAAAA1lOuQuVRkfJjPcNhYuZV2dohKogeFem/dP1pWT7vZHtTaKjfVZbP&#10;Il2i/b6tZzjcfKiQPeXXd2dytf99Mf9G9vnA0Zb94VBjfckTs/h2JZy5OhouXnuy+vtcLrn+d+jx&#10;bFk+sVzjKgAAAAAAAAAAAAAAAAAAAAAAAAAAAAAAAACgtmS0NwAAAABrlaNQeX6R8krpH3oW2nru&#10;h8mZ1yWPINuhWDnri4r0n+0fD+cGxlePCyi1aD/r6h0Jfbcn5JqP6u5qLXlyot/ftgvDYfDRbEUa&#10;Iup/T18ZLUv/e7K9KTTU7yrpZwAAAAAAAAAAAAAAAAAAAAAAAAAAAAAAAAAAtSejzQEAAABYq9SF&#10;yn+Ymgut5+9WrEh5vomZV6GzdyTcfDhd0s/JtjeVdPuk340H06vF+6Mi/lAqQ49nV/vfsak5OeaT&#10;Sv271XdnMhzrGQ4v5t9UvCGi/rfz8kjJ+99sh7EAAAAAAAAAAAAAAAAAAAAAAAAAAAAAAAAAAFBc&#10;GfkEAAAAYK0Thw+ULCdRkfLO3pGwsLScmLxHsZztHw9nro6GxbcrJfmMk+1NoaF+V0m2TfWIivdH&#10;Rfyj4wSKKerbLl1/Gk5fGU1U/0syNTfuCYca60sSW7QvdvWOhL7bE4n67hMzr1b734F7z0v2Gdn2&#10;ppJtGwAAAAAAAAAAAAAAAAAAAAAAAAAAAAAAAACoTRntDgAAAEC+qFD5kZZ9Rc/Jy/mlRBYpzzf4&#10;aDa0XRgOkzOvS7L9458fKMl2qT7RcRIdL9FxA9sV9Wmdl0dC/9AzuaQg2Y6mkiRq6PFsaD1/N4xN&#10;zSW2IS5eexLOXB0Ni29Xir7tk+1NoaF+V9G3CwAAAAAAAAAAAAAAAAAAAAAAAAAAAAAAAADUroy2&#10;BwAAACBfKQqVR0XK23qGE12kPOfF/JtwrGc49N2ZLPq2s+2lKQJPdYqOl+i4iY4f2KqBe89X+7SJ&#10;mVdySMG6O1uLnqxL15+G01dGw8LScuIbYvDRbGg9fzf8UIJxSynGWQAAAAAAAAAAAAAAAAAAAAAA&#10;AAAAAAAAAABA7cpoewAAAADyFbNQ+eLblVQVKc/Xd3sidPWOrH6HYsl2HEzItyMtouMmOn7ODYwX&#10;dV+k+kX7S9SHXbz2RGuzKc2Ne8KRln1FS9rL+aXQ1nM/9A89S1VDRP1vZ+9I6LszWdTtHj98oKjb&#10;AwAAAAAAAAAAAAAAAAAAAAAAAAAAAAAAAABqW6bWEwAAAADAnxSzUPnkzOvQeXkkdUXK841NzYXW&#10;83fDD1NzRdne3t07Q7ajqVjhUUNuPJhePZ6i4wo28kPcd40Vqe+ithTzd+rmw+nQ1jMcJmZepTaH&#10;fbcnQlfvSHg5v1SU7WU7DhZlOwAAAAAAAAAAAAAAAAAAAAAAAAAAAAAAAAAAkUwCYgAAAAAgIYpV&#10;qHzg3vPQ2TuS6iLlOQtLy6vf5dL1p0XZXra9eMXgqS3R8XSsZ3j1+IKPifqqqM+K+i7Yiu7O1m3n&#10;bfHtSjg3MB7O9o9Xxb44NjUX2nqGw9Dj2W1va+/unUUbbwEAAAAAAAAAAAAAAAAAAAAAAAAAAAAA&#10;AAAAZGo+AwAAAAC8t91C5VGR8jNXR8PFa0+qrmB+/9Cz0NZzP7ycX9rWdrIdB4sWE7UpOr66ekdW&#10;jzfImZx5vdpHRX0VbFVz455wpGXftvK3ui9eGA43HkxXVTtE45rTV0bDpetPt93/ZtubihYXAAAA&#10;AAAAAAAAAAAAAAAAAAAAAAAAAAAAAFDbMrWeAAAAAAB+1lC/a1uFynNFygcfzVZtRidmXoW2nuFw&#10;8+HWC7Hv3b0zZDsUK2d7xqbmQuv5u2HocfUebxRu4N7z0Nk7stpHwXYc//zAtt4f7YvHeobDi/k3&#10;VdsO/UPPQuflkdVxz1ZlOw5W+msAAAAAAAAAAAAAAAAAAAAAAAAAAAAAAAAAAFUioyEBAAAACKsF&#10;tJu2nIe+O5NVX6Q8Z2FpOZztHw/nBsbD4tuVLW0j2771XEP+vnj6ymi4dP2pnNSoqA86c3U0XLz2&#10;ZHV/gO3a6u9TtC929Y6s7ou1YGLmVejsHQkD955v6dvu3b1zW+MuAAAAAAAAAAAAAAAAAAAAAAAA&#10;AAAAAAAAAICcjEwAAAAAELZYqDxXpLzv9kTN5fDGg+nQeXkkTM683vR7jx/+rCQxUZv6h56Ftp77&#10;W9oXSa8fpuZC6/m7YfDRrFakKBrqd4WTWxgL5PbFsam5mmqIhaXlcPHak3Dm6ujqeGiztjLuAgAA&#10;AAAAAAAAAAAAAAAAAAAAAAAAAAAAAABYKyMjAAAAAGylUPnQ49maLFKeb2LmVTjWMxwG7j3f1PsO&#10;NdaHoy37Sx0eNSTaFzt7Rza9L5JOfXcmV9t7YWlZC1I02Y7NjQOCfXHV4KPZ0HZhOEzOvN7U+7Id&#10;B0sWEwAAAAAAAAAAAAAAAAAAAAAAAAAAAAAAAABQOzLaGgAAAIDNFiq/dP1pOH1lVMH82MVrT8KZ&#10;q6Nh8e1Kwe/p7motcVTUmuh43Mq+SHq8nF8KbT33Q9/tCa1G0WXbCx8L2Bd/6cX8m3CsZzj03Zks&#10;+D17d+8MR1v2lydAAAAAAAAAAAAAAAAAAAAAAAAAAAAAAAAAAKBqZTQtAAAAAIUWKp+ceb1apLx/&#10;6FnN52ytwUezofX83fDD1FxB/34zxeGhlPsi6XDz4XRo6xkOEzOvtBhF11C/K5ws8Hdp6PGsffEj&#10;+m5PhK7ekbD4dqWgf9/d1VqBKAEAAAAAAAAAAAAAAAAAAAAAAAAAAAAAAACAapLRmgAAAAC1rdBC&#10;5VHB/M7eEUXKP2GvYo3GAAAgAElEQVRhaXk1R313Jjf8t4ca68PRlv0VjJZqltsXL11/qp1TbvHt&#10;SjhzdTSc7R9fbVcohWzHxuOAaF88NzAeTl8ZtS9+wtjUXGg9fzcMPZ7d8N9mCxh/AQAAAAAAAAAA&#10;AAAAAAAAAAAAAAAAAAAAAAB8SkZ2AAAAAGrbRoXKc0XKFcwvXN/tidDVOxJezi998j3dXa3JCpyq&#10;0z/0LLT13N9wXySZfpiaC20XhsPgo1ktREkdP3zgk5ufnHkdOi+PhBsPpjVEAaLx0ukro+HS9aef&#10;/MeHGuvD0Zb9CYkaAAAAAAAAAAAAAAAAAAAAAAAAAAAAAAAAAEijjFYDAAAAqG2fKlQeFSmPCuYr&#10;Ur55Y1Nzoa1nOAw9nv3oe7PtTcn9AlSNiZlXq/vizYeO4zTpuzMZOntHwov5N7WeCsog23Hwox8y&#10;cO95ONYzvNqXsDn9Q89CW8/91fHUx3R3tcoqAAAAAAAAAAAAAAAAAAAAAAAAAAAAAAAAALBlGakD&#10;AAAAqG0fK1SeK1KuYP7WLSwth9NXRsOl60/D4tuVD7ZzqLE+NDfuSc8XIrWiffFs/3g4c3V03X2R&#10;5Hg5vxS6ekdC3+0JrUJZZDuawt7dOz/4qKiviPqMi9eeaIhtmJh5FTp7R8LNh9PrbiTb3pSSbwIA&#10;AAAAAAAAAAAAAAAAAAAAAAAAAAAAAAAAJFFGqwAAAADUrvUKlUdFyqOC+YqUF0//0LPQeXkkTM68&#10;/mCbURtAuQw+mg1tF4bDD1Nzcp5AQ49nQ1vPcBjTPpRRtv3D36Goj4j6iqjPYPsWlpbD2f7xcG5g&#10;fHWcle9QY3042rJflgEAAAAAAAAAAAAAAAAAAAAAAAAAAAAAAACALclIGwAAAEDtWluoPCpS3nr+&#10;roL5JTAx8yp09o6EgXvPf7Hx7s7WKvmGpMWL+Ter+2LfnUltlhCLb1fCuYHxcPrKaFhYWq71dFBm&#10;2Y6Dv/jAqG+I+oior6C4bjyYDm0XhsPkzOtfbLe7y1gAAAAAAAAAAAAAAAAAAAAAAAAAAAAAAAAA&#10;ANiajLwBAAAA1K78QuWXrj9dLVKuYH7pRLm9eO1JOHN1NCy+XVn9nCMt+0Jz457q/MIkWt/tidDW&#10;cz+8nF/SUBU0OfM6tF0YDjceTNdsDqicbEdT2Lt75+rnR31BV+/Iat9A6byYfxOO9QyHgXvP33/G&#10;icMHZBwAAAAAAAAAAAAAAAAAAAAAAAAAAAAAAAAA2JKMtAEAAADUplyh8qhIeVvP/dA/9MyeUCaD&#10;j2ZD24XhMDnzevUDo7aASpiYeRXaeobD0ONZ+a+AvjuT4VjPcHgx/6bmvjvJkG3/+fcn6gOivmBs&#10;ak7LlMnFa09CV+9IWHy7Eo607AvNjXtq4nsDAAAAAAAAAAAAAAAAAAAAAAAAAAAAAAAAAMWVkU8A&#10;AACA2hQVKs8VKZ+YeWUvKLMX82/CsZ7h0HdnMnR3ttbUdydZFpaWw+kro+HcwPhq8XxKL8pzV+9I&#10;6Ls9IdtU1PHDn4VL15+u9gFRX0B5jU3Nhdbzd8MPU3Mh29Ek+wAAAAAAAAAAAAAAAAAAAAAAAAAA&#10;AAAAAADAptVJGQAAAEBt6h96HiZmXmn9Cuu7PRHG/vjvNZ0DkuHGg+kw9se5cPfyiXCkZZ9WKZGh&#10;x7PhbP94WFharsrvR3o01O8Kp6+MGgtUWNQXdPaOhGxHU03nAQAAAAAAAAAAAAAAAAAAAAAAAAAA&#10;AAAAAADYmoy8AQAAANQmRcqTY2xqrtZTQEK8mH8TjvUMh747k5qkyBbfroRL15+G01dGw8LSclV9&#10;N9Ip2g+NBZJj8NFsracAAAAAAAAAAAAAAAAAAAAAAAAAAAAAAAAAANiCjKQBAAAAAJCv7/ZE6Ood&#10;CS/nl+SlCCZnXofOyyOhf+hZ6r8LAAAAAAAAAAAAAAAAAAAAAAAAAAAAAAAAAACQHBltAQAAAADA&#10;WmNTc6GtZzgMPZ6Vm20YuPc8HOsZDhMzr1L7HQAAAAAAAAAAAAAAAAAAAAAAAAAAAAAAAAAAgGTK&#10;aBcAAAAAANazsLQcTl8ZDZeuPw2Lb1fkaBOifHX1joSL156kJmYAAAAAAAAAAAAAAAAAAAAAAAAA&#10;AAAAAAAAACBdMtoLAAAAAIBP6R96Fjovj4TJmdfyVIChx7Oh9fzdMDY1l/hYAQAAAAAAAAAAAAAA&#10;AAAAAAAAAAAAAAAAAACA9MpoOwAAAAAANjIx8yoc6xkOA/eey9UnXLr+NJy+MhoWlpYTGyMAAAAA&#10;AAAAAAAAAAAAAAAAAAAAAAAAAAAAAFAdMtoRAAAAAIBCXbz2JHT1joTFtytylmdy5nVo67kf+oee&#10;JSYmAAAAAAAAAAAAAAAAAAAAAAAAAAAAAAAAAACgumW0LwAAAAAAmzE2NRdaz98NP0zNyVsIYeDe&#10;89DZOxImZl4lIBoAAAAAAAAAAAAAAAAAAAAAAAAAAAAAAAAAAKBWZLQ0AAAAAACbtbC0HDp7R8Kl&#10;609rNneLb1fCmauj4eK1J6v5AAAAAAAAAAAAAAAAAAAAAAAAAAAAAAAAAAAAKKeMbAMAAAAAsFX9&#10;Q8/C5Mzrmszf4KP/FwYfzSYgEgAAAAAAAAAAAAAAAAAAAAAAAAAAAAAAAAAAoBZltDoAAAAAAFvV&#10;3LgnHGnZV5P5O374swREAQAAAAAAAAAAAAAAAAAAAAAAAAAAAAAAAAAA1KqMlgcAAAAAYKuOf36g&#10;ZnN3qLE+HG3Zn4BIAAAAAAAAAAAAAAAAAAAAAAAAAAAAAAAAAACAWpTR6gAAAAAAbFW2vammc9fd&#10;1ZqAKAAAAAAAAAAAAAAAAAAAAAAAAAAAAAAAAAAAgFqU0eoAAAAAAGxFQ/2ucLK9qaZzl63x7w8A&#10;AAAAAAAAAAAAAAAAAAAAAAAAAAAAAAAAAFRORu4BAAAAANiKbEdTzeftUGN9ONqyPwGRAAAAAAAA&#10;AAAAAAAAAAAAAAAAAAAAAAAAAAAAtSajxQEAAAAA2Ipse5O8hRC6u1oTEAUAAAAAAAAAAAAAAAAA&#10;AAAAAAAAAAAAAAAAAFBrMlocAAAAAIDNaqjfFU62N8lbCCErDwAAAAAAAAAAAAAAAAAAAAAAAAAA&#10;AAAAAAAAQAVkJB0AAAAAgM3KdjTJWexQY3042rI/EbEAAAAAAAAAAAAAAAAAAAAAAAAAAAAAAAAA&#10;AAC1I6OtAQAAAADYrOOHD8hZnhOfywcAAAAAAAAAAAAAAAAAAAAAAAAAAAAAAAAAAFBeGfkGAAAA&#10;AGCzsh0H5SxPd2drYmIBAAAAAAAAAAAAAAAAAAAAAAAAAAAAAAAAAABqQ0Y7AwAAAACwGdmOprB3&#10;9045y3OkZV9obtyTmHgAAAAAAAAAAAAAAAAAAAAAAAAAAAAAAAAAAIDql9HGAAAAAABsRra9Sb7W&#10;ke2QFwAAAAAAAAAAAAAAAAAAAAAAAAAAAAAAAAAAoHwycg0AAAAAwGZkOw7K1zq6O1sTFxMAAAAA&#10;AAAAAAAAAAAAAAAAAAAAAAAAAAAAAFC9MtoWAAAAAIBCZTuawt7dO+VrHUda9oXmxj2JiwsAAAAA&#10;AAAAAAAAAAAAAAAAAAAAAAAAAAAAAKhOGe0KAAAAAEChsu1NcvUJ2Q75AQAAAAAAAAAAAAAAAAAA&#10;AAAAAAAAAAAAAAAAyiMjzwAAAAAAFCrbcVCuPiHb3pTY2AAAAAAAAAAAAAAAAAAAAAAAAAAAAAAA&#10;AAAAgOqS0Z4AAAAAABTiaMv+sHf3Trn6hC8PHwgN9bsSGx8AAAAAAAAAAAAAAAAAAAAAAAAAAAAA&#10;AAAAAFA9MtoSAAAAAIBCdHe1ylMBsh1NiY8RAAAAAAAAAAAAAAAAAAAAAAAAAAAAAAAAAABIv4w2&#10;BAAAAACgENn2JnkqgDwBAAAAAAAAAAAAAAAAAAAAAAAAAAAAAAAAAADlkJFlAAAAAAA2crRlfzjU&#10;WC9PBTjZ3hQa6nclPk4AAAAAAAAAAAAAAAAAAAAAAAAAAAAAAAAAACDdMtoPAAAAAICNdHe1ytEm&#10;ZDuaUhMrAAAAAAAAAAAAAAAAAAAAAAAAAAAAAAAAAACQThntBgAAAADARrLtTYnM0eTM6wRE8aGk&#10;5gsAAAAAAAAAAAAAAAAAAAAAAAAAAAAAAAAAAKgeGW0J/H926R806vzP4/ibD7sWG2HVIl4zai7V&#10;gafgcGT4FbfLpHdA6yPg2mdYu50uhXYHsV451kYrIXFsBlaicBJZi9+EQGxyo6RKivwBJ0VyxWHg&#10;d6f7M16iM0k++T4eXcLM5/v5vp4DAAAAAJ9zeehMnB8cOFIbbWxux/U7M3Gl3oxb917t/H2UXB0p&#10;xamBE0fqTgAAAAAAAAAAAAAAAAAAAAAAAAAAAAAAAAAAwPGS9AQAAAAA4HN+/OezR2qf5/PLUR5v&#10;xtTs0s7fk9MLUf2lFXOdtUO/24d+OGK7AQAAAAAAAAAAAAAAAAAAAAAAAAAAAAAAAAAAx0vSEwAA&#10;AACAzxmrDh+ZfSYezkW10Yo3K+8++n+7s7rz/7uPXx/a3f6sNlI6MncBAAAAAAAAAAAAAAAAAAAA&#10;AAAAAAAAAAAAAACOn6QpAAAAAAC7uTB4Mi4NnT70fd6udGO00YqJB+1dP7Pe3Yqff/0jrt+ZiY3N&#10;7QO936fUKucO/Q4AAAAAAAAAAAAAAAAAAAAAAAAAAAAAAAAAAMDxlbQFAAAAAGA3tUrp0LeZfrkU&#10;5Xozns0v7+nzU7NLUR5vxvM9fr5fvv/u2yOxHwAAAAAAAAAAAAAAAAAAAAAAAAAAAAAAAAAAcDwl&#10;XQEAAAAA2M1YdfhQt7l171Vcuz0T692tfX3vzcq7qDZaMfFwrm9324vaSOlQnw8AAAAAAAAAAAAA&#10;AAAAAAAAAAAAAAAAAAAAABxfSVsAAAAAAD7lwuDJuDR0+lC2meusRbn+JCanF77qnIkH7RhttGJj&#10;c7tnd9uPWuXcoTwXAAAAAAAAAAAAAAAAAAAAAAAAAAAAAAAAAAA4/pLGAAAAAAB8Sq1SOpRd7j9d&#10;jGqjFe3Oak/Oeza/HMM3H8X0y6WenLcf33/37aHtCAAAAAAAAAAAAAAAAAAAAAAAAAAAAAAAAAAA&#10;HG9JXwAAAAAAPqU2UjrQXTY2t+P6nZm4Mfki1rtbPT37/XnXbs/ErXuvenruXhz0jgAAAAAAAAAA&#10;AAAAAAAAAAAAAAAAAAAAAAAAQDEknQEAAAAA+LNTAyfiXy+ePbBd5jprUR5vxtTsUl+fMzm9EOX6&#10;k53nHZQfLv7DgT0LAAAAAAAAAAAAAAAAAAAAAAAAAAAAAAAAAAAojqQ1AAAAAAB/VquUDmyTiYdz&#10;caXejDcr7w7kee3OalQbrbj/dPFAnnd+cCAuD505kGcBAAAAAAAAAAAAAAAAAAAAAAAAAAAAAAAA&#10;AADFkbQGAAAAAODPaiOlvm+ysbkdo41WTDxoH/j+692tuDH5In66+2LnHv02Njp84O8IAAAAAAAA&#10;AAAAAAAAAAAAAAAAAAAAAAAAAAAcb0lfAAAAAAA+dGrgRFwdKfV1k+fzyzF881E8m18+1O1/+30x&#10;yuPNmOus9fU5tT7vCQAAAAAAAAAAAAAAAAAAAAAAAAAAAAAAAAAAFE/SHAAAAACAD9Uqpb7uceve&#10;q6g2WrHe3ToSu79ZeRdX6s24+/h1355xfnAgLg+d6dv5AAAAAAAAAAAAAAAAAAAAAAAAAAAAAAAA&#10;AABA8STNAQAAAAD4UG2k1Jc93q50o1x/EpPTC0dy759//SNGG63Y2Nzuy/ljo8N9ORcAAAAAAAAA&#10;AAAAAAAAAAAAAAAAAAAAAAAAACimpDsAAAAAAB+6OlLq+R73ny5Gud6Mdmf1SG/9bH45hm8+iufz&#10;yz0/u9aHXQEAAAAAAAAAAAAAAAAAAAAAAAAAAAAAAAAAgOJK2gMAAAAA8De1SqmnW2xsbsdPd1/E&#10;jckXsd7dymLn9/esNlpx696rnp57fnAgLgye7OmZAAAAAAAAAAAAAAAAAAAAAAAAAAAAAAAAAABA&#10;cSXtAQAAAAD4m9pIqWdbzHXWojzejN9+X8xy38nphSjXn8TblW7PzqxVercvAAAAAAAAAAAAAAAA&#10;AAAAAAAAAAAAAAAAAABQbKnoAwAAAAAA8H9qlXM9WePu49dxpd6MNyvvsl633VmNcr0Z0y+XenLe&#10;WHW4J+cAAAAAAAAAAAAAAAAAAAAAAAAAAAAAAAAAAAB8U/gFAAAAAADYUauU4vvvvv2qMTY2t+PG&#10;5H/G1OzSsRl1vbsV127PxNjocPz7zX/5qo0uDZ2OC4Mn483Ku57eEQAAAAAAAAAAAAAAAAAAAAAA&#10;AIBdrUfEM/PsyXoGdwQAAAAAAADgA98YAwAAAACA92ojpa/a4fn8cly7PRPr3a1juedvvy/GX/9r&#10;Lf5j/C9xaej0F59Tq5Ricnqhp3cDAAAAAAAAAAAAAAAAAAAAAAAA4NP+e+rf/hoRP5oHAAAAAAAA&#10;gOMoqQoAAAAAwHu1yrkv3mHi4VxUG61Y724d6y3bndW4Um/G3cevv/iMsepwT+8EAAAAAAAAAAAA&#10;AAAAAAAAAAAAAAAAAAAAAAAUU9IdAAAAAIAfLp6N77/7dt87vF3pRrn+JCYetAu14c+//hHX78zE&#10;xub2vr97aeh0XBg82Zd7AQAAAAAAAAAAAAAAAAAAAAAAAAAAAAAAAAAAxZG0BgAAAACgVjm37w2m&#10;Xy5Fud6Mdme1kPtNzS7F8M1H8Xx+ed/frVVKfbkTAAAAAAAAAAAAAAAAAAAAAAAAAAAAAAAAAABQ&#10;HElrAAAAAABqI6U9b7CxuR0/3X0R127PxHp3q9DbvX//aqMVEw/n9vW9Hy6e7dudAAAAAAAAAAAA&#10;AAAAAAAAAAAAAAAAAAAAAACAYkg6AwAAAAAU2+WhM3F+cGBPG8x11qL6Syt++32x6LN9ZOJBO0Yb&#10;rXi70t3T56+OlOLUwIkDux8AAAAAAAAAAAAAAAAAAAAAAAAAAAAAAAAAAHD8JE0BAAAAAIptbHR4&#10;T+9/9/HrqDZa0e6sFn2yT3o2vxzlejOmXy7t6fO1SunA7wgAAAAAAAAAAAAAAAAAAAAAAAAAAAAA&#10;AAAAABwfSUsAAAAAgGKrjZQ++/4bm9tx/c5M/PzrH7He3Sr6XJ/1fp9rt2fi1r1XO7t9zv+3OwAA&#10;AAAAAAAAAAAAAAAAAAAAAAAAAAAAAAAAwOck6wAAAAAAFNfloTNxfnBg1/d/Pr8c5fFmTM0u+ZXs&#10;w+T0QlR/acVcZ23XL10dKcWpgRNH8PYAAAAAAAAAAAAAAAAAAAAAAAAAAAAAAAAAAEAOkkoAAAAA&#10;AMU1Njq867tPPJyLaqMVb1be+YV8gXZndWe/+08Xd/1yrVI6wm8AAAAAAAAAAAAAAAAAAAAAAAAA&#10;AAAAAAAAAAAcZUkdAAAAAIDi+vHi2b9797cr3RhttGLiQdsv4yutd7fixuSLuH5nJjY2t//usNpI&#10;KbM3AgAAAAAAAAAAAAAAAAAAAAAAAAAAAAAAAAAAjoqkBAAAAABAMV0YPBmXhk5/9O7TL5eiXG/G&#10;s/llv4oemppdivJ4M+Y6ax8denWklPmbAQAAAAAAAAAAAAAAAAAAAAAAAAAAAAAAAAAAhyVZHgAA&#10;AACgmGqV0v++98bmdty69yqu3Z6J9e6WX0QfvFl5F1fqzZh4OPfR4R92AAAAAAAAAAAAAAAAAAAA&#10;AAAAAAAAAAAAAAAA2KtkKQAAAACAYhqrDu+891xnLaq/tGJyesEv4QBMPGjHaKMVG5vbOw+rjZSO&#10;+RsDAAAAAAAAAAAAAAAAAAAAAAAAAAAAAAAAAAD9kKwKAAAAAFA8FwZPxqWh03H/6WJUG61od1b9&#10;Cg7Qs/nlGL75KKZfLkWtcq4w7w0AAAAAAAAAAAAAAAAAAAAAAAAAAAAAAAAAAPTON7YEAAAAACie&#10;y/94Oq7fmYmp2SX1D8l6dyuu3Z6J8av/FJeHzkS7s1rIHQAAAAAAAAAAAAAAAAAAAAAAAAAAAAAA&#10;AAAAgC/zjd0AAAAAAIpnanZJ9SNicnqh6BMAAAAAAAAAAAAAAAAAAAAAAAAAAAAAAAAAAABfIBkN&#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PoNadoAACAASURBV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L+hz06NkEgAIAgCMcbmZjZhD2Y2Zll2ZtFCI8L&#10;MyXsAg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h1/A2T7vl+YAAAAAAAAAAMDfuV0vpgAA&#10;AAAAAAAAAAAAAAAAAAAAAAAAAACQcVgFnO35uGsOAAAAAAAAAAAAAAAAAAAAAAAAAAAAAAAAAAAA&#10;AAAAAD+YeAAAAAB826ODIgQCIAhiyxTG8P/B0aGji8RC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h5+4Kk79191AEAAAAAAAAA&#10;AAAAAAAAAAAAAAAAAAAAAAAAAAAAAADAf3o9z6MeAAAAAAAAAAAAAAAAAAAAAAAAAAAAAAAAAAAA&#10;AAAAAABCJ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8+tRUQAAAhhJREFU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Qu7uBzWYqoWpKKPJAAAAAElFTkSuQmCCUEsD&#10;BAoAAAAAAAAAIQDjj1qC3NcBANzXAQAUAAAAZHJzL21lZGlhL2ltYWdlMS5wbmeJUE5HDQoaCgAA&#10;AA1JSERSAAACggAAAM8IBgAAAGGpsI4AAAABc1JHQgCuzhzpAAAABGdBTUEAALGPC/xhBQAAAAlw&#10;SFlzAAAXEQAAFxEByibzPwAA/6VJREFUeF7snQWgXNW1hiNAoWhbKtBSL7RAceLunhAghBBiEEhw&#10;QoC42427u7u7u7uHuLvrTUL+t7597k4O05sgr6WUnAU7M3fm6D72zb9kJ1FkkUUWWWSRRRZZZDel&#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D4/7UrCe069jVf/7DNb/yNdiA8zY2miyyyyCKLLLLIfnAWgeD/174GgP6n+chv/I12&#10;IDzNjaaLLLLIIossssh+cBaB4P/XvgaA/qf5yG/8jXYgPM2NpossssgiiyyyyH5wFoFgZJFFFllk&#10;kUUW2U1qEQhG9rUWCX2RRRZZZJFF9uO0CAQju2bXce9GIBhZZJFFFllkP06LQPAb2nUY6cdlNwDB&#10;H/2+RxZZZJFFFtlNaDcpCHq0CdqVK9fa1c/924SXL12zafyHWMI0bt4v3Zvgc7PwMn37TsZ833He&#10;xLbBN2/217X9Yh8S9uMr0ydM82XC326+0PuwXe/zyCKLte96rvj5vuv839W+63q/yzyRRfbvtm9y&#10;/n2bc/WbTvdt7Lus308b+3dk39z+p0Dwux7g8Aly5YohzZXL7vXLL2m8v+xeg/cJn12m8d4AyNpl&#10;+/ySTXfZzRM0vnfTXLoUNJvHfZ6wjC95tWZrZSuCjfl3GX2R0L66f0FjOy7b9sS2YNuDafw+XXT7&#10;Zd9dsm29FOy32y+mT5jnkn1PYx726Oq+2XLsjds9v96gD+yDyCK7jrnzL+Hc4n1izZ9LN2p+2u/D&#10;wtvk1/t1LXbayCL7vs2fh/5c9JbY57xer4Utsc/+HZbY+ngf3k7f+Purz7V/beHlRHZ9uwlAkJOG&#10;E8JODE4e9/6StXg7US66xt/B+3h7H7x+eflSwkkG4Nl7B0J24jkw5CQDkuzV4OlLgyfaFfv829pF&#10;a+cvS+cuXtEZ2iV7b3/H265+p73lIkm4CNz2WfMXyyXeA7Xus0u6aC3e9uOCtfgv2V/rC9dsAy7Z&#10;ctg3lmHLAgIv0ge+HxPW4Y5JCASvgjLbkbBN7k24RXbTmztXQjdw/g6/D/+dWOP7b2sXL17S+fMX&#10;dO7cOZ05c8a1s2fP2mfn7TvuA99+mYltq/8ssc8TMz9tZJH9Jyx8HvpzLfxZYufm133/TYxrimuL&#10;6+zUqVM6ffq0u94uXLjgrv1va+Ht9q/+2Rb+LNy+y3bfjPajdw0HJw8nhJ0YKH9AoAC+89YuWPMq&#10;IDDI3xfsNT4B/DjJ7DNrAQwCUsEJZrTFwhPW8lXj0/MGdSfPxOvg0TPavveY1m09qGUb92ju2p2a&#10;smKLRi1Yr37TV6rrhOXqNGqJOg5bpHbW2gxfovYjl6rT2GXqOXmFhs5Zo4lLvtDsVdu1eP1urdq8&#10;T1/sPqw9h0/p6KkLOnsBSAvWm6jZxgT7x0UTbD/Ad/nSBV26dFHxl68YCH4ZgCAgTHMgaPNaYzeB&#10;usuohq7Rj9cuuKB/7W9bkfWuLtr7S8Ay6w22IHgTbpHd9BZ70756HsW89+1GxgOHh82xY8d04MAB&#10;7dq1S5s3b9G6deu0dOlSzZkzV1OmTNO4ceM1atRoDR8+QkOGDLM2VEOHDtOIEaM0Zsw4TZ48RbNn&#10;z9HixUu0evUaffHFF9qxY6f279+vo0ePugdZfHx8wloTN7/tie0DfydmftrIIvtPmD+/fAufj4n9&#10;/XXGDymutX379mnr1q1au3atu85mzZpl19EYDRgwQN27d1fHjh3Vtm1btWzZUs2bN1eLFi3UunVr&#10;tW/fXp06dVKvXr3s+huqiRMnat68eVqxYoU2btyonTt36uDBgw4eubZvZGz39X5Q+r8j+3r7UYMg&#10;50Dg2gX2Agj88oqBjgzsUAT5m/9sQgd4BntXHBACPMCPnUgGh19+ed6mQTFIAMAYYx3xFy/r7PmL&#10;2nXwpBZvOqAJi7ar36S1aj1gviq3nqAydYao8Ge9lfujbsryTgeleaOVnivRXE+/1kxPF2umZ4s2&#10;1TOvNtGT1p54tZn+Way5nijeXM+WaqF0b7VT9ve6KH+F7nq1Wh+923SE6vSYoc6jVmjE7C2auXK3&#10;Nuw6qiOnL+hC/CWn/P3r6W+fuP3B9WtwayB45RIqoPGebf9l2z9A0EEiF5YBomv2nQNpo0LXEsDZ&#10;3zTchWf/WY8ZBKIwBjBIL13dBt6EW2SRmYVv2t6unlOhz8LGd5fsvAXITpw4oW3btrmH0NSpUzVs&#10;2DD3AGrVqpXq1q2rSpUq6+OPK+jddz9QuXLvWitv7R3X3n67vN56q5x79Y3P33nnPX3wwUeqWPEz&#10;1ahRS02bNleXLl01cOAgTZgwQQsXLtSmTZt06NAh90BkW663rZjfP7bbm99H/1n4fWSR/bstfL4l&#10;1rjf+/OYv8PGdyh4KHm7d+/WkiVLNHr0aHXr1k0NGzbUJ598olKlSqlAgQLKmDGjnn32WT3++OP6&#10;xz/+oUcffdS9pz322GNX3/P5I4884hp/P//888qSJYteeukluybfUpUqVRw49uvXz37ATdGaNWsc&#10;GHK9XU+557PwtRZukX293VQgCORdNgA0ZDGk+dIa+MK7QOkK3L6+2by2AK8g2iURLDRkuHC3Hzip&#10;qQu3qN3A+fqs1XgVq9pfud/vqqxvd1Kmsh2V0VqW8p2Ur2I3FavRX281HKEPmo3T520nq063aWrc&#10;Z5aa9Z+rFoPmq8Xg+Wo+cJ6a2N8N+85WLYO9z9pP1rvNx+nNRqNUrOZA5fukmzKV76DUZdoqTZk2&#10;yvBme2Up10H5P+mhNxsOUZ3uk9Rv6nIt3bxXR85cSNjSsLFjtuEGvVAgSS64kq/gGr8cbxBpIGl/&#10;e/exB+cr1meBS/1fQdBD9kXrX5RFYg5tCvdfZJFdz756Dl1riRmfo8qh8gFkXbp0sQdRI1WtWk2f&#10;fvqpA74KFT4x+KukmjVrqVGjOLVt2149e/Y2iBvslD/UwHHjJmjixMmuTZgwydrEq0rhsGEjHPD1&#10;6NFLrVu3U4MGcapWraYt/3N9+OFHBogf2Doq6PPPP1ft2rXVpk0bjRgxQsuWLdP+/fucwp6Yxe5b&#10;7N+RRfaftMTONQAPqOIHFe9jDZcuah9qHVD2/vvvq3DhwsqaNavSpk2rNGnSuJYpUybly5dPxYoV&#10;sx9R77hro06dOmrcuLH7QYb6hzKIAkjr0KGDUwWbNWum+vXr2/Vb1S27RIkSKliwoDJnzqxUqVI5&#10;OEyRIoV7ny1bNrf8zz77TF27dtX8+fOdSn8ji66xb2c/MhDkoPvGyUDjV0IYBGkoYKCdgZ4BDi1w&#10;mXKBAIE2j82XmO0+fFKzV25Xr3HLDOSmq7yB3QsVeisLwPeWAVmFnipZa7A+aDpaVTpMViMDuq7j&#10;l2jk/PWaYfPNW7NLC9bt1ZLNB7Rm12Gt33dMa/ed0Jp9J+3V2l5ej2vdXvt81xEt33JQ8zfs0Zx1&#10;uzVj1Q6NWbBJPSYuV5MBs1Wt00R92HyUStcZrHwVuitt2dZK8UZLZXinvV6u2lcVW49TSwPLkbPX&#10;ac3WgzpxNhG3Fp0E+OL6vsRNwV7tb1RCYgLjHTgDggaEDgT55ehh0DekeeYDIm164iwTejeyyK5n&#10;X3ezxjW0adNGzZw50wBtoAMvHjI8EAC/KlWq2QOniT1oOqtPn74O5CZPnqoFCxZq9erV2rx5q3bv&#10;3qMDBw7ag+OA9u7dpz179tlne7Vz527t2rXbfc/fe/fud9PR9uzZ61zLq1atsYfOQk2aNMWBZO/e&#10;vd2DLC4uzgEnD7APP/zQPcyaNWvqXF1A6qpVq3T48KGEvfhX+7r9jiyy/4TxXAP8EoM/zkUUvxkz&#10;ZjjYqlatmkqXLq28efMqffr0SpcunXtfsmRJu/Y+dtchQMc1MXbsWM2dO9ed95s3b9aOHTtcAyT5&#10;mxALVHRe+Zu2fft25wJG0efH3aJFi+zaneyuc+CxQYMG7jp/88039cILLyhDhgxObUydOrVTH8uV&#10;K+dAsn///m7ew4cPJ+zJV81fY9H1dmP7kYEg4OEbB50WgEoAMDSDPLsG7MX4h5PD4IbPUcBcTJyf&#10;L7D4S1/q4LEz2rDjiMbO36T6PafoFYOsdG+0U4rXWyntGx30wmd9VLHlGHUaPk9Tl27Tyu0GcXtO&#10;GdSd1ob9p6yd0IodxzRr9R6NmLtePScuVbtR89Rs6Fw1HDhHtfvMUo0eM1S9u7WeM1W770w16j9L&#10;zQfNUfth89Rj3CINnrVaU1fs1JItR7Rmzwmt339S6/adsvcntXLnMc00SOw+brGqdJqgl6v0Vdo3&#10;O+jp11o6t3OW8h1VPm6kOoxYqLlrd2nXweM6mYhaCCQHyTNkExv6WR8RP0hsIEk0cok0uI559epg&#10;0IBD9x0xlk5F5Ebjj8M1+2rvRnYzW2I3ZuLw+LXPQ2XEiJFq2rSpPvmkot55512nyFWrVlVt27bT&#10;6NFjtHz5ChfDd+DAIR06dNi9Anrbt+/Q2rXrDQgXaerU6U7xA+T69OlnD7nuBnOdnFrYrl0H975L&#10;l24GcX1tmuFuWuaZP3+B1qxZaw+q7Q4UAUncU7zykFu+fLl7ALZr186B4Hvvvae3337bbSeKZK9e&#10;vW39C+xht0vHjx93rrdvatEDK7Jval93rvA90BdWAHkGYrwnppYYv1GjRjm4wz2LEvfkk086NQ4I&#10;Q+XjRw6wB9ABcEAjr1u2bHE/uubMmeNcxoBZ586dnYrI8nDzAnQVK1Z0yn3lypVVo0YNNWrUyF07&#10;Pk4QFzBuZ2IEgUOWTQMmudZQ3pkH5RAX9D//+U/nfk6ZMqVee+01d5+YNm2a2x48B34fwxZdV9e3&#10;HxUIenUqABAPIcAe8HfJqV2XnGqVADcoW/wyItvCQNAmtOmv2fEz8ZpiYFezyzQV+rS3UpZqpWeK&#10;NVHO9zrp4+aj1WnkEo1fukMrth/S1gPHtXHfMS36Yr+GzdmkFkMMyjrP1vvNJ+v1eqOU57OBSlW+&#10;h/5Ror3+9EoL/b5wE/22UFM9ULCpfp0vTr/O21C/yt1Iv8pr7/M31gMFGuu39vpQgSb604st9Ejx&#10;Nnq2bDdl+3iQitQcqbebTtSnHWaoQd956jNllWausYffriPactAAcddhTV+1S70mrFS1TpNU4JOe&#10;erxIcz3yYiOlK9tWZRsMUedRS7V6x1HFf+WHIfuPKzwA5suX7CZiz68v7TV4E4DgxcvxuuigD5d6&#10;AgwmgKCLvbRX+jwCwR+3cWMNtxt9xvkU/izWACUeACNHjlbDhnEuTu/NN8s6d2/r1m01ZsxY90AA&#10;/AAyYvS2bNnqFLuRI8fYA6WPA7u4uCYuto8YP+L93njjTZUsWVrFi7+uokWL6ZVXXtXLL79iD7wi&#10;7vXll4uqSJGi7rvXXnvdHjSlVKbMmypf/l1bxqeqXr2mPYAaJ7iZezk4nTNnnj0Qv7i6HYAn2zZ+&#10;/AQ3HdtcsmQplS37lpsfV/Py5StdQktiFu4Xd93ZPSncX9frs8huHgufC775cyX2c298T3wf552P&#10;Z/VGsgfwhfKXO3duPfPMMw7+UP0Av549e2r27NkOzPbs2eMSsIjFBdpI/gDoypYt68ARdzFqHTF/&#10;f/7zn/XQQw/pwQcf1K9//Wv98pe/1P33369f/OIXrvGez37zm9/od7/7nf74xz/qr3/9q4sVRHXE&#10;zfz666/ro48+coofMb/E/27YsEF79+69CoYjR45UkyZNHASy7X/5y1/01FNP2fX8svsclZC4xsQs&#10;tr9o9JVv/rObyX5EIMjBDFyUAQxeO5DuQHsQdDCIK5gSMQYuQGDomPN2zZZD6jFikd5tOFSZyrXX&#10;86XbKOeH3fRBs5HqPGKBZi7ZrLU7DhtIHda8Dbs1duFGtR+9VB93mKqXag5VunLd9fArbfVA/pa6&#10;L2cz3ZYlTknSNVCSlPWV5Jm6SvLPGkryj6pK8kRNJXm+npKktpaqln1vf6euoyRpbLpn7f2jlW06&#10;a0/Y9M/a50ybqr6SZ2yku3M01S/zNdefCrfQc6U7KP9n/VWu+UQ1HbxQQ2at08zVO7Vs8z6t3X1E&#10;C9btVp9xy/R52/EGtD307OvN9c9XmynXR91VteNkjZ33hfYePRd0gDfrQ6eSXgxaUFYGl0IAgvEA&#10;ITeiBPgO3MaAIAqrh+qb62K62czfQMM3zsRuqOHpYo0HEg8c3FGoB++++56DuGbNWjgVb9GixQku&#10;3MBdC1BNmTLVuYLj4hrrk08+NWB8y0EckPfCCy/awyy/cubMrSxZsiljxsxKnz6je82RI5f7Ll++&#10;Au7Vv2faTJky24MoQ8K0WWze7DZ9bjdNoUKFHTQWK1ZcpUu/YQ+pCvaQaujAcOLESVqyZJlTSnAz&#10;s63Lli13mcnNm7d0+8L2vffeh7ZPzZ3iCPAGP5SuWbifPAiG+zGym9v8ueHPh9hzJXyO8DcQdPLk&#10;SQeB/O0/R70jvKFMmTIOvJ577jnlyZPHxb6SAILqB2wBgCh0ZAGj3JEU8uKLLzqVEHAD6G6//XYl&#10;SZLk396SJ0+ue++914Eiyl/27Nnd9gKGffr0caEiJJDgXuYVtbBevXr2Y66o2x+SUXAl40EggxlX&#10;dKyF+5N2s19zPzIQ9K7NREDQIJGD7RoQiKvTKVaBnTx7Ucs27DHQW6Q3ag1RhtJtlapEcxX+vLtz&#10;B49ftFnrdx/VnmNntGbrAQ2etVHVOk/TK1X7KcUb7fWrgk2VJIPBGgD3VHUledLg7Sl7/7S1Z6w9&#10;X9sgzwAvXZxuz9xU9+ZooTtztVHyXO2UJHdbJcvVSslzt1DS3K2stdVdBdrqlwVb6Wd5munWLI1t&#10;2daY/zmgkOUBjra+VNZ4TWHLT1NHd+eM06OvtVXeCj1d/GDHsUtdjOGOg8e1ef9xF6PYYeg8lao1&#10;QM+93kL/eLmpMpfvoo9bjtVIA8ite487cdQbsZIEwVNuxjVA0Pr5vDXcxtQVvAaCdjG5v6MH181g&#10;/mYae1P1Lfx92PgMlYGSEbiRcBkR84MLiYByyr2g/OHiYbqlS5erf/+BTin8+ONPVKJEaQdngF2m&#10;TFlcA/qyZcthD42cDuyuAVxRB3CA4quvvuYaf/v3KIGvv17SqYCogfz94osvu3mBxFy58rj1sMw8&#10;efIpd+68CX/nUoEChWy5JfThhx/bg6i+evfu61zKuIOPHDnqoBDFsnv3nraPlQwi33QqZf36DTRy&#10;5CgXMxWrEibWp7H9F9nNZ7Hng2/87Y1nG0kevmYfrl+mIbseqOPaIsYP1y8KHmoemb+AFeEOuIlX&#10;rlzpVD/CHQC/J554Qvfdd1+iwJZYAw6BuLvuuku33HLLv3yfNGlS3X333U4tRCG87bbb/mWa6zUA&#10;EbUR1zBhGMQoEtPIDyvuE0AumcbvvvuuA9aHH37YvRJnyOe4wFFGw0b/eC7w/ev7+GayH6kiSLt2&#10;wXBgyYL1BzkMgOcvXNIXe46r57gVKm5Q93SRxnquaDOVqDFA3ccvd27WA0dPacPOIxo8c4Oqdpmq&#10;XBV66/eFW+iOLA11a/r6SpqxgZJkaqgkmQ3WMlpLb+/T1lPytHV1R6YG+lmuxnrwhWb6c7G2evat&#10;znqh8gCVbjBaOT4drF+/3EFJshkAZgcEWytJFgO/7M31dPm+KtVkvN5sPEa5KvbRs2921j+Kt9Hv&#10;X2xqcNhEt2UCKuvZeuPc/EmyW8vSxNbfyKCxgW5JX1e3Z6qjX+SNU4q3O6l8s9HqPHq5Fm44oL1H&#10;Tmn7geMaM2eDKrYcp5QlW+v3eWrp+ZIt9Umr8Zq4cKsOnzjrytAEZv16mbqD1gy04w34zltf01yG&#10;sL0GrmHrZ5uFMMvo0fXjt69eX9dupv5z37zxPQ+lpUuXqGPHDi6ujoB03FNDhgwxMNrsFELcrcAf&#10;2b716jVQ2bJvO6Uvf/6CKljwBQdpwFrhwi+5v/kcaONzVEGg7v33P0xIJmlqD8DOTmF89933nRsY&#10;t7B3E7Nc4Az3c7duPey1jerWrW/zVnXKH8tCDfTrZr2BazlYf6FCL17dBpbF9LVq1XHxiCStAIPs&#10;09atuL1H2bLrGXiWcI0SN+PGjXPxVjy0w+bvVeH+i+zmNc4Df07Enhe8J/4P+CMeFSXQl3zhxwbu&#10;1SJFijj369NPP+2uuUGDBjlFDfhDzab0Eu5eyrj89re/1R133KFbb701USAD5oA8pgH6fvWrX+lv&#10;f/ubyyIGHlHvcDeznNh5gTlcuGwDP/7y58/v5gM4gbyf//znX6s0JkuWTD/5yU8cULJPuJKpUUgd&#10;Q9zHNN6jIOK2/sMf/uDK17DOwYMHu/qHN7refLuZ7L8EgnSyb9/OmMMOl2vhpXDcfMFoVw/QiORK&#10;Qi28IBOYaQAbpg7swNFz6jlquV76tLcef7mx0pRqrQpNR2ns3A3atPOQthw6q5lrdqtp31kqUrW/&#10;nijRUb/J11zJMxiEpUKBM+DL2NTBWwBwLfRQkY565o1uylC+m/JXtF8nzcer2eDF6jN1g4YZYE1Y&#10;sVUrtu3XRgPMrmOXK5VNB7glydJcSfO0s+UZ5GVtonyVhmvAjC+0dttRLd20V1OWb9HIRZvVf9Ym&#10;NR+8VK/XHq4/F2lpIBjMi6qYJJf9nYNtAQitpTdITGPfG6wCow+/0k7ZP+ijT9tN1NDZ67R2xyHt&#10;MCCcs2KbGvSaqqzvddDv8tbREwbCH1g/TF28Vecu+CBCLg4ygwNFkJqBF68QJ+jLyqDGGhAyIgmz&#10;OIYMjo4/RoF99Rj8q/mpbzRNZD8E42bJzTMxCIx9WPFDbOXKVS7Ro3z58i5+jhs1Wba4okj2AJZw&#10;tbZs2cog7BOn1AFaqHKocShwwBYgRwO6KO1CckaDBo0MLju5MjCocqtWrdb69RvcMskoROlo0KCh&#10;QVwRB22AIFDIMgFEEkUAUTKLSRBZt269Vq9eq3nzFqpfv/6uTA3zAJu8oiYCki+99MpVIAVGaWwj&#10;CuR7733gVEziHjds2GgP3YMuAH769BkOUIlfJMYJEKYfAOCw+b70LbKb0/zxD8NK2FCVOXdQ0LkO&#10;MWAHVy8lX4Ag3MAkbIwfP94lVABLJDNR5oVpADGADshLDL74HFAjOQNXLUkk/JAjKYRMX+L4KOuC&#10;6oYrliQQ3LOxywEEgTNiEMkWRsVjvunTp7uEFdzWqH1sc3i+620XDfXxT3/6kwNK4BL3MclmqISU&#10;dsLrAKAChABr8eLFHQjTX2FLrG9vFvsvguDXAcG/GscItSmo73etBRcKS7T/gEEeSgkAGNTDc1Ry&#10;1Q4cO6vh09fo7XrDlLJ4G6V8vZXKNRyiIVNWaMv+49p95LQmG3TV7D5buSv014P5Da6I4cPV+3g1&#10;JXnaWrr6SpqjtZLlNXjL08qpgT/N2UKFaoxVuzGrNW7hJs1ctk1zV+/S7LV7NW31Xo1bvkO9Jq/Q&#10;xIUbdPTEWS3ffFDFag1VkrR1DOgaK0m+NkqS3UAzazM99konVWs/TRt3BGnxG3Ye1OBZ6zRh2Q6t&#10;2mIPtk371HrIfKV7v6fuyG7QhxqZx7Yzr7Xctj252yuptSQ57X02g9V0jZTkGVvPU9V1R5Z6ev7N&#10;TirXdIz6TlypDbaO3UdPa9bKrarecYIylu2gvxaIU4YyHVSz4xTNXbPTZRAHRp/H6xJFuSkrQ4aw&#10;9TlJIyTiMOYyQ9PZRG5amn8XvLHvOFjXNT/1jaaJ7IdgXHceAmnBdRg0b7xfv369i+kL4uXeduAG&#10;sOHSOXbsuDZu3KTRo8c6aCKeLn/+Qs7NS1xf5sxZHQQCbcCVBzhgC8WOEULIHmYZPrZp7dp1Lk5v&#10;2rTpGjt2vFPlUEoAOtzCgKVXBFH4gLo6depp6dJlbntx6wJr06fPdHBIORnW0apVawenrBtVMHAv&#10;B1DIcmlsG7Do3da4lElWQSUcNGiwg+HDh4+4eMJJkyY5NzHflynzhot5nDlzlk6cOJnQe4FdDwAi&#10;uznMX1Ox5wBuziNHjjgIxCWM8aMHde+NN95w8XK4RgE2kitQngFEagPWqlXLxQY+8MADicJVbEMd&#10;pM4f6iLuWLKEAUmSMiiyjnuZjGEUbrYBlREoQ70LL4e/iTGkBA0QiKFMEudH1i+fAZOAJIkj3i0N&#10;CN4IBsMNlZDsYsrQkFhC/wCGJLmwTBJLAF/KP/EDDAU1bL6/w+3Hbv9jIOjhD+BLaO7iCJbllmoA&#10;4iDQPrpo70lm8Hb63EUtXLtbdbtOV4ay7fXIi3EqWrmvBkxa5eCPYdsmLt+mim0n6qni7XRbRpIz&#10;6ipJSmup6jt17c7sjfRI6Q56tGx3/bxAByXP0VJJcqEKNtLtOZurQPXR6jtjvfYeP+G2Z+ay7fq4&#10;1Xi9XG2wsnzYS38t3EQZ3uyo9iOWaeSCHSpef5ySoDBmjjOIa6WkeQ0Gs7ZwsYVPF22l3hOXatvB&#10;E2rQY5aefbW18n3YU/W6TdUmA8NjZy+ox+Q1+mepDrZtBqq5gMGmSprLlpOjrZLlbGMw2EJJ8zVX&#10;sjwtlTRrcwPChkqSwqZ9toZLTHkwf3O9WnWIuo9fYbB5WIdPntfcVbv1eYsJerpIC/0xbwMV+KS3&#10;uo9dru37iB/0x+yi7V+8dfsl18fxdlwuoBImJOHYgeCABc2bO0Axn/2L8Z1vkf2QzV2PCZCSGKiQ&#10;VYtSgAu0dOkyDtz69h3gFLeTJ0+516FDR6hSpaoOoIi/A/q8soYaWLZsOVWtWt0VdAYEA7dsEQdj&#10;uHSJywMCyYjEBYs7uXbtuqpQoaIDLKZv376DlixZauvur1Klyrh1eFWPBqyxzAEDBjlXGbUIATPW&#10;B5yhWPCgRemgiDXqH415WU5iDchEKWRdxC0CtgAi2dAUueZhhyKxb99+B6som8z3zjvvu30CQP3D&#10;HbtZHkiR/av5Y++PP+c6cYA+ax0gxC28ePFip7JT8BnliyLMw4cPd+c0EAhoEY9LAkYsoNFQ1vgO&#10;SMLlG/4OEMSNS/IFy8O4LnAno7BRCPr3v/+9g08KSXPdA6AogMwfC3J///vfXVF4lkXpF+AtR44c&#10;Th0H3nBrA2komX6ebwODtHvuuce5qNkehq/jxyAqJHVAAWQym4k3ZP0kneBODxv9ndh97cdo/xUQ&#10;vF5pkesak3Ew8Dm65uMAUSFoAXS4SXhrjaLRNkUwv9mJM5c0aOpaFfioh/6Wv76ylOuoNsMXacv+&#10;Yzp06pymLt+q91pO0BOlOunebA2UNF2dIN4ON6uBWvKMdfX7l1rqlVqD1GXKatUdtESPvN5NSTPb&#10;9yhuJHlkb6F7cjRU2rfbqMf4+Tpsy23Sf55+mb2Bfpqmrm4jpu/5Wrb8xsr+ySCVaTZVaT4YqGSs&#10;I2szlzCSLDcgaMD2bE2lerOzBs1apyVbD6pItaFK/kQ13f58bd2fpbY+bTtWe0+e1dbDZ1W01jAl&#10;SVvb5rPl5Gpm8NfSltXavQKCSXI01p15m+sPRTvot0Xa6vbsBoypbFvSkM0cpzsyNtRDL7bUC5UG&#10;qPu4FS6pZJ9B8YR5m1SyxmD9MU9D/a1AQ70XN0rzVu3SxUvX3MUcR1dz0N5d0GV7JRHH/gIEOcQ0&#10;d7w5bhwY/raWMG/CH5H9gC38EAqb/9yDoDfe434iOJ24HKCKOD1KQHAzBgAHDx5qD5EqDqZwz9IA&#10;J5p3rVarVsMphYsXL1WbNm3dZ3wPNAJN3k2Lm5UEDVS2qlVr2M0/nwMwEkZ4Zeg41EbKypAQwvI9&#10;sLF+ABSlj/IvuJMARkAURZLv2M4ANi+LcYlZf758BR3s+eX4xnc01kkSSfHiJdyyWA77iFsaOAVs&#10;qWmIeslDHXUUEKVsTeHCL7v4RtxliakV38Sud8wi++Fa+Jhd79gRC8gPCEIMgECgkGsKQKP0CwCI&#10;6xbIouQLP46AMkb9oDxMLODRiPfDbUqYAm5elDNcs2Ho4j1gRaIJ1zXnJdnElIG58847r8YT8h4o&#10;xL3LqwfOWIgjWYV4PVR81Eu+I3GEGEGGmUMlZNtRFf08fjnhv2nECxKPiHs4NrGFZVKuhm0hjhDv&#10;BACNigkUA6TsAzGUuM0TSyZJrP3Y7HsHQTrRxZIlANxXOzhQ9/znNnUwk726z0gEcS0oaOwbiQpA&#10;xpckNUDwX9r0CXNiyzftU5XWE/R00RZ6plgLfdpijGav2KYDx89qyca9atBnpjK920X35TSQSmXw&#10;R5kXkjCyNtUtuZrrH6U7q1zz8Ro4fZ1WbtmnFdsOqnrPOfpN4bYGiwZVBoBJcRHnaK0kKWrq9kw1&#10;9H7L0dpy6KQaDVqgOzI3DNyyqIpp7X36RrozZzP96oW2urdgOyXNZfPb38lztjAQTHDlpqqt/JUG&#10;a/rqvZq5Zq+yfdRXSZ6sZctpoCSPfKps73TVsi2HdPTClyrfbLwBHQkrBpC2DOAvmS0zSW7728CQ&#10;GMFfF2qtUo3Hq+mwJXqv1WT9/bWOSpbNvsMlbTCYJFVD3ZK+gR59tbXKxI3QkBmrtefwSW3ZfVQd&#10;hi5RVgPn32Sr5dzF7Qcv0t4j17Idr1i/k1hy8TLu4aCEjFNlKT1orxyvKxSaRi20h6kb0s4dY45X&#10;cMyCMY19S1hwZP9143h40AuuyWt27Xhd+xyo4Zc8GcBkKFI8FlfSwYOHEtxSk1wCCEAGFPlsXOCM&#10;VqJESZesMXbsOOdeQjGbO3e+UwX5HuUOAMMNC2BlzZrdJZOg+LH82rXrOdcvKhzfA4MAGPDls4XD&#10;AMf7vHmBxfIui5magCiIBQoUtGXkUPr0GVwNQr7DKDbNfHnz/isIsmxczWwnruaxYyc41zUAyrp9&#10;LCHbBBgWKfKqQWZVVyYHOD5x4pRzaQO2TE//4d7asiXx8heJ9T92o+8i++Fa+Jj56y18/FDJfCFn&#10;rjMgkNhXVDmUPBJBGPEGpQ73LJnClFUhVi8xAATSUP+o2Yc7GbcsP9Yo3Ew8YOz0NKAROOMHE0D4&#10;s5/97F+m+elPf+qygoGyWAD0LVeuXM69jDJO/F74O4aX454B9LJv4e8Sa2wDpWPatm3rXN6okoll&#10;IwOK1BmkVBVZ0oA0+032NC5yQJn56YOw+eNxvfvgj8H+KyAYVvL8yR50MiqfB7yr0pF7BS5IVKD0&#10;C69umoRpGdqMUTEuMlScLdfbsVPnNHjqKhWt1EePFYpTHoO93mOXGsSc1s79x9VzzBLn9vxZLgOh&#10;56orydO1DeQMBNMbHOUwiMrSVLfZa7ZKw9V+7Eptt3mwmct2Kt8n/ZWcRA1curhd8xgE5rRmYHhr&#10;pkYq0WC0Nh85pf6zNugvL9nn/6xi66gZTA98ZbD1ELeXpZnNixLYQskNOpOS8JEVOKurt5pN0trd&#10;pzR89kY9XdzA7pEKSvKUweATlVSixmBt3ndKXxw8o5drogjWs/lsmpyogCzHth81ECDM0Fj32fuX&#10;ag3T9FU7XQZ0s4EL9FiZLgaDtj3sa442bjrnNk5fR0+83lbVO002UN6tQ6fjNXf1DpWrP1R/ytNA&#10;jxRsrI+ajdWCdXt0wUDPGcfw4mWDP+oMfqnzBnbngUMHevG6cpnyM/F28+LYBcffHTtX35EYs2sX&#10;mf0f2Q/EOCY+BpD33vw1GzYKPPfo0dOpARSb5YbLL/7Tp8+4+n9k5uKaBdRwlQKBXiEDqgA2XMiM&#10;9gHYXbgQ77KMcaV65Y7peE8DCgErXMAzZsx0sXcUdCbGEDXPZxGTIMJ0/m/m9fBWpMgrDgRR6Igj&#10;IsaQcYQJaE+XLr3LoqSGGlB65sxZpxYCe/nyFbq6DN88CLIfxEPOnDlHx4+TJb3MwS/by7766QBg&#10;+gAgJNll3rz5bnrcZZTwKF/+HfeQqlWrpn031x7+19TBa/fMoIXN31N9i+x/w2KPqT92vEeBQ+Hj&#10;xw4hA6iCZNqjZDHCBvF+JElw7gCKJIqgEKLixQKRb0AdMXPE/aHAYfzgIXnkehnDzAN0AaTEGgKS&#10;4e9joe96IIj6iDpHdm9sUglDyAGIxD9yHwl/l1gjexgXMDG39A9qKEPRoRQmNj1FrykxQ1wjqiPX&#10;PABI/UGURbaNfQO2vXEM/D3wx3hN/ZdiBOnMrwdB3+E2RQB6BoAUM75EIWimkz2gEj53BY6dq5Hp&#10;pQMGYe0Gz1Pqki3194L19UHccC3ftFdHT57V9BXbVb7RaP2uYBMlSWNwRi0+ijinra+f5Wyif7ze&#10;WX8u0VW35WqlW7K30FNv9VfhyoPVsPtUrd16UCNnb1G293oH7tgsDZUkn4FUngDCkmQ2sDPAK1h5&#10;iBszmDGCC1ford9mr6O/vtxSmT7ur8wVBumvJbvp9tw2vcEmLuGkuVq71yTEHBoo3pKlvmr0nKMD&#10;py9p3IINyvFOa933fEXdm762Hi7aQt3GLdWBkxfUd+oG/bN0Z9sW2wfcwl4JBAZxDecywMtmy7V9&#10;e6hwE/WfvNL10T6D4dcbjtHtOQz+KH2Tk+23+TI3DVzGKevqp1nqKcsH3dVp5GLt2HdMe46cUcfh&#10;C1129S+z1FZ+g+hhc9br2OmE2AqOpYHdBbtgTtlxOXUlXhcSRhqxg+ZA8ZK7mK6BoD/WwfGPQPCH&#10;ZP66DINg+Hr1xoNp5crVblQP3Lefffa5u8mS9MCNedCgIXr//Y8coAGBKHXAEsoZrlAycsmw9aod&#10;tQJJKJk7d57L4qUUC8sFmgAur+zhggXueMVle/DgYXs4DrV1feCSTogVpBxMrVq1HYB6EAvDG2Vg&#10;8uXL7xRM4vJQBEkK4WEAIFIKo2/ffk5hWbFipSsrw7YTvxgGShp/sw7glm0i1s/fw4YPH+m+9zBK&#10;8yDrs6LZ5s6duzo3NH2H2oOiw4O5fPlytoxhzq0Vtq9eN9eat9i/I/vhGsfJX2v+mKH6AX2AGpm+&#10;XGu8on6hfOEKJvGCGDemI5yAH2KJlW7B7YpyiDuU0i9AHcvgxwbKPcsApoDDxGIIfeNHEvBELB9Q&#10;iHrICCG4X4FP4BAXMdNeDwQBMe4NqJesn5qCKHuodowpDqABY2QC+3n8svzywsslvpEMZox5GR0F&#10;VdJ/H9uIXURBZUxj9gXQZog89p1tITYRmGa4S2/+WvPX24/J/msxgl8FQf+3gSBJCK4kybXv7V8G&#10;PQtKljC8mYPBeAeBAQhe0iWb3tu6nUdVufUE/b1QQ6Us0cKAcK627z2qnQePqe3QeUr/TjfdlxVF&#10;LiitkiRVTd2eua6eLtleH7Ucr24TV+udNtP1mxc7KGmmRvpp9ia614Axdcl2GjnrC01ducfF5SVL&#10;b/Bl3yfJG8TiOZCjpl/q+kpRrqemr91r8HRKo2asVpshczVoxhqt3HZIk1bsUpmmE/XLAgZe6eo6&#10;5S5pnjYBtGU1EMzYWD/PG6emBrIX7HzbdfSE+k5eqgotxuqDZhPUYewyrdhxUKPnblK+Cv11B7GB&#10;GQ3eEgDQQSnLdCDYVkkyNNMttp9py3XWzBVbXR+dOHNB5VtN0j25bV7K1xgEJsvZLFAFU9uyaGka&#10;6hbro7++2FIfNBmtBRv2uASVGcu3q2jl/vpZxup6+rUW1qeLdfiED2y3I2jH48yXFwwEz+m8NbKJ&#10;7d4GC7p4Qo4nPwaCHwQ/3ovrx2Du+ks4Nv49DypvuG/IziU5o3jxkm40DUqlcGNFCWvatJkDN+CI&#10;hlsU+HnrrXJq1KiJS8wgQxdXKnAEKNGAs06dumjbth32cJpiD7fyLhM3rOjx3scUUgOQsYZxsS5c&#10;uEiM9uHjBoEwgJP1Mj3z04L5g/qExOQxLyokw8dNmjTZZRkzEghjDrMvTZo0cyDJ+gC9MAR6EGT5&#10;KJeALe4tbwyRR7wg2+BVQV6BSiCQRt8Ah2wLcV2ooTwse/Xq6WqlvfIKiS/tnVsrbP64hK8hf7z8&#10;35H98M0fR3/MuLY4/oAKSh9QyHt+tJD5SikX3LMohTQKLJMoEhsnhzJG7T6Akcxe5gfeACmADbcx&#10;MXskljCyCHG9QGJ4GeFGYkcQ7nHQjTxCeRbUSRIxiL1DQU8MRH1DbcSFjasbeAXAatas6T5DzQNI&#10;AVrO97CiGQuC4QYQsw0YSR8AHnGPsdPFNhJGSHbxCiDrxlXO9j/yyCNuu7xaisVeZz8W+y+4hml0&#10;ZCwIAoG0+ISGOhhMY9+6b8hODVyJF4Pm1ST73C3b2ozl21S8+kD9tWAj5f+wu8bOWecUq0Xrd6tC&#10;qzEGNQY+qVEB6xk8NdFd+Vop3fu9Vav7dE2Yv1Hrth/Q9GVbVazGMN2FC5eyLChmj32m3+Zvqo4j&#10;V2r+5gP6oN1EJc9ky8gAgJGY0cpA0CAOZS1lXf2paHv1mbpOJw249hw6oSnLt2rEvLUau2Ct2o1c&#10;oLyVB+m+vAZtgCSuZZJNAEncuwZ1f3y5mTqNW6zj5y5o+abdWrh+j9bvOWnvD2jI9JWq1mWiMr/X&#10;Q3dns/lt+qQ5gD5bP+5glmfvAUHnGk5RSw+90FyNB87X3qOB3L3r0Em932aS7s9v24Aamq2ZfvlC&#10;G6Up31fp3+0fbNvzBqlPGOw+XVv3Zm2gvBX7qP/UVTp48pw27DikT1qM0e/z1Nff8separtJ2rD7&#10;iFs2dslA8MKXpxX/5VldsGPFKCTxHD87mhzP4GgFx95fXG5UkoT/IvthWPjh5N974yaOCxOoe+ON&#10;t+whQ0bhQfv8mAMf3KNAFooXwAN0AXRt2rQTtf6APGIAx4wZ5+L8mAY4AooovQIcrlu3wdUE/Pzz&#10;yk4RBN7C8AWUMV+rVm1cmRfc0Js2bda8eQs0e/YcjR071sXcMTQckAZoeWhjWR4OUTNRHw8c2O/W&#10;x34cP27X2/IVTqWrVKmym4fpY7fBN+Aw2M+XnDsbZYL+io+/6GoJEhfJ/EzD9jAOMS5h6hgCgYyO&#10;Qrkc+qtcuXcNRAe4fcIlTGzle++9b5D8ghjFhG3kXurt6jUUOj7Yj+2B9WO28LECZgAQ4tVwkQKF&#10;DMUItFB+hVIuJDcAL5RxAV6AwzDkAHjZsmVzo4cwLa5YlgHoxcYMkjDRsWNHp/Khpl3PrUpj6Dfc&#10;0NQvRDEj1o/loyayDBRsVLXE5qUBqowHzLazf4xhTLIU20ctQUIzcubM+ZVtvB4A0lA6iSX0wMZ9&#10;ifqIwKGfBgUU9ZNEGvY1PD/xhCiAqKy4vFFcUReBZ2IH33zzTQe43n6M19QPJEaQ1wQ1kKxT11AF&#10;gUG7udmnNrVc6RhiyQwGXdFog0BbolvumfOXNHreJuX7uJv+UqCu3qg3RMs27dfps/EaOWujClTs&#10;r9szGtSkrGGwZfAGNBlAPfBSe1XoPEtz1+/VuQsMOyfNXrZZud7tEtQLdKCHa7WBfluoper2nKuF&#10;W/ardt9Zuj27QRjxhLko02Iw6EEsVV09ULC5mg2a5xTBuav36O3GY5T93a56tlQb/alIc92DOzk7&#10;yRrWMlvL2VxJ89r8WZsqacbGerxEOw2cvU7rdx9W5dZjDbrGac32IzpnD5Xmvafqd3kMQp+x7TNI&#10;TZqHYtTAn20n25oAlc5NzOgn6arrpaoD3PwbdxzQxp0HHLRV7jJDDxVubX1iy8rURL97qZ0+bjtN&#10;PSev04etxitF6U66P3dzJSMzOo1Nk6KmHinSUrW7TdPmPUddPcY2BpdPvtRUv8leU+XihmuF9c3V&#10;R9GVcwbsZxV/+ZyB4AVdvHLBYB6A967gy6H3QQvOBZYQPcD+28a1ee24fPV4cLOkKCwxfYAMqp0P&#10;Zu/atZvLwgXccAMDSQAeEATQjR8/0dX2I0OPMjIjRox0ahkJHhRoJn4OVY2SKgsWLHJKHTF2QYLF&#10;V5U4QJB1NG7cxE23Z88+9ejRy5WWwdVKnT/WTQPQUBuBQVRKgI55ATwURWoaokTgUp48eYp7+KIE&#10;ArlAGoDKOpk+vA3+MwCPVqlSFZcNTExhkKV4SBMmTLLllHV9wHKIawSIiQskW5kEGbbXw2TOnHnc&#10;dlK+hmWdPXvOPaRZNsug5A7Frs+fv1byIrFjFXvcIvvhG9cRYOTj5CgNQ30+4gCBPQqyA1CAFCoe&#10;nycGbpRzQdHy5VgwYvKIp4udFuBBRSMcAXAEnGKn8Y3C04BcEC6xwo3pi0sYVREljWSRxObzDTcy&#10;IEnCSZ06dRzEAlrALwWl+T52nuuBIC7sTJkyuXqG9BnVCgBC3Mu4wf10uI7JTmaouerVqzs3Ntsa&#10;joUEECl5QxFqPBrUNiRGGHAtVKiQU+nDJZ1+TPY9gSA3I9/AOgCPFoBcgHkBBPIaJIHYZwlgEOhI&#10;CeDoQZC4swTkOHXukoZMW6fMb3XQ3wwCq3cYq20HTujAifNqbaDyVPH2uiUdLmBrJGsw+oaDpCb6&#10;dZF2KlJ/jCq0nqROwxdr084jOnj0lNoNmavHixpcpa0bwFraxvpFrqZ6r9loLdq8V+1GL9PP8jY1&#10;EDQYBMBIFmGIOEAsdV39Km8j1eg+Sev3HFGnMatt3sa65bkaSsp2kGmcrZmSGfwRg3hLthYuYzhp&#10;XpvXoCt5hsZKW66nJizfrnmb9irNGx3009TVVL3rdB0+c17DZq3TM7ZPSZ42qM1mkAZUOrdwsA2B&#10;GmjLAjRT19Jjr7ZWt7HLdfD4GQO3mWo1YKZB4WE17b9IjxS15aQGBBvrzmyNVb7pWK3fdUT7bdpR&#10;czeoeJ2h+t3LtiwSWEhwsX37Rc5GeqP+cC1at9sNRTd0xhqlK9NaP89UVcVr9ncu5Kv1Bik+/eUZ&#10;g8DTBoG4iS/okh0/4jwvXz5vf9v3dh5Q7odsbzuwNg/H9SpORvYfsuBHWMJxSsT4LjG44AZO6Qgg&#10;6/PPK7nEDtQBiiUzegfABewANEAdoATgADZAY82atV05F5RA1ENcTD179jJ4LGHzBWMEo5CRLDFh&#10;QgCNzZu3cNAWVvRoHhqBN9RDElaqV6+hDBkyuek9+L3yStGEFsTnsQxemZf4QdzHqImUtcmfv4CD&#10;UB4qQFzLlm1sOS+6ffLr9QAYbih5xDICthSlZog51ERczWQ+U1KG7QHkeGUdK1ascsDJPg4ePMTV&#10;WmR7PeCiqDId7nfKhDBkGOplwYKF7aH1kWbMmGXzX0o4MteOabhF9sO0xI4RP44AGgAL0AICUd3T&#10;p0/vIJCkBn5soXpRDoUyL9dz4wJ3pUqVcmVSACzOHcCS92FIoqHgAWSsF1UPcAp/H24ocKiGJIJR&#10;Aob1AFRhUAPQ+IzGe/8dr8TmoSCyPSiWgCPlbcjixeVMbT+/nHDzMBheD+okAMs9hKQXlECSvviR&#10;SqkbPx0xgcQiApy+5mKFChVc//lahzS2BbUVdRMYZHqymnFRs10U5uZ69fZjuca+RxD0D3egjxsX&#10;LQHuQiDoagTy4KHsiEEfql8QM2gNUHDlSADIABTOxn+pngY5qUu20WMvNVWjHtO0/8hJbdt3UtW7&#10;zNSfCxvwpa0VKFrEBGZsGECNgWAyg6878rbUb15orQdyNNXfCjU30Bur1QZJR0+eUefRi/WPogZB&#10;FJV+rp7uyhanotX7aeHGXeo7dZ0eLGjLZlxh3MHOvYsqZzCWur5+lqO+3ms5UmsNBPvN+EK/zG/T&#10;PF/b1m/gRpmXzC30YNGOyvL5IGX5dKB+VtDmY6g4g8BbMzRQ3k8GaNa6fZq5fo+eLGGw9qePlPW9&#10;Hlr0xT7tOHxKH7YYb9MFAEfWrytB40GUhjqZKU7J0tVy+7T9wCkt2rhfuT7sorcaDdO6XcfVeeQK&#10;/fM1ilEbnGay7bLte+GzAVq+OVD19p04rS4TlivXZwP105wGvcQhog4aDN6bpb5e+LyvS2Q5dT5e&#10;M5ZsV853uurejNVU6NNemrnCxzEZTMiA7/JZAwof13nZ4I/s77P2el7x9tlFu5goIXMNBP/3L64f&#10;uoVvYv597N9AYDgmkLi7Zs2aGfi8ag+lOg7+UL5ww+I+xXUJEAEwgKAHN99Q4lDnSBwpXfpNV14F&#10;VZCHHjBYrNjrLhaQZaA2EvdDnB91CAFMmgc5gIzlA3O4oRctWqL9+ylQ28xlJXsQBbxQ4HA1N23a&#10;3BV1BrT4jnUBaIwiQsYuCR64pQE14p/OnTvvVEmgFBD06/aNbeAztgtww92LMrljx04Hr5S9IWaS&#10;rGnWy7Z4VRDVkiQb+peHIO5yClbTR35fAWKmJcZx2LDhDgAAAbKjg4Lbb2vKlKlfGTvVFdVPBOAj&#10;+++av6bCLXyMUJv48QHIcD0AhShnlFMhLo/Cx7hiATAKL5NY4QEmtgFLjNmL6gWo4U5GSSSOj5AF&#10;EiHINvbTA34kSKEeUpMQ2AsvL9yYFvcyajehF4nFAxJ7R4kYMoCp4+c/B7pQ43BRo3iS3cvnQBuf&#10;cX4Duz7ZJLaFIZBGORiWgwrIe7KoUTUpCxMuRk0jfpJYQIx+Z9vZj1g3Nv2Gyti7d2/3A5c+8+50&#10;3MvUWgzDYPha8+1/zb5nEAxeAb8ABOm84O+rIEjG1CW7QFzjvX1+mQLFvNoyaG450omzl9R5xBKl&#10;KN5KT7/SzLkpUajWbDmg95qM1f2MtPF8DQNBA7C0dfVI8U7KWGGg/lKyq36Sx0AwezMlpZaeG23D&#10;oOrpqjZPA73bfII27zmuMxe/VPuRi/VY8TZK8s9KSpaqpnJ83F3zNu7WyHmb9dciBl6AIMvIw+gd&#10;tjzi8mx5d2RtoMLVB2nljsOatWaPnirZ0balZlCj8Blb1xM13WfNRy5U2/FL9QjfU8/vOYPOZyur&#10;aNVBWrT5oEYu+kJ/eskA8U8V9DuDyRaDFhr8XtLo+Rv19+LtDOKA2ya27lZOBXTrz2vb5bJ/6+vv&#10;r7bR+AVfONW0erdZ+nmWuipWZ7g27D+l3pNX6RlGJUlB/zTSHekbqELLiVq/87DLrI7rN1Ol6g1T&#10;mvJ9dBcKKrUVKTeT1vbhuVpKav2a6Z0uGjxltc7HX9GiNXuVr0Iv3Zm+qnK938OV2fEWlIoJXMGG&#10;gdaAwnPOXXzBvnPxg/YqID8Cwe/Fwjet8E3MN3+D88YveCALAMJVS5Yt8DRx4mSn9AFvuIN5BWbI&#10;/EX9w+UZqHKUcglcxMAbsFaq1BsOBkmMoPxLr159HFwRK0dMYc+ePVwgfO/ewecAHMvwEMZ7YIl1&#10;4HIm25b4PJRFagwCeqlSpXHTkr28dOlytWjRys0DrGbKlNUluqDM7dix26ltKVKkctuGugl0sV24&#10;ngFLml+3f0XtZL8Z+3jcuAkOjEkyee214gnKIm6+9e49+86yyVZmO4iR5EHToUN7V7+NjGnc6vQX&#10;IMg2sg85cuR2MYYM1YdKibJDQWqAlfXiema9mB26rzycIvthWOx1FT4+uG4pUUQtPyAQNYryS6hn&#10;xKqh0qEIo9iRFRwLLyQ2kM1LaRRi3mKBiUZWLq5PYBOQYfm+/AuqHfMTb4hax3Ji5/cNNzTuaLYF&#10;xYxtjJ2GzGQUS6Ay9nvcyLhyAT+m4zNgkcxl+oESNoz8kVjmcni/cFGzDyh8JKwAvMAnCR8AH/sT&#10;no+RVnD7Ao7MR+YyimRsco1v9A2eD44F9yCGpEMZpN4gLmbvbvfH1B9ff0z/l+x7jBH0nUNH8XAJ&#10;HvZBxyWAIGqgwcKXlwwKDMIuX+R9UINODgYNFBI6+ejpC24UjGeKtdTTRZur++glOnz8jOav3mkQ&#10;NVB3ZDZYSW2Ak76ukmaoo38UbafGfReow7jVykCmLcWjDWySU3fPuXatZTfISVNTd2dtqHJx47Vh&#10;1wkdu3BR7UYt0CMvGlg9VVl/f83AavkOTVm5U8+/2VlJURgNuqjdl4zh3XwCiK33Oft+xqqdWvHF&#10;fuV+t5vuTV9Lv8jaSL81aPxrgeYq32CoVm3fp2U7DyjdR72canmnzfvPV1ur1aB52n3sjCYu26Jn&#10;S7XV7c9U1y0Gdvkr9tP6HQfdkHjlm47Trbiun7P9pPRL3pauHqFzC6duoHuyNNKnrSa74s8L1u7W&#10;s6U7KcnjlfV6g/Fat++kBsxaoxRvG4A+Udklz6R7p49m2n7tPnRK7xhI32vQmCRldd2evaluzdFS&#10;t+ZupnsKNNG9+Qx8UVVT1VfS1HX0ZLG21v+LdeLMOS3dvF+FK/fVnemqKd8H3TXXgPIiYw+bXbaL&#10;JcjwZvQR6gnGu78vGPyhCl62z1F+AxCM7D9t4RtXuIUfVN54eKBIAD9AEb/AeWABcWXKlHUxbUAS&#10;4AIYtWjR0rmMSSAhNs6rg4CTh6hAkctt4FPKHhgDXYzeoUOH1b17TweNxOWhPuIqw22KqgdIAX9+&#10;OR4EWTYACFACYSRj8Bnz4K6lqDOwd/bseVvXIKfeAVooamQHA1b79h1wSScocMAs8xL7iFIzZco0&#10;tx8AKtvt18++shymJ6uYLE/UwNq167hpP/uskvXVTm3c+IUoPcN606XLqE8+qeiKR586ddrBXZ48&#10;eV0Ba0CXvgGkcVmXKFHarYN+9ckyqKPEaKKkAsiMRMIxmDBh8ldGRggf08h+GBa+vvxxASj4kUXS&#10;BC5OgA83Jyog0IEqyLVGRi+KVzgeEMB5+OGHXXID8+BC9vF9icEgNfdww3I9E5MHQAGRfEdsHioZ&#10;IEbZlsRAzDe2jXhaoIqYQ5YLaKIEolSS5Q50cZ/wMYmofMzHDx7AitIxAJ+PKUSxow+4honju1Gs&#10;IX1A4gzwzA8phqfjc8q/AKjEQgKcfnr2EZWQZccWzKaf2Ff2ASU0vN9kHjNsH8eFa7tixYoOHIFz&#10;IBfF0Nv/8vX2vSeLYL6j+Bc90IEhjQvk0mVdds3eEw9ooPDll+fta25wgRx7Kv6yek5coeeKt9RT&#10;xVqo62i7gI6d1rQlW/TCZ3310wwGMGkM0EikMPh67LW2aj98uYsZHDR7rR5+DSXPpslKDb/WBk+t&#10;DeBaKBkxfySSGBTdmyVOZRuN0eqdR3TcHh5thy3Q7/LHGSTWU7sxKzR93R7lrzxIP6V0S/o4F5fn&#10;ICxPSwND+ztdbT1VopUmLdmsnQdOqHaHSXqlcn+Vbzxa9fvMNrhcpJmrNuvCpUtau/u4shrgMV7w&#10;k290V5uRq7Tj0GlXmJkh8Gp3n6knSnZzrlu2odu4ZTp/6YpGzd6ovxcxkH2+upJmMTAzwExCCRhc&#10;uKnqKkXpzpq9YqcOnDyn6t2m684s9ZTk0UoqUX+8Vu08ruELNirtO12V5B+f6t4ccWo2aKkOn7qg&#10;0fM26rFiHZTk2TpKksH2L1szJbX9/EXB5spWsY9ebzRWf+X71Abb1s/A4GMG4+2GztUxg0FGXnmx&#10;cm/dm7GSXvy4h+YaXHoz9FP8l8EoI4wSc+nLK26c4ninEl6wcwEYtOOeMH1k/znjOgw/lHzjb0pV&#10;eCMmECB79dVXDQKbauvWbc6VSX09YAV1D0BDnQJUqN2HOxeFqmvXbu5zQDAMcDSAh+9Q71DBADJc&#10;Q/v3H3SxdbiZyQbkRj969BiXnQwQhYGSZQJXFGUGIFEHGBOYZZE0whB1lKdZtWqNiwGkPAzZuAAX&#10;ShpQiDuZ4eP4jrIzAB3LRolDtQNQjx07kVCsuqDbZuCM7We/AEcgkTg+AviJEQTkcDGTHEN2NKpg&#10;tWrV3TIZAo++AwKpTYhbO1u27G7ZL78c1EZkfhJIUP1wN/v1AJz0MUPukeUMDALAwOmbb77tRj7x&#10;rnx/LHmN7IdhsccEZQ5XL1AE3AMWuCSJ4fMQyLVGzBpj/YaTOAAYwIqSK7h7iSXEBRz+Ptz856ha&#10;qIpAFOcrMYO4d1ESeQ/A4Wa9HoixLOCTBBYACbBCbWOZZPxS4ohYP0ATRZ2YO+Zjfyh3w2fsN25u&#10;kk6AQb6///773bjAzEcdUpREoCy87b6xnyTK0F/ArHc/A3/E/6FskuDBZ7ijKZlDP+L6TiwGEXcw&#10;8MuoKUBe+DuURu5DHB+2mdhCoJfkGEJXwtfX/+r19r2DIH3kO4p/AUEanxEb6NRAVEGa/U08Ge5D&#10;N36tTcctrv+UVUpZpqX++XJTdRi6UIcMdKYu3aoCn/bVHRRWJimEmLcsjfTsm10NrJbr+LngwTZp&#10;2Rd6qnR7lwHLyB5J8xgEUsMvt4FcnoQ4uyzE89XRz7M3UJlGI7XeYPCkPSTi+szS319oqoqtJ2rs&#10;ku0q32KK7qdmH9DJ2L45Wxk0tVDyLE31aMkOqt13uvacOO3Wu2HHEU03IJq2crumr96m8Ss2a9zS&#10;LzRm/mbV67NAj5bqYgBXV0+83UONhizX2MXbNG3ZVs1Zs1ND52xUkbpjdHuGBkqeuoYKVemvdbuO&#10;6Hz8JXU3KMz/yUD9qiA1CBvZPhng/qOi7slUW5U6TNHRs5c0afk2PVHawC1VbSV5qppeqTVSS7bY&#10;zcU+z1TOQPDRT5XOXlfaZ1v2HVPpBsN1O6OmUFg6T7sg3tD26afZ41S8/nCNW7xddXvO0Z9ftP1N&#10;acsk2SSFAfcrbdRuyCKdOH9Zy7buU/5Pu+medJX1YqW+Wrhhr+sHO8pyI8RcjndJP5cuGwQa9TlF&#10;EBA0JOSMiEDwP29cc/7G5Rt/A4G8YigRQWLIq+6X8ebNW5x61r//QJfcAZgAVR6OmjVr7urueWOo&#10;OJQ11CymA3AAKJqHOT5nOWQOM3LH4cPA4AG1bNnKZT1yUydpBLcp0Af0sBwgkHmBSDJwScpghBoA&#10;64sviLVa4xrxeSRuAEkkgzCGMfOiGqIA4lIGFhctWmwPwRUODnE1o0gCi7i+ibsDvLp37+FqBAKj&#10;gZs3p9v2du3a23YfcfGBHvj4HMjDhb5jxy6XxIJKSKwgRaNxObVvT7mNlxzoeSUQIOQzhsvDlU1m&#10;cYUKn7p99653th8w5cGEe57tYnuIJWRffQIJx9Ef48j+u+avL39tYajduFeBQQAIsCAODRDEfQng&#10;eQiMzQwGoJiG+bDJkyf/SxJIYhBFA2TIoqUuIYpkXFyccwdXqVLFKYIkjuB6jZ0PqAI+69at6yAQ&#10;YyQT9oH5uFZx+U6bNs25mPEieLBi2/hBiduW71H/UBUZW5i4Q6APZQ9YgwFQ8FAWY+sBAqxsO+vH&#10;lc48fj95z/pZNskhfAY0kvHLfYv4Qx//GO4bEm5wdzM8JrCaGAySIMP1xg9j+gdlkGOAiuotfC/9&#10;X7L/EghyIYAEwSPfwaC7SOwTVEBXHgbXYVAoGkTALtm8ExZuVsa32+nhwvXVesA8HT1xTrOWb1fu&#10;Cr11CxCUwiCQWnwoZJkbKn/1Eeo7Y5PGzd+o5Zv2aO3OQ2o5ZKGeIEmC4dRw4xJbBxBSciW3QWGe&#10;tkqSvbkDpzuz1FeZeiO1zkBu96ETatlnhtoNnO2KOVfrOlu/LWiQBAjhWmZkkUyNdXuOZsr++SD1&#10;mb1O822dU5Zt07B5m9V50ho1GDhfFdtPVumGow3oBit9+Z76yyvtdQcxeFmb6D5b3lNvdFPG93vb&#10;PvVR8drD3DjH6T/urzsoTZO+nu7P11ifd5qqddsPae2OQ6rde4H+VKSDbjcQfKRER6Up1U7vNBym&#10;Oat3ao0BY/lmY5Wcvklj+5qijgpUHaR5Bmaz7PvMb3bUL7PUUZMBc3X49AX1nLBcv33BIBqXc9am&#10;SpLPwJhtI44yVQ29XmeIDh4/51qDHrP1N4O/27JbX6ez9lx9PfxiW7UdtsRg8KIWbtqr3B92013p&#10;q6l4rcHauOeoO45YEDMYBkFiB4FAYkU5IyL7T1v4wRR+7xUl1Lm+ffu6X/vE76C0kQ07cOAgvfZa&#10;CQclwAcACKTggkXJA9qmTp3mFAeSSwYNGuRgEOUQcAP+YmEQsMJNTLIIcYL8esd9xYOC4PkpU6a4&#10;0imoYkASwAQQsjxqEwJv1NYjaQXX8NChw91ygCUylJmX6VgX8/nGNqBqkgxCDB/TkoEMJAJnQNmn&#10;n1bSzJmz7QFg18ysWW5ZrBe3MtPiBl+3br1za/fo0dspdoBggQIv6MMPGfVhrQPBWrXquuWRkIJa&#10;ysOTbWJa5vF9AejRV4yIggqBAYOsl34CulEV2YZ27Tq4YsOolsAo20zMI2Vvwsrg/9qD6cdo4ePA&#10;qx9Zg+sEmAOQSHBAbSMmEAgEmIh7C5c58Y1sVuruAYAkSLCcli1bukxYP00sCIb/Rl1k5BzmA3Bw&#10;LwNBQBPARPmZ8Lw0YBRXL9mzQBjKHQWhe/Xq5WIC+eFGLB3FoEm4YF984gfghMrH50AXCRhkNLM8&#10;n6VMQgaQxbIBTNQ+5mG9uHdJLilRooQDNtzLKJDhxBKWDTjjHkYRRNWkkDY/aNkv4v58lnBs3xBT&#10;6I8FyTSsN6yKEpcJDHK90YgxpA8ZIo9aiuFj69//r9j3HCMYdFBQQ9Bgz6lAl91jn35zHmKnBpJR&#10;Ss25oLQIBigu3LBP+T7uqr++UF8Nek3X/qOntWjtLr34WT8lZ5QPXJWZDF7IbDWoSpajqR4r21PZ&#10;K/TX46+21EuV+2qaQdnBY2fUfugiPfYKsXTB+L9Bxm+Q+etKsAB2LpGkkX6asaFK1R6huat3affh&#10;E9q177CWrtuhxn1n6/cv2DSpbd3UAEQdzN5Id+RpoifKdtcrdUbohUoD9FzpDvrzK611X76mSk7s&#10;IqplSmvPG4g+V83e2yv1CqknmL6B/V3Dvqtu31lLYe/T2LS4exkTGFd0hnr63YutVNyWX6vbTBUz&#10;UL0/bzP9PHdTlW46Xr2nrNH2fcd0Pv6iBkxZrufIOqY4NG7eVHWV6/P+moIyuXyr8r7fRfk/7qbV&#10;Ow9bO6pitYfa9lmfZKJPbH9y4WrG/VtbfyvSTA37TNeRE2d0xhW63q+P20zVL4Fh6immt763Y/B3&#10;29fOo5bqxLmLLuYwwxvt9YvMNVSx1TjtOHjCHU/OBUDwooFHvB17lyxCZrhz/1/7xRzZf9Y8+PlX&#10;fwPjZojrpWTJku7mB4wRX0PmKuAUKHzBqB6AGVAFxKCWAVHFir2mRo3inBoG1OGq9TDoAYwWBiAg&#10;h++ZF4WLGz3nCMoZA+gT5wcksU5AEAClsT0ob7hhUfBQy4AwYgdZHvOwvQAXr8AYywBimSb8Pe+B&#10;Wr5nOwEr9o/9wi3OPuEGBsbImgbQSPjAiJf65JNAuaMEDdtAZjCxgJS1ad68ldtG3MEUrMbtzDqY&#10;3iul9Cnb/NZbb7v+ZzrcXySIALcofmwT8wHF7D8xgzyYAIvGjZu55QGRGzasd9sV2Q/DwqAA5AGB&#10;XFccXxQsgIj4OlQ0jidwgVs1sfIwqGdADTFxKG38WGN5/Hijhp6P+4ttwE8YgHCJAoO4U1HYcNuy&#10;LUBhYgkjTA8gMQ9eAjKa2WYALlyG5f/TUN8ASWoM4qoFSFk+ANijRw9XQ5G4XX4k+thA3wBp4BhV&#10;EVBm9BX6kXsQI5dcbxtxLVMPEYXWl/ABbMNFqWm4r4FP+hkVlz4AFlEfgXHuo/4Y/y/Z9wSCdAod&#10;REtIDFFQOPqS0/tQJGwqpwjiljII/PKcg8FgXmndjsMqW3+ofp+3tj5uPlJ7DebWbD+oknUH666M&#10;BkppDaDSx+nW7E11X/4Wuq9QK91mcHZ7rha6I5tBisHanQZgL1cZpPlrdziYaTNkvv5CEkhqlMEg&#10;zi9pLoMtYJByMC6BxN6nbqh7MjXQK1UHae7a3W6Ljp08bbCzSH96yWAJqMOlbNNT3Dl5nqYGg011&#10;r4Eo7twkKQ2sKE79hLV/Jrw+Y5CX0lq6GrotS13dmStO9+RpprtzNtTtmWvplnQ2TyqDwGdt2id5&#10;tXWktmWhzNl+kq1M3b8HbF/vL9Bct2QxYM3VVLkrDlDPSXZzuRC4hoZOXaHUZTo6QAtiB2srS4U+&#10;GjZ/gyYs2qAKTYepdf9ZOnTirFoMmq/fFrT+QA3MTrxjmwBQU9XSP4o0V9uhC7TjyAkt27JXHYfN&#10;UccRi1Sr30L9vlgnm876OJv1VUZqDdbQcyU7aMDkNTplMDhy1gY9/Upz/SFHbTXpP1v7bV3OUHsN&#10;/oBAVEEHIl+SEAT8/+uF5M4RGu/DjX8i+1YWvlGFYdAbMT4ElXMjxt2D+4hf4ahggAqwQZICbllU&#10;LeAIqPPwBFQBULh3cZfykEEJQ0kEtoA+D4M0QDAAoaBeH++7du1mD8QAslDjmjVr4b4Dwvz0vLJe&#10;lsc2UZSa2DzqCPLK38AeywUQUS0BVVy/NN7jkibGEAjLl6+g7V8+t4/+lXX6ZbAu4Iv9ZL+7dOmq&#10;9es3uG0kSYTyNHwPbNKI22OUE1zqw4eP0tixE5yLmf4tWbKUA0a2y+87QIo6iVvt6NEj9kBb4WIf&#10;e/Toaevq5tQ++pf9pTE9+0TSCA8nRlXBBU3ZDtxwAEVk369xbSXWvPGDCmgA3IjRI1GEH1wkMKCQ&#10;ca0AiJRzCStSqILE9wFFuEdRo/z3KGrAIEoYySYMNxdbmNlDYCwMsjzWRWyg3z5iE1HzYucFpFgn&#10;ruXwtt2oAbIoeompmtdrLBsgxD3NvgKgFHfGFc4PQww1ErU0PB+uWsq7ALYkdgB/qJ3UOyRGMTyt&#10;b6wDlzgeCIZvBDZZD+oooBs7Pf0KrLMdHEfUTdROMrJRFL1d7/iH3/9Q7HsGQR7wFJKmaDSZoyh+&#10;BoIkB9gkro6ceyChCJ636QI1cO+Rk6reabL+mLeOXq/WT1/sPqJdh0/pvRZjdF+OeoGyRpyeAUzm&#10;j/rog47TlavacP2sEOVV7HMKIWdpYuBVTz81MCtafaCWbdqrg6fOqtmguQaDBn8sg0LPxMOR8IEa&#10;BgjiJsblm8JAMmM9Fas+SPPW7tT+k2fVYfRy/amIfc9wdYwTDDjlsPkoKfOswdtjVQ38qth6q+n+&#10;bPX1eNH2yvRuXxWqOkQlmozWhx2nqGav2Wo4YKGaDlmsFkOXWFuspgZkdfvMUcUuM/RGi4l6peZI&#10;5fxogJ4r1Vl/KNRSd5CxC3w+bst/pJKSPEW8Y2MlNXj7VYGWyvp+D9XoNlWjZ6/T6AVbVKzeGN0K&#10;DOMGT1VTqd/tpp6TV2j+mm2atXiTVn+xR8s271WeCj0DBTKb9Qf1ENNZnz0XZAV3HrbQoC5e6/Yc&#10;Vbmmo/XYS831TIkOSvtxP/3sJdtvAJDi2mRRZ6irpAaDmcp108QFW22+y+o4dKH+kKee/vFyY3Uf&#10;u0wXgkNrZ8Ulg0Brl6+IkkEcf447AQOcDvaHO324eNxwggYrPozANd7b+XPtYqNFhsXefMKNfgz/&#10;TbKEn464oYoVP3UPJ9xVjF6xaNFCd6MLACmvAQhZtWXshtndAR6KHOAH/AA2vPduXNyzuHlQt3x5&#10;GJbBd14J843v+BzA4T03ZCAK2EKR82oY0/LK+piW2DvKxQCJZcq84bJ1yW7GVT1o0GCXNEKJFVzW&#10;uHnnzJlrbZ5mz54ragiSHUyBa7Kg2SfW5d3JgB3rSJcugwNMtp31sJ2onHXq1HUJIhSNpi9QJQFK&#10;4JHvGaWEEU8ARQposy8oi2QKsxwfFwggoyDiBiexhf1u0qSp60/6AjUQeGW9TM+8vAKsJUqUdAk1&#10;qEvAADXjXnjhBZeUwrK8cXwj+88Z/evuUTHN9zv1Hkl+Qs0i1gwVt2rVqg56UNm4ToARjh+AFgYQ&#10;hkcDbgCPxOr84SJFNUMxA+b4IRCuNRiGv/B7GiBJPB7KO+cQMBVWFWOnDzfmRTnDRcrwcrh8UdeA&#10;q3r16rlkEgo9E4fIqCW4nQFefmQCryihJF6QcXwjWGSfqUFIfzHqB7GAuH3D/YRayT0DdR5QBLZR&#10;7riXJbZs1klNRmCRH1IUp2YZNErLULA6dh4aNRhxH+M5weVMHUSWRRw1y8ESOxf47Id4DX7PruEE&#10;EPyS+L8gBpDOYVQJB4PUkAMECVY3QMTOGjGg3P2zaBPleKejFq/boyOnLqhal2n6RR6DjlQGRLhv&#10;DXIyvdtDg2eu0+yNe1W03gjdwwgiaQMXpxu+LaGsyk8y1NOrNYdo+dYDOmBAF9d3tv7mEh8S4uIc&#10;BFpj+twGOYz4QXmWNPV0R6Y6Klp7kOIMbF6Pm6BfFrLvUepwu1IHkBqCmRvqt4Va6Mk3uyn7ZwNV&#10;ptFw1es+VX0mrtLEpds1Z8NuLdtxSBsOnNKOwxe060i8dh49rx3WdlnbffScth05r00Hz2r17uNa&#10;vGm/ZqzcoaEz1qrlwLl6v8V4Fao2VKne6a2/vNzOYNi2GUWO5A5cwE9V1U8y11Km97rr405zlLvG&#10;aFc3kYQP+otkmY4jF2nnfjthrf93HDqu2r1n6MGCtg/EO+Y0CMwYp+Spauv5Eh3VdeRSN2Yy8Yhv&#10;NBrpyuskeba2Lau+rdemz9FQ973YRg++3EH35bP1ZAvc2z8xIMxTob8B5y43Ukm1zlP180zVlOGN&#10;Dpq2bIf7aYBdsvPgIgCYAIIcexc0kHDRBA0IDErOOCAEHGlcYK4UDT8wWGL0oPN2re+CFr4hxTaS&#10;LDBi+lC1SARBZeJGRw28ypWrGKjkdiCGSxXYIfuWpA7i8nCdkv2LqgXYAC4AVKD+veLi13A7ccNl&#10;ODfcv4CSh5wwDNL4HOBCNUNVbNu2nUuyYP1AVuB+DaDzzTfLOhAlvq9bt+5iyDbcr9u373DbRxIH&#10;sY28EscHkOLO3bt3v70/dPV7II1X5mFeEk0mT57qsnKpnwgYkrn8yitBtjD7BnxSFxBVDlcx9RVR&#10;GYE19o++GDlylMvuxciWpJ4hKiTbD8x6F/UHH3zoMo9RX0kmoaahh2L2l3XSv7jC6Ys33njzqhKK&#10;Akstx1mzZrv5WQ5wSAN0fcHp2HOCFtm/z+jPxK4v/x3lVHBVAirAGm5cIAq4Q11CzUPFCte2Qx0D&#10;SojLo/5e0aJFvwI/YUhDJQTEUKY82CQ2ZFtiDdUOGCTrFxCNHZOXhjoHtJIwgkJHCRcyaonlI1YR&#10;lywKJzBLfCugS+Pa9+Dr/wbQ6Ac8DiSGAIv82CS2D2WPJA+Ux9htwC1Ohi9ACPiGoZi6hMRJsi76&#10;ndhAyuok5ioHkol9RjXnvoTLF5iLnQ7QZZ9xC4c/B145Jqi6ZHpzHB999FEXL8l9EwufA97r8kO8&#10;5r7nZBEuCEAQAAwgEHew/WuPfRTC866ANJnDWLyBwcTFW5X2jfZ66tXmBkLrdezsJXUZvUx/eMHA&#10;LK1BSPo4/SRbE2V7r7fGztuqS9bZyzfvUqZ3OigpWbLpmsiNukFGsIv7M1BJ29BAqZ5KNhimlcDg&#10;sbMGarP0UH5i9GyZtjw3fi+ZxC6BJAEMAa7MjXRnnsa6v2AL3ZXbps/SyGCovpJnMAC0+f5WrJ1e&#10;rNJPDfrM1OiFW7R0+1FtOXhaBwyEDp88Z+B3Qks279UkA6Hhc7ap3+RN6jx6lVoOXaLGAxao2aBF&#10;aj9yubpPXKtBszZp/JJtmr9hlzbtO+KWcfDEGW0/clpr9pzQ9JV71GnkMpVvPEopynbRz/M00y2M&#10;ngIck82bvr7uytVUd+bHXW37nh1ora/HXmuj9sMW6PTZ4GQdv2iznrE+TkpJHWAxk+1/GoPA0m3V&#10;e8IyHT99Xku/wA0/TD+ltiAjkTAKSo4EV3DG+nrunV56p800vV5vZACUqWraumobONdT2YYjtGnP&#10;YW3efVTFqw/Qvemr6dWq/bThavIImcS+ZJAdf5Rih4L2NzdWFD/OG5dMYtvMjwSDQARjP/KM+8yd&#10;X9GDzVv4ocT7cPM3JaCa9xiuDhJBgBTcsIcOHXFKVlxcoMR5JQw3MDF/KAfYpEmT3We5cgXJIB4E&#10;PdDxOcO7dejQ0T0ccPOSLcs0QAyvsTDI38wLKAE7vLJutoPGd8AncXaAHwkZuFzJoGU/eKCiwOFa&#10;pQbg8OEjXE1DXKxsR6tWre2B0dptB65XvkPVQ72j/iHubKCQmzzL5GEBnLEs5iGDGTdxoMgFKilA&#10;x7b67WffmAaVkRFKMJbBaCOoeLjW2SeUU5YHxBGfROIJpWMCV3XgOgaqeQUY2W+Widr3/vsfuvlp&#10;gGnlylVdX7A+6pyxjooVifFc7daP+XMifG5E9u8x+jLct/7awjgnUamIweO8QkkCaHBZEgrgS7mE&#10;YQSXKIoZ07IsXJ64Kz388eqbnwcY9OVhcDOjwIUzgMPTxv6NqgjwhN2+gBfbQfYuwAowAUCAK3G8&#10;rIOMXOLwgDv2DygkAxo3K2BJzCGARqkbEtCYH0WP4s/cE4BW5uc6YxnUTERxAwyJ8yNRIzZWEkCj&#10;9l/4c+IaUR29Koc6zjbHqoFAIJDM+lg/UJlYljQNIGWoPpJDwuV5cJMTownYsxwSZYBS4hTJoPYW&#10;Ph9oP8Tr7XtWBHlQ2wMIdSfkzuOBT+mQL6+cta+pIxd01PpdR/VKtX76U6GGatBzho6euqBxCzYr&#10;zZvU1DPYIVYuQyM99XYPdRi7Ulv3HLdVXDawO6E6PabqtwUN1Ci2nLXZ1UQQlwxCEkjqOrovSx29&#10;aZCyYdcxbd13Qp+0nuDq6fnEDIpNu4LTCSDoagTynoQURgB5sqoBV1X9ulCc8n3WT7V7zjWo2qKN&#10;Ow/q8Kkz2nnkhOZu3K0BM9erzfAlqtl1psrGjVa+T/sqbflueq50Vz1RvJP+XrS1/li4uR4q2FR/&#10;fKGFHinSyo1m8nSZdkpdrqOyf9xNxeoM1icdJqvxoAXqMWmlpizfanB1xI0fvPvgcc1bs1sdDCDf&#10;bDBajxc3qEtj2/d4dSV5yhruWue2budUvEdeba12Ixc5Fe7g8dP6tP0k3UGNQQNklMVkBsMpy3RS&#10;/8krdNIeKIs37NarNYfqHoNnlxgDKFs/JGMEkyzWl2ka6MnXO7pRWOau2aW3Go3QvVlt2ucMBlPU&#10;1f0541S/+3Q7fuc1b+1upXmjne7NUk21ek1zsYmYOw9cfOhFgzvOAXvv/osFQRo/Juwz+xHhE484&#10;ryII/Ffz1xgt9oYU3JSuPahQkd55512X8MANmlE6UO+InwMyGBYOhapBg0YOWhgfl2xV3FkA1quv&#10;FndABLR5uKMxT+7ceRzMBBnBh+1mv80N+QboMD3AxLRhEERlA35QxNKnz+iUN1yt9erVd2C3evUa&#10;uwEfdOAHBPJgokTMwIGDnQJJRi+Fm996q7wYro54RpRIlouqBrwCvayL75iGJA2gDHWvdeu2TvUk&#10;CxE4ZD+BQh56PGQBUNRT3MfALtvItgKDrIN94z3uYhS5s2fPufdFiwaucSAQsKO/589f6Fzwq1ev&#10;ddsdJLsEEAhYe7hG+aMPRo4cLWo1jhnDMFlvuHURD8kycWvzUOVhiKrIcpo3b+n6CAufC7yP7N9n&#10;sdebB0EAH7WM2FCODcogCRGAC4DEjyqyb1GZwhCCMkbWPYoVhpqGYhgLdrEwCJCQvcs5S+N9OLs2&#10;tsXCoW8shzg8lDO2DwXPQxv3CAAWVyyJHYASSRNk35LdSwkWFDLGSKZOITGQKHMkt7CfFL8GclH1&#10;qPOHK5t9BaJQFAFnlD1UUFQ9YpaB5hslpbAO3NFANWWwKH0Vq+QBc6wLtRCQJRkOxc9/H9uXfAfk&#10;cfzohzCoA6Nly5Z124vKyTFFWcXNT8whFj4nfPuh2X8QBGN3lr8TQJDHu/3pOsX+DgrEUGTYfjW7&#10;h7rcUHGN+szVQ/nqqlTtgdp+4ITWbD6gIpUG6lbi49I3DoaHy9xQz7zXS1V6zlHV9pPVqt9srXLj&#10;8Z5UzZ6z9CAqH9OjcqHuOaCzRgaugcq92RsYAE7SrkOnNW3FTqUyqLyV8XszN1Eyg0caSqJTE4n/&#10;QwHDJZq+vh4u0kKv1OivtsPna+H6Xdpj6ySTeenGfRo4c52qdJ2iwlX76ZkyHfT7F1vrbsbrJSuY&#10;MYcZ+o6h3Z4wmHziU91j4PRMqU7620sGa09WM4j73Kax71LYe6ZNU0e3ZWukXxVsoUdfa6ecH/bQ&#10;+81GO/iasWKHtuw/oX0GhcDhkGlr9HHLiUr5Rhfdk9O2l2QYIC+Tbb/1228Kt9S7Br2zV9sDfMJy&#10;Pf9WR/vcwC1dnJLa9j1Vqr16jjcIPBOvhQZuL1UdoNsp0k0/5kQpbW790kzJcJ1ntP59uo4efrGF&#10;Bk1Z4Y7d2u0HVbbRSD3AKCvpm9j+1NY/irRRHwPY8wZvvSev1EMF6unRl+M0dPpaXbgYnCsuixwX&#10;r8G8nQzuPDHMSwQEGYWGz/yFFSmBNzJ/8/EPfw8AwUMq6DduZDVq1Lwa00ZhZurnMayZh7sXXyzi&#10;wIQCx9QLZAg23Mc8nFDPKODsYSUxGORzgAt4wVUahhiAiek8BAKGKGysGwWQcYkbNWrsStOQ0Xf8&#10;+Enn0kU9mzhxkt3wOzj3Na5bQIt5gDPAjObduKlTp3XLRTnDjYublyHosmbNcXVaPz1qH/BKXB6q&#10;GjA1atRop67xIASUUR1nzJhl0NjOxfcF0BtsMzCHWxyoxH3OdLiwCxYMAJBpcOfiugUCUfIYks8n&#10;p9AHHgB9HxILSZ8BvBhFsKmNyHjJ7Bd9zDqp80iJGpb5zjuU83jVjc4SdhFHIPjvN3+thfsXIAH8&#10;iLfl3EVBI27OxwWiSPlyJ7FAhmJI0WVfqJnxfQEMYPBG8EJDRUPp4lxFiURJ/KYJG8AbMaYAE2AW&#10;XONHHPwBhMTCAXCoX0wbG88YbiiUwF9sBm64sV2//vWvXSY0Ct6HH37o3M3EUtJ3QCHQRiY90Mh6&#10;2b/Y5bAduLcp8+TrL4b7xY8UQtY2gPzJJ598ZSxkWmxfskzc1hj9QJ8Ckx5IOQ6oi4R90FdALvBJ&#10;37Eeb/58oP3Q7D8IgrEPZ97z8A5A0Hgg6BQHgRflSocAAGaX7btBBjOpS7VVFoOUmUu3aP+xM/qs&#10;7WT9CsUuRR3n7gXSKG9y9wut9OvCrXVrxrr6VfaG+qzlJG3bd0I7D59RpS7T9fN8BnapDWQyNU2A&#10;OgMZIIZ6g6nq6Hf5G6v/5NVatvWI3mw8Qfcy/Fw6gz3gj0YdPVymaRvplrT19WDBpipQua/aj1hg&#10;0HPAuU637jms0bPWqkaHKcrxUV89UNjWk8mWgYKGCzuDgZhTMG05FKwm5jCbvTe4Igklt83TYtAS&#10;VWg93eDN4ArFE+gEdrOzrbavFMlmOUAdsXxp6+ieXI31tAHfGw1Hq/OYJVq5db8OHT+tvUdPaeS8&#10;DXq35Rg9WaK17sps+88YwQZ7ybM10d9LdFaxOqOU5cM+ujuvLZdxhNM00EMvtVa9PrN17JT9gt2w&#10;Ty9WGqhkrgahzWvw7NzlqIGuT2zb0sTpPgPctw385q+yB/TJszp07LQGzdygrBUG6hamed621/o5&#10;y/vdtWj9Hh06dV4V24zR/Rmr6KXP+mrJBp/ZaGeHQR3uYK4V3gd/cwGBhEG2uWtOybp2fv1QL7D/&#10;pvk+8c1DoL8hXXMJn3K/6gEM3J5Hjx53aht19QASVKawu5fmoQNQAga5UaP0kdkKdOD6DMMg8wB7&#10;FGkm1m7Dho2urArFlwEnIId1+OlYPutmvN66des5aPSjlfAgJcmjQ4dODqxYPtOyHOCN7WV+XlkW&#10;y2Q7AS+2GfiiFAswBRBSFJrpvTLpp+dvPmeZxD8CaIAw8Xm4lXGJE0uI+oAyiUqKQkj8JOsCcAsV&#10;om5icaf6sd+AMNuUL18wmsqQIUNdMgfFsAFx5vEQGO47D5iAOa5sABS1ZNeuPQYRqxzUetcxjexu&#10;FF6AnoLZRYu+6hQV6rNx7DF/HkT277Pwdeb7lvOVpAVi4ThXGAEE4CHGDvcoShLJFbHKFY1YQVQu&#10;H5tHYgMAAxyROBKOoYsFQRrqFS5aEkhwF4djD2MbYENcYM6cOZ1KyblCHCPrA6qAHWAVFfNGqly4&#10;AXgof2TZAlCJxfxdrwFgqIpvvvmmczGTZAPUAqQkVJFwQvFtMqnD87F9JIcAssCl/5x9R7Wkv4Fv&#10;IDDcHx4Aw/2Ii5wSPsAv1xIqIlCNqzissBKbSAILyi8AS5IJCSR85u2HfL19jyDIXzzUA9Xn0mVk&#10;8+CCYfQQXr2t231Ur9UaqL8WqKfOwxbr1Gnq4a3WX4oYEAF01AgkZg+Yy9M6gCpi9VDbngPsWuqz&#10;9lPc0G47Dp3UJ+0n6/7cBoMkUhj8USIGEExKZmyqurolXQ3V7TlLs9cf0CftZriafACccyUDm5lJ&#10;xKij2zI1ULq3e6jl4PnasOugjhosbdx1RN3GLtUrNQbo4aKtdH/2ON0GwJGpTAIJtQGJS8xur2Ql&#10;81lWew/sGdT+zNaV8s0e+rD5FPWauFpNB85T1vd76XcGt7flsOmzNnYjlrjxkFExAUPmZ7lAZYY4&#10;JbV13Z25kR4q2Mzm7aYa3SZr9rpdOngmXvuOnNK4uetUwvrzN4Vs3WmJm2ygZJmb6q7szfUTlofS&#10;SZJMunp6sfowLd9ySPsOn9InLcbqpwbXDjyzGQS6eEnrD+A4u82TooF+YX35fovxWrfjoNZv3qem&#10;PaepSrsJ+rzLTOWqMky3s58orGnq6d5sDfR+s7Hasf+EFm3YbWDYRb/KWUfVO0/V6fP++BM2EMSP&#10;Er/mlL+rLYgHDIAQhdA+S5iLCyx6qP2ruevLgM/fhGj+M4xfsYxE8fbb5RyobN681W62R9wQZgAF&#10;MOWVKdyqHtQAE2AHOMENSrwabmKSLzp06OzUw7DSRwOuyLpFOVu8eIkDQdSyMAgCX6wX1QzgQu0C&#10;eHCd4doEalAigS0PjGwH20l8Ip+xHr99LI+/2W6UPbKJgdW5c+e5UUT69Omnzz+v4jJy/TZ6+GK/&#10;gatgf32M4gtunSwfkCPeD5ij2DauX5JQyE5m9BLmA4gBSab3imoAmIXE2MNbt25zDxgSUgoXDsrH&#10;hCGQxn4BoRTbpnA2SS0AKMeI9QClADH9xzrZTpZTs2Ytt10cF5JdeKBRG414JsyfC9F18++z2D7l&#10;lVIwuISDONONdpyKOVAAbjiveU2seDMtFu6AHNRBrgmUQYovh5MlEmuoj5SGiXUphxvAhjsXFQv3&#10;L0oWsImrFtWSItXMS6xgYvMn1oAogBeQ69mzp0uMIekFoP2myiSNOED6B3BmDGKgGkClP4mdBHDD&#10;o4/QZ8zD+sP9R1YzBbpJpgJ0Y5VAWnh6lExc3cA6Si77AIgTg4g7OKyCAsYMb0c/o1zyPYCKOsnf&#10;3n6o19r36BqmE3i4GwhevujKVVy+ZBeNPY98dih2Nv6yGvSeoUeKxOn1Wv205+BJrdp0QLk/7GNA&#10;Us+gwgArH6qUwUjutgYm7QyqDE4MtJIChABSynp6MF8T1eo0xYDmhLbtP65P2k7U/Tls3qdruWmS&#10;5mprrzbfs7X0i9wN1HX8Ss3beFgl64/TPc6Fa9MCXihhKWvqkaKtVaHdJM1csVMnzlzQ9v1H1X30&#10;EgPWYXq0aBslR/1LYdBk63aqHeAHvDlF0YArXwv9oWgn/aloZ92Rs4V+kr2xMn/SR3X7zFXXcevU&#10;Z8pGjZi/SUPnrFOXUctcTGHpRiP10IutlMzANykZ0A5+E4bCIz6P4d/I8EUpJHMZl3Oa2vpN/ibK&#10;Zv1Vq/scN9bwydPn9MWuQ+o0bqlyfNxdt2euoyTP1AzAmLI6Th1tqqSZ66tK11k6dPKiJs3bqOeL&#10;W/88Udn2Bfe49bVTSO0zQPT5OnowdzN92m6qNu89YtB9TLU6T9HfDEZ/naOJ/mz7+dCrnXQrCTW0&#10;7AGEPmjb1nnkMh07d0m9pqzSQ/nq6Z+vttTY+ST6BD8erlw5b+cFoQJkAwMxwGECCDoAJH7wWgwh&#10;xvlz7SLj1beb264HgjQMlzA3NsCKETn4RUupFVzEqGceSgCjMCB5SAFqsmcPXL4DBgzUqVNnnDqG&#10;q5bviOvz6hzuVuLYUM1QtKZMmeoSHwAlpgXcAJgSJUq7+XHBolayPNzVJK0Ac0zPdB5UPbzRPLix&#10;XApQA3hAJSN8kAyCe3batBmu1MvixUudskBJGdQ9oNRDZCyMeUWUzwEz1k3/BOMkl3LrYvmAXTDE&#10;3WaD4/5u/d4tTT+wfOZnf5s3b+GUVB64ACXLIw4TsGZd9DXTsq/ENALFJ06cSki26eD2FYhmWmId&#10;w9sIOLIO1EMAFTWFwHsyTlF3fFajPx/8uRHbIvt2Rp/5a4tX1CcgEBhEDQTKgDlAAWULl3B47NtY&#10;8EusAT1cs4AQGbrE/yXmJqUBKwAM8bMMyxaGF99wc+KKBZIAU+IR+/Xr5wCQMioAUew84UayBsoj&#10;sAYoAkW4tIE2PA39+/d34xIzFBvQS9wecMh+kIjCMr7JftNQLIFJYvboV/qUexiJUSiAAGBi89HI&#10;pkYJ5McRyqb/nHX75j8j9g9gR8UlJpIYRVy+QCxxjpSPIRbQT09DISSGkOMKrDI98AwAUwDb2w/x&#10;uvoek0XogGsgePmSvToQ5IYTXDgMNzZv3V6lK9NGqUq20OSlm7Xn6GlVMQC7K4OBlqvzhypmUJHR&#10;YC0bil1rg8FgeLhkuZsbIBms4MZNWUd/yNNY9bpN0+5DJ7V5z1FVaDNRv82Na9kAKAXqYV39JndT&#10;vddsrNbsOqpRC7bo6TJddItTsHC/1tW9WRso5wc91WXMUu0+dloHrI1fsEnlGo3QnwoZ4JCZ7Ny4&#10;tk1AGeMWGywF4xYbuJFpnKqmbs/eQK/WG60SjcbqV/maOnWMmoEb9xxzbvAWQxao9/Q16jZ+uVr0&#10;m6112w5o+sodylNxoG5jpBRUxjy272RA23KDWEdbH0PioW46hdMgDYUPBe+5OrozcyNle6+n2g9d&#10;qE27DuvkBUb62KpyjYe75BQ3wgkFr+lTA8FkBrNVulHwOV6jZq3VU6/a9j9RxSmGSfMCgrY+jkHK&#10;2vpd3saq0Xmatu4/pq17j6paxyn6XT4A0UA4pS2TUjouLtO2CXjMa8uy7SEuMssHvTV3PXUcz6lc&#10;3Ejdm7mWitcYbHB93J0HunJBVy6fsXMFGExQBw0SXYbwVRAktjQWBDmPApi81m5u8w+m2Ic9xs0J&#10;10Xx4q+5MXdx7RKDhBvTgwTg4t2j/B0GQl5pqGUBwJVy2awoXDxMSNgATvgOGALaSIRYuXKVgztK&#10;wrBMlEPWx3pI1KDcCiNp8FBiqDSSNqhZyDL8cli/Bx/e0wAglsE0ZN2iHhJzByyR4EJZmCVLlrmE&#10;FVzDgCgFoXERkwQCuLFM9jWsDCbW/HfsO6ofgEtmdP36DRxs8jBgmSwbSGQ/2UfAjgZssk30A+oO&#10;rl36CbAEBFm2B2PcvGwvEIgruEWL1m557Bd9QQsfG/oBSAQsSWSZM2e+i0HEJUmdN1QNjrO38DkS&#10;bv48ieybW/j6QnkiVg1FieuBTFiSPwAE3gNyxLt9E3UsFlSAN9ytLJdjCQyG3aA0IIRwABKbgP9n&#10;nnnmKxm2wA4QSqYysW8AD3BVoUIF5+oML+tGje0qUqSIA022AbhjLGJUNOCvbdu2DtQAwlatWrnt&#10;JfuZeXx2cnjfvkkDOKkp6JeHZ4NsZeoKXi8Wke1jP/lRFC5EHdu3uItxLTMEJG59spfpO//9jRrJ&#10;LLji+aHlVUfiGdk2rinsh3hdfa8giNsP195lhpC7BAwmlK6g/IfZjgMnVan9FP3jhTjVbD9eR06f&#10;V5+p6/Tk6+0dQDglKnsTA5ZGuhUVLIvBRjZrOQ1UcPMCXsAgylVWg5uUdQ3WWqh2txnaffCktuw7&#10;rlpdp+uZ19vqV3mb6O9F26hS24lat/2w1m4/pHeaj9HtWQw4SQZJVUe/MZAsU3+Y5q7eqVNnL2j9&#10;zsOq0WWqHi3eWrdlQH2z6dgO3KY5E9zN1B0EzgyAkudopp/YNt1t2/hkiXbqNG6Vuk1aoazvd9Jz&#10;Jdq6OLrZq7erVM0+ymWf1e4xXR80HalUrzXWkGmrNGfjfhWqPkJ3UKolfSPbL9t/3NW2niCRxfYX&#10;1dGtk3XTD/ZZTvbfXjM0UrK0tfWr3A1VtPogjZr7hY6ePK/te4+p2YC5eqpEh2B8ZiAzs/Vj2rp6&#10;ufZILdt2VJv2HlGJOsOVnOHv0hncMXYzsJuqnh4s0Fi1u051yTGb9xzRxy3H6YHcfGcASiwjYImq&#10;6o4L2cq2PYzdDKAbIN6RqYE+aTPejTAybeUupSjZXn/IXV89DILPxAdlYK5cOWfgZ0BI8giKlist&#10;w/kTNPvLKclBrCmNiwx3Jy0MhDev+YdSuPmbEUYMEKNQvPNOeeemxYXYuXOXq9ACDPGeV8DCK1mA&#10;hgciDx98xzwoiWT08kudhxQZvIAlgAdsrl+/0SVZkPRBYgcAxXyAEYrcokWLnSrJQ5JSNoGiF8QL&#10;Mg3bEV6/BzI+5xXljFhHlDBUGMZspc4gChpxeL169ValStQ96+KAk8LZlKBhCDhcxizDK3c3AsFw&#10;Y3voF7aRRh8Qv0ipGPqBBzEwy7R87/eHWMVFi5YYMJy3B+Z4B4CAH30JBNIvKKCjRo1xfcaDlSQd&#10;wC9wuwf7zPppHgJRROkPv67ates5BRblBCUFdxfKjE8cwTz4eQj0f9Mi++bm+4v+Qw0kqxZ3MHF2&#10;ABaQQjkXoIt6cyRRhEECIIktk+I/j4UlYA0YBG6IAST7FRcu8MF6iKHj3EMBAxTDChbTUAOQeDd+&#10;uKFKU/AZBZB4xPB6rtcAWBQ41gUsUQuQ+EIUMxRFEkuoR4hLlh8fxDTiKgYKgTfvPmVZie1fuCX2&#10;HcCJEspQcqyb+D1+VHHNo0jGKnYMR4dSh9v7egAOHKMc4uINfsy2c9uc2Pqv9xk/tlBqKYODAk9f&#10;c92hRv5Q7XsGQXsIEf91yUDw4gVdskbduODhLY2cvV7Pv95SBT7urqUb92rLgRN6qeYQ3UrRYjdq&#10;RWPdkqmeni7RSbkrDNTvXjboyGhAljHOQAxlzGAQCHEuVHuf2V5T1NefC7dSne4ztcNgkGzk2St2&#10;aOCUdZq2dJv2H7Eb7L5jqtpxkh4oYKDCCCPP1tTDL7dSve7TtXn3YZ04E6+RszbqlSoD9UBeA6Y0&#10;tk5GDwFsAC8AzGXSWqPcDG7nbPZZ+gb686sdVLrRRPWYsFZrdh7Vym0H1NtgsGGf+eo0cpE6Dp+n&#10;9xuP0MufdlODblNVre145SrfXh1GL1WDwYv0kG1HciAse1MDzWZuPckN9Nx6HPiiuKGKBnBIuZtk&#10;CSqpc23jsk5VS3dmrK9nS3dR/e5ztMW245hB9rDZG5Xjw95Klq6OTWP7lNrA+ZX2ajpokY6euaDx&#10;i7crzdvdlOS5ykrypLVnarjC2w16z9a+Y6e1cfdRfdBinAGz9Ql1CzMTR9hayfLatpEx7Mrt2HYw&#10;UglKImV3APRnauqp19tpyOwNOnIuXvUM1H+euZbyVuylRRv8xYI786JBYLxrKMjUiEQZtC8UO6KI&#10;SzSKFMFEzfeRf8BjFy9eMhjo6SCpT58+LuZm/vwFrqQKkAGI0FD5iEFD3QNcAAtAxUNSGMr4HJWK&#10;ZTCaBzdmHjLU5MNliuJIdjGjeBD/h/pFFizLaNOmnQM1VMBly1Ya8LRw6hwwFKtGJgZobKuvfwhk&#10;MioHv+ZXrlxhkDXGjT/KQ7lv3z5u6CjUsalTpzi3Daog8wCsrCuAyq/C7vVaeHsAMOZnm3lP/B6q&#10;I8kgKJzUKgRSKaWDWsc0lHoB0lAQcaOxLOIoUTVxb1PQmvlxNTPKCBDolx9et3/vQdA3jiXfM+qI&#10;V6gYH5XkBEDZg0vsOeKb/z6yb2fABtBBFinXAcoYRZgZ+o8YPO+ejIURQA6lK+zqBS58C09LAwaJ&#10;+wQyABeybFHeCHngbyARCAmrhRSYJnEDeES5Qi0klo2klPCyv66hSuI+pjYgy6KxbrKcqRUIDJKc&#10;AYAR14jblJqAZD8zD9vu9z+xffumDdc1fcs+AZjcQ3Bz84MnHNMIkDENxwaFjpi+8HJQAok3BGDp&#10;O9RGlvttt41SOcRaEvZBf9DfwCT3oLD5a+6HYN8zCNpOo+YkgODli+ftuR2Ui6E8zAfNR+tvBeur&#10;/eC5OnzqnNqNWKjfFjJ4oGwJSRHp6yoTw6ONXaG5q3erw5hlyvN5P92f3wCEJBCDQac8oXBRC5DY&#10;QeAjVV39oXBzVy9vzupd2nf0vI6cjLfXM5q5aoc+bjNBvy9k8z1msJOipp4t1UEdRix22bd7Dp1Q&#10;y8HzlLJUJyUjUxe3MmDm3J0GOQZgQXYxmbQGazmJP7TtYNxdA8G/Feug99pO16j5W7V25zGt2HxA&#10;g6atVQ2Dn7K1+6t5nxmavmK3hs1Yo/Fz1mnKwi/UZ9wytRu5TDk/6Wf7XsPgyfYFuGJdDvhaBQkk&#10;PnEDdzSf52xhIJgAownbRYY0EElGsIvrs+/L1x+lBat36MzFy5q1cqeKVB+ke6gj+FxNJTWgS1m2&#10;qwZNXWuwd1ZjF3yhErUHKfvbHfVK5YHqNX61G+d55bb9erfpGP08u20bBaytT5I5tdL6ASimf9iW&#10;XM30wCsd9ORbvfVwya66jeQR68M7MjXUy7WGaJsd95VbDiv7ez31q+x11KTvbPlxklH5rlzGTXzO&#10;QDBel4gVJJSAIuQ8tBLUwaDxIyP2oooeYpi/4VDGgldUeLJ2K1T4xCl1qGEkYqA2ASDADEAHWAGL&#10;1AsEqqZPn+Fq/5EF6+PogD8PaoAbrywDVy6ARe0tEii4sa5du84eDv0dUAJCGTNmdvGA1NZjGuoB&#10;AokVK1YygCnopvHQybI9fCXWAFS2lxIzuFEpJA08UewVVw0PHmKlVq2iCG6Qdbl79y6n1jBNixYt&#10;3S95Rk8J1vXN1MBwYz62FQCj/yhf8/bb77jYPgAYoCMO87333lf27Dlc/CTKI+pksD27HbAxQgpF&#10;r1FHiTek33AjE+tI33q1kubXzXv6CgWRY/TZZ5UdxKMKMpRd5cpV3b7ycCJODRWFBzKKpbcw/EUg&#10;+N2NPkMRItMUFZb3uGgBAtQqjgHwFh65A3ULACQWDYgBJIiFAwivB4G+AVRAFsPDATkcU35YEN+G&#10;ShhOpCALF8ABHMnARclDsYvNAv4m8EONQFQ+yuKQuAKEsc9sOwBIyRW+QwHkRxhwyv6TVfvyyy8n&#10;usz/TyPrGjUPlZN7HaoeYAcA+mnYZu4FPo7vrbfecnUPKQzN9rIfqIrALMpmePmJNWIuUXXDsZQo&#10;uoQA0P/c9xhKD6WRPuFvb5wnP5Tr63sHQR7YqIA82L+8jGvCPrN/+4xfrtRl2uqFz3pr1eb9bixg&#10;xsy9zdWvq6vkGerrqVJt1X/qKjfc2dlz8Tp2+qK6TVyjFOW6G/g1FLX/bsvVUncbjNxjAHSbgZlT&#10;zQChdLV1X55GyvZxb1XuOEUtBs6316nK9GEf/ZTs3KdrKHmKGkpVtqP6Tlpuyz6ntdsOqGKbsXqw&#10;gIHl8zUNRm05Lg7QgAfV0cXo8beBH5/hljbwcRCGKpe9me4r2FqPvd5eL1fuqx4GUSPnbFSDHlP1&#10;XpPh+qjxMPUdu1Sb957UfoMu4g9JRMF9O2zmemVgv1IYZOESzwvs4XJua+ts49Q/XMOBKhgAqRtB&#10;xbYhUOIAxQAWg+H1rKHMpain29PWVd4Pe2nU7PU6dz5ey6y/S9cfrp9Tc/CJykqetrYyvN1NfSas&#10;1KZdRzRr1U4NmLbKDXO345DB8+qdKlF3sKt96MrYZDf4M+hEEXV94OMXyZxOU0tPlemsqr3mqXKP&#10;Ofrdy9Y3zGPtgQLN1G3MCh2249h+2BI9mL2ucr3fTQvW7XZnC3bZJYygHNuPB5dlbmeMNUDQZZtf&#10;AW5QlKMHVmIWfqhzc8R4WFAoGtcsWbM8OMh0ZYxeXJPAAzCDO5UbF6oeIIO6QCFjCjQDJEyDO5NE&#10;E6CDv70i5ZU1QJPkEJQ6spIBFgAIyCtVqrTLuCWWDlcZ79944y0HUMzPsmJhx7+PbcARIIZrOFAG&#10;m7sHAgksKIAoFDyUUGJQP8M3YParQ4f2tt1B4etgmd8MBNmm2OY/R72jn/i7U6cu7uGLAkNyCsPJ&#10;8R1JJHxPBjDJMaiDjEUMnOMeJ7u5WrWaTvFE3Qv3iV8fn7GuTJmyOKWVuMRx41A4P0s4nsR7vuTc&#10;4sA2KhUPTFxzJCv4DPIw/IVbZN/OOL+ILwPoeI/iTuwYSiywBCCQoetdwEAYZVBwbxK3SwMWgTRq&#10;/3no8K5Y3KmxSiIQhNpIbB6wxStxcL7ECaBJnBshASwb4EEpJHElvJxv04BUto96gmQXoywygghq&#10;M+cW1x3r4Uckjb5AHSVxhELSiS3z/9voF8COH3/e5V2hQoWvFIGmH4BR7gUUq8Y7wEgoZPfiSke9&#10;DI/RfKMGzJO53bq1Pecfe+zq5yiRuMMBTjKbSS7he6CYawz7IV1f33OySMJDiREkrNmtx32+7/hZ&#10;vdVgqB4r0kQdRi3WrqNn1WLQIt2D2kTtu+dq6o+FmyluAIkMZ7T6i/3qMXyJRszYqJbDlynDR/3k&#10;CiKnrK2HX+ukIrVGq1DVEfp1IYMfSsrkTIBBYgsz19e9OerpFzkb6F5b/i0u7g3Qq6U0ZTtpoIHm&#10;8VPntHj9HpUy2PlZdgOxlAaBlJAx+AK6iAVE/QoygmlAoP3t4vWsAUEGh8mYNmdL3ZqymkFOLdXs&#10;MkMj523SkOnLNHnRBoPdfZo8f5OGTVqmL3Yc1EWXNRsYZWnKNRun21EDSYzJ0VrJDS6dW9jWg/KX&#10;PCfu4iYBlLLehG1xDRcxsXkJCSyMl+wgkWzm1A11W+r6SlWyg/olxOWt23nYDQUXjAhSTbekraXH&#10;i7fT+y0mqfvEdRo6f7OGGsRS5DvbR33s2Bh4k8WdvXmwnw5SE9YPnJLlnKqOkj1fVVnKddLYxZu1&#10;EOWvoh0rElQMSG+x+V+oPFArtx7UGms53+2mB3PWVZ2u04RaiRkGKv4KMHhRVxh6kI/dC3nDQQ1K&#10;VOYIBBM3rjke9D5zGKPIMMBAfCCqGfX5GjZsnKAeBcWMSepANQQacWlQX5DSJWTzkrwAzAF6JGUw&#10;+gbJDoAKAAek8B0KFYDCKwoirywbCEQxHDp0mHPj8HAgpg+AQ0ljOg88Hnr4O9z4LLbxOfMCWGw/&#10;N/lly5baw2izAyB+6XPDRwkgDtEb/bJ06RKnbgTQ9K9xkIm18PaEG9/57Wa/6VNKx5AljIucBz2Q&#10;iuuX/aWYNf1F3cauXRkreaKrm0icoXfH05gmtk8AYPaZ5XBMSI754ost1qdHHXxyPGj0+aeffpZQ&#10;G+64C2RHAUUdQRny5u7P1vwD6of0sPpfMZIRcNGiBPpSIrhRcZXS1yiyYZclBZlJqOBaAxRxJwKR&#10;AB1qnZ8OhYoEC4okxyaG0IiJo04fChivYVgE2BgPl3XgmiZmMKyU0b6tCxS49PUNiXtEDWQfAVqS&#10;TvjhxVByABfJHN7oE+IXUcn8sr7tum/U2G+UT2CP65zrnphAXzqHdXE8UAPpE/qa6xFIJm4S127s&#10;Mq/XOHaouMTvkgkdPq4kBaGE8gMQVRCIZ/n8wPP2Q7m2vmdFMNhxVx+OmC6zeHvgD56xVinLtFWB&#10;T3q4pI256/Yo18cDHSwkSVNXydPXUrFag7R+z2Et+WKv3qw7VI8WaKZnS3TU0291129e7hDEEKao&#10;qRJ1Rmjail3qPGal/kbdwUc/t+8M4nKQtGCQQvkZsmVTsWyDGbJcU9RSuje6aNj0NU6RQwErWm2w&#10;7s0EBFJuxruCgam2SpqzbbAsYIf6e8S9GaglydXWIM0A0ODLqXfAmUHPHRlqKtv7XTXaYGrv0dPa&#10;e+iozl8M1JkVG3Zp0Ni52rR9n6ENJ0VwYlywfhk5d4MyvNNdyVLVtW2OUzIDTIo5u6QQ3K+oj8Ql&#10;8rdzxdr6SBLJZNtFvUIUzMz2GfvuXMi4bO173NapDTBT1tEzxduo+5glOnXhosFnAIN3ZKrtYBAI&#10;vz9/az1dprsyfNBHacp31Z9ebKHkbnxla9kC9TO5gSBlfJLmbq8kWWzZaaxPU1U30K6n7AZ33Ucv&#10;1Rlb/oXLV9wYzA/hhqd0TZoG+nm+Jmo7cpEOn72gdsMX6/e56ytruS5aue2I+5lAY+Rhxh8mWcTe&#10;cBLZ59dA8KprOILBRI0Hu1cDUQOI30PB49cp5VnGjh2nUqXecOqUjwukGDHJIyRUEEcIiBDfRvwf&#10;RZ6BDtQ31C0yX1kmQIIqxTI8FAFCgAif0UgOYfm4S/nFDgTiGsXdnCNHkCgB5Hg3K+9RGPncAxHv&#10;Y92jvPp1MZLGmDHj3K9xlAgevihxQCdxcT42Kgw5qBUE77/6ajHlzJnnKnSx7NjG56zfJ20AYTTe&#10;h7fN7wNgyTLZPty+qH0Mp0gfkwxDvwOvuH7pG+oslitX3s1Ln7HP4WXS+NsDHm70smXfcnGWK1as&#10;vLpP1If88MOP3PwBuBdxcYj0O6og8V2UlMF97833SbhvIruxhfuJ8woIpHFuo5RRWJh4QNQxMojD&#10;5WKANzJUUa5wZZLZiqsxbdq0Dt7C7mOmA7CIawVk/Odf11gOgMY5TmwcwJJY8erv0lA1UTdR1QAu&#10;II9YVIySNYRjEHPnf4Ri/CidMGGCnZPZvnFh6m/SYmESlzl9xXXPdvFDL1xAmvfAGjGMNOIBw0Wi&#10;vw5OOU6ofiwbow8AUP89x5ai1YAfsIkiCMwDh5wn3n4I19v/CwS/y8YzffgX54Hj5/SWwccTr7VS&#10;y0Hztf/oGdXvPUO/wF1LFmqa2vqrfdfBYGXroZP6tP1E3ZPB4Iyh2RjLNn19ByXJMsTpocIt1Ht8&#10;cFPbf/ysqnaeqsdfbKmfAC2oasQMOiAySMtj0AIwpamjx19vq/4TVursuQuat3qnClcaqJ8AMylt&#10;2cTiGQy5eEAUNuAqNdtl35PEQlmbdA3sM2tuGLcmTolDJXOJJLb8Bwo3V+WuM7Vh13GdPhOvzbuO&#10;aOWWg9qww9rW3dqwZZeOnTydAILXLphDx8+orfXJP15m1BRbvk+ESXBDO9cw2dJsFzGRbFP6hkqe&#10;qbFuzdLEXg0GGeItte0/Gc6ZbftyNlXSfDY9kEoCh/Xh46+2VseRiw1OL2vNlgN6peZA3Z4Nl7wt&#10;L61NQ4ymwbKDYtZBrUZUQANjINQVpGZdxCHa9w/kaaw8H/ZQ476zNNugevvBk9pk+7pu8z7NtL9f&#10;qTXC9se2l5FWUtZU4ar9tXzbQa3ffVS53++mB3LWV5uhS3T6fPArMhh55oIxIK5gO+fAQEIMAEQ0&#10;Qz53Pyz+exfSD9m43rz7j5tz1apk8H3mlAFKqpCt6yENaEFVAlbWrKH23Afuc2DFK36ABVBDPB7D&#10;vGHbtu1wI4x89FEFB1F8DzQBLbiPAReUMT6jeDLuYJJHUMAAPVyYrNvX0GMZwXi7+d06ASw+Y1oP&#10;YHzOegBO1sN7piMejl/4LJ8YLZRBXHX8audh6NWJ8P2LPsItROFltpVt4TUMgMWKBQDI/nvoY73A&#10;G3UUmYbP+I7GMjy8MR+wyDbTb2SRkrULhBPXBwgWKhQUxw6DZXj/WBb7z+d8z3YAjai0M2fOckDO&#10;8QQGcS+vXbtefqQXlk/DJY3qBKTgxnvhhcLuuAGH3ny/+L6J7JrF9g2vHnK4xoACIIfrDAAA7EgU&#10;QHklBIFYvnCtO75DleI8BVTCKplvKG8UoGY6jFhSFK6HH374a0EK8MDFDAwB/MBkeP3/34aqiOuV&#10;+FMAEPWP88u/+uzbMAhi/EijT9j/2Ozer2vAJ32S2Hex8IZix3nO+U0fo8zFjkRyvZYYCFLuBrAm&#10;3g/3MwDPMUf95T3HJVyrkR8BnA8osayb7/jx5eER8+cQzZ9X37d9axD0F0G4fVNj2mCHg3ku2+vs&#10;1buVukx7FSBjdNMBLdx4QHk+6W2AUt2VGkmSro5eqjlI45dv1eBZG/Rs6U4uezVQ4QxIctqrgdhP&#10;s8epeP0Rmrtmp46ePGMgeFpr9zDqx3IV/HSAfvOCQUv2JkrqS80wbJsBzl9ebqmWQxbo8MmzWrJx&#10;t4pUHaC7GE2DWngkfQCAxNgxOkiGJgYwDfWz3I3152JtlPLtrsrwbg89U7aLfm+wdjcxdhkBJXsl&#10;Yxe3bMYm+lXBVirVYLRGzv5Cs5fvULshC/VZuynqOGy+vtgRDARvvWMNFOS/a7Z68wG9Xmek7s1n&#10;AEq5HOeGNgizVzKE3QgfmZrqVlvngwacqct1Ud7PBqhg1WHKV2mIMn/QT39/tYPuzRGnZGxbJtuv&#10;HNYP1PUDikmmSVlXjxVto57jVzo38Zy1O5SjQo+gtExaWycJOPQzLnagj2Hj3NB3Bn9ZDC4NhpNb&#10;n92ft6HSvNtZ1TtO1vwVO3T89DntPHRCfSevUvn6w9xIJYPnbFX5drN0JzBKvUaDyz8Xbmbgt8AN&#10;PVev5wz9MmddvfBpb63bfjChFy4FIOjAL+E/O3cCJdA+c7UGef/fuYh+yOavOV55UKHclSnzpj1U&#10;+trN+JjmzCFeLBjvF1AAdogfpPTJoEFDDBRect8BE4AOMAbQMbbtsGEjnFt59+69dmPb4+IIcbvG&#10;xTV2aiHQAgDRABwAjlg4ElOICQQIicW7lgUbJGkAUH56AAu4JAGCWEOybAFVAJXtAYaAL7aPxnKY&#10;p3XrNpo3b74LUOeBw8OQ2mVerfAWPmd4P2PGTLc+AIwGfLEeGvvBNrEO6vPhFkfNJAGGkVWIqcQl&#10;jTuXbQFk2TbmA+ToOw/SjFtM35FAgsud5fMdy+Y98zMf28A6/WsAxS+5+E76gnGKyUgGcMm6xsXO&#10;9rMd1HQEtOmPADAB8dfcccVVTvIPx5vRVqjt6C18zkT2VfN94/vHv8eALeL/yMzmQU8SEtDAiC5A&#10;EddG9uzZvwIWDFWGOotyiDoV/s43VCrUW37MoOhz7eB+Ji4NVY2RRTwYheGF5BTKy6CIo8rFFpRm&#10;2vD0LIPvyR5GvSIBgtg2XL+JASoNEGTbuM64vii3UrlyZRcfyA+rG51DwBNwFB7tJDH4YrtQMEn0&#10;IKEG1zgxhpSI8eMch8Ewdr+IgyQximsfb8Arr7zyjUvk+AY8ozByvKi9CtzSr9SDJKYQVzcxkrj9&#10;w8k5bBsxhPwowAPDthAvSoiKP2/C55H/7Pu2/xcIfhcLz7f38CnVtwf/31+KU+2uk7X/5Hm1HbFM&#10;f3nJAAzXIaCQpb4+6jBFU1buVOX2U/UAWbAp6svF6ZGUgLKVtqF+YbBVve9C9Z+xQdU6TlTF1qM1&#10;YdFmnTgbr3mr9+jVuqN0DzFygA9Ql7a+fpU7ThXbTdSugye1fuchvR03QndlMlhCCcsaJEC42n3Z&#10;bTvSNtCdBlMZ3+uuyp2mqd+UtZq+fJvmrdmlycu2qvO4FSrXdJweea2NklJjkOQVF5/XTrdmaqQ/&#10;vdRC1bvNVMfRS1W67hDleK+HGvSa4UYoCYwT4JJBYKB6WU+5T/ceOqVPWk/WrwsY9FGyhvF+c7Hv&#10;1ke4eDPE6fasDZXpg55qPmiBZto2rd12SOt2HtPq7Ue0YMM+DZy2Xh+2nqCnynS0bUG5rO8g2iV0&#10;UIMwbWMlTV1Pz5TuqBHzNui8AcMIg+7n7W+nBNJfNi3weGvepvpJLgDQAJEYwdQ19NMstZX2rc6q&#10;32u2Fm7a48Ya3rn/hAZOXa3SDYbpkWKtdV/mIDkk88f99FT5nro9nx07N+xenAFnHRWrNVTbDp3W&#10;rHV7lLpse/0xXz31mbhSFy7RD3aBXInXJdzDLjrQLhx3DnIzjkDwRuaVQPoGFaphw0YGKu+5xIR9&#10;+w642n4ABqAACKJuDR8+0oEB36E88V1YqQMMURQBGIozk8xQv34jB14ACfMCSUCQXzYNOAEwcUcD&#10;kcAirs2wckYsXf78BWw9lF+pbtMNdwkNO3fucjdTFC+UPR6KZCUDpCwbuPLbxzajeqK28QAgY5MY&#10;JuYJu2Sw2HsZJXQoI8N2s/0eBIEy9pvXevXqO7cu2dQoGzycaahs9DEwQHxf2bLlHLixLJbht49+&#10;5pUYvmC+I2rbtr2DPab30wJwuOJ5zz4BzNQoJPGGvg4C8E8aFGxwYP/pp5XsIVfMtjMoiI3bGcXQ&#10;K5L0EXCKYspDmj5FDQ5c9UOsH4I+oD94IEXXU+IWfmiH+wgwoEwMkMZ5QDIGql39+vXdd2Sixg4l&#10;BzRxXqIGJhb3R+NzsoxJsiAJhOUBlZw7KN9kgMeCGoBGcWVUMK4XYCR2XN3w9KhsgCgjjBArh/uS&#10;JAdeiVUkuSixxBLi8UisYBxiYhtRu8jAZeQT6ujdyLh26tSp85XEjFiIowGk9CUxiKiaQDVgC0AP&#10;HDjQ7SfThGMiY5cDRLJ9HDPc8wCl/863xNZNA6iph8ixBfDpd6CXbQJGOT5+xBNiOoHW8HJwnZPR&#10;jZILNHNs6tWr584Jb/4+9N+65r4DCAbt2xkz2E7yb2jmOSt3KH+F7spYvr0mLtmkzQdO6MVqQ3QH&#10;CRwZDBIYUSNLQ1XuNldTV+xS+YYj9QuDHgo+AzGuXAmqXebmuttAKXvlIcr+2RA9WKCFfpm1nvK8&#10;11Wzlm127udK3WbpVwXbKkkag7r0jXRLersB1h3qAPDA0TOq1mmqfpnDlk09vKzNlIwsXVy7qHvp&#10;auvx19rq8w6TDS6/0LZ9x3U+PnjAejt5Ll5rDMBQIPNU7KM7sxlw4f4EtNLV0x22Pe+2nqK6/eYr&#10;Y7nO+m3W+ir4cS9NWvxFAvglgCBuTvc++GVw4MhpVe84Qw/hnk6FmmfbxH4TD5i+se7L3kjF6wzR&#10;uIWbdPD4V9UObxcufeni/wbOXKuS9UbqgfzWt2kMtInxy9tOSXEtp7P9TFndtr2Xg9uTZ+LVatB8&#10;/bGggTPxlJmb2nRN9Pc3uqp4kwnK8EEvp+RlLN9NdbrN0OwV23Xg2FlXtHvYzHX6oMVYPV2inX4C&#10;WKdKcCkbyCbL3FC35oxT8tzWxwa0SYmtfL6OHivWVoNnrdXek3asrJ9/nrW23m0xXtsOBOUtHCCT&#10;MJLgHjbsc/3kwJCi01GMYKIWdoMSp/LRRx/br9Y4Bx8MsYayBHwAYwBKUBB6pIHiGlc/kNgy3LOA&#10;oFeqUK0AFJQn1EXAg2HmSHZAlULpokgzIIXLF4BBwVu4cJFzh86aNcdlHhM3ByR5tycglC9ffnez&#10;JNAboOSmm5hxQycmiaHhPvvsc4Oca2MNs87Klau4UiyNGjV0igyFXYkBBNZiLXxPWrhwsT7/vLKD&#10;JraN7QKieM8rD3PKuTBSx/WMbeOBMX78BFWpUs1tFxDJsmj0Ne52+pTi2wwBB5hRd5Ah5ugv1vX+&#10;+x860O7Ro5fbJgAQxRJF9dixEwYc6526V716Tbdcsq2pzci2ss6wWsr3wCfQzLIZRpAYUIbFQxUE&#10;bhnD2Bt94kEn3D+RJQ6CnNe4R4cPH+7OS8IRyF4FDlAIOb6oWLFKFD9QABpcttdzWaIqMXwacYao&#10;TcAkiT4ojpzPwGQ48QN1jOHRUL+4foAOVD3/fSzwUBCaTF+23bt4w4Z6zI8xgJBMZD8aiG+4dgFZ&#10;1EAyl9lGYBBwpY+uZyibXE/Asl9WeNsAO/qM+EbAOrHzkH6nb9l2SsWEQTt2P4E0lDh+DLLMcJYv&#10;je2m3zhu9BcKIAklxP4B1PQlP/KA3Dx58nwlfpPGuugLtju8bhRPStMwPzGTgCP7Bcx7C59L/w37&#10;nkHw2s6CUV3HLNUTrzbVx23sV9S+Yxo8c2OgBrrYPAMExsFN30Blm0zS9FW71W74fP2jSHMleapq&#10;8B1qYB6SFNrollxNdQtjCfN5GoOXp+rqlhSVVbPLBK3cccggbJLuy2fLfM4gMm1dpSnfRTNXbdeF&#10;y5ddksJfC/OdQSAuXacE2t+ZDH4MXqgr2GrwPO09cq3m1vWMYfLGL9ysApX6GfzhNjUYtGX8LG9T&#10;Vew4Sw36L1QqW16yxyvpV5lqqVn/2bp4tT+DpAf+8yB4yOCu6YDF+ttLqHP0C9uHktZQP8kS56Bz&#10;5srtbtpvYss279N7zcfolxTGztBASbOhfNq+MhKIAetdGeuopIHlpt2HtevwSX3cYpx+CsyltnUb&#10;zKX9oJ/6ztqi/lNWq3n/WRozzx78B89o16ETGjtvo95pPEaPGtQlSZ8QU0h8JvCKi52MYo5PNlsX&#10;Wc0k1uRq52JB787W0I7zCG0/fEqj527Ww0VaKLUdozHWl97cEHPWcAvjJA4GmaPPgn4LzrPIwuaT&#10;RIiRITPx/fc/sBv0eOfG7d9/4FVoABYAPpIlULO2bNnmavoBaUALAOGBIlDuXnYA6WEjS5ZsLusX&#10;kFq+fKUDIOahViBwiQJ47tx5+zW/wX2Hm5LvPQQCJ2Tsli5dxm7SfZ3r5ZsY+8eD1heDZlsAqRo1&#10;arr9pAgzN+1MmTI5Fw4PlBsZQ9oBZPSLVxlZZoECBZ0CsHr1NRfq19nFi/FOYcT1yvyALn3IPrN8&#10;thMgJr6Phy9KBQoeRbbpG9ROXL+43akpSJFsHp7EX1Er8fPPqzjw9fGEvGd7aV7FpPHeq4y+f3Cz&#10;o2iSGf7OO+86sAfUGQMe4z4dCzuRBeb7Jdw3ABlghorGuYuqRkJHlSpVnBKEWzBWDaSRTEACB6N6&#10;oDzFfk8DKMJql2/EG+JeRcULu3yJSyNZBePHD3GC4fnCcIRSxroBna8zflQS78YPq3B2LOsmaQL1&#10;PUuWLC5uEYUS9dLffxIzvAckLxEn6Jflt439xa0OhHmvxtcZ4IuLNgxo4X0FwgFq4jeJ2WP7cKv7&#10;73HZAmqDBw92SiXgyzK55lAAqY/IyCmxIJxYY71+3ayXfiFjn5hJEoE4FwBnf/78t6+z75AswsYm&#10;1r5qwafXvncQaI9vDzh7j59TxXYT9M+iTdRz0gqt23tcFVpP0d0UazbocGMGM6Zw2vpKU66nBs3a&#10;oDW7D+mjVmP0s+wGJmnqyGXz5mitpAaNZNA6Fy4xc+mspWikhwo1VfuxC7Vo6369UHWQbqFsybO1&#10;9NuC9vnwhTp78ZJmrNqhlGU7KWlqWx5uY6CIRs29tA30ewPElkMW6tCJxNS2YL9Qp8I9QNLFENve&#10;p0rZctOhMtbTz/M2U/Xuc9Vm+DJlequLkj9TVb/L3VBthy6U8346s76x9+Hz4cjJs2ozYpn+8VoX&#10;p4S6sYtz0Uc19Mhr7dVx3AodOxPKQLLmkShYTNDf3jjZlmzYrdL1hiWUgLE+IfkEuCTmkKLT+Rur&#10;ft9ZOnrmvOav3aWsH/ZydRyTPFFNfynSVs0HLdbew6d15ny8QeAJjZ65Tu80Ga1HX2ur2xnJxA29&#10;ZwBoxy9pgivbQTsNlZW/GQkGFzefkXxisPzUGx01c80urdl+WIU+66MH8tVX3d4zdSkhphRAvmQX&#10;DLGll6+QMRxv+4jixUUUwGD00Lpmvi945YHBQwd3KyN9UGKEki9AhAcIIIFGmRFcL8Sede7c1SlX&#10;qGzAC9N6wEBh4m/Agu/IiN2+faemTJnmoBDFj/ko1syySN4gsxVg88oUUMQr6y1S5BW7Obb/isvk&#10;mxi/8ImHw5XKsgFXYgoZ8zdYHyOl5HcPna9bNjd8XKe+LwA3tpUacMOGDVV8/Fez/bzxPrFzj1Ix&#10;PDwpIh2GNcCM5dN3uGcp4wOs9+zZy03j4RuX8Z49e229F900jE6COsj8LA9YZXq20wPf9RrrBeBZ&#10;J2rj/PkLnSoIFDJcHceaJB6MfYkgMHHzxzrcN7hBiRHDbYlChbsSpQuowDVLeEJicXbEuwFtKG64&#10;X8OAdaNGiRPi8Ej4wjXsoQP1iYLRnHe4nNOnT/8VGAq/R5lCqSLE4JsaMEhJGFyxPi4PEORHFhDF&#10;jy4gjs9QzsJlY2KN8x3XLsDnt8k3QIl4u9hh2b7ufOS+RWkcnxUdBjIan6NeslympbC173NqDQK0&#10;HEt+mAH39CGgTKY3iq2v/fhtG8eF5BL6miLflPfheIfvR//N6+07giBwca35BzD7cK2BSPa5wyTe&#10;od4AgsGOTlqyWXkr9FD2dzpp4frdrmRM5vd6KzllYBhFhGQG4C5znO7O2lDvNRun3YfPaMv+Y6rS&#10;cZL+wIgjDAeXwmAmk0EbAIhahpvzefssRR29UmuwZm/ao7FLd7iixkke/1x3Z6qr4nWGasveo9aO&#10;qEzD4QYvdQPXJWVQiL0DVAxAf5Y9TiXrjdJaA5Or5ncwoR+IUQsKG9ufoR8uOw+d0jstJ+l+Ek0M&#10;oH6Rv5maDFmiftPWK+f7vXRX+tp6qcpALd60P6FHWFrQY1cXb7b30AlV7zpFDxVmm2y/XMmaON2a&#10;oY5eqjbYZdp6Y8QN5nXLsH+DhdDsPYqZWzCq5WWNW7hZKcoaXKa1fc9qYOlK0LSVy65OU1uPlWij&#10;MfM36Uz8ZXUx2Pz9i7Yfj1fT7QZsuSv01ZodR3Xq/EV1HDxbaUu00s/IoAYqAd/MtowcjDDSzFpQ&#10;1JsM56AAdpDsgkv/6jB5AGjaRrrPYLTD6OXabT8SGvefo9/krKUXK/XT5r0nru5JPGqgtS+pLahz&#10;9hkPZttjLqIoTvDq/vPqb8LccIn1efvtcvYrt7P7Jc6QamSrAoKAmIcTgA7AI2HEZ6ECWZRkwe1I&#10;TB/KIeoWAAKsMCQatQUpZLxnzz43L9Nly5bT1StcvHiJezBRioZ4NL7zQBQAaJCQgnJGyRNvNzqW&#10;fBf+npFEKFjNtlHCBtc0sXO4Vtk/VBNKx9zowYThrgnHCBYuHCSuEPuEuy9sfhvCLTHD5Uo8oE/4&#10;8AAMvLHfrKd79x46c+asqzMIxAKCuOVRBWfPnuvUVGIy6S/vbvfHykNeGPoSa0zj3cP0P3GFjFzC&#10;MHYkDOFiZ/3eYlWvyL56zMPmawcS9zZmzBinAFGSBPWJhAJgJ5zQ4BsuXZQ93IaASexIGNdr1KND&#10;SWSdFEjmMxIacG3yow+Fj2VdT70C1AiXYPsSM/YvfPzD+4viCeh65Y1lkZRCEgVqISNsoJwRv8j8&#10;1zP6CmglISV2++g/4gH9emP7+3rG+riGcckn1t80MrCBVu5JxB16FzEAS1+i7GL8gAPUSZ4Jw+R3&#10;aWwLw9sR50x9RdRiYjJRkL1q+k338T9h/wYQvHZhsB9B430AfgEA8l+QCIGh6DTsPk3PFm+pim3G&#10;a8uB4+oxYYV+XaCJQaCBhKtPZ4BAAwZT1tHfXmyjNgMX6/T5S04l6zh8kfJV6Kc/5LNp0tUXw8i5&#10;MifPGhw+X0PPl2yr8Qs2aOO+4/q040zdl9Ng55EKSlW2kxs27diZeLUctEC/yRUXKFhkxuZta+s1&#10;4CKJIVUtPV2qk4bM2KBz8QnydsIOBgcsaJQuCd6bwVoJ5z3b2WX8aj3+eicl+cdneuDFVuo6ZaPG&#10;LtmtV6oP07MlOqjb2BU6T5FkM5YAMtNjzs2ZsEji/uJsO//yCvGNto9uCL3GuidXE33SZqJOng0G&#10;jretStiu4C/fgn9Znm2n3zgzyut83MZANQ+qq0Ec2dReDTXYAwZfrTlMG3cf1+4jp1SqwQiDV/v8&#10;nzX1sxyNXVLP6l1HDMon6pZUVZXk0couweba2Me4fjmO1pfuPVnOHgj5u7UDQXeMKYljPwCSEwbQ&#10;cIxTh2es3qmnX2upJ19rreGzNzqXO3bRgyAjjuis7ZsHQeu9CAS/cuP20EPZCuppUTpk4sTJTplr&#10;2bKVAwkUpbDLF0BAVaOuIOoTN2sAZcGCRS4TlwQEQIZ5gRimBe4GDhzsgAfXcIUKFZU+fUa3bJIQ&#10;yKYkru6TTyo6iAGIPJjwSlwc05LhihvGW/gh4vfperZ9+w4Hf4AgpW4Ar02bNqtv3/4O7FDaYmOf&#10;/tWuONjDncf+0Uiu4BVXM2qPt9ht+brtI7aPeEwgjP1n3z2YAXxkIRM7CfAxPjHqJsBMf6EKorSO&#10;GDFKr71Wwrnb2SaO2zdRAn3z/c06WW6NGrWcOrx163YXZ8hIL7iywwlGX7dfN5sl1if80EI5IkQB&#10;lyNuRVyuuB6JF0S5u1HJElySKGMAAeohLkhA6Hq1/pgeSAH2gAvUJT4HNonL43rr0KHDV+ICYxs1&#10;8MhUvt41wf5dD+JQ4Em88FnOjDCCCxrgZZQR9p2C5fTLjYwfpGTzsz/hbSPODrWMvsRi+zsxiz0e&#10;9D3AF15uuJG9jZuW+EcUOt/XuLVRNzkOeBD+naV2SFDhHKHMDDGUHB/Uxq+/L/3n7f8Jgtc63x+s&#10;oAF/1HczrDH4cCho74N5gJvzKlV9kFIZrA2cuUFr9hzWh63GGtDVkEvOQDkinsxBhUECcWVpG+jR&#10;om3d0HCM/3vuwkUt27BPjXvP1gtVBuiJNzrpL0Va6eEiLVWwUj/1mbBUR0+c0VBb/qOvtjdArKk7&#10;M9VTje7TdfTMBU1fuUuZ3qVMTeASdoWiqS+IqpilkW7JVF9Fa4/Qtr0n3TZj/mTjX98cvNmNk9ia&#10;Ly/bviZ0ybn4yxo6e5NSlu2sJE98rl8byFbpuUB1+yxR4SrD9W6zCW7c4cAAygCTQWZURvvHfXP4&#10;VLw6Ttigx0p1VZLUtR0ko9r93AD4046Tdfz0eTed9brra14d8CXMHxwp962byhv912/Kaj1b2rYP&#10;gAYwE4pmB+71OP3GIC6u71xXWmfUgk1K/VZ3JXmsipLaduSrNFCTrA/HLtupJ8t0UZJnqtn2Gahm&#10;NrDm+NmyAgXQlueKawclb0jACUCwVcIxtnXltXVz3FPX19MlOmvEvE3afPCEgehg/eGFpqrdc4aB&#10;dQC8Lj4wAQQvXzlvexUfnG83eeawv/a4efvmH+jEuVSqVMlucHW0evU6A5qNLrHDq4GxwAAooDgR&#10;rwdA4Srh5g8UAiuoV8TekRnMUG7jxk1wbhQeeiSYAGOABgofNz2yhAEz3JKs00OQX1cAnkFx6qvX&#10;WMK+hP+msU/8kidIPPygIt6tTZv2DrTYdtzeQGD9+g0dwFJbLzx9YsYPMB7oPFy9a9iDIKCEG84b&#10;28KDG9j22+m3NTEjsYP+IqmF/Q33AX8DwmRVA3yMu0w/8lnq1Gldok2QpQxUdHFJPbRCha4Vrw4f&#10;vxs1Py3JPai4LJdRSHALFy36qnvA+wdwZP9q/jj7Y80r1wdJCCR9EL+JWufVHtzEKHOJgYFvwAeZ&#10;pdQJxFXIuU3haK5ZlDWSFogfREUiWYNySPxgYsQfiiCzDErMcN4CV5zDqJF++bHuUdaHO5lr83rG&#10;fvl7SOz5zTlPuRjiblkeIAo8EYNMaRZKrIQTIa5nABsxgIzL67eNhgudOn1hEPz6a/fa9tF/qG5+&#10;+3wL9wHrAADpbzJ6ATP/HTF8qLp8DjD+f9VA34BNlFMU1erVqzsQ/KGMNPJvBUEe0kHDXWo36isX&#10;nUoTnEjBQwllZ8H6A8r+bncV+KSPlm49oglLNyv7BwY6qQwEszV2cWPJKOQMLOBKNHggHjBZhjr6&#10;44vN9F7zUZq7eodOn2Nc3rPatPuoJi/dqv6TV2rY7HVau/Owjp06p9krd+qlakOVHBfyU9WV/cO+&#10;mrN2tw6ePKePWk/QHYyQkbahkhpcMXybKwLNUHQZG+j+As1VpfNMnT7rXUl2oiW8w3jve2L/oaP6&#10;YttuHTlxyvYvOGFRBPtOW69nDVCTpKim2/M008Ovd9KD+VvqiZJd1XrEch06EUAcSwrKodgSnWp3&#10;DZq37Dth2zFbD73YTm64PLYvcxPdmbuJyrUa54bc88ZoJPuPnNKRo2d00auYZrZ0+zdoTm00Y9ze&#10;Oat2KcfH/Q0EDeAATMDb+h5oc+MbP1dTmd/tpmkrt2v/qfOq3HmKbktX3fanuu7N01hNhy7R2n0n&#10;VaH9VP0mRz0lS1FZt+dsouQApQFeUPQ6cAW75QKBJIm4Y+vXRZygrcuOe5IMjXVn9iaq12eOdtp+&#10;1O01W78v3MyAfJB2H/VAbjBg5xPn1mXXAEDfbm4Q5DrzN29/A8dw0TDyBA97XLe4cIEAYCIWFHzz&#10;ySAkj9StW88BA3F+/HoljgzwI96FBxIKBBBIgDxKVrp0GZxKSEbqhQvxLgEDxQsFMayGsR5gh0LK&#10;JJAw9J236x1H1oUbjodveJg4spXj4pq65QGDrN+vp0ePnl9RGsMWXg/veXhTXodtog+ALZbHCB24&#10;4sLGQ4SHKQ+0rzvvcLHjMkdxBYbDfQ3MAa9s69ix462PzzlljmOE2519iotr4sr9UDaGhBLiNnHn&#10;kojD/N9GGaTh5vd9Q5wgw9qhCKOkAC/evm6/bkajT3y/cJ0RVwoYcV5yrQEPZM/Sj5QcASwSA4Nw&#10;I/YMqAOoUJ45zzm/yOJlGVxbxJjxYwRAAlJQ33xBaVyhKHK4mAGc2BEywjADuBEnxxjjX2dc5yiP&#10;rNO7MPlRiPLoh7/DpYp7l5p+jKyBookX4usMAIrNGqaRXAFMhhPGgE+2geuY9cda+Jhg9BtxveHl&#10;xvYDCiquYe5pKJi4uPkcRZJMbK5tPCnsG/PR1+H5v21jXkZ1YbkcS5RTEnti7yv/Dfu3gKA/CAEE&#10;8jCyB/SX8cY0BlEGHMSuoVZhp85dUp/J65SidHu93XC4thw6rbbDF+qvLzY3KDMgyUlcGW5D3IuA&#10;gsEDUIFSh9qUurZ+nrOhsn7YUzW7T9O4BRu19/AJB0Hxti50owMGeiNmb9ALVQbrPuLfnqqhuzPW&#10;U1y/uTp8Nl7jF2/VMyU7KsmzBp4UmTYQSY5KBbCQ0Zqurh5+tZ1aDVnshsDDQueYs+CkC+Bw1uI1&#10;6jZ0ipZv3KFz8QE4Hjt9QS1s/oeL2jJTG4iSjZzJtv/xSvrHa+01auF2XfTyYcJygh7lP94F691i&#10;kPtuo9G63/rFuc1zAYKNdUvm+irRYJh2HwmCu7FDx85o2KRVmjhngw4fC8vyoY13x8H+tv/XbT+i&#10;l2oMC/qdofKIjTQgdv1Of6esrXtyNtKnHabomPXblGVb9PQbHQwEa7qRXQpVHqIpK3Zq2uqdqtt9&#10;it6LG67STcbpd0UNfqkBmcv61ZYTqH8J7mLiAmnAvfU3nzvlkP3L2kQkAZVsOErrbL9JEHq8WCs9&#10;W6KtZq3ZdVVtvcIPjIQRRS7b/gSJIkHpna/s601k/hqkhX/Fc/NEaXjjjTc1efIUu7FT0T8YbcLD&#10;R2KgwOdAG+oeihiZpRRBpiQL6hpgAxBSKmbWrNnO1Qx8ATm4OmvWrGUPkJ0uO5lxioFAgCp2fSwf&#10;OGJ+pv8640HAQ4gMW68YYKtXr1GNGrXdPgGwQBxxduwDGbb0yTex6dOnuX1ln9kuIIx9Ituah2/Y&#10;CPBHefgmDz0eusRIAnBsY7gPADD6hr7AXUt2MA9g+gRVElcwiimxgvQ3GcQUg6aQNcou07C/1zuW&#10;iTWUycKFX3SQjwJJ/6E88oOBLOawBfe6yLz56wwDUIjTQwEjAQE3MIBBORb+ZlSLG7loYxvuTOLs&#10;gCnCFMI/djDUcH6sEAvoYwlJdiAxg3MMJRG4iF1uuFEuhu2KXXZixn7h9iVez0/PDx/G14116dKo&#10;NUisoA9LuZHx45GROEjSiF0OpXLCGf4ALtc9St31SsmEjfsEtRMTy7b2jfhJgBNPB4CN2urjCkmy&#10;AcDJ9KVuI9CNSgm8xS7n2zR+JFCChnhQVEiSfohX/Do3+n/a/t8gyPEAAP3F4dx0KDWA4OV/BcF9&#10;R06rSsfJer5UKzXqM11b7e8K7abormyNAlBy4BcGQbJOcSe2cqpdEpQrV8i4tivwnPqtLnq/+Ri1&#10;Gb5Y/WesU49J6/Rp+2lKVbaLkmepryTP1NIt6eorbbkuWrB+p/YeP6v3WkzUvShQxBXmpZZekNmK&#10;e9gpYbbsp0u0V7cxyxR/tZwC7tR4HT1+UmfOBeOUBn0hDZ28UFXaDNK0pRtdJi12+txF9Ri/Uo8V&#10;s21+soptMxBr+/hcDeX4pI9WGoQFFvRn8K/vVSzor4MGdHW7z9BD+QzMnqltkGowaAD7s5z1VbXz&#10;ZB05dS2+YOe+Y2rQaZraDZynHQeuPSRxW5+/cEkX4i/ZA5FfdcEadhqEv9lkjJJRHoZs7RwAYABs&#10;LkYTOLQ+eq5MF80x4Nt/7Kyqdp2pu7I0UJLHqupB26Yqnadq/5nzOnPpovXvbjUcMF9/etVAkO00&#10;uHMgyDITQBDY5HheA0Gyh3m1v3MYCKaqoSwf9dGUVbu1ZPth5a3QSw/maqD2I5fpeEI8JKMPByDI&#10;eRWcc86d7uA52Lebza5dfwEIBuen3A2OYq8oALzn1z3qG4BDuxE88B3AyHQesFD8Klb83B5ULd3Q&#10;ZgyXhkLloRGVEbAhsYFae4xcghrI/MAK34XXQRkZiiB37drtK0AFyKI48rDA1eMNQGJQe1xxvPcW&#10;xGJ1cQBH+RVglFjBwOUclNL4JrZ8+TKXlZs1aw5REodlsW+MGoL7OWwoMMR2hR9Y9D2ASgsrFzzA&#10;AfEyZcq6fgorePSzT+LgdejQYe7BMHv2HIOzD53CSt+jCgKJGJnETEctR/b524IgBbvJpubYAYGA&#10;PXUKA/fwgKvqD+bPpcgC89cZxnHiXAQYAD+SinALE6PH38DDjWDkeo2MXkCBkkWAGMoV5z01Aalz&#10;54dlQ0lMmTKlcwcDPyRx+JjB6zVAlR+H4fOTawzY4jwNG+5n3Jgonl5BBAgphxMu++Ibbl5i776J&#10;cY1QKBswDS+DfcOdHnaZcm/ArUqWM33tvR1cb0AnLfxjj79Rt78uxg8VE7hEFaRcjI8VpKwM28Ax&#10;BBQBYTLAKSAdu4xv00hMoe+5t3FP5ljxo4GYxP+mfWcQ9JnC3h3sP8etGTykieG55OLmHCgmPKDX&#10;bDugQhV7KOt7HTVi/gat2HVUhWsMN1AyaGPYOODPqUSAGe5DPkNBamNQYQ2XImPuEtOWgdjB+i6e&#10;7+68TfTAiy31q4ItdTtQwxjE1PEzqLs/XxMXG3jwhF20izbrn8Xb23z2HdDnhlpjPW3stV0CCNZU&#10;yjc6qM+klbqYAILYzn2HNGXuUn2x46sp7SOnL1PtzqM1Y8UWnblw7ZfQ2u2H9EaD4bo7c10lc4ks&#10;NXR/rjhVbA/A+V9jvt8St3MXL2v4gk1K9WZnJflnNSVLUc9lHL/wucHSki1XXdHYrv3H1ajbDLUf&#10;skDbD1wrxHvo6Gmt+WKvNm0/oNNnrv0KPHLqvCq0naSfZLO+oBRPdmL3gEDrD5JGAOOUDXSfAXeN&#10;ztN06Pg5zVi+Q0+UaKukbuzhmkr3fjdNW7NLu20dPSeuVq6K/XQXMX9ZGM6vWaAA2rEM3MD0M8sN&#10;1sFxdv3uPrNpqGWYqpb+XqydOo5bqV0nz7lkovuz19X7LcZry16/TxSWRgH08AP4cJzoi+A8u9ns&#10;Wl9cUwQxFAJ+daMwoLihJuFS9NDxTeEBcAE2mC9IEink3gMovPIdwERsINm7jFyCYkhNQqZBtUos&#10;HhEQZGg5snvJUvbGQ4rAalQAHlDeeNhx40aF4X3YcC2Tcct6SLRguyjNQnzeNzWAkm1GMUNRZFnE&#10;GYYTRbyh2KB+UCfOG2DAL37ixcIPMsq/UM7Gu8hj+4LjQB+y3ewDCRwodZR2YTuAR9zAAwcOcq52&#10;VF2GsmM5HMdv6xqmsR28MgILyi2u/Ndee825yXj4RZa4cY1hXGe4LzkXydQlKx3Fh7g+FGt+eOXN&#10;mzdRIPgmDVciUAScUE6FLN3YLGCABXcy1wjXuo8ZvFEjdi5WtQO0mH/LluCHhjeuP+CTfQyrVrjB&#10;KYIddkGjTDKM3TdRyDHWz3LDo3ywv4AusYNhUKWfAUEaIOiPAXBKmAj9T3xk2LjnXS/hxjf6E+Dj&#10;uud44e72qiB9iSqIi55rnbI0ZBDHLuNGjWMYdiezPdyPAUGK5qOGEs8JyHvz+/Z92v8DBION5SV4&#10;T+NhjNsu3t5d0KUrRuoGjKCht8mLtypFScbeHaKlOw9rxMIv9OybXeSGlMsRqENBrJpvKEdB0gFw&#10;6LJOHUQkJDUAfQznRuFislopP5PePmNUkuz2mrq6Hi/dTuOXbdfeo+dUs8M0lzTiFDoUKZbtQMXW&#10;S9Fj3JOpayl9uS4aPHPtV0Br5cbtatV7lOYs35DwSWBjZixXvS5jNHPlV0EQiJy5YqfebTJGT77a&#10;Qn/IW8+VzBk0fa0uhADzRkbPrdx1SG81Hqo/2fxPFWutN+qPMKC1dZ3/qvwOCMb1mKFOwxZqZwgE&#10;123Zq/7jFmvMrFXaf/jaxXLibLwqdZiqnzJmMDUUrT+TGWTTnEoHGGegqHa9QFE14Nt14IRK1Bmq&#10;u7JaPz9bUz8v2EyFqg9R0Voj9GTJLro7pwGgLc+5e53qFxzDZC5jGBgEuFEAiQNNOI6ugLe9x32e&#10;1sAzd5w+MADcc/SUOo1YqIcKNlTeT3tr8UYP4Hb+oTTbjfiK/djwIBi0a+fazWDsb7hh4SQGbvio&#10;BCQBMKTYqFGjr7o8Y8Hgeg1IoQEbzAvUeUWRBgACIyhTtN69+7gEEZQmahICMteDTpTC4sVL2vYN&#10;/IrChzKBCsKv5/DnwB83Zx5asbDCPlOwul+/AWrQoJFatWpt0810QPpNjYcPLuDWrds6BY7SOdTv&#10;Cytk3hIDQVQOPkO9IRYofExwoZcrd30Q5DMUVYamI7ubBy/uZFRU5qHfy5d/Tx9+WMF9xt8cj/By&#10;vmljfYwIw/Fr27adczmT8U0MEyoUD1Zvfh8iC8z3B8oYsWiUGyFJBGjCXUrNQI495wAxc2Ew+Lr2&#10;bWPQiF9DreMaIVvZg1ksgIQbsEo5qfA5DdjxA4AfX2FjOjwKxD6GQRAFERc14Ic7mJIxKKHAzbfJ&#10;gkUJA8SIz8NNilucbOZYqAME2T4URNyq3hjBh/uEr9cYNsZijh39I7FGjCLHjmuX+ErvciehhO1h&#10;PGSAHhf/d1F3w404Q2otEj/KSE/PPfecA0724b9p3wEEAaNAEQwwxRvv+SxBETQYvHTlkuLtorHH&#10;s5viDCVVRi3X4680U82e07Xx8BnFDZyv3xc0EHm+jpLkamewEMCZyxYG+JwiSAMs7O+coUQSMlzz&#10;GWgwrUEFilaSHIAHYGctU2PdkaG2itYcoO0HT2re2v3K9n4fAz1bV0YDnDxBLbur6iM1/wDBVLWV&#10;+b0eGjlvo/3quwaCS9dtV1yXkZq+9KvqwJiZywwER2mWgeCFi8H0FD7GbXnu0pdate2g+k5apvbD&#10;5mjMvLXatv+YTWcPa4PBePue2MaLSNyuJbz/8rLLRmb9R86c1bTlm9Rp5FwNnLxCKzcfdMPGYd51&#10;je05eEKNes4yEFzkgM3bsvW71XHIXA2YuNSmuQaIlJ6pbCB4F27yTLbfBmKUfEme0/oGkAOOs1s/&#10;GmTfnbuR2o5cosOn49V5zHL9lXI2z5PF3ES3k8ACgDP6CHGMNr+DdYbBs+Pg4jyvgqB9ZuDH53wW&#10;qI82Lc3+BkiTZaynPJ/31obdhzVhEZnX7ZWibEdNWOKz3Ax6bP+/vATs8MMjAsHwe5QKbvLAFLE8&#10;JDpQkoTRQjp37nYV4BIDs69rzJNYQ81imcSYUQuQhwHDOAEsxNgBkUwXuzxAsGTJMvbQHGE34mvn&#10;5teBIHFsqFi4nymHA8gERauP2MP5C1EsmSH0cKXiRmVYNpQKXD38jdrGL31iJn3jb+CSZQGxxELu&#10;2LFL1NoDJlEsmYZAfmzp0iX/AoJsHwBAMDgPpvCxIdGjfPl3EgVBGn0UwPSLLh6TbaEWYtWq1a8q&#10;sMAffYZCCIDHLuObNo4Fxwu1tkqV6m49jANNvUViq1A1w9seWWD0he8PVDiUX/oKxRh3MK4/nxkK&#10;UCcW/3ajdiOA881/jwLns3/5UQLghae53nJQLCl+HQZB1EyUP6AybJSpIUaOH16xbmOMigS4iakH&#10;SKHpb6oGeuPHKnGIuGVxgaOMhUNBvKGgeRBEufOGgtmnTx8HoEB52GJB8Hr9AZwx1B/Hk5hfXOf+&#10;OxTD69Vi/K6NkV5QQgHal156yQEwmeD/TfuOIOgfugBh8Ok1swsFUCRzGJjhwkn4ZueB06rZeYae&#10;KdZKncYs1boDp/R2s3H6WfYGCgo6tw2yd1GS8hj8WbsGgqhUwIKBojWX2ABQOGC0hsvYuxj5HHUp&#10;dT399cVWajNonssubj9qqR4oZNMx7FtWlh2oUoE7lHXafCiJBoK5P+mjScu2CpjztnLjLrXqM1Gz&#10;V177tYyNnrlE9XuM1KzVW7T70Elt2nFQ81Zs0YJVW7Vu+z59sfeQ1u3Yp9Vb9mjV5l1atmGHFq/Z&#10;puXrd2rp+l2av3qbFti8yzdu19pte9w8a7bbw2jLLq3bvFtfbN+rzXsO2HIOatueQ9q176i2ssxd&#10;e7Vq606t2LBNB46c1JY9x9Sk92x1HrFIO0KK4Kov9qnn6MUaOX219h2+Vg7n7MUrqtltlu7Naf2R&#10;yQAuB+P/Uu/P93tCn2ZqZqBXT2Uaj9WGvSe0fOsh5fq0n/VvMC6zUxOZBhAH+oB21D4PgvSva/zN&#10;NEG7phjS/8E0bhlp6urJNztq6qqdWrhpnwpX7a+/v9paPSetc2efO8eAZAPBy4QfcL65c5F28z60&#10;2Hcg0D+sAAkeSh9/XMFBDWVjGP2Dhz/AkRiYfZcG7AEpLJPkA2rT4YZmFBPvFr4RCBLHx/jG/CL3&#10;hjLHr3SUzLDyB2gxdNy8eQsc3KEAMgzbxIlTXDLFkiXL9H/snQV8VUfevynU1rqV9d2+a293t92t&#10;bQ13t1JaoNBSKFCsirtLFA1OgADBNUESSCAQgiVoCE6Cu7u23/88czJwSS8QWHb7/rcMn+Hmnnt0&#10;jsxzvj+ZdetSDcil2U9M4aS8WbQoUUlJSzP/Xmy/A2bkRwQaidLlk+8pKavs8sARYy6vWrXGQuWy&#10;ZSvtsqtXr7EmKfyGgFXMSq7QmTAN3yr8Md31yCfrx5xLm/gDQSrTGZGFkT8Ya/nYsRMaNWqMacP3&#10;7HK0462WvZvKuQAkgUH8BJcvT9bu3XvVoUNHG1jEMTj3ggflRnH3FgXYo52AMK4FRqUgITFgwksA&#10;AR33GyJ8K0occMR9Q5BKdtQvKioXKqbv+UURJIAE5c+3AIKM8IFSyPGiwAG9ACB/A2i8XAGjHDMV&#10;ddR9B86ofGc+1kHl5YmK+wT3Ny977kWMv916MfsynXmBTY7XFwRZLy9dvDCyXd9CmwBZ7rhvB9i0&#10;CcFf3MuYvF009r+jMsoIUeDsL36C+INi3s9O8M6/q9w1CFrIQ/XLjNJ0N0bmvWEL3782HZKtPhfb&#10;+h1H9GnwHBUwnfyUxE1K2XVU5VqN12MEdRQKNECADyDVgARDnhHIAVQACNmoViV0IEj071udVbLZ&#10;OC3ZsE87D59Sw9AoPZS/m3IUNetGQcy6DqCHUTHydVWp5uM0NyXdKnuurNu6S30j5xgQvPnNI2pR&#10;soIiZ2lharrmJW/VkClL1Ht0vIZNTtDoWUs1Oma5xs5drgmxKzVh7gpFzEzSsKmJGj4tSeHTl9q/&#10;h01J0OApCzVw6iINmLpYfSclqK9ZfuCURRoyeaGGTFusYdFLNTzKvD1NW6IB0xZpcLSZd1q8ug2N&#10;1syEVCVvOag+4xZr5KwV2ukTLJJqQHB09EpFLVing0c8pZDTdfTcNbUNX2LHQc7B0HAlAEHG/zVt&#10;aUEcxc60SVHzd+5uerPOMM1M3KwjBqqbDZ6vxxnbGd9CAnhoTwvoWdr0rqtZh9nW797ro1GxG7Q6&#10;46gahM7Sb8sFqsfoJTpzCQXUXG/mGrz69RXzouEih911+P0EQXfs7i2f+w7zHo7ebdq0NQ/MXQZg&#10;1orcfgAFEHA/QRCFCjPl2LHjzIP8uDUzkv4E0KtWzT+4ADWoYwxHRzJpTNeu3A4E586NsaOVbN68&#10;1XTEs20ya3IZAoSMksHnDchbbr/HxMyz5laibYE5vmOOjogYo5EjR1sfxUmTptggF/4mYAI4nTx5&#10;qvkeqcjICWY7U2wKGH4DdBnNBHWSDsuVW4EgybbZVxJyA8yYyv21CecE8zB+k2z7+PGTWrAgwZrP&#10;bweQ91LZByCdaG/a7dChI7azrVHjA6uw+FNmHpQbhSAh1DDUNFRBzOr4mHFNMGIHw5LdDj7+1Yqy&#10;B4QCVgSpZHdbpLbBh9E3uOJWIIhpGF87wJHgKCwMfGdcYRQ8VH/agKAp7lUiYEnEDOhQuY6oKF4k&#10;j+Y3/nbT+c4ykZGRdl38zTYAO5Znn4BR4I+xeam+pmFAEH9C4NvXv5FjQ6G91fjNWSs5GlEleb7w&#10;8pxdqL6X+uSTT9pAFkAQ1RKTMyZ2oPe7KncPgrbDcYqgUwVv7oD52waJmErEsCtJ6/fqw47TVOqL&#10;EZq9crsWpO7RG3WH6qFCBkIMTOA/5imCQIiBEwuCHuD5h4abq1OebDAJvoMFu6pR2DztOHpecavT&#10;VaRRuOzII8VRovxBCwBpoMZA6d8+HKJeE1fYNDCurNuyS/0iZ38LBFEEQ8fOUfya7ZoQv0bhs1dq&#10;0fqdStu+X7MWrdWI6CTNXbFJKzbv1bY9R7Rj7xEt3bhPE+av1azEVG3JOKi09P1muRTV6Tld77Yd&#10;p/faT1T93jH6fOB81eo6UVVbR5rfZuiL/jGqEzRD73WYpOpdpqhR6Ax91W+uxi/YrMXr9qhP5CKN&#10;nr3ipqjh9dsPKGIWiuA6HcgEQRJKx6zYZlPs/ICxi4sFyQ4LZ4NyTDtmmuMtVDPSSr4eerpkkLqO&#10;SNCxsxc1IjZV/1t9iOeXyZjQADgQ9602vdtq1pO7u35ePlRB45dr3e5Tah++SD8v1lUNA6OUcdjl&#10;vjIgqCsyrxq6noPxQbneefOJ2YrRPFABecP2fNQaW6C42yjT21WADvMvQShJScsMDJ2xKVv4DRDM&#10;Or9vBUipTZo0s/Dmyp0UQUBww4aNptOdazrDVdbUy4N11qzZFvwYySQ9PcOamzEhoxTOmxdn5vFS&#10;s9CxBAeH2PbA565Ll+4iiTMmWZJREyDSr1+YQkJ62RQtKHSYUIms5diIIEY5vB0I+kYTA6Xt23ey&#10;gMfx0mb+2oNzAhwzD9tG9UxL22T2sYlVXZnub7l7qUAlIAgQckwAPMEo5F+jo/JVaB8Ur/g+Z4AQ&#10;zKGcZ0ynABbKEpAFUP2rqUbuVIlIBgJR6xiJxN88/irRvoCcrx/e7RRBzLFMx+UBiAMOAVCOHXDj&#10;PgUSuafwfcO8i0rH70QQo7QBaox1DvDUqVPH/k2uPvwDa9asaUEWRRV/5vr169tj85Lgd7H3Eusk&#10;YTWwllURzAqCvAwD4kTjZsc0TCV3ISCPaZt7mkhsf/Pdj4rvYaNGjWxb0aakDCKAB3Pxd1XuEQSB&#10;vzuAIJHCWUBwVtJWlf4iQlXajNPC9bs0c+k2/aWagQcSJZO6xMCZVaMsCKIIokhhWswuCGI+NvCC&#10;Gmhg7olywQqdtkL7T11U38nL9GfG633DQKf1I7wFtBgYQhX8YcleahASo33HbiRsXr9lj/ob4Fvy&#10;LRBcpZAxBgRXbdWk+NWatXKTzmUe9uq0DE2JW6mVm3dr0VpMwBnad/SkDpy+pPnLtyh5w423gIj5&#10;m/Tyh0P1bNlg5W80RhU7ROntjtP1Uc8oNQ6NUY1OM1S62Ti93X6yXv94lH5fvp8KNhyhzwbEaUaK&#10;eRit36NekYs1Znay9vgBwRkL118HwRNnzqtnxAL9papps0LdrVnYtn+p/llAkHbxwPqh3F1UreNk&#10;bdp30oD1XpX8PDLTPBykhwwwZvc83b6adeTtqadKh6jl4AVK239GA2es0S9LdFellpFK2eqSjF6z&#10;KMg77QMQvFEcCOKjN336dH31VROrtgFTRIWi3mEOvFXwxr1U4ARIIVoYs/D+/QctMAEZQOfttlOl&#10;yvs2aIH9io2dZ/edcicQpGOgQ0Dhc2ldmA8fJzoezKpAIeZgzE8oePguHj7sRfLu37/POoYXL17C&#10;RvIyUgppY4jYZTxmIIw0OwBiu3btM+GthgVElEXSrQCj2QVB8i8yPBwjlaCc3q5NaDfOUdOmzbR5&#10;8xYL8UQPA++0lb9l7qUCo+7cDR8ebn0ggQqG98JPkE72Qbm5uOcMsIHijsM/wAz05M2b10IMZmJA&#10;6G7yB95tJSgE5Yr7AVXpj3/8o9/5/FVSqhDQAkS6cjsQRAHkOAniwCfWvSC4lCrci/j5AV/sD7/j&#10;gwgcukJ7oJAS3EKUMC8b5OYDvrjWCMioUoWX0+oWagmg4BM/S8D6bkCQZx+Amj9/futH6Y77Toop&#10;+8cxoDgSPe9vnvtRiYzmhYFtcWy0CQErqKDfVbkHELw9BJo5rk8XEOgDgsNnpeiNj/obqInW6u2H&#10;NCZug37zjun8CTTArGhhArUOEKQCd16EqX9o8KlASxmSUZtPhozLF6i/fTBIkxdv1J5jp/Vp72g9&#10;USrEbIugCOb3s0781QBBs/zDRUNVK2CO9vqAID6CgODSdTcy71OiDAgGA4KrDeEnrNH8lE06eu6y&#10;Dh6/oIiolRo+PUnJm3Zr6LTlqtNpjHqGzzVwZt7kVm3X5HmrtG7HAZ04d0m9p6/RU8UC9ejr7fR2&#10;68l6v/N0FfhkiOoHRSlg3FJ92GmyXqsZZsAwWm/WjrDpZBiCrW6vaM1au1OLNu5VyLhEjTbtvOeg&#10;PxC84SN49OQ5tRw0X78sS5BHZ9P+mOMJngEGM0EQ/0tAkE98Lt/oqDyNRmjemt1an35M9XvMNNDW&#10;yUBioA3cya4J/7aV85IvQD8uFqza5jg37DulGUnb9L/vhqpgo+GKTXbyP8P5YRbmr8xr8Mal9r0p&#10;7v5z1YEgY2jy9s6bNyZJ/GwYGg7AADTul4kRmHC+a2FhA8x2jlp/RBQ+ty0gz9+y1PfeY4i5StZP&#10;0PeN+PamYV8QXGg7ADo1VBlMTJjqUCwwi/PmPWfObPP7AWveIvUMPkupqeutWsrDH+Vh+vQZZv5O&#10;Yhg4VDGSYLdp097mSsSkBYQBcZ07dzfri7EgSHTx7NmzsgWCwCsmWNrkTiAIpANnzE8exrNnz1nF&#10;jhyOpUt7o5Iw4kvW5e6lclyouaijuA/QpgSMADR0VA/8BP0XAoYABq4pzjn+aASKoGBxfWHCvN34&#10;wv9qRW0EgLjuSWtyN2PiknsQPzhfEOS83wkEUa/4DujxfMEkDJgxMgb7gsIHlOI/yH3pInmJNmY+&#10;fOPYNulSHPDx0sH6AcFXX33VJnjmnmQ/SY0DJDJyC8oibYq5906mYfYNFTPriCV3qpw/QBdVkOCR&#10;f5efIOlpSPrN84pUOIAxqiDt8F2VewgWobf1Oh0eElT+9grT8Qu8KkZ9+MbrpW2he+oWkaB/VAtV&#10;jzGJ2rTvhPpOW6knyoSKcW29fHIGAqwKlVkzzcJ3B4JmXgN7uQwIlvxynBLT9mrjviMq13q0HirE&#10;CBqZ/mx+12GqBcEQPV48RPWCSWFyw4Fz3dY96uvHNBy1aLWCxsxV3OrtmpmwVonrt2vT/hPqP3Wl&#10;in06Ul/2jtGqHcc1bvF2vV6rv976oJeik7YqadNBfRE6S9VajzXAukkBU1frlxV66Uf5OuuLvvMV&#10;NDZR1ZqFq3LzUarTbZKqth5l6hgFTFypUk0mK8ernfSHqv1Vv/cczV2VriVpexQ6bomBvlU3gaDn&#10;I3gzCB45dUEthiSY7RnAy2vahYhdcw6ugzdtYSEws134/U1y/A2ySbv3HT9v9+8HxXqY9sK/06yH&#10;c+CvXe+mcv4KBuvRQkFW/UzZdlDLN+5TnnpD9eKH/TV67hq7/xSbqPwa7xre9fh9LFnvQ+cjCDDx&#10;YEH1IjExkbC9e/exnf69phzJWoEZANAFfOBjR3Qtyh5+ZndSHpnOvgA9JFom1YsrAC3AdzsQRMXg&#10;jZoOgA4M6KVjAcLo2OgMUBnwQ8IMg+r14Yc1FRQUbDu0Vq1aq3jxYhYEUS9QTOmwUB6opMFhn/Bd&#10;YhQOgLVr1x4WBFEZAUHAMjsgiF8jbYR/YHbaH+gEovF/PHHilA2Oadz4c+s/eCuz8t1W1/4lS5ax&#10;QSKY0+m4MdFhwqNN3IvFg3JzAYZQnvENBKgwpZOcmJcv2hAgdIEiKFHZ9d/LTgUkSDbN9ce2UJfu&#10;Zv2oZJ988olVml3hXuJ5AZz4Fu4TABGwA5K4z4Av7gkilsmJx73FckQtY1Ll/uRlDJjihQLVHIgj&#10;FyLbZhopaRg9hOPgZY0xigFEfFQZf5f9JOde06ZN7UsdsHk3IMh6GKM567HfrgJjJKzmHua549LI&#10;/DsqbQFYs/+oj6jHjBX9Xb143QMI3iheMmkHgqZaJZAxX0nr4SWTdiB4/OJVNek3Vy9X762Ieana&#10;dPCU2g5fqMeKBtwAQQsDBiYcfGSFhDtVAyNWlcoXpEcLBqlR8DxtPXhGS7bs1WsNB5vpnQzQGBBk&#10;G1mXpV4HQca8DVaD0Lnae+JGyPyWnfvUL3KWEtZuvkl8wjQcPDbG+gjiE7h8ww4t3rRP77afqMfz&#10;d9YrNYeoY8RStRi1VL+vGqZnSgbq87CFajtmmV6oEaZfl+yqjqMWqNP4Zfpztf56pnBntQ6LVfLG&#10;PVqwfLMGT01ScORCRcxJVsLqHYpfnaH3Wk/Qw2921HPvD1TDXrGKTU7X0lQDgpFJGjVrjXYfvBE1&#10;TDJpgkWmWxD0TMOAYKthi/Wrtw14kczbgqAD7kwQvF5pL1Nz99BvKvRTl4glOnL6giYv3Kjfvdvf&#10;ppexfoLAe9Y2vdvK9lB0CwXqlTqD7bB2aRmHVb7ZWP2hcqhCJ9wwNwCCDJTijT1sYDDzBeX7VLKC&#10;oHuQ0DmRV4xOnYhXoms7d+5iExajBt5OkcpudSAInBB5SooaFMExYyKtSgj0+FvOVV8QrFfv20Ob&#10;MWKDfxCMMSC40kYvLlmSZDqi7aaTYvi2D83xlbJqJLnxiFrmWAG+sLCBNlCjYMFCYjQOhmfD9OsS&#10;KBPYwXYw92Hy4k193769dlp8fJwYf5j9JUE1fom0b0pK8l0ogoBg3WwpgiiotB3jAeOzSDQvKXFQ&#10;KAH5+6Xmsg+AOiCIDyL+nURNBgUFWaAGAlyqnAfl5sKLAICCSRQFEGBBpeO8cw3h4+ZG/7jfIIhS&#10;hf8bkbTsA7no/M13q4pZGfjCSuAKEOWAz7c4EAT0MH/jd4w6h58fQQ+MJIIKyIsTORRR8XixYhrD&#10;tAE8QDJmbMy9+MfhF0gOQgCRlzXS07A8riysn2uP/ST1TosWLexL3+1AMGvUMBH9rO9ufTRRcHkB&#10;Ihoa4CUHpEsufb8r7cBLA88OIofxZUQV/a7ut38PCH7jQPCanUzZe/y8GgXNVJ5a/RW1PF2rdx5X&#10;3YAoPVKwmzUNe76AmSBhlUEHB5kQ4gsLt6oWZEzN29MOPxcwPll7T13WhMTN+lN1Mx0TqFUOb7E+&#10;tpkJgj8pGaxP+8TqwOnL5njMxXX+slLSMjRg3Fwlpm79FggGjZ2juDXbNCdxnZanpmv+ut0q0SxS&#10;Od7qqIfMdn9Tubee+2iofvp2fz1utv/HGsP0uyoDDVx11C/LBqj18PlqFZ6gf9YZrrfqDNHA6St1&#10;/rKn7hw9dV7b9h3T6Qve2/nBE2fUMXyB/la1n55/P0x1A2crJnmnkjbszQTB1drlFwTX3QSCrYcl&#10;GBA0x3wdBKkoe5ltcb1mtlf+YP3YAF/N7lPN+k8YIN6t1+qO1EOk42Fs4fsFgowwY0Dw2fd6adIi&#10;89Kw55iqd5pqIDRY7cIX6kpm439jrr1rV7+2Sb+dKvh9BMGslQLYAIGkcyEFysqVKTboARAE3m4H&#10;ItmtrIN1ke6kWbMWZhukINljoSs7ee5Y3oFg/foNbYQv+3/ixHGrdPCAnzJlsoU/V24Gwc0WBDdv&#10;3mY6qVl2HQRaoKZVrVrd7ptTJBnjl20BreTlIxKYT8zDwCadqms730JKBzoixnKtX7+BXWbWrDl3&#10;DYKeIph9EEQNRGkFVslpuHfvfrMPgRawWd7fcndb2QfahzYhwnvu3HkWDuhEP/64tlUssib2fVC8&#10;wvUCBAJiKHMobOSfw8cSpRAl2iUfvt8gSPJm4Ix7gXsEJdLffLeqQAig6vJzkh8QRRAVLWtCaV8Q&#10;5JrmmKkExrAujpG8eAAhqhYq6IsvvmjNrIDwM888cz3og3mAK140uE8omGFxQXD3ENcb6Wo4Jvwe&#10;XU7LuwXBsLCwuwZBzNaYq52fIMfoYP5+V2Ce4+Q6oj1Ic4O53Fel/U+WfwkEb+p87EOUes38f8V0&#10;0ldNvRGevm3/SdXpPkkF6w3Q/NW7tXDDPlVoGalcBbrYJMQkICZQxIJcZrXqnoUTPs00Pn2h4abK&#10;76iK/S3Y/LJiiEbN36CMY+fVw8DRL8r1snkFvaHT/C1vKttg6LpCQfppmRC1GBSnY2cv68jxc5q3&#10;bJvCxicqaMQcrdx0cwbzqMWrFBg5W/PXbtOsJRu0fP1OLVi3V+VbT9IjRXvo4SI99MPSwebTAFPR&#10;ULONUOUqHKDHioUoV55uBhJ7qWPEIrUxYFbg00iVaz1VYdNXae2Ow3YYOFdsJ3nGdEyb9ipwwgoV&#10;+Wqc/vFhf9XqEaXZKbu1OG2f5yNog0VudJ6A4JjoFdZs7UDwmIHL9sMX6reVTPvmJYCG3IH4CZrj&#10;t2Z5zyTvWzGZY14v9Pkwrd6xX8nbDql0swl6FAgEBlFy/bXr3VZyCZpz8GT5IA2LWaUtB46rUehs&#10;/dqA4Of9YnU6M2m38BG8dtVLvO2jin2fiu896CoFcw0+O7yJoyaRYw8l7H4qglTWBUh07NjZdCab&#10;bUoXxh8GyLITmeyCFcivh28hpkg6mlGjIuyDEhD0hRE6P9Q1XxDk+FAECfoAolAn69b9xEKX84es&#10;U6ee/Z1tAXOkjmnfvqNVwgAszEu0ma8pFHWTfcFHELMNEcbt2nXMBMHb+whSeci7Mm/efLtP2TEN&#10;02a0C21ItDLR1IcPH1X//mH2eLzAlX/dPOxAEOBk+DqSetO+I0aEm/b62AKyCwx4UG4uvGgBKCjH&#10;uCeQMxDfNoCF7wDF/fQx8wVJTJb436FWY8q826AUlC+icznXXK+4AGBa5X7jmHwLIIjJGKUQRZB5&#10;eTHClAskoZgBpr7HyjR+A6zwC+zYsaMFQXzhGFUDf0pe9NwIJO6ZhVsLMEdamdKlS1vAJJqYe9CB&#10;oL9gkawgiE8iLzPAqO9xZ6cCj6iBvMShmv47/Txx20GJpT1Ic1OhQgV7XX0X5Z5BkJPnTFLWHGVP&#10;JtV0xrpq/qdT9jpsflq945CqtBurQg0GKiF1n6KS05WvcbgeKtDNqknXFUFgJBMKGUHESxJtKoCQ&#10;6YdmR6ow89phzDJ/9/zazN8lzWf+nvpLtb42RU3a/uOqHxqlJ4oZWMkbaGDFmaD9VECwuNlGwUD9&#10;vHwvdY1YrJNnL2rlmgw1DYpShS9GqFH38UpOywqCKTaPYPyarZqVuEHL1u8yf+8xkBSpn5TtqTc+&#10;G6lKXWbod+8OtGbwH5bqrWff668iLabobzWHGRgLVscRCeoyeqly1x+hn5fsrr+U7q5qrcZpRuIm&#10;XckcReT4mfMaNTdFJT8bqufKBepXBnb/8VE/fWIgafYqQBBFcInGRqdon6+P4NZ9BgSXK3rxWh06&#10;5nWqxw1Qdh+zSH9817S5gVE7XJ8F7sxP2vN6xX/TVMy/+Tvr5doDDMjv0Yb9p/VR91n6EaOx5Pdg&#10;3oNGAk7cyCFmfcAl547zRSAK0zPb2zuXjGjCdjPPNefQgOAPSvdU35krte3wKbUZGq/fvR2iusGz&#10;dPi8G1rPvHSYFw4gkOTl1K8zrzl7KXrPl//q4u5DB4HuOx1U8+YtrNkzPT1DCxYsNFDxhUqVujMI&#10;Ahmu+vvdVX4HajBXMhwbauDatesNYHWyimB2QBAwAthatGhpTb08xAmswCTKNAJcfIe2ciBIOhZA&#10;kKhgTMPk/wPUUNBGjoywUb9AIftIWptOnbqYTjPUQhTqJTn6gFfagshhOvLRo8dYkx+FdmTdmJVR&#10;BvARBOS6dOlmtw8IMrIIPoKYU5mfAjgBgfhJ+TrjY/bGNM0YxndqF36jXZ3JHJM7eQjxcXzvPW8E&#10;F3/n0Pec8ck8VLfOrPPznd8BThRThuYjhQy+kZj+yOPma5Z/UG4UQAYgwizMucbfDcgBUviO8uVP&#10;BcyqDmZXKfSdj5x3BG9w3aHsYaL1nfdOFfMtLzbcS7zMYJrE3w/TJNDlW3xBEEUQ0y3HzfyYmIl4&#10;BdpIisy6ScPy1FNPWfUPHz1MnlgmUL0wFTMfgEawCveJe/Hik2MilQwmZOZDFWzatOkdFUFe4ggS&#10;cz6CmFeBK5TJrMd+p8r+sj5e7gDYe/ETzO45BTRRYsnBCPTiY8n19F2UfyFY5AYEfhsETacMCmY+&#10;HPk5IXWPyjWLUHEDMcu3HtTkpVv08seDvdQxjEwBAFgYwM8PMAAGzTSiiQsa0MhtYIVk0CVCxHBk&#10;1xVEliPXnV3WVEYMMVDyxsdDlWhgZfWuQ6rccaJ+UDjILI/5ku0AOn4q6yKYJG8P/blKfw2ckaKT&#10;Br6i5iXr86CpqtV9sgHBsVqZenMGc0AwOHK2BcHoxalalrpbMSszVKjRMP3tw/5qMmyBek1fqcod&#10;pup/3h2gFz4YpqodpqtTZLJKNp+kZysEqNXA+eoYsUT5Gw/XL0t20ZO52+j3ZXqqZb85OnLSe3Na&#10;u/2APug0Xj/M30aPvdVWv6gQopdqhal+rzkGBHcqMW2Pekeat7voVTeB4IbtBzV2doqiE1N19JTn&#10;g3Dm4mUNm71aL300yLRt10wQpB2ztosPCJY05ylfZz33fn9FJ+/U1iMX1WTgQj1JHsK83c358CDQ&#10;q4A8o4yY88HQfYAgyafzmPOdJ0A2qbdp75ycy9IksnYgaLbDC4ABwYdL9FDA5OXaduS0eo5J1B8r&#10;99JHPaKsud4rHghy/V11IGj+2eIux//ykhUAqTxUeXAytBy+OkSDxsTEWhApXbqMX4jgO/CA4gTE&#10;AXcAAt+ZnnV+KtOBGuZHrcKsSEqV5s1bWf+27IAg2wDOQkN7iYAWwAMz6syZ0Tav36hRo3XqlMsd&#10;mRUEGed1qVUhSQyNqjhw4BDTaS0SYwSTPBt4A/gAP3wXAR5UNuYH6lAHW7Vqa5dlPnIDUhi6Ljx8&#10;hIHIOgbGPrGQidLYqZPzEQQEV30LBFEviXZGpUBhdIXk06TXAeKot4ukps0AQeZDqeN4CcIB0EjO&#10;jXn4dkE4RGKTZoZziNqXdX7fT84hwMl3AJqk0gAhIIj68l2Zqv6vFwCE8w98AA5AIMOFcc75Dqz5&#10;6/wdCGYXFvxVomuBI6JzATIUOX/z3aoSFBESEmLvJa5fYJIADc45UdC+xRcEATdAEVWQwA5Mt5jE&#10;sTq8//77eu655yz8lSlTxkIU4/OiCBLEhdpIsm0XQEMgCH6Obkg6wBrocwocYw8DR/gI3g4EUdAI&#10;YkEhdQo8GQdwayCdj+9xZ6cSfc11j58gJvFbDRHoex5vdS5v9xsVGHajEwGttA9uBe5Z8p8s9wiC&#10;KBBEB3sdz8077oHgVX7PnH716280Z8UOlfxyhCo0G6G1Ow9rQuImPV9zgAFBoCATBK0ihaoEDBow&#10;AE4KBerxoj318zKBeqJUoAE1AhMwY3rAYeHFqliAhYENA5W5CgapcOPRSjbAmbzjgMq0HKfHAMEC&#10;gKA/2Mms10Gwm/7+4WCNiEnVcQNOUXHLNWh6okbOX6Mew2dpqQG+azgOZpboxTfSxwBbi9dlaO6K&#10;7Xq3xWhVajleYdNXKyJmlRr3itLz1frp9Y+Gqt3QRA2auV41O89QoU+GqsPQODUZEKuqnSar6aB5&#10;ajVskUp/Plq1O4zX/hMevC1anaHyX41Skc8j9HbnKBVqMl6vfDRQtQOiDAhmKAkQHJeoMVnSx2zZ&#10;eVRhE5YqIDxOyam7bBAP/odj4jfon3WHZyqCqHa3AkHa2VQCbfJ10bPv9NH4hM1KP3pRnSKS9LPy&#10;AF63TAB054RzBOCZ9eJ/WCxEDxcN1DNlQvVUKXOOgMJioVYh9JRE2p/l2J6pqMRFu6vj2CXafPC0&#10;ek1crufe66MPuszQvhMuybe5/q55iqAFQXxUHf3x4XtZ/pcWd+/xiWnlypUr1/3aSCuBiQQQjIry&#10;fOgAg1uBHUAGJGJCbdq0uZ0fmKOyTNb5mcYygATmHNQwVDTMrYAgMHMrWHHVQQoKILn+SKAcH7/A&#10;ghPmVPZ7374D9jlDcSDomYa3iCHjSCzNNBJAT506w/yWbM23gBfbByiZxrrIE9irV287QgggCHCm&#10;pW22Ec/MzzYpjC9MdDGgiMl00KAh+uqrZmaedubBPesmEPT1L0S9pBNCAcGURpswygHD0rVp006V&#10;Kt0dCAKu7CMgSFobvgPP/kCQ70znnNSsWdu6AnAuWIZp/Obmc5+cQ7bDeSd/4oEDh2xb1KlT17Rn&#10;/+sd9YNyc8EMSVoTAAYTOqN8EHhEoAhmyjsBhPuOGRWfPZQ03/luVZkfZY2ADWqxYsWu+yJmt2L+&#10;JJKeaxOVD99A3B9Q7jCL+vbnvj6CAAugyN/vvPOOVbD4jTQy+AEStIKfJCZP1GTAEmUUmMNNBb9J&#10;gjFIT4TpHIh1plB8LVFViTrGRFq8eHELR8zraxrOCoJcn7Q/ASn4N/IM5H5DXWQd/o7/dpWoZu5d&#10;9otgDoJd/M3nzqPvuWRZVFLfab5/Z62Y1zk2xjdmaEJUVBRX3xFf/lPlrkGQjvabTBD0zSV4o6BO&#10;eIBIMAnligGP6Ys3qfinw/Req9FK231EkYvS9FyNMOsfCBDYHIIGAnKWCrNgYKHDQN+TpXuqVJMR&#10;aho2W7V6zNCfqw9WTsYDLgE8eCZhoBHosImPC4XoEQMZpZqO07qMw1q+ea+KfjFajxQyIFjQwAfr&#10;/hbsZFYghJFFCvbUH6sNVMikZB08ekaJKZs0ecFazViyWcOmJCl2SZoOH78xZu+sRasVOnquFqZs&#10;N1C4QfNWbNaSDbs0YNIS9RyRoMnxGzVrySY1DJqupwp31t/e6WvAJkUTzPTeBnR6mTo2Zo2a9J1j&#10;A2gmJG7T7DUHVbdHtKq1HqMt+47pytVrmrlwgyp+NUZNBiao84S11pfwhff768OuMzQ3eZeWbmBk&#10;kcU2ZyDBHK6s3bJfbfrOVtWvhqt/RJyOHTulE2cvKnjCcv3p/UEejAOC/trEVgDNAB5wnq+bfl4h&#10;RMPmrFP64XN2Hfhj5sjTw8yDcmjmt+l/eumhsoCeaU9zPn5SOlR5Gw3XZ/1mqUHITP2zzlA9irm+&#10;KLBozrvdjgePdh2c40Ld1Gp4gjbsPaX+01fpL1X7qVqHadp1xFNIKUAtPoKAoO/Lh4VA38vyv7T4&#10;giAQ6EBw2bKl1r+GEQR27dpjYYaAANS7rCDogA4YAHxQDxlrNypqtnmo8wCvZk24bn5Xmd/zWati&#10;zaqoYZigUR7ZTnZAEMhk217U6lIDffvtJ35xfJL6BtAjlx7lZhAkXxm5uNIs7PKJord16zYLdJ99&#10;9oWFVHIBohoSMINPIVBGbkV8BFEGiZYdMSLCBtPMnBllFVXWR05BooQZag5QbdjwU7Vs2caCICZk&#10;zzR8Y6xhzgF/0wnSqeKwjnrCyCaMakL7014cs7+2cNUBHW3OuZk0aaoFQdLbkIKGtvUHgkx7553K&#10;pgOuZzqxEfY4UU4HDx563WeS9fluh++e32I189IwyID4QZtTkflRad2xPSg3F2AEaEIRBPxQyIh2&#10;BQQxS2J+9df5+4IBSh755AACoAr17HbgQAUYMcVigkYpQ/W628hWQJAXN+4lIvPZf15oeFYAfkx3&#10;JSsIMj/wAiwBd5g1mYegDsyoqILMj0qH6kguT7aFKoh6yEsSwRiYo3G5oB0BH1R0FERUQqwYmIgx&#10;Oztz9a1AkJcwtseypKvheiX4he0AVu6Yadc7tS0VmGM9AD4pchjP2d98VLc+2h+VlX1AFSZ6Ojtg&#10;D0xzDRFBzXUASKO8uhRg/8lyDyCI6nLVq3a8YQ8EfWHQfr/mVQoQM3lBmoo1GqYabSO1cc9RRSxI&#10;1R8NxKD4WRUOVchUQNALTAjQUxVC9VHPmYpZuVU79h9TavphBUQu18u1h2cCJMsZ+MDc61LOFAzR&#10;o0WCDCSNV+quIwbIdqtAw1FWJQQS7VjE3wIdn0rUcNFQ/bB4oOoERmmr2dctu49q7vLtmpqwSePn&#10;rlbEjCQt90kq7UBwQco2G5AxZ1madhw5rYOnzmvrvpNm389o067jCjHQ9GqtIQZsx2vuqv3atOeE&#10;Nu48rMNmvgOnz1vzZ/5PBqtCizF6r8MUvVxzgN6s00+9JizQlHkp+jJ4ul6o1kelvhqtDzpNU546&#10;g/SXyoGq2XWaAcHdBgTNTWGgcmR0ivaa7VP2HzmpiKilatt/pkIjFihs1Hyt2ZCh9IOnVC9gpn5s&#10;jhMzrD1u2s9fm5hqlT7+zt9DT5QLUd9pq5R+6IzCpq3UrysZkMfkW2aAaV+URc4LSqCpRUP0eNFA&#10;VWw9UTOSNpv2OKLNuw9rxJy1yt1wjB7DlF841JqGWRZ4tAovASgFuqvpoAVat/ukBkWv01+rhem9&#10;dlOUceiGzxgvG1YRNBD4AASv2IcqD0IABEWQTon0I5MnT7P+Zv5AEGBDZSKClnFtycPFaoGPhITF&#10;Vlly0aoOJHxhhdFBGH+X5RjDF+BhfdkBQSqwxrxTp067PvxbTMxc63RPB8CxELhB8UDwRh5BHqIb&#10;NqTZbZ8+fcZ2BEAaOfEiIkZf9+kj2ALIwTmedlq1ao2F3AYNGlsTMuZizMPAz+TJU0y7DTOdUhMz&#10;7QsLg8xDHr+OHbto9uwbUcN0oG60EhzMUQExC9Nh0nFyTAxrN2XK1Jvgzl87+FYH2XwS2MK5wCQN&#10;oGUFQaINPZNxBZsncdCgwRZQuBYuX75iR17p27efbeN33vGA3y3LvrAdfsO8jyKLAsm1QiCCb8DL&#10;g3KjADOoTowPC/gDcoAOpmFUeH9BBr4ggukTv1SACXMgShDK2a1Myq4CKihnmIVR51DgsgM4vpVt&#10;A1yYP7mHgDBSuRAwwvjB3HOu+JqGSe/CfFzn+NDhz8bftAHQB2CiVnJP0A7kEmQbuIywDkyfmJB5&#10;LuXLl88CEy9LwBDwBfih4pFnkMAS1Dj+9gVBYNUFi3Afs3/4O1KBTlRB7k1M0/cyXjBBLm3btr1u&#10;8r/T+aCienL8PJMw9QKQKMQovf7mdxUQ5hoCsoFWVEFGRuK4/tPlHkHwildvA4IM+eBA8LIBwQlx&#10;qSrWcJhqth9vQPCYRprv/1PVgSDwkBk4QLJnq8r10Cv1R2p2ys1RNHuOndenfWL0MMOiofABjYxq&#10;Yf3QzN8FAI8gVWo/QRv2HNGidbuUp94I5SpgYIf8dHcCQbt9AyJ5uqpMi7Fam35Qh89eVWxKusbN&#10;W21gb6uGTU3Q9PiU65wRbUAwZHSMFqzZptlL1mp64holpO1S/OrtmrF4gxasylDy5kMaNTdVH3Sc&#10;ompm3wbNWK0ZiZs1Z+kWLV67U/Frdqt7xBJVbDZapT4fpjJNRqrI5+Eq3WyEPguZpJBR89Skd5RK&#10;Nx2lck1HqmaH8fqk60R90nOi2g2bp9krdphj3a1QA4LjYtfYxNH7Dp3UuDnJChwVo3krNipj/3GN&#10;nr5UM+LX2Yjfyu0meO1YOMQz394RBE3N31M/Lhus4InJ2nHgtIZEJeu3lc35siA40J5DDwTNZzFT&#10;zTn6/bv91Xfyipu47MDJC2o5dIl+UcGAvFnWqrplvWr3w4JgN30VFqf1u05q2Nw0PV99oN5tM9lA&#10;7M0gCPw9AEEPBPkEBOkkeOAOGzbcguDEiVMMRNTzC4IocviTkXA6a3AAJlKGN0NNcv6CHnz4qlY1&#10;bOJjYMzBSnZBkN+BTOZHVcS0yoM8KmqmVQPpJOkseUOneCA4xz506WzooIAu4BAli98wM5HKhu+Y&#10;dIcOHW59BgFCHPlRPPmOyRgz8ZAhQ61ZlGCS3r37KTJynAW3YcPC1a/fAIWHj7JmWdRCwI7l6eAw&#10;DfI3Q7Ph3wggsiwdFaosHeW0adNN57DOdLIkpa5yVyDozLmRkeMtCLItp+pmBcGqVUkMXcrAamPb&#10;btfI4epTUDEZqQTfQd/zwr6wHV8QxIT+yScPQPB2Bcjh2gOCMCECMOTH45pE0fI30ocvsOHnx7Xq&#10;W7hu7jS0GT52zhcRgGI9dwuCVNQrrk/uWUDEvbyg3gF8rnC/+PoIci8CZQAP2+c+RKFDGWTIONTN&#10;kSNH2hc0fgeYaSuuJeAOAGRcXcCHKGusFrQXiakxcwOSJMjGbMw1jcmXZxn3NIDNiy2qq2d9WGD9&#10;E9k2wXGAIjDL/tSrV++6P+LdVECQfWEbHCsKp7/5XAX2gGrf5yYWBa6JOy3LixvHALzmyZPHAiVD&#10;87H8f7rco2kYRfDbIOhbLQhmPosAwfHz1xsQHKqPDMCQF27E/FQ9ex0E6fwZZxgQNFBIFGqhABX4&#10;arxWp3tKgCvnrkodRi6xKlMO4K4UJkhvaDnrZ2ZA8AfFglW54ySl7T2qhLW7lLuuA0EUwZsB51sV&#10;EARM8/dQmVbjtCbjkM6Z45i3cpMiohcrNWO/JsSmaHxMii5mRvNGL1qjoDExWrhuu4G+NEXMTVKH&#10;8Hl2FJCKX4brs+CZCh6TqKBRC9U8ZJo+aDXSTq/YLFKVmk9Qua/GqIypDYNnaVjUKsWn7NCS9bsU&#10;adoocNwSDZm+TLMS00zdpJGzVxv4StGUhDQtTd2p5Zt2K9IAatTSzYpbs9OA4GJNNaCXtn2fZiWs&#10;V4DZjxmLUoXXAcpZ5OxkjYxeaX023+00VT8sFXoDBP21R2a1JnjMw4BgmWAFTVhpQXCo2ZffVjbt&#10;BQiWNiAImJdF2TPrK2KAsECwnv9wmEbOSbVt5crxs5cUOCFZz1Y2IPiWgVG2Y90DMoHTpqTpqiZh&#10;85W6+5TCYzfphRq3BkH8Aw0G2qvTlu8hCGJS4NMDwUT7kAUEUYQmTZp8RxDs2TPwus+OKwAO4+sC&#10;MMznHwSrW1C6AYL1Ldj5wsrtKoog6yEw5Pz5CwYGz9iAEQJPeKhjuqLj4Vzj18RvjBvMvi5alGhB&#10;juheoowZKg3AQwEbPHiIRowYKRJLo3Bhfsb/EfMqgSGYaw8f9pLqMnoHaubcubFWDUDxwMRMFPSO&#10;Hel2vyjp6dtthwkArFq12q4DszPLEblMzj+c1SlA1Pz5cVq2bIU11QLMTuXz1w6+1SmCtCHBGw4E&#10;OQ78PG+GbC9CmECgBg0a2uM4d+6G+wQvCKiKH35Yy7T1zaO9cO7YzrvvAoIDdOAAEP5AEbxTcSDI&#10;tQKc4POGGRNAw+fuTmoQ4EiUvG/h/sG/zt/8rgI3+NqxHQAOVc3ffHeqKFZsn+cF0Aa8OaADppxP&#10;LiAIbLEt5uM3wJAAE0zh7C/HSxuQIga/QF5MGCoONY9PvjOdBPcsT2AHJt7u3bvbdbtpBGlwzQF0&#10;wChQhImXdkYxRT1kDGHgErM4Khy+jbwcon7jK8h+sJ9smxyG/o79dhUQxGwNCOI/eSeYw5xPIEzW&#10;AuDdKdE3IMix/X8Jgl7vCvzd8A90lYuHE0Ii6W94I3U+ggaYxhuoKWJAsGaHSG0ygDYyboP+pyo+&#10;gg4EMSsSQWqggnFtDXD89cMhGj0vVWfOu+AAadW2I6reJVo5WY6AAwISyvTWw6UMRBBtiiJoQLJS&#10;+4lK23PUUwQ/MSCIaZjo4yyA8616HQS7q1SLSK3eccAcrbRoZZoGT5inNdv3a+rCNBuFe+ikBySz&#10;E9coePQcLVqbriXrzBvhhAX6qMsUVWw6UbW6zVKdnjNV3UBhy17TNGJakvpEJujdFmP05sej9Grt&#10;MfpbjcH6S41+qhc8XQlrdujcxUs2SfLKjfsVMcc8cNbsUqIB2gUrtit+ZbpmLd2uTbuOWd/Li5ev&#10;KGbpRs1cYkBw9S71GZeo8XNWaWrcavUZG6+YZZt03OUiNOdodlKahs9cquFRyXq73VT9tLw5XqDr&#10;tiCYCdlWcQ3QE2VD1GtysgGyMxo0c7V+U9ksi49gac+sbyOGOY+kmykcpF9W7KtOI5bo5IUbvg8k&#10;yG4QOltPmXXlyAdEApDmGrB5Hs3fFgS7qemA+Vq/64SGzE7V36qH6d22k24GQfPCYdPHfE9B0BXu&#10;PTp8Pj3T8BILgkASIIjC5UHEzSDogA5VjuAQAgUcHBE4QLQt04E1X4BhOb4DcEAJqtWpU6cVGztf&#10;n3zS0ADn3ZmGWQ8BHCiQ5BcD8MgrCIwxzu7ixYn2N0CQIezwfSNdDWlZUPFID4O/H6ofkb2kiOFv&#10;TFc8bAkSwcSN+ZdP/OHWrUu1plMKwR/4AmIaB+aALraRmOj5KToQ3Lt3z3UQXL8+VdHRc8z6F1n1&#10;EZ9GB4EUVAJ8HePjFxowDdMHH3xk/QPvBgT5BDBPnjytWbNm2yAOQNAX5tynB+XvW3Cn7dxLAb6C&#10;gG+lSh7w+cI8f7tzGBbm+Qjii8hLwwMQvHXxVQRR0VCz7qQI+laUPDp934KqhW+cv/ld9QVBFDfg&#10;wd98d6qAKOBHwRzJCB+YiVH9ADOglILpFVgDVnDRAMYI+MA8DdxxzKiYAKGDQdb92muv2cAPoojx&#10;n2OfMSsDbaR3AeYwvQJMLiUNlTahbZmH5wBqIPvHJ4CI6Rr3CxQ3VExA3BXOB79TAdC7za9IzaoI&#10;ZsdUT0CLS5BNoe0IxrnTWMeYhtlnziMKKdcEz5b/L0zDN0DwZgj0QPCaAUH8lEyHZGAQVZACCE6c&#10;n2ZBsHq7Mdq494jGLNhkAzJsoAIgaCGAoIFM6Cgcoh+VDFaxLyM0KCpFSWn7FLNimxqGztLv3jUA&#10;STABSZDLkqKEXHQGIEg1Y0DwMfNb+VYTlLbriFlutwo0HqmH8Sm0pmRfwPFTHQjm665izSKVss1L&#10;FrtszTb1Gxev+avSrUl37OyVWrt5ly6ZjiQ2aZ2NGnYg2Gf8IlUxkFXqi3FqNzJJXccs1kfmuPtE&#10;LlRa+iGl7z+hcfM3q3b3WOWpH6mCn45WzR7TNGTWcqWm79XR02e168hpDZqyTC0HzFP0qv3qNSlF&#10;7QbHa+D0VWref66GzkjWoRMXbLBE/MrNBgQ3aeHa3QZCl2ro5KUaOGmJ2d4iZRy4ETTCOVqzda8i&#10;Y5er+4h5Kttskp4pb9qyUCYI3lItNefEgqIBtPwBeqp8iAbMwEfwrPpMWaVfVzLz5M5U9cw6gEGC&#10;P4j+Jt3Pw0UD9Gb9kQqdtNwAbYYSVmeoQ/gCPVejvx4u0lMPFetl5jUQaV4GGCvaqraolIW6qfmQ&#10;eKXuPqkBM9for9X6qkr7ST4+guaaM8dvQdBck99XRdC79zwQRBXELMnD9bPPPrU+NQAToMLIGFlB&#10;kMp3QADTZaNGn1lIQkFkhBDSpvCbvwAHBytUUo+gWgFF+NKhPGYHBPkdszOQEh4+0pp8Lly4aIfF&#10;I7iDHIEEhrBe1Eny6QGbKIIcF5CG+feLL76yvnwoc8ArwTF79niBDvgoMY3gEAJISHgN8DFaB4BH&#10;VDLtQ7AI65oyZbpd14ABg9WtW4CNJkaBoG19QRDfxOnTo+w2CU6h8/AtdA50oJiMQ0P76MMPsweC&#10;tAmgR5vwNyAMCPJZs2atb5mG33/fyxHIeUS1JUq4S5duYhg9zO2MI+xGK8m6HfaF9md9HDuKIMcP&#10;cAIAD4JF/Bcgig6c6wBVyvm2AWjA0q1Mw86MS+4/fASBGgAM0CGggpQsWZfzrQSYEGTgfARRne7F&#10;NIyZFhijcI1yrnlmoACiwGOmRpkCwlAAmYffyUuKwof5loARRtxB2erUqZPNSQjE8czBREwABJXx&#10;hHmpwKTMvcjLHBCHIsgxsD3UPaaxTkDUjXqC+wX3G/OxXmATyAIKsyqqWAicTyPbZ7QOf8d+uwoI&#10;4m8IYLI/2Rm1BVXW+QjSboAowUN3UoVpQ0CQCjQDgv/f+Ah6veu3IdDrjExXbPO6MbycmccHBKcu&#10;3KwijYbpvdYR1ndv3KIt+kt18ghmBn2UMyBQNtM8DFAAZEWClbNID71Ym7x701SqyVj9vAL+gz0z&#10;waW/hQYLDgSNAIOFQvVwoSCVNPOuM9C1Yss+Ff9ytB4tZJYpGGTmNTBzHXD81Osg2ENFDQiu3Ow9&#10;CNMyDmqEgb/JC9dr3sptmhiboulxKTp+8owWLE9VqAHBhHU7tHjdZg2YvkyVO07X8+/3Vb2g6RoX&#10;v0bRi9fbwBDUxfOXrmruyl1qOWSxSn41TpVbjVPE3NXafvCYDpj1rdtxUGPj1nuJo98JVvUec/VW&#10;47H660eDVeCr0fpl6W56tUY/TZi/QecuXtaStdsNCG7UwnW71W9ikgZOTtKQaSsUPjNZew/fGJWB&#10;s5Fk5o2ITlTvcQtUocVEPUU6nTuCoGlj2oWav7t+8XaoRsamKuPweQVErtQvyptlyfNo/QOZH1XQ&#10;nEvT1lYZLBaonMUC9L/VB+jdNhNUqcUE/c97AGgP5ShqzjHwV9q8CLAM22KbmPGLdDMgvUhp+06r&#10;95SVeq5KL73faYp2H3XjMZpr7hsvbQwQyD9zJbqfvPpfXm7cex4I8vC+cOG8BRcUQTol0rKQTqVh&#10;w0YGBMt9CwQdFKAWYToEJgAEPrPmoPOtzAPYoOgRmUp0LBG4KG73AoKYT+kkOA4iguPiFljza0bG&#10;TtPpJtppJ06cNCAYdx0EUeFQBwAk1oWPHjnenNKHhQJ/wUGDhtooYIARn0GSbLMu8uYBhURLsx9e&#10;UuoOBoTq2ehnzLkcH50LkEQgCipGRoanCBJYAaQSveybDBZlkI6Kjp5IatqH/XNt668tXGU+2pz9&#10;4bjw7wOyATt+u9U54TvnFuBjWdqf+ZjfQaDvMvztQJDlaP+DBw9rwoTJNn8iJr8H6WP8F4CPjp9r&#10;zQWLoJCRVgYTp78kz74gSAUUADISC6OYoZz5zu+vEo1Knj5AlCCKvPcQNUzFP4/0MxSUSOCKaxXo&#10;AsSAIBRtTMIOBFEEMemiWgIumFAxx7IskOhStwBtgCHRzaheQBv3BtcSoEi6FPIWkjiaY8dMDUwB&#10;jCiIrBs4RBVkfqcIAoKsi+0BW1nVatoeRZPrlqCUe1EEUfhQNV3U8J3AnEr7oxwCyLgH4AcJUPqb&#10;17dWrlzZvkxwfAT9oKLybPn/AgRdx5O1eNMBRK+SZ8/0TbZg5pyVtE3FPx1u8wiuMUA0KXGL/v4h&#10;qUsMoJFHMNMk6KWCoQJspqIWGVB5xMBfLlS9Imbeku530scADgCI+Q4MFjHzF+yh/I3DtWLrfq3a&#10;cUgVWo7X40UAQQMkwGMm3PitwA6ji+TvqaJNI7V8k3exHTl9XnOTNyty7nKt2JCh6CVpGjRpsc3X&#10;l7Byg3qN9gHBGUmq2G6yflU+UIUbD9O4eet05MQ5a+KmLZLTduvjbpNVwUBR8SaRqth8rCbMS7WR&#10;vruPntH8VbvUevB8vVi1l36Sr4N+Xi5UT5TrrUfLBOuH5YL046Ld9UzRbmrae7b2HTml5ak7NWv5&#10;FsWt3ak+ExIVHp2ssTFrDQiuVPp+LxUAfnT7j51W+NTFGjtziWYv3ah3O0zWj0pivjX1tqZhgM60&#10;rzXZd9GzVXtrcuJWA4IX1H54op4hOCQvw/dxHtx6aGcP7GwEcQlz3kgSbc6hVWfZZonemeebecz5&#10;twBp/uYcFA7Wo8W6q8e4JG05eEY9xy21CaU/7DJN+094ZjpeSK7JPHzM9cbxXb82s1ye/8086O5F&#10;PnkQOxDkTZqRRPCVIxUKvmwodQwH5w8EqUwHHIAV4AB44HvW+VxlfmAD6MMvD4hAySPClmlAor/t&#10;ZK2AFiNuEJxB58Ox0GlgCsXHDgAD1oBCFMF58+Kt2RazL4pgWNgAa/LFHIw/nQNGTEsoCyicAB7B&#10;IJhNMbWmp+80gLzHdIZrrW9ikybNVL9+Iwt/+BCy76ho+BRiGgduMfNiZqdTBABQVIA09gFT8rp1&#10;66+fC0AhOjrKBgRs3rzFdK7jbFvRprSbv3ZwlTZjXtqFUVHw+UNdZNg9wI3pfPprWzeN/cfkS+Vv&#10;f9tkXrc+jnX06LHWLWDs2EhrWsPH8kFCaf8FUCCQCRUKaEERBJCAEfzY3EgbWWtWGAQigIbs5gJk&#10;KDcgDp9ZFDZAkqHc/M17u0oELwoehZcbrlPAB9jDJIqpmGMjct8XBFHkUNuALNbBMqh8QBsvowAf&#10;UbckSwbsSLQNtLENzMLAM+legCVy7pFYmpFIADDM3sAxEdeYnFGjeZkClhwI8tLHNoFvN6QcBSsI&#10;/oS0Pf6F+C+ybn/HfruK4op6yf2Nyf9WeQT9Vc4hoJ5dMAdWgXlUTNRAAJjjBKb/0+U+g+CNirnO&#10;5REEChes3qnSX4ywuQSXbT2kqUu36p91BhloMwCBmTfriB8WDgx8AAWAYoFAT7lyI2BkKk83LWPA&#10;w6p5BbrplY8HaOF687DedVTVO03Rj4oZECwQ4Pmg3bRMlmpB0GwDRbDJWC010GaOzibFTt68S6Om&#10;L9S6bbuVtGG3+k9K0sa9xzRveap6j4kxEJiuxPVb1HtivCq0GKsXPxigt1tPVvfRyzVy5mrNWLBO&#10;m9L3a0LMKv2jSpCeM6BX/MuxqtFumkIiVigyapUiolIUNCFZ73eapuKfjVal1lNVuvU0PVtlsH5g&#10;oO2V+hH6MGiein8xRjXaTtCcZVs1Z/lWzVuVrvg1O9U3crFGz16tcbHrNGRKkrbv9h7kB46c0IRZ&#10;SRo4Nk5pW/dq856jeq/TZOUqAlzfGQSt/2VxzkNn/bVmP8Wa87n94Fl93itWPy0Z5Pn5WTi/scx1&#10;sLPnyqwf5df6aprzyHni95uWyawlTTXz/bBED/WeusyOLNJhZIKerRSq2j2idMhnZJGr31zJHFXE&#10;vIBwvVGzXJ7fvlr/OwsPYgeDdFJNmjS1D3QUNVQrUqRkZ6xhfgcA+fT3u29lPnzWAgKCzHZ2mTf4&#10;DdZfDxAEKP0tk7UCIgALSp3zTwRmebsn6hb/PdRB/ATJM8iQaytXrrKKINOIdsasix8g0MdQbPgL&#10;sgxpZPB9A/CAVaKDgcX58+Ot7x7Rw7169bHLEiyBcse62B98KlmGdTJsHjDH9lBJUCNQK3AoR/Ej&#10;LyEgyDkAZr00MpNtdDFQCmQ5OMsOCDIvSh7pbRYuXGwBmH1367jduWF5B/W3A3kHggT2oDziDsC+&#10;08kCgnzy/UH5dgEUgDFMwyRURtUiypUXgEmTJt02/9y/UoFIlCOACkjCV+9uRxahEp3LyyIFBQoo&#10;5HxzTWNN4LmBqwMAyN8AIdCC/yMmTZQ7FC3UT/z6UAQBR6570qCgkAHHqGQsA6ShMhKUgk8dgOii&#10;hDHhArOMt8u6mYZCStAH0cLsD4BE1DCg59aDSZ1CpgHuSfYTRQ0YBSTv5Kfpr7IMsMt9CwDfKjH4&#10;/ajAqvcy6Y0swnED9/746t9d7gEEvepbvGkA4I2/vbFfveAApq3YfEBvtxij/J8MUcKGg5qdkqFC&#10;n4YrZ+ZYw7cf+s3Agqv+fvetgGL+7vpjtV6aaSBpy4GT+rzvHD1ZygBP3h633w7VgWDe7ir65WgD&#10;fLsMSHgHvHaruThGztXyjbu1YfdRjZy1Uiu27dGURSnqO36eFhkQXLB6swZMTVCLsFlq3ne2gscm&#10;qc/4Feo2JE69R8/XwpVpilu2WS17R+vz0Ci1HThfTYLn/bDm7gAA18BJREFUqlGPGDUPmasmobP1&#10;brvpytNwjAp/MV5Vu8zW2+2j9bvKA/TDIkF6q36kagXNV6mmk5T746Fq2GO6Qsct1fzVu7Vk/V4N&#10;nJCk/hMSDaSaNygDqrsPHNfVa99o2dp0hQybrZhF682Nf007D51WpfaTTNtnDwRtZVg4c75eqzfI&#10;KqUbdx3T+x2n6IeZkO2pev6Wz6y+59HC4S1qJgj+tHRPDYpeqS0HT+qr/rH6TYUQ1TdtdOy8e2Py&#10;rjHvWuPFIxMGvdN1vWT5+l9XfB8ctAGVTqJVq5bWd4WAC4Zi+/LLpipRopSFhNuBIPVOv1OZhxyC&#10;pUuXU7t2Ha3P3LZt263y5guCdwIfB4JDhgy30EfhmFAmeOB7wLfE+uERxYu6SUqW7dvN/bYgQaSu&#10;IcAhMTHJdEjLrQ8hPoIJCYlm2b0WBjHdougRQAIkogKyHPCJWZhxmbt372mgsq/atGlvlTj8CYmk&#10;5ngYFQS/O4JveIMnqhh/IC+32hyrCKK8EpxBx4UKsny5N24rybAxu94NCNJ2ABojvOArSYoa9g3l&#10;NDvm5exUB4JEjGMKJ1oYdYfOHUUHsx+m+gfl2wXoAQSBJa4BwAYFjPsOde2ll166Sfm7n5UgBPzK&#10;gBVMq3c71jAVRY7r1BX2G5MqIIJ/HMCFyRgzLiAHiAGDmGZxOeH6QPnDtxBfP1Q+IIxjJ5gEtatJ&#10;kybW7xHwY14SUJNiBtM27QUkkgrn97//vVU6gSHWCwyierIccAqwAr5cl2yfT6rzyUUZxAUGIMcC&#10;wMsL/prZBWTf84TSyfnk/iYv4b2MNZzdSjvi68l+E50MGHMevotyDz6C3y4eBN4MgjZw5Gts3R5G&#10;bdh93EAD8DJY89fs1ZJNh1S5zQTlKtDVmgzvCGjZqNZEDMjl76GfVQxReMx67TlxXr2mLNev3w7N&#10;9GPLxnZsHsEeKvJFhJZs2Jl5BFLKpj36vOdkjZ2/Qet2HtWMhFWan7JB4bMWKWxqvDUNRyelanxc&#10;iualbNWqtAxt2rFXG7bt08p1GVqUvEkb0/fq5JkLOn7yovYdPq21W/YpfGaKanWeoQ87TtMnPWep&#10;fPMpyttojP5Zb4TeaDBaeRuP04t1Rui5GkP0cq2RKtAo0kwfo9frheudZmPUom+sopemG0A9oIHm&#10;WHuMnGfr0GkrdPDYWaXvPa4hk5dq6JQk7dzvveGTJLt8m4l6qAjR16ZtbguCpgJvhUP1iIHRMs3H&#10;aPOuw0revM+20cNFDGAXDvSv7t1LLWGquSZ+Zc5hxLw12mT2v06PmfpVuWB92X++zlxx4ONBj2/1&#10;haLvS3H3H4U2oPAw5+FLHi6iYDGrMipGdkEwO9UDieoqVaqsNa0uW7bcKnbAEiDo/NKyD4JDDQge&#10;tPtP4QGJmQbApJLcGiUPmOOYNm7cZFU/hqMjYhkLBIEmly5hHr+gM2fO2L+dqYU2Ylg6TJ+Ykwmk&#10;AATxCWQcYWAQ4EPRDAwMsoCImZuIWyDQA8U+FlCd2QqlAxN2QsIia8Let2+vVRQwFzr/OtQ8tgMI&#10;Ztc0zHy0Ybdu3bVly1YDHrvtPhCNjcp3p3Vkp7Id1oW7AMePQso+06nTYXNsLnr0Qbm5oAijunMN&#10;8GIAvJAfD4UHaAJk7sV371bVF1ZIWYIqBvSQuuReEie74cxc4TiANiJ5UTlRujEFo27iF8gxEUiC&#10;WRZQ4neUQCrfSf+CegdAAWZOWeSFCDDEfxLwAQDz589vQZSUO0AhZlFgkAhogiwAItKpoHa6gBL8&#10;GQnKIZikZ8+edp/YFmog+8xzwgW/YIZGbbsXEMRvEeAF9IFJf4nB71cFjHEx4FieffZZ2zYuX+p/&#10;utxjsIjreKjOLzDzO50SHbJVajDheQ/hnUfO6uOeM/RazQGauSxd6/ecVIOQWXq0kAHB7KhJ2ah2&#10;jGKUJrO+H5YKVtfRS7X/1EXNXL5Nf/kwzICg2RYmTj/L3lSLm5qnpwp9MVpJqQYEzfFRVm7aq3eb&#10;jFLLAfO1OHW3FqVs1FQDfSGRsRo0Y5EWGhCcumC15i5P00EDe5euXNXpcwb6Tp/XhUtXTL2s85ev&#10;6PzVa7p0mTaTLpq/41P3qF5QtMp8NVq1u05X49AY1eo+U6VbjFO5NlPVoF+CmoQnqV6f+arebbY+&#10;Do7V+4Gz9VHoLLUfHq8OwxZo4sJNWrpxn8KmrFDwmIXqPS5B4VHJ2n3olKbOX6uGXSYqMma1jpv9&#10;ohC4UqblBANcdwZBz4fP1PyBeqpMb33ae672Hz2j2OQd+nutwQYC8fMMEZHbNo+gn3Vku7IdlMeC&#10;QfpL9TA7GknarqN6z7w0/Lq86ZxHJOgilxrFXmvetehA6PtYfI/fgSBqAW+0PGyAQFRBzJ+lSpW5&#10;rbnwbiogAZCgKOGDhy8bASPkFMTH8E4mTCrrcPPylu8bnBAZGWn2v61IEUNaE8zOM2fOMjXKgiAO&#10;86gQmOkwiQNhmG6d7xAASGeBooB6wDyM8jFmzFgLO6iN+AFhGu7Vq681AWN+JeAEkzQmZiJpycGH&#10;eohpGD9GAGnPnt3WNAUUks6GIBkinOm02rZtYx3aXUqJo0ePWZMzSl52QZA2wTTswfEhC8LNm7e0&#10;bX0/IJDKdvBF5JrAHI4axHVDvjeUGdQg/CwflG8XrlMUQYAHcEDdwuEfuAIQSYh8t2MA364CKw5Y&#10;8KUjehefO/L+ZSeyNWslmpdr1RWuZVQ8zj3HhamVdC/ck/jlcYzeS88se09xXfCiRZQ/LwtUpmFm&#10;pnLv8ck1xfBzQB1Jnhl9hWhpzMZUvvM7Lx60GcBIIAmVZxf3KQEsgCD3FAokJlugkP1gvwBY5nMQ&#10;xUsay2cnYMO3Yp4GQjmnqKEovHe7juxWFFCsNexrjx49rE8p5nDf599/stwjCDr4o9PxqvtOfkGi&#10;hkXk8Dc3QPDw2StqFBqt56uEauTcddp26LQ6jlygx4t1t4EZKE63DeLIRvVGpzAgUjBQjxQK0Mc9&#10;orVp33Elbz+gvI2HKUfeLjZAwaqGfpa/XlEEc3dX/s9GavH6dHMcXueasnm/3ms6Wh91mqSY5O1K&#10;3XFAI2amqHm/Geo/daEFwWkLVytx/XadvvqNNpttB46OU4/hMdq6x/N92nv8tIZEr1DnITFabgBw&#10;x8FT6jttmWp2naLmA+erkwG72p0n6ss+Mfqwy3RVbDlObcMTFTxppdoOW6gv+sao6YBYNeo3T/XN&#10;PK0GxqjD0HhNWbxZSWl7LQgGjl6o/hMWK2J2ilZs3KOe4fF6v8VYTVm4QacveP51GwwIlmox0QLX&#10;HRVBa8alTbrp95UHqM+kZB05fVHhc9foGZTWwgF6yLRZrlJ3CMTJTkVVLBSsXOb85W04Sos37NGa&#10;7QdV/LNw/f7tQPWamGSvOIr3wsE150XNfp9h0BVgh4KyxgOGyD4ia8kJiL8b/ny+ueT+lepAsFy5&#10;8tbHbOxYRsA4ac2wjGKB0gdoMJ+/5an8BgRSgSXfByE+duT0wo/v6NET5i19j/0blYK3fx7WdFgM&#10;8YY6ghJXtWo19evX1+4HDuwMF0cqlKCgYGvKZdmQkGAbyJGczDi8gxUQEKhRo8bYqOKQEIaYm2q3&#10;AxDi2wcAkh6nT59+tuLTA3SyvhkzposE1/gspqSsNtA4wQB4ewuxzr/ubkGQ311kMNHeZ86csz6e&#10;jCoCtPlb5l4rKiXr7NKlu31ZAKIZ6owOGUUIf9MH5duF640XEaCBaxHViyHWUM146cBk6yDCF+Lu&#10;RwVYMLsCEahud0pc7K8CrUCUKyiCmGlR0ni54phQ8xiqjfvKgSC/cV9x/Cj2vEihIFKAQTdmMW3D&#10;d5RCXipIQM2LKQE1gB8+qIAWsAfc8ckIHWyP9C3AHdYMzNJE1eLDCJACfM5XkLbHnE1kMtPcs4Mg&#10;MmAzO+P9+laG3gNMaVeeK0Qy38/z5ltRGoFZ9plzSWALoPxdKfD/AgiSUBrIcyDofWe0ka8xCQOC&#10;olPyuu3zBozaDInV/1bqqW6jFlnfvf4zV+qnZYO9QIOSgJwfMLiLyvLWPFk4SDnz91DBxqO0YF2G&#10;th84pvfajfOGU7P+cP6Xv16JGs7dRfkaD9fCtTvkQHC9AcomQdP1SbeJmrNym9IPn9OQGWtUt/sE&#10;BY2L1YLUHZoYt0qJ69J17OLXmpiwUc+WbK9fFmyu8fNW68rX32jBqm16o1YfPVGwjQG4BIVNTVaF&#10;piPUZuA8JW8+qFlJm1S9zWizzmhVbzddpT4fpa/6zVeH4YvUcfhCdR2ZoFaDYvVl/zjVDZqrD9pP&#10;0GeBMzRlQZqWbzqgQTNS1Kb/bPWKiNfU+LWatTRVnYfN1xfBcxS1aLNOnfWSS2/YBQhOMiBo2j+7&#10;IPhmJ7300WBNWbRFGYfPqs2weOUq3NUsH2javr9y3i8QLBCoHxQN1Dvtpmj1zmOKX7tTL9Xoo39U&#10;D7XD57niQPD7bBam+B6367hRC/Cb4eGK6RLzJFADiFDvl48Z0ALwARRAFD5mmDLJvedMvvcCghwT&#10;4w23b9/eTt+zZ7/N+4c6h98Qqgsghm8eEcD4EZLTLHfuPFY5Qy1AnWR4PIZeI1CGpNdffdXEAHJP&#10;u53Lly9ZUxeqI/53qGIdOnSyZlySW+NLiErIcfXrF6aePYMsLAKTrJ/AADpD4A8QxJcPczPtDiy6&#10;Y2E/UPayC4K0JSAI+KWkrDKdwxl77vgNRTDr/P9KZVu8HHB8tC8KToMG9a1ZjI7WKcwPys2FDhvg&#10;A3hQpJs2bWqDHYAnzIoAjRvi7H6DIOsCfpw/H0B1t+sHHgkEcYUAC4YnBNSAWZRh1ECuA2AL9RCo&#10;I4IXcyxAiHmZ9CoodbhiAGuYNzFVcy9ivkaZY72oegSSEFBDIAcvGuw37isoY5h7Mfui9mHmdS8j&#10;/I7pnWPlvgcmMReT4gZYY15AE6jCJEy5VxDEPMv28Ytl/fcyMkl2K+1Ge3DtoMSyLZJyfxepYyj3&#10;DIJZ6w0QzFQE+Zvpdn6v9JucpL9XCVbDgCg7dNyYhWn69bum488XYFU4L2mxHzjIZgVCbJoTG2Uc&#10;oD9V7a/IuFTtP35WLQbE6JnSBnrym20RjABwZFn+ekU1zN1Z+RoN04I1O2wgAmXTzgMKiYhRsz7T&#10;FL18q3Yfv6jI+RtUs5PpTIZFa/HGnZoUv06T49Zr9fbDmpSwScXqDVDeD0M1bXGqLl/7WnHLt6hU&#10;46F6tWY/fd4vTu+0nqQXqoTaEUQoGzMO6+Pu01TYQOy7babo426zVaNTtN7rOE31QuaoSdgC1Quc&#10;rca959latc0E1W4/XlPnr1OqgaaBM1epXpdJCho+TwtTtmjawhUKHhuvXuOWafbiLTp20jP1bNh1&#10;RKVaTvT8My0I+mkH30oQTu5OKvbVKCVt3KcVWw7r/Q7TlCNPJ9PeQTYa+182C1NxETDXwxMlgtWo&#10;V4zW7zut0XEb9duyBuwbDFJcik/SXuCPhNLXuOY8EPy+wSDH63vsBCtQeGvH2b9Ro8bWxAkYoi6h&#10;3GF2vJNSdzeVdRHYgJ8gEHjkyFEDb0MsZDD9TttxpmGWYaxbCueUTqdnzwCrZJISBj85YI7v5Abk&#10;gY/PIBXzNx0YYwdPmzbT+gwyEgnRvKyXZNWYxoExIpyBK7bB2MEAF/kFSaBN5DAwiD8e8+EvyN/A&#10;6MCBgw0w9rE+USgigCCKYr9+/a1peMMGTMUzrRqIWRVlgXOSXRB001174KOI2sJxsg9MA66zLnev&#10;le25fcJvkvNGG9aoUd2qNt+Vv9L/D4X7jE4cVZprAfWdVCN8cs54GXD+ZfcbBKmoj/jGofwDWqRi&#10;8TffrSqRx74gCNSy74xPDnjxvOD5gULIdCKGeQFim1z3KH/kTsSnDgUQMzFghm8kQIU/IMv+9a9/&#10;tSDJMwrYRPXClxJTMeZgQBMw5Hpr3bq13T5WDD6BXcAUoESx5KUNOGReIAr/RFRCYJB95X6j3CsI&#10;EqyC7yMvcORBvJ8+nr4VszA+kKisvGwRLYzfJ8fxXZV/WRHMCoBfu5FFmIb/FlGcmWXiglTlrTtY&#10;77YYp8WpezU9eYf+/AG5BBlmjpxyDgYyqy8g3LEaUDHL2LFqAblCAfpRyQCbf27/qUsaNmuNnq8W&#10;phxvds0EQTOf3/UYmAF68nRR3kbDtXDV9usguGXXAYVNjFWLsOmasmiDdh85o3nJ6arZeaLqB03V&#10;yu37tSxtj/pELFDIqHjFpqQrJjlDMSu2a/dRL7EzgRtzkhgJZItCpiTrxQ8G6udFu6nXxBVWP03L&#10;OKoKrSbpqTLdVTsoSoOjUlXmywj9sjyJnEP0pyphevHDQXqn1QQ1DIzWx12mqmnodCWt3q69x84q&#10;dPIKVWk11gDrQiVv3qOJMUvVe8x8jZiZrNmJm3T4+Bm7H/jdlbI+gkQN30YR5DyUNL8V6aVcBbur&#10;TuAMZRw5rVkrMpSvwWgDh6Y9ixH1bdrtdnCd3cp5ydNTT5ftpQ4jErV2zykFjV9u2qiLKrcYo1Vb&#10;vZFeKFYNvHpN10y1CcyBIaZ7P98o/8Vs6A8E+U5CY9IvfPrpZxamDh8+amGFoADUJgDgfoEgFVWJ&#10;kTOAMsbtZcxhvhPw4G9+3+rAZ+DAQdcf5pi4eVC6oA6ihEkCTTQwcEZ+QdRPzJmALpWxicnz5wWO&#10;oBJ/Y32YADF+A1Tz5Stg24B8hyhggF/RosVt7kBGCMEkXLfuJ7aNACXmZUQSTMKoi+yL8zdEAaGT&#10;5AFOtDJRzJix6LjopFBVPBA8dleKIG0JXAOepNMhGIZ8huXLe+ftTstnt2J6pt25DsiHiAkb1QUT&#10;IarLg4jhbxfOJ4XrC1UY3zXaCfMp0AOUAS1A070EcWS3ApmYSQE2PlEj/c13q5oVBFEWMcMCY0T+&#10;AreAHSZdpqHIoQKi3gF+3Jv4xzp1nvsBQMTvlshe5iPZNUoXpl8KLxbAH3kDST3D9gBCUu2gkJFy&#10;hrQ0JKLGRAv0UTFJA7yAINcmoIgvJjCIask28ZVEiaXcKwi60VaAe4bN8zfP/ai4DHD8bIs2JmKY&#10;88dxfFflrkGQ+8D5An4bBIFAovQu62tMxNdM5+QyfZgSvzpDbxv4KNl4pAWoRZv26Y2GI/WQC1hw&#10;AAhQ2OTE5Jrr4wGiG7XCwkZmtd+96R5Emr9L9PLAhKHL8nZSnaDZ2nLwrJZtOqCyTSKV4w0DLvgA&#10;sgzrt0BoaibEWFUrEwTzNBymBSlbrXJA2bTroAZOiVOnEbMVOS9Za7ft1ootB1Wr+3RVbBGhlK0H&#10;dP7yVcUt26SOA6LUc0Ssphtg3LLnqM5euDEGKeXwyfPqMnqRfly4i3K82ELlm41WXEqGIuakGugz&#10;bfHiV3q3w0RNW7RF7YfO1/PVQ/VYkc76gwHB/I1GGZiO1Kc9p6nX2ATNXbpRZ85d0AEDee1HxKl8&#10;0xEKGbNIyzfu07g5KRoyKVGT5q0xIJimA8c8HwQLgvgI2rY3bWaTdFNpE9oHn83+nqm9uPk9X6B+&#10;VbGvHSbuxPlL6j8tRb+pPMAGkHjrMG2OSZ35b6ruHHEuTfvaMaHDMj/7KWdmte1u5wUEu+uXFXup&#10;r9nG6p0n1CwsTs8U6aqGQdHaedj5UPCSYa7Dqx4MOhD0fslS/otBkOIgkAoc8ck1u2FDqpo1a26r&#10;y/HXtm376yBIEmF/gHCn6gASWEGhYl0uXYyXC/Coecil2tx9QM2dglN8QZBh5CjXrl21iiAdDWlj&#10;MLuSnoUUMUTyMtwaZhTSqhCxy6gb5Adk7F98IumUMGG5wti7HHuZMuWt/+KYMZFm/YkiSrhw4aI2&#10;TQvrJqoY9RDwYv8xcRMtjGmWUUSYBwAABMgfiHLAA5yRTohidgl5bwbBuzMNk+vxo48+VkzMfDG0&#10;HFDNCCecN5bnE7X1XwVC1kHbA760BVHPRKFivkNpeeAf+O3i7jMKcEJHzvWAUobKw/BvRM+S3gWo&#10;8QcC96OiMKKakfCbbZHc2d98t6rk+uP+cgUVE3WbUTUwAZPWBCAihQumS9K3AJ0EkACGvPygegNd&#10;3AuuEDBCuwCnbmQPzMWYlgFMoIdpqIkAHv6ApMPheEjVgrmZNsTnkn1BXec+Ytv4AQKJmIeBKH5j&#10;GusBvJ2vIvPfLQgCZ2yTc8kxktzZ33z3o5KrEMCmjdlvchWyPdT476rcIwhyM9wCBL82IGgqf3vD&#10;zGUuaErK1oP6uMdM5a09WDMWmwttz3FVajtZjxcNUo4Cplpw8ODDQklZxqD1BcHM3wG36+BA9UAC&#10;0/JDxc16ihkwKWrqW12Ur1GE5qzYof3Hz6nFwDg9igLGqBalQ836WaeBEjvOLevJVCVJX5K7q/I0&#10;GKr45C3XQTBt50ENnpygQdMXKzJ2maIWrdb63SfUJGyeKjQbqaUb9+qQgTFyDw6esVxt+81Ul4FR&#10;GjZ5oabEmIdD8jZt2L5few+f0Jqt+xU6YZnKNh+v/A1GqFanSZo4b731OSxoQC+fgeXWg+M0N2mz&#10;5q9O12ehs1Sg/nADnVHqOHyBAsLjFTRygYbMXK6pi1J15PhZC3mth8xWtXaj1XdComJXbNfU+A2a&#10;FLtOMxameiCYqUxuMCBY2oIgpmEDafhocvxlDYTadqGdB5hppq05PwaMi305TvHr9mrfsXP6JDha&#10;uRjqz7Tlwwa8Hy8RqkdL9VVORnchFZA9V9RMCGT0Edu+nCcPBBl1JJf5pDLMnJ2X85qnh/5cPUyT&#10;lmxWSvpRfdRtpn5dJkjdxyTpzCUvGEK6akDQVHONMa41DyP3gP4+FtdBca3SFnzu379PXbt2U+PG&#10;n1pViRx/+LsBbwDFvYKgqyh+QARgBZywXsAKlQ4lixx8gAbV3/Ku3goEFyyI1/jx46yf3JIlSQZm&#10;d9pjAMyiomZlmobjLHQBi57ZOMyaeAn08KIN15hObKVNOTNp0lTr+8dvRBczRNyUKVPtdoE8FFNA&#10;cNmyFRb8WN/06TPtb+QunDEjShERo61fIh0e0NenT18byEFqG/IUklSajoRO8l5AEGgGVlu1amOP&#10;lWhpVEuG/sPMTn5DRjqpVetjOz/ruhdll2UcVDJqyqpVJEfOUIsWLa1JD9Ofbwf/oHjF3WcUfNK4&#10;9lDTUN9RtwAypqGSYfK73yZh3woUERGPis7QZndjygQEgVhXOAbUNaKR8XPk/BM4hN8a0b1AI+o6&#10;pkzUTxfkAQBzvMAvih++k5hW8RssV66cTQnDfuJzx3pJFcO2gVjaDGURP2YCM0glQ3AYvoIoimwH&#10;dR2wRFXHjxC/Qj4xVRMwQuVeA6g4Bsq9gCBqJNtD3WXbWUeGuZ/nEUUUSwIvqyTBRjkm6hyf5++q&#10;3INp2CveDZEFBL/BJIwaaKp5kAOC3sPEu3G27Tuppv1i9eJ7vTUsapW2Hzmnr/rP189KGzDLbaDC&#10;gscACwjemMPeuMM2PyCAZtOTeMOW8ZuFCsCDIIWSffSYmfa/HwzVX2uH6xHGuDXr/HX53uoUHqcj&#10;p85p7Pz1+nM1Ayn5exhYNNssCwCGGRBhfWZ+A54WgkqYed7qptyAYIoPCO44oCETF2iGAcBpC1Zr&#10;xNREbT1wUv2mLlXDwEmKX5+hodEr1CBwurpGJGru0q2ak7BevUbMUZOe41Wv03i17jtDQ6cs0uT4&#10;9ZqVlK7ZybsVs2q3ktbvVvq+49qYcURzl+1Q7Oo9Sli3R0vW7bDBJ4Mmr1DHgfEaOm25Zies0/LV&#10;2xU5d60+7DpNBesM1KioZO08dFI9Rs1Xy4GzNWrOSk1fuEbxK7dqvgHCafEGBBen6eBRT1EjIXaZ&#10;luMzTcPmuE0beNANsDkQBLhNuxfuqVyFOqnlkHjrF8l+5Ws0QjlebqfHDAD+o+4I5flirH5ffbAe&#10;IvVLcS+Nj4V5u05TWWdZ2ph1U2lrA+N2PlPLeiCeA/Uxb4DyNh6jpdsOanHaHpX8MkJ/qdpfo+dt&#10;9BH3rhgQNNebzVf5AARdB0XFTIOac+bMaQs5KFuYbAmoIJEy0HUnOLtdRQlkHQRgsL6goBALMM48&#10;TNTwuXMXLKwBLrcb1o5prCsrCHIM8+fPsw944IzE0aRQofMF5OiYMG25CESGX0MxpJI8m6AS1hca&#10;2ssGgjCsHEDp1AV8mvCjBNJIzwJkMmwdwIgCB9wRBcz+HDlyzEIiwSQcC757zA9kklYmNTXN+iKy&#10;j7QxHRPqx969e+35oBO7U9Qw7UAAD8CH+hcezrjLJ60vJP6L5GokhyAgzzYBbtqc83gvyiAvASwL&#10;CBIAQ+obIJZoV1QgOvbv8/10q+LuMQrXESZKgAnFDF83gAYzJVCEkuYCRv7VSioa/Mh8AQV4wbxK&#10;hDwQ4/sb4HI7eMkKgkAJJl+Cn6j8jcIGqDCkHKojSjeKMYEZXN/45RHMhRkXkzgAxTzMyz0AJDIP&#10;MIcJHVcKwI172sEj8EPOTYJDiBLmd5bHT5Hv+AkSmexURq5PTM+AKkog2+GFjzZ3aaOcafhu0veQ&#10;ugaVkXsW87VrO9r8+eeft36Pbtqd2vZOFfADivGZ5PmFEkpQzHfpinHPIOgVbggqsEdHfNWrInLY&#10;g0BUG5dC5viZywoZt1TPVQxQh+ELlH78vAZMT9af3jUA8HpXAyMG6qwiCJTcUKS8/IBmHlSjsihJ&#10;vQ289TLTzPdyZhl82AoG6ikDGk0GLVbQlFV64aNBBgS76eE3O6lsizHaaCA0Of2QKraO1EP5Ontp&#10;U8p60PlwyV7mEzAx2yhngKSkB4JvNTQguGqrBQ1K2tY9GjI+xoDZZiWs2qHhE5O0dc8JTTdg1m3k&#10;HE1etlk1g2bqmQId9GaNfgYWN1jw2pK+X0vW7tCoWSkKHDlPXQbOVNdBc9VjWJwGTVmi+cmbtOvg&#10;SV24fFVHT57Rqo0ZBhI3GHBdrQlxqzVnyQbFLdmo5PW7tP/wSR0/ccas96T6jFuinxfrqpz/+6U+&#10;6jpDc1btVHBkgsJnJSt6SaomxizTuh17lLJlnybErFV0AvvjKYKYhsu0HGcgz0BxURRSD6w9My1t&#10;DmSbtigWqhwFeug3b4dovAHpo2cuKCAyUb+taNrrLy3063f6qt3YJIXMXKkin4eb89jegBzpgDzI&#10;9kDeq1a9NcCHEvtQGZTHzHOYOa817Zvz+GjhQFXtNEPbDp7SlIRUvVAtVG/UG6x5KTvtvlNsdLp5&#10;8cBNgaju72un5TomqlNwMJniI3j16hXzgJxk/dxQtzD94QfHaCAAwN0CBLDCMiyLOfXLL5uYB/w6&#10;m4iYsX4xaZKwGujBPLxjR4ZNxnyn3IVOERw0aLBISO2Ogc6Ahz1+f/PnL7AmX5RG1DcSSQ8bNlzl&#10;y1dQgQIFrS+hS72ASZhlML2QXoMgGdqBikkZ9RCwIwE2yiAAR0VdZBvkGqSTZz2uTZnWuXNX62NY&#10;uXIVC8DAH7kTUUAZlSMxcamFvnnzYs1v0ddB8PhxfASHZQsEaSsAm/0j2AWgpW1oW5ajTVDuevQI&#10;tFBauHAx234syzqoWdftrwKCnEfvWEh+zXjOC61zPhGvrlN9UL5d3LOG6wN/QJQozKi4CZDTj0AR&#10;oucxe94vP0GAhAAM1ulMrpgzgTSuM65zEjRnVxXMCoIcB1CJHyDTCfDgGsBMDKQAW/jm4ctHsIeD&#10;XQCPAAuOmesGszGmW6KGgR1gD39DXuzwX2YZXuCAQ9aBek7wFWBJG2KaxdwNHBIQQ1JoXvQAbWCX&#10;7QCSLIsiD7xhUgU47xUECd4gfyJAzf1Fah2mM+4x7YvyyX3BfFmXvZcKWNLGqKuoyIAgx+WeNd9F&#10;+RdB0LeYgyDNCuqgAT8ctT0QNBBlplGump+nLtqkv70XrGqdJmn9nuOKX7dLeRuNVI43yfFn4AJl&#10;LhMEc5QGDD2lyEKJBYb+ylmmj3ICbUAECtKb3ZTjlY76wzv9ND1xhzKOnFHDkJl6oliAcvytlf78&#10;fpgmJm7VgTMXFTpxiZ4sbaajCqIEliL/HSZLFCtA02yXCNq8nZW70VCb7sWBYOq2nRowPlqrtuzQ&#10;hvTDGh21Uuu3H1TyRjN96iJ9MWC2/vf9Pnr41RYqZsAlae3NUXenLlzR1t2HlbByq8bOWKF+Yxcq&#10;KCJGoWNiNWLGSk2KXa8Jc1I0akaiIqIWKzwqydQVmhG/XtszDujqlRs+O5evXFPs8m2q1DxSzxbu&#10;rueqDVD1rtPUvP8cxaekG1jN0Ciz/I79R7RlzxGNnZ2imQvX3wBBFMFWE6zaZ02/to1JATPAtAcA&#10;Z0CwnGmP/AHKVbCHKracqI07j2n7vuOq2GqsHstvwP0frZW7QbiWbzuo7QZMW4TN1jMGTHP808Dg&#10;W6Z98wWbdWPex2QMAHrty7kE5q3ia7aZowzAP9C0u/k9Tw/9umIfdRq5WPtOXFCQgc6nS3RWuRYR&#10;NwWKAH/XrArtQaB7OH/fijt2qi8IemkIvrHQg6IUHBxi1TBUrE8+aWghAB+x24EDvwEMfKICsgyg&#10;gj/gBx/UtAEaDJ+GckWaFVKbFChQyGyviQ2e4DeiUQEgzMbAoL/t3QDBoaYj8KKG2X86BxQGOhKG&#10;mMMkixKHv9+wYSPsWMCsk/QvABydTdaCCRczHUEcgA6pdNgnFDd8+zANA4OYnun0nH9U1oJZLDFx&#10;iTW1V6tG6p3q6tKlq1lvvA0eYf0oal5nMtc6sjsQ5E0faL0dCDKN30uXLqO+fftZ4KXTJFqYNqVt&#10;UQFdZwd0kvuvVq06FuaAQirtzLnyPXesn0/ftmd7nEd8EWlblFHM3lwTmAdPnDhut/OgfLu4+wzV&#10;HXDh/HNeUK4YIYO8cCjXXEt///vf/cLA3VYiklkfCho+dG7UDGAJBY0XkM6dO+vxxx//1rL+alYf&#10;QdaL+ge4cf1zbzANAANSUOcw67Is20SJ8y1c65hrUeowC6MOYuJFWeRlznPf8EYhwUyMDyr+v9wn&#10;JLAGnH0LQIqpmPx6gBOKI2Zj1o8KyzqAV6CPdeAv6O4NTOXZTSiNsoffIkDKfQrIurQxtDlAyvoA&#10;46effvpby99tBU4xmaPAAtdEXQPXgPF3We4jCDpl0JmKXQcFDHo3DmXlln0qZADrzbqDNHPpFm09&#10;dFo1ukcrp4ENCyQWyvopl4EHak6rBAJpQOFA619mgxLwAWSc3EKBBhRC9fJHw9S0r3k733UUbVKT&#10;Fm3UizUNXPy1hX5SIkgNe8/RnqNnlLJlvwp8NtJsz8CjWRbfNOsHZ5UpPs36zT7kyNdJ+T4dpoTV&#10;26/f+Gu371LfCbO0Zmu6dh8+qcnkDFy7XekHjmn4rGQ9VzVEOQwE/vOjgRo2a5WOnDxnOicPIl25&#10;eOWq1m0/rKiFG7QybZdWbtqlsXNWKmTkInUdGKfgEQsUOTtZKanpWmLW3WfcYnUaNE8rUndnrsEr&#10;RDIfNuufumSb3us8Qz8q1kNPF++qj7tN0YpN+7XMzB8+fbl2HzihHXuPasyslZkg6Kkmm8y08m0n&#10;KacdaxgQRBHF7I6p3FMEbXvk7q5fV+itgdNX6fj5KwbkN+tP75nz8Wo7064B+qz3LJ0446WkWbBq&#10;p5oPmKeCn4/S/7zTRz+yvp8GNKlsB3URE7RZL+f2IaK7qSWdid8A+Jvd9XrdcE1cvFnbDp1T3e5R&#10;+knBzvqsT7TSDzrp3GrOumJh0FOe7UuHud6+b+XGfeZVCkDk3BnwDSRI4ssvv7KgglLGsGXOP8wf&#10;mPlCA1DB+LbMC7ARXdu9ew9r9uXBi2rFtlDpMAMXK1bCzocCBhQBbeT1w2wM6PjzS3Qg6OUR9IaY&#10;AwQZw3f69BlW6fMenMBWqvWd8wCpsDV7o8qRMBtzr7tXKSgQXqcxxoBeom0XKh03HQ2Vv2k3zMR0&#10;WJ999rk1QaFK+BY6KiIn6SDr1atnh8hq3ryZ9T9kHZi9AG06EzoVDwTxEZRph1M2AAXI8geCtDVt&#10;gw8g7UvwC/uO4vjxx/WUP39BOw9qJsExHCdBJCiRwHH//mFWnWW9gKA7V6wTpZDpbJvvTpnlvDJv&#10;s2YtrMKISbtDh452OqZB1GRX3HX1oHjFXWN8co0zKgfnHtABkkqVKmXhBoWLv/0BQXYraWGIqsVv&#10;k5yF3BcoY240EcYZBgBRsLme2X52VMGsUcNAH9c9PodAHdAJFBKJyzXvVDJAF+XTBUz5Fp4DgBnt&#10;wL5wH6AyApEEfuDbh1kXBREVz/kkour5FtbD8TAfo21wjMBZhQoVrE8hAIgJGSUW4AYuAUHnI4gZ&#10;mfbKzhBzmO6BTI7Z+XUynaTdKKyYbymojwR44POIIpsdyPRXUXbxr2S/gWT8BRlyj/V/l+XfBIKY&#10;iPkEAr+RFQUzHya7Dp3SJ0Ez9Zd3Q9QzYqF2HTur1uGL9WQZA1EFDSyUABQMjJQ0IGj+zml91zAp&#10;GjABTlAAGZIuTxc9WqybXqw1RM36xytmebr2HTmjYyfO6vip80rdc0zVukwyINNBD73VRX+rEaaY&#10;ldt14uwldR+92A5XRjCJhR0LmYBP5jZQJvN0VsFPw7V4bbpcQuk1W/cYMJujtVsydNLAz9wl6zUt&#10;PkU7DhzXhIRNerpUd+V4o4NqdIlW9ArTOWzcrQNEufo8R5eu36XGQdNVt8t483eGHYYOkDpg9j1j&#10;7ykDbqd04vR5Xbx0RakZh9UgcIb+WKabWvaP0YET3vBwFIauW7Zuh0IiE1S16ww9XSZYTxXtotZD&#10;DDRuMg+lZZs0fs4qHTLwu2OPAcHoFQYE111XBLfuP67KHSbrYcYaJmDEmsZp+0yTMLVIqHIW6KHS&#10;TccoLeOIdhw6qXoMC5jfHOff2+qf9YZrZMxqHTp+WkeOndPO/ad0wJzPlG0HNXhmimp0mqK/fRDm&#10;jR5jzpdNHI4ZmlQ1JYF5A4ZFQvSQOadekI7ZB3NOyreZpKStBxS3fo8K1hmq3xbvoYFmfSfOeZHX&#10;Bv902fx/2bTrVXNd8UCifh87LI45a+VB6tQxFLYBAwZa3z3830jtQgJkFD3f5MQAA5DgIIVPBydU&#10;8g+Shw84o9PDLEYiZxTHLVu2WSghvQrLAC4ARlraRjPfeQMWk830KgY8/PuzMb1SJeBxqHlA3gBB&#10;FEH8jIA0tocpF/AChgigKFmyjFU7GQkEv0RAzTfSFUWtU6fO1uctLm6+bRsKbcM6qZ5y6nXqBHt8&#10;/HEdA0NVzLbnWsilXLv2tTZv3mIDQ2rVqm1grrLt4IcOHWIBik4fpZW0NSiHDgRpJwrghimZNgYE&#10;+fQ9fiCPNgbMyJGIGojDfdeuPaxfIGbhzz77wvow0qbAMaZxIsE5BtK+APmMgNKmTXsbSMK6gG8A&#10;m7bn03fb/M75Zng9tke71q79serWrWc7W1fcNfWgeCVrewDsmPgAIwAFFQsFC8WKc4hPmy+Y+fqW&#10;OV+zW/mb/e53vzPn6n2rnPHSRdJmrl3AiUhc5mFZ0rQQlcv2CLxwitbtalYQBGYBQeAPCOMapnJc&#10;qPLOxM3+MJ35Uep92wIlERMr0bco5NyzvEABaLQRy/CCxYsd4Il/HGocfoa+/nFc08zLCwnHQ2oV&#10;lE5UPl64MEfTJkAq6+cFjvZ2IMg2eFm7VW5F3/bGzxKVkfMIYKNAMv23v/2tVQedUsmxogyiomL2&#10;pv05PwCjW1d2KrkKgVbOFcoxIIrp2wEn5bu43/4NIEiHjF6Dr6AhQHIJ+oDgSdOZ95+WrBeq9NIn&#10;3adp59FzGhazVn+tYQAsbzcLgtbvj3Qy+YOVo5iBBqCElDB5zO9vdtYPi/W0EbQkiZ6zbJv2mXUc&#10;NpCUsCZDrfrNUuDIhVqz86gGzV6tF2oOUo6XO+iRtzqr9aA4HTp5Vsmb96mIgbwcb3Ty1EXWb4MV&#10;TAVIgM08XVXo81FKXL/THEcmCG7Zrf7jY7Rhu5evaOm6DPUaHaelG3Ypact+lf5qlJ6vajrdznMU&#10;NG6ZRkSt0NbdNyTv0xeuqtOQOP1P2W6q0iZSa7bdMHX6K7RVwLgl+kG+tvpfA84kxz51/pLOXbys&#10;s6bGLDUPnk+H6tdFuyvXCy30bKUQjZq/QYkbMhQ+c4kmx63R6bMXtGvvMWvGnr5g3fWo4YyDJw2w&#10;TjOQZkAQf0mUWAuAfbzADWDtjc763dsh6jVxqc5dvmZV1j9VM+fpra7K8XpnFWs1UcPmp2rQ9JVq&#10;HDBdX4VGaXpCmjUf40u41QDo3OTt6mjOR4kvR+tXFUy75jPnEH/Q3D30ePEQ/bxSfz1ZEfgGCoP0&#10;UIFuatQvRpvNC8PQuWv0p4rBes3A5EIDhVdtTkquqmu6Yi6qy+Y7076vEJi10AZU2oMOA8gBjIA3&#10;lDiCJw4ePGzNtowNjCnRwQiKEbCAkgSU8BumQ8CAJMqoccAeD0YCMjBrEL1bp049DR8+Qtu27RB+&#10;diSwzpMnnwWO8PBRNnHzxo2bbQ4/oIb1+5osHZQAgkOHDruuxLHf+OtgMmEab9Dx8fgvLbbrJF1L&#10;jx4B1m+PSGGAEQXm/PkLFuBIjozZFvBELSNCmHa5VaHdMI8GBgZbQAZ6Gc+YYBGOF6Am4phcfgUL&#10;Fjb7Xd10Cgk20ARTM6AHFNKhoIigZri8ZpinmYd9oY2dKucqKhzbBOAwcV+8eMkqfURjA4GcG84X&#10;KivgRgJslFCGxgMKCaIBBjHR48uImZsxkoFHtle2bAXbBgSFAM5sE+UWuCfwhOMGpgFF2hOF80G5&#10;dXH3GYX7jOuOlw7AH/MlCh7Rttwr+JehAvmDgltV0s4wWgZmSeAKcOITEy3TUN0wvWK6ZH6ABzjh&#10;JQQAw+ybdZ1Za9axhp1pGEWQAhCyPV5ymAZsAkfk1yN1DGlbOG7fgsLHvvOS5LtufwVIZHsoa5hG&#10;8fnDr5lCm2LuJmcgUE3OROCWY2Z/AFP8D100Mc8I2sWZhml3ANwl9HY1K3TjAwhcAniorb4jtNA+&#10;gCHKJqON4P8IBPIcAgpRD3nmMBQebZN1W1TMwACs7zZLlixpze0sj4kY/0DWD3y74q6t/2T5N4Hg&#10;NfP/FTPlqpnsqYKog5TLV79W3Opdyv3xQJX8bKRS0o9p8cbdKteS5MQGzIqFKme5fnqqYn/9/G0D&#10;CEUNABqIw2fvt+VDVOzzMWo3bKFilm/T4eNndfTYSS1etUM9Ry1Rsc9G67E32xnI7KMRMakGzg6r&#10;Ye9Y5WL5Vzrq1Y+HKXrpZp29dEXB45fq5+TrIyFySfPpFEerOho4NFBa5MsIJabtMsfhnZj1W/eo&#10;37h5il2eZs2tMxauVdCoOJsu5vC5Cxo9Z5U+6jBZpRuNVKPu0w2IrdOO/UdtSpmMQ6e1ZOMBlWgc&#10;rp8W7KCe45J0+LRT+G60He3l+VR620zedlDFzX7kytdGNbpO0tLNe832t2i72f7WvSf0afBM/bF4&#10;N/3itdZ6t+14rUo/opnLNqlGpzH6InS6lqft0eaMo5o8f62iEsyb6xFvIPw9R86odo8o/aiEgUCU&#10;WAuCqKP9bBqeHIWDTbt1VNV247Uh47AyDp/WJ0Gz9BDKHvMXDdLfPhmlCp2j9UqdcD1coLNy5u2g&#10;V2sOtPn+IgzcrzLAfejUee0z8M2Ywf0mr9DHZpsvVR+k598NU6WWk1W/b5xyfxHp+WyaNv9FhVD1&#10;m56sXSfOqcnAWP2sdE+932GKdh1xOeEAQS89ytWviRh+AIKu0A6uLWgfoISCWgQU4GMGNKDkEfkK&#10;fAAKgBm/kbIEQGMaefTwVUPxw2xCYd2obvgbfvhhTZtWgkANIAU/MzpCfgMiARjSnPAGzxv+tGnT&#10;7brxMQREvg2Cla3PIeoUhc4A8xEBJIsWealZMJWS7w5TK7CHzx5qJ/uJCZgOAHgDptifwYOHWchC&#10;PXTq3p0KyxL4UrNmbauwAVpEHKNYMLIJMIapHTM2HQhJpFu1am06yI8sDKJ8sN9ArFMEAXI6uurV&#10;a/gFQc4DsIefJceGHyRBNkAzMM5vLAO4AZNMox2pfCfXIYmugWMgARimLfg+YsRIO0JKbOx8a3Jm&#10;vawvX76C5pogOjjFQO5BOyILai5BRZg7KQ/uKf+FdnEvFXwCzqiBwCDK1EsvvWSg+h17LlC1yS/o&#10;QAB1EDjI6ssHSKDSoWQ5/zygw+XLAwwBMdLTAHtc76QccctjxmQa544IXMbN9V1/1gq84NPnCgoc&#10;fnCkdGG7+ACS4oR1AluAH8dEoAjbxaSLioXazbUGhBFQAVw1bdr0+kvQ7QowxH6zPywL7AKXAB6u&#10;ICSTduomQ+IBYphQUfipACrbpo1pI/cCA6ihNmZVRrOCIO0NVHIMQKmvDyAAyvbJqUm7o9yxrwTr&#10;sAznm+eaayvM3wR+kFSc7QLEqKe0l+82Ob9cFzwPUEO5VoBenncUrq3v4r67TyDoAzKmWrOwAUHz&#10;CDQ/eQ79pPlwZceBk6rYfLSer9ZbY+I2KMPASdvwOOUq1M0GJzxSIlSFmozTJ31i9Fq9oQYGApS7&#10;7hB1GhavJev3av+xc9Y0e+nKNU2dv0pF6g/UDwr2MJBiYOLVzvppsUADLbO1ZucJDZu7Vj+rEGgV&#10;vpwFuqt+yCw7Ikja7uOq3nGKcubuYKDH/E6wCCBkfRDN3/m6qWjTUUratDsTyczNsuOAOg+Zo7ZD&#10;49RzbKLaDoiyptmULXt1xTwQ0vefUN+xi1W33RgNGLNAew+d1Crz24Cpy2wi5najFunv1fvq5Rp9&#10;Fbdml20tr/AXuGkeMLQdYzVbGJROnr2sodFr9OfKQXq5Zn+1HbFIH3SYoAGTAMmL2rTnmPpOWKLm&#10;oTM1LX6dTpy9qAkLUvW3aqH6pQHERoGzNCp2g8YZEIxbvklHDZRR9h07q7rBc/XjUiGeD59NKG2O&#10;vewAa64FkP/6vnkDne+pkMNRV6sPtj581qcQgCwaopzkIGR+gJ1UNKbdchXqYdrcnMPGI9VmcJxi&#10;k3doz7HTOn76vAHjkwaY16hvZKLmLduuacvSVaHTTOV43bwEvNnZgP5oLVy3Sxv2HlPpryL0q7LB&#10;6j46SecveiY8XiiucbPY1EQPgkXcsVMdCLrp7g0bv0BSvABssbHzzNsnIyEMs0CAMgQIAjtE/wJN&#10;wcGhVvGjAwCAtm/fZmGQIbV44OK3g19L+fLlDPSVMR3Ee1ZZQpGYPJnxRT8ykFjS+qqhTHkpWg7a&#10;vILOf82ZiAFCvleq9K5V3FC2XMFkQ/LokJDe5rcIAztjM/0BD1hzLfuDmQrwQjUEzABHlMLevfvZ&#10;EUG++OJLA7NxmWu8c6ETAaqALrZNoumvvvJ8AXlYc4wohIcOHTFtTDRxut1O0aIl7PEwjjG+P7Tf&#10;0aMe1HIuAGHamWMF6hwIA6pAM6lpGKIOiGPYO9qHtkKlAx6BZZRa/uY3FFfOn5sOxOFPSADLzJlR&#10;2rEj3UIBSgNqJiojqWiISAYkixUraa6JYNOWB61ayhjMTpHkJYLCtcS+Pyg3iu+95r5z7QExwIuL&#10;3kWVA6KAE9KrOBBAAQNA8HfD5AmwAQQAAioyLw+ACS8PRJ6TPgWfNBex6nzMgDD87QAvpgOSmDK5&#10;Z9kHZzq+VcUXDmXKFfYdVREVEJMsI8tg5mVdXA+AHeomKh2mXI6X9DJAEWZafAFJioypFVOte/ZQ&#10;3DXk2s4V7iWSWON3SJsAophLAWF+A4I5JpJP4wfJ/c19hX8uaijqK995BrBNngcUrnkinV10tb/K&#10;eWDdnh/zWns+fH8H3vAx9DX9Mg2Vj1QybmQUlgUGWQ9twr1PjkRUPqAaxdAtDyA6/2P2j3PG+QUM&#10;XXHX1X+63GdF0FVzMIDMNyiC+AveiPCkXLp6TS3CYvXs20E22IDAiymLN+kPVQ2IAGx5u6q2gZQF&#10;Gw4oct46DZqarITVu3Xo+FntOXxGkXNXK2zCYi3ftE+j49Ypd52ByvFSG+V4ywBNnp56OF8XVWg+&#10;Vht3HTXAtUMv1THrLWQA5pUO+tv7AzVk1lo7OsbE+ev1fJW+nkkas2S5vjbRcY5ipubvoRLNzVu2&#10;ATlX0nYeVu0uE1X48zGq1DFaldtN1UddJ2tS3BqdPX9R5y5e1dotB5WYssNC4AVznP2nLNWbdYbq&#10;jU8i9HqDcP3T7Gtzc+yHTpyz6zSPWlu9m4TvPHx5O/BUQabtOXpWnwZO158qMcTcQP20aICKfj5K&#10;s5Zvs+MXHzOAtde04ZlzF+16FqzOUIkvxijHa531TPFg5f80wvoOMm7y+UueD9WhE+fVuG+8niSv&#10;H757gCC+kqUNCOYL0OMFu6hJ2FztP3netOMxlW8xXo/kMaBXABMuiiDQbto0r4FofAnN8jnx8SNA&#10;BJ/D/IHKVSBAvygdotfM8dfqPlUDpiVpWdou7TPgf/zUOZ0y0DpgRor+Xmu4BXgAstWQBUo3oD5t&#10;ySb9pWKQ/lGtn7k2tupq5g1CkIz9k2oh0OqD9tOqqfb6+34W3wctn85fjocqqVNq1vzIPKgGXlfT&#10;Pv30C2vmBDYYEYRccjzUgAMPAHdYVaxp02ZWAUBZZKg24CpfvvzWzFG0aDEDJFWtcsYbMqBZv34j&#10;q1bho1a7dl0zLc5CVFLScqu2kWIGAHIwhI8gIDNmzFjzQPVcFyiYtEl9g3L15ZdNrVkTBRAQo3B8&#10;7CcPYTor1EeG1AOU8IHETE3OQReAkp3Cswp1A2UTBY/jq1z5XfMA72uBOmvBbIciQWLtYsWK23k/&#10;+aS+bW9fvyfP1PuxBUGOHSgECF3uRUARcxnHgH+li84meKRx48+tmdj5EbIs1YFkVlBkXlRLoBgl&#10;9ZK55wlaI9gEeATSUTDZpoN39gUYTU+/kengAQjeuvjeayjvQAjQB8g59Q5QAEqAHQdsJDnGbIkK&#10;hKkTICDYgeU5FyheACGQhWkShcmBBBUQefvtty104ILgRuqgEtABFOGKACRidvRd1rcCq6j7rrA9&#10;giFIuwKM4ecHnBI0wnXJvY0ix4sg5lnuZ1QtfCIxBZM0Gv83TMcoo9kptB8vmGyH4BeUU+CN9aF6&#10;ApP4KKKOAoFsE7h20EbeRP4mtyH3IBBM4XkAyAKY7nizqoHAJYoixwXY3klBzVqBRGAUxQ/woy14&#10;bqBQcg0Ae6SI4aXZLVOsWDFrMudcYxZmhBGgHvB35bu63+4jCGYpmZ2066D5Bwy6MiF+o16pNUh5&#10;6g4yQLdX6zKO2hQluQwE5ni5jYo3Hae5KzN0xADTyTMXtWXPMc00cMAoHi8bgHz1/d6aGJ+mLQdO&#10;KWBsop4sapb7e1ubLubJEt3VYmCMThFQkbZbbzUY5qVJebOHHi0YoOJfjdWqLft0zEBOx2EL9dPi&#10;Bmze6iIv+bEBw6IGjgwIlmk1TmvSb3Qi6YdPqXLbSP28XIieLddPf6zUX0Ubh2t87Gqdv8iIKt/o&#10;0hXeFr35txsYfL/rVOV6vbNyvN7NAFw3fdR9slZu9gajp1i1NBP4YBgPC2knsxILNl4hCrhau4nm&#10;GDopx1/b6sfFAtXMwN0p86aftRw0wNwzcqmeIhL4lY7KlaeLXjcwFjhxmdJ2eT5Yl658rcDxK/T7&#10;d/tnmsfNMZdjyLggew6Kfh6ulZv26ISBy+5jFutn5YOV48UOerRIL73y8XDV6DpN+RqP0EOouIWD&#10;DAj21cNlGCGESO9+eghfz0Ioi7R7VztO8f9WClaFL8M1ad5aXTDbx4/wo+7T9HheA5RvdNMvKoVq&#10;wqI07Tl23sLyE/na6e2WY5W2/wQtZPcbICQ1kWk4r60yQdAqqVxzmfN93wvXF3BEZ466gIM1gMJD&#10;HsBDJQJuUASBEReMQCHoYe7cGHXo0MmCQ548+S1YAEK0PWZGAA2ABDowafJWy3ZIxwLwoGYBJSRC&#10;bt++k+m4tlrfPgJVHAA5GKxQoZJVuMjF596IUQZHjoywKhXBG0BOnTp1Ldih2mUt7DPrZp/eeiuP&#10;XSeKFw7kd/twpcPxhqRj+LlC1hzHtglW8Vc4dsZzLlu2nAW4ihXftuZaxkUm2fTly7T/WqsuAoLs&#10;o1P8yIPISCjkXQTCMVExHVjmk+ARVLrZs2OsQsn5oP2AQCrt56suAoQulQwmZ3weCa5BucRHkPUW&#10;KVLM7F87c4wEORxQx46dbPuiEjsQ971+HpRvF9rH97oCVIAzYI5ziNoHsAFYwB3RpoAIpmFgCxcC&#10;rhugAdjBTIviBgQBKShd3LMkqfYFEAeS3ANAka8/IL6CgBjrowJYt8qlB7j5+vixPgAWsCTlDaZN&#10;wIw0L4AlL12AFvNx3AAu4IjJlO3yyYshEMtzgHK7+873N4JWSOjsVE+UMp5TtGXWwj3CS6mDXJQ9&#10;rBMobU5Z47ollY9v6h5fECTIgxQ3BN9g1nVpcagEiwB3nC837U6VY2cdJKImn6EDOxROtsU8bBuz&#10;MtYMoJVh9YB8ciK69vouy78PBC3QuI45s9M21ZXN+07qAwMBv63YU0Nmrzad/wX1jFiip0oYKHux&#10;jZ4uHaxPe83RgePndeTkGXUfNU8v1jBw8XoHA0LN9GatgUpca068uaBSNu9VnR5T9UrVPnqtWj99&#10;1W+OUrYf0JVrXyti7nr9qZoBnEKZgSf5euqnJQPUekCsjp+6oK37TqhS24l6tICBEcbNRREsHKpc&#10;hQNUKyBKB055yh0RyZEL0pTnUwM/BbsY6Gypx/J01EcG9Hzz23GslItXrmnaki16rc5w5fhzc+X8&#10;Z0cV/GSopiak2khXr/AwoV2AZfs1c3Hvd35zE/lr1vKtKmTg61F8Hl9opdLNSZR9w5TmW+at3anX&#10;G4Wbfe1h2owI6yC90WCkvuo7V/OTt1mwHjprjV6tPUQ2opc0LgTJvN5RL5g2HBO7VmcM3E5ftMlL&#10;w0MS7pfb6rkqYeo3KVnb9p7QjMQ0lWoxWk+WQwlEFSTK28vLaBNJ20jsMAOZtKmZ558GYl9sqXda&#10;TVD8uj2KWr5Nb35i2ueFtsppzkvhL0ZoVcZ+pWw9rPz1w/V0ia7qMnqhzpnzSKHZrCKY+YLhvV7w&#10;LxMGzb8HIHij8LDlAc6DkYc4ph8e9qh3p06dseAFPAAvQEN4+AhrxmW4sSZNmlugIocd6hr593h7&#10;xoeP4A8ikFHw+CRgAnjCb4ZgA0CH9QJ3wAzgAuzwECdhNHADEAGDKIEoguQEBHjYX3zxGDeYoc9Y&#10;B/MBL/gwokpyPO74XMHHCb9HEl2jeJFjj0he9uteCgCEWYw3dtQTOs5Jkyb7XR8dFgmtORbgl0+O&#10;v1atOjbyF5M7I7s4/zzmoV0Inmnduo0NwgEWGc4OBbBQoSL2N5RBANLbxhnb1gTd0L6+MOhbHRSy&#10;D0A+gE+EMb5/tDGR1sD5sGHh5nzgR7jSwnytWrUtWLAfFI7/AQj6L1x3rrqCAsQ1CCgBNlwvBEHg&#10;3oDqRYoSl3IEJQkVC6UNaCDIAohyqiEQ4vz3UOGAQ0yuwAN+Z6iJFIIkXBoZVzEdY94Fcrh+MQFn&#10;jWx1MIq7BoXrl6AI9sH5LgIufAdIsxaOm2sFH2G3TsAXQOOYXPFtn6zF9zeuM1RR/ADdvhYpUsQ+&#10;T/wVAllQ19y8wDHwRnoaVE7am/UVKlTo+v65SroWIBNQZv20p2t3FDrSznDMAB1ADhg6gMxOxWyN&#10;qwqqH2DoprMe1FVAEB9KFEjM7JjkXVvcrr3+3eXfBIIckOmsbcfMN++7Vbgyj/XS198oaFKSfvtO&#10;gOoGR2v7gbNauGqXzcFnk0u/2U1vNhilBan7tWBduso3DVfO11rb0Sz+p1JfBYxP0sGT57TBQODM&#10;hWmKScnQlAXrFLdiq/afOKuzFy5r8do9qtZ+uh4zEATc2fQw+LLl66bnKvcRQ7Sdu/q1AZLtylN/&#10;hN1mjkJmvoLBeqJsbzUfstAGO2zaeVzthy7WK3XD9UPG4mV9b3bSU2WD1YP9yIRFDo7EJpTjpy+q&#10;W0SSflc8SDn/3lx56w/VBAOSZy64jsQ0BAppZuUisNdBZuWDR/DXTLSmYumseUhPWbJJRT43MPr3&#10;pvpr5d4aZ9Z5/sq3O6flWw6oeMvxeoT0MPnN/hbvrYeLBOhHhbsrd4MRajEoTs0GL9DL9cxx4yNJ&#10;WpfcXfSrskFqNzReB00brtl+UFXa4Udp2sVA3BPFe6pBSJS27j+psxevGHg/o7GLNup1A5jWP7BY&#10;iB6yI74Y4C7j5SJ0wwRa38tCBjbzByj3Z+PUMnyJ6gTN1m8qmXlfaKNflA5Vu+Hx2n3yrEbOS9Wv&#10;ywUrtwHnOQYWXbFpiMx/3zCEoa5m4p97xTDVtiEt96C4gtmKN04qPkf169e3js08CIEqVCrUI+CD&#10;oAcicxlejdx/b76Z2wLLwIGDrcmDN24SI0dEjLHLYoKhI6Mjwd8I9QkIAfKcUgXIAZnAxsyZs0wH&#10;ddEqJwSnEIGLfxxgw34QmEKAA8OosSwqFcsDNcyHKonC5q/QOQIzLIPyxf45aPPurbu/Lmiz5cuX&#10;2Qc3nTH+dy5FhW+hbUgtw3Gwr+wzoIYqyTSifFEIidylfVDtaBMifzEVsZ/472E2Z3rRosXtMrTH&#10;vn0HbIAPgR4EwNA2bAOgdH6WvtWBIPvAPER1e76SX9nlMDfj/0gSbc4bQ/NhziZRNjDjCgB4r+32&#10;315cu/i2DfcBnT8KIJ+YG0m5gm8b7YpJFXMxUACIAYqYPIFGXjSccscyjMzBSxOV37lvCdYgdx6w&#10;yQsZPoKYJFGjHGxQgRYiXjERs0/422Gy9Z0H8CEtCy+HXAOsF/XS15TMPOT+c7DoW9g+ZmtUQ+YF&#10;AkkeDYC54q+Nshbf33GxAL4IYmGdAC5qGUCbtQBPvND6RurSfuQbpF1RVoFh2tX9TqVtOE7UWNqG&#10;YBhnEuY3oBlzLgoo7ULAF76WDuCzrssfIJLHkQhjzpdTawFWoBmfR1w/8KVk3zFf+77Uunvuuyj/&#10;NkUQJDKnOfObKZx0zHmY9TLL3JVb9UbdAXqpZn9FJ23TfgMWDQ1oPFnCM0P+rGJvAwyLFTpjtYp9&#10;Nc7ASEebyLhOyGztNPPiv9a0V7TyG2DoMW6pFq7fpYxDJ7Vx92GNjlmtii3G6xkDJpguSV7sDW1m&#10;wKNwsB7K3VXFPx+r2NU7bX664VEpeqGKAcXXOilH3h76RZWB+jAwWn0mLlPNTtP02/JmOfIXMkYx&#10;aVby99STZULVfvgiG4HrCmhCIbF1pWaRejp/F5X/IkLTl27WKQOnttgbwGIeX+w/lgJmvL/cN+9X&#10;fUPwiPdmfubSFU1buknF6g3RT/N20PttxmuT2VbWMmPZDr1Yb7hy4q9nU/D092APM2yhnnb0jj++&#10;P1hPVh7kRUnn66nHC3RR/eAoA+Undej4ObUcGKsnSS/zSmfbLgTXLN24T2vTj6jriHi1GhynLuNW&#10;6tX6EcoJHBc367dBNwb6TAUCc5UKMZ+97AgiDzFSjIHCpyoN1O+rDdUv3gnTI5zr1zsqzycjlGDA&#10;fbtpyzo9pumnBdqpcWi0dhzMNA/QDPTr1742wHfZtBApigBAr6Vcte31oFx/oAAzPGz4TufRtm0b&#10;+9YLeJCUeMyYSAsrqGiYYTEHE2VKcmiABFWOSNxr166azmWu9WcDQIA+lEVURSJpmzTx1DvWxacD&#10;QSoKGICGrx+gB/gQfAEYsQ1+J0oZU6xTAQEWpjuoYXmCXRgu7kqWFx/MwgANPoFE85Lzz1e549hd&#10;vdsCSAO57dt3sOZhokLpCF05ffqUVW2aNWtuwZZ9dVAGiAF9ThVFWeUT8yztS9uhgJIgm3yHKJ9e&#10;apoaNjCGdDCk+mnZspUB+AYWngn2QG10iqADv6yV6c6PkCEFmR+/pMqV37FqFMrsjh3bTXt/ZX6r&#10;YjvdrJ2Sq/fSbv/NxV/b0HaYS515mPYkjQwAQOcP9PEy4cyfBBwAU0CYgx8qpl1eNnjJ4oWNcwMg&#10;AYBMYxu89PBC58yOVF8wAYpQ/DD9AqEEffgGTvB3w4YN7T7iowgoZs25B1ShsPlzw0DVciN3YBJF&#10;CcQ0fi/F99pyMIhJmmMgYpf2zFo4LoAua+Q1leVQT9kvwNsX1lgvfpWcN9RUoM39xhjRQDMvdQSe&#10;YBInPQzt7wucvtV33a79AUuUW6KOXZsC2KTcwWeYNDeog0AiarErWa+n/3T5N4Jglk7Z/An8XDO9&#10;uYMlctl93nu2fl6iq5qHzdWB0xc0bmGa/v7BQOX4R0s9Urynnq89XIWaT9Ffawy3vmzP1xyoOck7&#10;7JrHxafqj+8a0Huptf5Sw4Bbz5lqMnCeanSdqldqD9bDjKNroA6zJ6pUTlKjlA8zQGKgqGCQfmCA&#10;qKqBm/U7Dtpo2qAxi/W7ch6Y/KhsiJ6rPUTP1wjTY0XMOkg+TSAEQ+CR57BwqB41QFn880hNSdis&#10;85e9Y6KcN7AWGbNGxRoNU+3Ok5VgYPMmLwCA2OeE8xdLe+oWHRjASB5G7zdPSfWgkUIQytxl21S5&#10;6Vj93Rx/z9GJyjDwRn7BA8dOa+HaDNULjtZPGM8XP71S5nhRQxlHmRyBRcwx0i6AbVHTfrl76pEC&#10;3VS5zQSt23FI5658rf6TV+hP75p5/9HWKrSv1hqs2OR0HTh1UW2GLtAvSgboCQN/z9ccpacqmPNl&#10;2sImiLYpaLwxom2bG/C2foOYijO/2yjjfAYwC5j2LBigHxYL0Kehc3TYrHumOa4/vxus35XpqlEx&#10;azPb1Rw7ciBjFBoQvGquoStcRaY5aEaUQHMbmX9ZrrnvcXHXF590UoARZhsGjK9SpaoFpuPHT2nN&#10;mnUWwgAvFKNq1TyQQJkCDKdPjzLLXrNRqO3adTRv3OWsmRbVD7BhHoCnTJnyFnpcoIYDEr4DJQAi&#10;28B8u3HjJrNPX4sh34A7TJWsz5mL3XoAGZblb7YBzKAKYmYlxQpD2BEBTSAGfm7kScQfzrdw/L41&#10;uyXr/JiZW7Roaf2iSBaN/xbmu3HjxlpIrFED4H33+nFTHaQBh+w/MIv6SuodL8r6tA1k6dcvzP4G&#10;jGOmJ1fgrl177DESaQ0sO19OoJIKJLs2cu3Mdlx7u1q1ajXb9mwfEKEDZyxkFBE6PJztScXhO7oD&#10;x02nxHXzXXZO/xeLaxvf6toH9Qq1irbl+gBWfvOb39igESAA1cypgkAU5k9844AGpgEwROFSUAGZ&#10;jnoITDKaB+vBVYEAjazBDQ5E3HcCKVCygTaUfM4xcMdvfBKli+n0VgEl7B8RrUS++haOFzMypllM&#10;p+PG+ffZzW6h7XyvL55RBF6wfoAK3z+3fl5qCUTB9w7F0Pd471SBPqKhWQc+m5i93W9E8/JyhPqJ&#10;jyPKIP573C8s508RpPpuP2v7+9bcuXPbl0kir0mTQ6AJzxGUY1e+63vt3+gj+O2C2nVVl0z1sOjS&#10;1W80M3Gb/vZuiPI1GKyEjXuVtu+4qneeqFy5DYAAYABGQVPf7Kyflw5Q14gEnTh/Wanph1Wh1Vg9&#10;UrCrcuTpbubpaaDHzE/wQkHz3al3BtxIlGyDQEoaSClugIhAhhIGSHJ30zOlg/Rl3zlK339Muw+d&#10;UtvBcXq2olmOtDIGjnLgY8fQaABg2VA9hGmY8YhZV5FQqwq+22GqIuM3am3GYe05fErTFm+yOf2K&#10;fznS/L3RnFx7uLZ4Fz5twRev8gHEeCAI8AGDgCD/XPHmcgU8GhmTqueq9Nc/PhykNsMWKiJmvQLH&#10;Jqpii7H6VQVzDNYv0sCvAd+H7BjOXjCMbQsqUb75uuuxAl1V6qsILUndrUuXr2pCfJpe+nCw9S3M&#10;8Wp7/fadUAVPWqYth05o1Lx1+nNV04aY0YG5fAbmCgQrl2mLR2wKGrM9Riix6zeV9jZtxT6gED7M&#10;GMOMKoIvJkpk7u565cNhmjA/zZrYm/SbrUfyt1OpZqO1Zofr1C/rm6uX8OK3aWMYWs6isuVD027m&#10;BnrgIXhz8X3AAoEupyBKHMOoAX/kkCPxMj57RP7e8NkjiKGiBRLA6hw5MkePtfMAawAZqhR/Oyhx&#10;Shggwm/Ah4M71sk8gCDzBwYGmQf6LquGAXGYQQEkfndKl7/Kelgv8Mg+4zNHQAZmZUbFwEEcZYL1&#10;3o/i2pAOHpWRofU4DkYfIS1E48aNzHF7w8ZxzP722cEg8wDXQDKqImY5fCvx1eN34Jr2xyRPZDaJ&#10;rEnlw3o5F7QLbUn71qvXwEYpe6DntTu/s29sx1eVJPKZyvRy5cpb1RUwoFPib7bJywFqkyscM53S&#10;AxD8dnFtk7VSuO4wj2LS5ZPIXUAQ2KPTx7cN06UvJDh4AOwwJ3MeiD6tVq3aTYoXSiImRsDQTXP1&#10;VgACdAJSwBWASl48B4PZqShXKI+YSzke1DJ8Az/77DNrduU69i3ufrnb4m85lEGCPYAozLyYyFHo&#10;AGGio1073A7AXEWZJa0LSj5mYfIgOpM6bYwvHy9C+Beimjszvb/qb3tumr/9QBVEdaftOCauB5Rc&#10;XAWAUgrH/l8NghySPSzzH5/Wr+sbA4LfmI49E2p2HTyjKu3G63cVA9R9dIIOnTirodEr9McqBmQI&#10;4MBnL09PPW4Ar1LLSK3ddkDHzl1W17FJ+kU5M0+erl4CZKCisKkFHQAZyMFMiQIGBBXPVMfymwpY&#10;YiYFMg0M/rxckDqNiLem6YwDJ9RqYKx+XdpAzj8NDLK+UgO81CplzXrKmvUa2MkJ2LDdokH6calg&#10;q0iWaT5WH3WbpvyfjdaPSwbpD1X6qfPIRdq+74QBFu94r1/0rmFc42RiDHPx6UGfV7257Ey2YF7f&#10;vO+o2oxYZCCtv3IV6KlnKvTVs1XD9MsKvfSDogaCba4/kkMPNPtKNK+BNIbrYxxhmybGtAuJofN1&#10;sdAVtzrdBtfMXbpJ+RoOV658BoBf6qBnSvRU/V7RWr/3uKYkbdSbdQkcMYBYyLQPoF2op56u0Eev&#10;1xutFz8eqccZqq4EvoKmrYqZyvkj12BJs22zD7nMuSCYxAaSoCAaEG0YOFfpB04rcdNu5a3TT78s&#10;0VmhE5br+FkPXr4218w316iYOa/ayOErpjkYVQRl6aqp5Bb02u5BccU9VHxBkLdr4ANwICoXVS0p&#10;aZlNUUIggQO2hg29FBdAEL5p+K+h3AEmAAhA4oAQ8HAKlDOHAi8OAoEQpgGY+PqxDBHLQBvrBwZJ&#10;Po0axjIewHzb5Mk2PVD1hkdDjSS4gvVVqFDRAFpt22ls3XpjuCbKv/JwpfNgyDVGGiHlCqof+0jy&#10;WBSTt9+uZI+Zfcu6v65N2D+ODbM6QM05oGPALI+/HqZifudYCOwgcnfu3Fi7DgDRtTPQhqJKUAnn&#10;kOAP2pltO2WQfeEcsozbPtM9P81aNoXMuXPnrYmM5fBTTElZfb2N3PPJ1Qfl28UXAH3bie+YhTHt&#10;oi4BHUSco16hRgH/+AxmNcMCHqhPqEbcpwAkpmPfee61EgVMnj+eAYye4RQp33n8AYyrBFfg0wZE&#10;okoSXIHaiFrp4MqV+3XNAEhA0z/+8Q8bCIIPIoEkKKaodw7UbgVfvpW2xyxL2wPDRFz7Jo4muIPn&#10;HKZ7VDoCRnyXpwJupKJhX7L+5lvd/vjuEyBLlDD3POZ4fkMpZnsU2sv3Orof7Xcv5T8EguYAzT+i&#10;Pb/++ooBGUDQo2GiawfMXKU/VApUkXqDtHrzAaXtPaYaPaYaaOts1SYUvz9XD9Og6FU6c/6KZi/f&#10;ppfrDjW/e4phzvLADarTAANnXgqThzDfAhv4yOU24JKvs54oFag/vddXv3+vnx4vaUDGQKT1O3yt&#10;s/5QuY96RibaIIldB0+ow5B4PVvOgMobZlnA0YKgWZ9VFwFBlC8DgiUN+ABUebrpIQNFPywWpJyY&#10;kAv00CNFAvS3av3Vy6z3vG+aF3PiXZvYf14j8UPmFFd8pmVO5O8d+46o7eC5+uu7ffUDVD2OEXBD&#10;GSWpNvtbgiCNMANcVA/CcmASJ2E00GyO/bGCXVWx9XgtTttjwWr+yh0q8cVIA4Ekd+6qR0y7VW03&#10;UWm7jlgFssvIeOV4vaUBxPaeSdkc449L91TdkChNWLRNLYYs0RNlzLrzB+jRUqH6k4HjtxpEWF9P&#10;29bmXNkUPbQjKmv+nhaWJy1I07EzF9Vm+Hz9sGA7FfxkiNZsOWyaiYPmRjEAaJNHX7OuBV41D2LT&#10;KFTS9mAmBgQflBvFPVh40PDG6d468Q/ERw1/M/z/eEiFhQ2ykONFEJe3PoCoUseOnbDKIMDhTLYO&#10;LhxoACGABwDJcGYATZcu3RQePtImqgY4UdMAEaCHwJT33iOSeIDdBp0UYwXjHwhssg7g0sGNq2zL&#10;wSDKInDDfnnw+bZKly5pgPIT26H6ln/l4Xr8OGlsRpptem2D6RxllCHxSCrrIJj984VBt++0GfBL&#10;0AbDuNGetDdDzhFAgxLqfic1jq9y6wJ5MAuz7Vq1aouh/vD7ol1pZ35jHwgIYZ39+vW326Z9gEf2&#10;gU+20blzN7nh8vBJZN1eINCNzAM01XfZIf3/UFz7uDby/Zt7jIARTLKYg/HBQ1nDZw+lEEUtazQr&#10;0cXAHyZl/E1Jh+J8CbOCxe3qrRRD/OXwB+Q+w78OqMtqWr5TBZCAUwdKwCyQAwyy3664driXwrK0&#10;G76TmM2Bvqz74Vvv1DbAKmZkXrowKaPi+5rC+R1ljnyFqJtZt0dboj5iksdf0pn1qRw/7ZEVqn0r&#10;4MgoL9yvmNjxxSSqm7ySLrra99r5Lst/EAS9jvsb6PfaFdMhYb6hI5c27j6ut5uP0a+Ld1XgaEbM&#10;uKwxcev1S2ui7aYcr3bQm41HKj5tn05e+FqdRyQoJylcChiYK4XfGaDjwc5DZXub7wY8UKPyB1r/&#10;s5drDlS1DpPVfsQC9ZmapJ7jFuvTsFiVbD5WzxoAxDyZ48X2+tM7vdUjcrH2HT2t3YdOq/vIRfpb&#10;1b7mdwOL+cw8mJPLDLDAaU2fZlt2m/xd0lSUrwJmn1HKGLHDgGGOtzqoQstIbcg4REvcKAZkaBXP&#10;N5CWoKWcCuhazrd6hTacviRNr9c2QPdiGwN9oeZ4DZiiwJELkHYwoGVVQNQ/8z1HOTO9nIEvMy1H&#10;YbNfb3TWMyV76oNOk7V8815dNquft2KnSn45RjkLmHY1AJjLwG2+RhGaFG/eXCyQSTMXp9nz9POS&#10;BjRJBfNaexVrEqGlW/Zo84FT+iJsoX4EmOYO0A9Khqhim4kaPHuNmg6cq5dqDtCTBI3wO/thIP7R&#10;Ql31SVCUth88paUb9uq1D8MMCHZS6yELdPa85+yPXynwctXsgvOhZPjCG63mXUNUby8fFFd4wNAx&#10;uYeNy/bPg5EoV+Bt8OAh1kkbMzHBGwQrAA34pjF2LuligDqgAaDwhR1XPbNjRQtEnTp1sSNbkJoh&#10;PT1DpJpZty7VBolMmDDRpoBBUcPvjc9+/QZYMyVmNXzuABqAlO2hbLF+B5xue77fATP+xheuUqW3&#10;DVzVtAoI2/ZVK+6l8LBm3N4OHTqaY/SSNjvAw9zq9sdV3/0CTh2oErGL6nn69FnrE+hGLuF3T12s&#10;bNsNZQ5fTMyInCPOCbkQUR2B3/DwEVZpQtmhnZjGOjgvKJaYlElFExEx2iq4BIlwbtgH9psE3SSX&#10;5hOwBSxJH+NrSjeXyfXr5UHJXsnaXpw71G4+SYwMMJEyBv8/TL/4CvqafQlicEMxEqnra5rMCjtZ&#10;wYf14tOGebNp06Y2kpgAB4IRfIMciCTG945nAPcm5t3bjbxBvR1kuYqPqRvj934U2uF2o6K49vCt&#10;WecB4IAugNKZ2hmFBLOsmweFj2Ac9+JFlDXw6Ws6R4kEdLnnCPLwDc5haDhM+eR5xJ/QHxCSBgjl&#10;HTUStZHzin8n7f9/7f7694Egx+lzrO4rCZSvYt67dtn8TWfPTSSFTVupP1cKVaFPhmt56h5t23dc&#10;H3Serh8S8PFCS71Ud7giE7Yobc8pfdkvzoCZAcQiwRZ0ruesQ6HDfIvZN3+AflYmRNXaTtDk+eu1&#10;dc8J7Tp+Tinph7Rg3U4t2XxA8et3qXPEQr3woQE7Uta80l6/e4dI4Hjt2H/CRs4OnZGsN+oO0mP5&#10;DfiYdeYoZsCqFAEnniLoQNBGxJIihZx5mKRLhxpwNMBUNFAv1B6q7qMX22TOBJKgYHHQtIfnDQj+&#10;ZYVAsMdDH74DgBcuX9HaHYcMWMXpN++Y/UAFLM7xhykXSiimaiA4c5+ugyDtAiiiyBnIe7Z8kL7o&#10;Fa116Ydtmp3pi7aqSKMxehhTPKOFFOypx0uG6vMBCYpetkNRC9O0ZM1OO7QfEcNN+s7Vbw20/6NK&#10;Hw2KXmMjuHtPWq5nzT49VDDIKpKPFA1WxVaTtGDtbu04cNxGZRf8dJQeK456adoxb1c9V6OvopZu&#10;1v5Tl9RuWIKeztdFhRuMsMu4gipolT/+5tOm2qHFAEGvzWhJWuxBubnwsPH1PQECAGtML/grEYlK&#10;xYRFhCpj5aIGAoKYahnbl2HPiCIGKLKaQPmbaZgsMdOSWoY3b8y9vNmT/oQRSxjvFh8fOseUlFV2&#10;CDhyBxYpUtys9z0LnWlpm8xyXmoZhrhj3UAO2wVYs4KWvwoMEgiDUsY+kyIFyM1O8e3McTfgLZ6k&#10;2gAXEAVs+freZa1u35iHY6JN2HeisIFgOhzAmiH3gEgHurQfywOC5E6kbWgPkldjZkxP32EjGInM&#10;xE8RsO7evaddt1NoWQ/7OH78RGv2JRckSh+QzHZQagFK/LxQA0lsiy8UKS4IWHHFtYFvW/j+/aBk&#10;rwBbwANAj/pLe2OOxCzrfAWBPwcxmF65PzApk28wK1D4gx5AkuXIDUrwAyokwIPix/oxrdauXfsm&#10;BQw4JEqZFxzmx98O/7msKqI/uLpVRTFjnRwvLxQ8a7JTsl5XPKdoKxI9+ybJzlp928JV399pFxRX&#10;TPGANdCFj54v9LIMJm7y/XkvrOlWreVFFJ9ITN8opkAezzPODXDqC+jkLQTyMDcDi8C4b1AJiiFq&#10;MO3CywBmbdRUztf98mG+n+U/BoIUc+qtSe+KAcHL167oqlUFPRPx2h1HVbXNRP2iUEd1DY/T0XOX&#10;NSNxm/7+wQDl+EdrPV2ut6p1nqkB0etUOzhGj2GSxceM4ANT7Ti5mIMxOebtpv95u5faDJyvTRmH&#10;DOxcUurOI+ozZYWqtJ+k0k1Gq1Gv2ZqbvF3b9h/TmNg1yktiY2sm7qhflQ/VF/1ilbrjsB0Gbe7S&#10;LXbffgLEAIwFA62q5fkNUjG5mgqM2tQp5je7XwbISvXV48VC9HuzP9U6TtCEhet1+PR5e8wUD/e8&#10;G8P8x1+Z/25AIfC889BxjYpdrSqdJlngeqRokFk34Md2SdWCSmn+Rm3LrB4cGxAsYdokjwHnvJ31&#10;as2B6jdxqfYePqUTpy9pxMwU5a4zVI9gZn8T8y2wG6THDEyWaDnNDqP3jxr9VbjhcA2LWqNDpy5q&#10;54ETGjo5UaNmp2jF1kMabNbxeq0hyvGWWb64OW4ANG9P/U85A9UDY3T42GltMWBfM3CmfoRJ/u9t&#10;9XSJYH3aN1YHTp7TwrU77TaeKNhN3UYtsTkKbTGHz3OFSvvwkPGgxgPAm2uWi+1BydJmQKF5Cbt6&#10;1X4/e/aMNSO+++571q+OhzDQ17RpCwsOmBYxTWIidvnvHJA58HGqF2lVUBtQQLiEGZUDc3K9ep9Y&#10;UAGOPv/8K2sa5YFLKgxy/b39dmWbABqQISIZ9e3ChXMWWFAPCQoBqNgG2wJ2nCLnrxK5y/bI34cK&#10;1q5d++u+OBTawN5nPsVN850OLI0cOcoGZNAOKG+s1982XaU9nHkc8zZm3+HDR5iOZKcB72vWBM+w&#10;dawH8ziAxj4CmCwLvLI95wNJ4miik48cOWxNjHQopHwh2pv2oNKutAfrYX0ohozeQkJugBITO1AP&#10;pJOv8MKF8zblD2b0evXqWWDwvW9oA3etuO++7fKgZK/QZpwzAINOHxAA/DAlAii8KGGydHDCdKCB&#10;8w18ZIUbqu80gAIFEHMjahMvLSharANFkJFNGAaOa5/UMZie3Trwu+N+ZxlezIAY1EK3blf97YO/&#10;yr6wTpI0c5wc952K73XFJ8BG8mvUUHwBXYLnW7WDb/X9DX9G8gvi00u7Mw4w4zxjjvWdD7M7SiYK&#10;Kv56+PsS/cx+AOPk9wOSaV+GoeNeyerXCSwC7QwryDkA8HxhE0BmP2hj1EAAlW1yXv4vlv88CJpO&#10;++rX1wwMUlEFMVeZi+HSNUXMXqM/lu+qVz/qo4Xrdur4mUtq0j9WTxY1kGIg42fl+urNhqP1j7oj&#10;9RimTht9imm0lwdBxQ305O6uP1Tqo24jE7T/yGm7zeilm/Vhl8n6g4Exa2p+o7N+bNZZrtlozVic&#10;piOnzmtUzHq9WGuogaFOyvFqRz1tgKVWlylatGq7TcsCFHYMX6RXPjSgl7eDBz0EpzA2LylpzP54&#10;KVI8GPN84Qygog7i5/hKBz2av6M+D5ujPZnjDFPYP9tM3Bi2+le4ZizaoMKNhumRAma7b5ljKGqO&#10;GV87QI+aCYQokw+VMfvEdwJkMGm/1Vm/LRui6gaCoxZv1MlzF7XDwFzg6MX6x/tmHa+1swCcs3Cw&#10;flCujx4t28tG9z5Zvr8eIzcgbZK7o/5Rvb86DFuo9duP6NyFi/Y8phnQLvflCOV4uZUXZQwEA+Sv&#10;ddavSgeo+4h4ZRw4pulJm/VagxF2iL8cf2+jAg1GavH6/Tpw4oKahs7Uo280V8FG4Vqc6pKSmjZA&#10;DTSMR+WB4Qs1/O7VByB4q+LbZlQKOfiAQQpmGDoOoujw0Tt//qJN+gxc4HuG6oQvH9+BFQdDDnqA&#10;JH7DNw31CqVxwYIEG/kKnBQvXsoCC0EoRYuWsMESmCWZF7OnG1OXeQCozz//wo4IgPkUvyN8/UJC&#10;Qu1ygA7zOShz+5QVxqgocoz7W7duPSUlLbHH6orrgFzhe9ZpqJKkinHpXPwpgWyHfeBvp4qWKFHa&#10;ztuxYxerhqLMMa5zQsJi00m3t+2FfyTHQtQ2SaaJmGYZYNgBOMfJPOR7RCHBXExBMSVfIvOyLT6B&#10;RtqasZgxDTMMIHkdMT2zLczsDAEIIDK0ICONlClT1prN/Kmlvm3hr20elNsX116ogsAWpkkgHlBA&#10;ZQI6gA0Agr9RmfAlI6gDlRYQ8ufn56AHhQ+wcMPDEe1KAmMUKUCIaFjSrpAuBoULBRIYxITs1sW2&#10;UClRw7gGUMZQK3194O624gfZunVr+xJ3p5L1unJKnO8+UrOCnpvmbzoqIgCHQof6DpSSh9BfDkDa&#10;F/j2NfUCbgA08M75wqIBxGFS9rcO9oGRQTiXJOcnEMQFoXCOMP/zDON5xnbwP8Q38P+iGkj5D4Mg&#10;XbanCnowSBSo8/eShZM6PafoicLt1TBgqg6fPKclqXtU8qsxHozk7emZFTH9YvIsgwkWn0DzSQCE&#10;+f2ZMiFqNXC+DpllT5+/pLGxa5Wn3hA9lLe9BUDrx0eCZRSwf7ZS0U+Ha/nGfTp46qK6jFqkp8oG&#10;md/w7euixwp2VsnPhmtMzBodOHZGh09dMOtbo3daj9XvKhgAZT5SqBiAIhVLTuuvmGmOZZ8MUD1U&#10;Bhg03+24u51Voc1EJW3ar6tEN/gUVC6rdFm16+Zy4uxFtR0Yq6eLsl+mFgMADewBm4wnbKOZzTTg&#10;r4T5LGKmkT4nf1c9WTxAeesNV4+Ri7Uh3VM4F6/fpU+Co/ULjvXlNgbgOujp8iEq3XKqSreert9W&#10;G6RcJcxvjBbCsHPsP2po7g56okSAPuo0UwmrdurUuUvaY85Zm/6z9ed3QpTTmpbNMnl76EdFAlQ3&#10;IErrM44obvV2lW0Z6cHzP7vpqXK9FTg+SafOX9Xk+I36S4VA/aZYJ/WZskxHTnuZ5L/BF/Drq55P&#10;aeaD42YQdMW7qrzPByVr8W03CiYYgI1PTEQ4S9MhYZrcv/+gGHYMFRDAAEiAQX8gBHwwnaHjeHBe&#10;vHhJsbHzLOAAUACNAzYqvnDAJUPXoRgCSKhuDoL4HfhhXgJXNm3abJUTwGby5Cl2KDa2y3qpLOPr&#10;s+ggkL9ZJz5wjK0MSOFTlx0TMSMK4K9Isll87Dh2Z7p166eyTUCY393+sC9ffPGlNa9v2bLNmmjp&#10;VIgMJt0L4Ea70K4knyaP4MyZ0VZ15Vh81VYqwIs5iuPo1q27li5dZgGaYA+G9mvQwFNLUVSJHo6L&#10;ixdBHy7pN9uiNmvWUuvXc/xnrEJJGzdt2sy6Azwo97/4Ppu863ePva5ITULKFSAhJCTEAiL3nu94&#10;uHeqqG9169a1sANQkM+PNDNZ1SoqcEmACuZiYBD1ytcvEV84gkYwe6KEAaaMtIE/Y3YDSbICGVH0&#10;d6t40V4olE61dOu9FfD5Vn4HskjP46KyATjuecDYdz7aGVM6AOiGpstaUQ6BbNRJzh0gBzD7A1TA&#10;kwAc7nFyEDoTPGDP85SXSczKmKCZ/s477/yfvuf+rcEiWYvtss2JBwKp1pH9Kp2UB4JXDBzNXrpd&#10;L77XS3+uGKDxC1MNLFzSwBnJ+lVFAyQ2X6ABKnLQWTMsvoGeAmf93/J3U/VOU7Vx91FdvnpNETGr&#10;9c+PBihXbgOR5AQsFmoAp59ykWAZ0/LrHfWzUoFqO2yBgbzzWrxul/I0GqmHGZYNXzcDQo8U7KI/&#10;V+2tpmGxWrXloE6cuaDNGQcVOjZR+eoP049K9NRDeQxgAoWYqvHFM3BqQTXTPGtNtOTUM/v4p/cH&#10;qknYfCWu362zF33fDuiob4ZA0qSkHzyliNj1KmFg+HGGx7OpWIBNVEdM4ua7CxSxKXTMPPm66ZFC&#10;XfRctT5qYGBsYXKGjp8+r/0nzmtI9CoVbDxCP0JlzW3AzLTBL8sHqW7QTMWt2a0BM9bphZpDlbOI&#10;OR5S0LDv1vRt1l3ctEve7tZvs1CDcA2ekaJ9R88bSD6rIVEpevOTcOXM3UUPvdRWZb6M1MK1e7Vt&#10;70k1NtD5GPkYXzPnILc5R91masO+E9p24JSqthyvh19rq8qtJ2rjvuOZOIdfG/4mV8yDAp/AG6rW&#10;AxC8++ILg/yNIkjnROGBhRnkvfeqWOBirFnUOgIcAAkHQq4CQUxDvUL5S0vbaNdLNKQbIs1BoAMn&#10;4A5QAlyAlBkzouz2iZBs3PhTuy7Ah3kAzMqVq5g38VZ2FBHyGAJx+McBVW7kEeZjO+wLy2WFVQ/W&#10;iJqtbpUKEsWiVvDMyVqYBszSsaLcYKZlfW6drIvKd4CNbQJ0mF5RHzFhk8yaThCfOyr+icA1y3B8&#10;HDv7ic8g/n9AG4mx8cWkzVi/23fajE+nurItlLxp06ZblQl/Tpb99NMv7PoBPMzyrJfzBuwBiJin&#10;WYb2W7RosW174JWgBTo6CteDu598P32nPyh3V1y7cZ+hFtH+uF4QGQxU4MOG2RJwIarURQjfqWJa&#10;RD0DAvFPQ0H0hbusFegBsgA9VD9MuL6/A5D4upFHkuuKUUtQ0lDnCJS4035lBTWik4mwBYB4Jtyp&#10;oJoCyASu+Poyst6s685anY9kr169LOzSxiTxxtwLVLp95xO4JfKfStvfKkE0FdimXYE8YB2QZ8g6&#10;gkPcPrF+UtJwbvGP9IV5RighAhkTOW0BVBOY4qK2/6+W/ygIUrhJrtk0IKZT4mK56nVS7uY5efay&#10;WvWfr6eKdVOpphHabOBg9/FzBlRmGbhBcTJAYRMWowZSwwyA9VauwgF64aOBGr8gVZfN+hhdo9jn&#10;Iw18tDfwEqCHDPjlLEseOy+4Iie+fPmDlKtAd5VsMtqaODP2n1R1AlSKG5hywIk/oAHQn5XppfIt&#10;xik8aoVVwU6fvaRlG3arpwHC4p+N1BMlACsDhG+ZSnJrlDQbrDHAbBdzrfnbgOEjZvpv3+6t4k1G&#10;qMeYOKVs2aMrfu6Z7fuOasSsZNXqNk0v1Rqip8r2Ui6OwYEliiMQiHmcXH25zfZf72Sjfl/4IEyN&#10;e89R9NIt2m1A8qSBwNiVW/RZnzn66/sct2nHN7rq4QKBeqP2cAVFLtHm3Ud08PhZdRiyQE8UM/tP&#10;ShqUwLJme7SbAduHAVvyMxrQfChfZ/2tWj+1GRivjTuP6czFK5qxeLPebz1BResM0ujZa7Xn2HkF&#10;jluq/yGw5aV2dli/f3wwQDMTN+vo+csKmLhUTxfspD+XD9HYeRt1KbOPtvCXCYHWizITBF3n5K4V&#10;r/D3AxC8U6HN3MOZT8wn7pNB1gEPcgcS4Ut06/jxEyyIAFx8OjgBPJjGd8yUvDWjovXo0dMCDcDj&#10;CzPub9aB8sXfBEWgmKEMApOAC3BFsmUHmWwDnzmimxMTl5iO9JjZrzMWPIEb0p8wP9HKqG2sA1UR&#10;2HLbxKzNeoi6xV+RgAlUS9/RR0hfw5iiPOxRTUgJwzJuPVS37xwfpmKOkXZg34FTjoNOnc5o1ao1&#10;BszCDaR9dl3lZH5MtYwggtJJoe1nzZptIRngdttylf2nuvZmHQAqZl8ig2kLhp+bNy9OO3Zk2PXi&#10;F4hPoNvH/v3xBSOCdb8NekGRJbqYhNIUd03cfD89KP9qce3JJy88QCDXBuoRChGwgekW0MA9g2hV&#10;BxL+KqZMzLkEDaHmYxZmPb4Q6ODJF6JQp7ieASUqpkx/OQRJo4KLCPn0sBJwP/OygL8iQQ6+8/vW&#10;rNvDhApsojQSrMLLlb8CyOKfivkU6CJgxRfOfNeZtXJMqH3kY8QHj/1lO0AeoOwLlJjKcXvh+UZb&#10;oxSiIDpIvNU2UFMx0aOQ0hZsY/Lkyeb+L2PHgqatgF2CdFDt3XpYDj9NXspQFYFO9hc/RczMFK6J&#10;/4v323cCggQ/2Kbgv2s8jLyOn06fsmrbIZX4arR+WKiD2g1doBPnrihx3W7laRCuXKhvBQ3YWfOr&#10;gSDUwHwB+nHJQDXoE63dR09p75HTahAapR8XNcDDCBilPQXNgyc+Bxi4GWjWE6yHC/ZQiS9Hau22&#10;/dp58KTqBETrJyUMBOYzMIivHeohPn4GnHLk6aTnqvXWZ71nac6ybdp7yLzpnb6opPW7FDgmQVXa&#10;T9YrNQfpiZIBdl47LF1uTLRmfYUMQOHDSP69vGaf8hGhHKQPukzWyNh12rTrmDU9b9x9TBMWpBlo&#10;m6WXPwpTLkZOectAHmAKXGIWB04B4jys38BfoR76g4Gt4l+MVtOwGE1csEEZh8/o+LlLStm8VyGR&#10;CcrfcJgeKWwAj/YwYJyzSLD+XH2wOkYkasveo7p08bIBxgsGBOfrR4U4VjMvCanLeiOCkJ/x4VJh&#10;BgZRB81+oBi+3lHPlAhSDQPP85N3aLcB5OS03Zq7JM2C9cSENAOlpg1ph3920C8qBCkwcrFps/Oa&#10;t3KbXqzRR4/lbqsve83WAQONFO6Rb1CIv/ZiqblIHoDgv16ythsqmEsngxJA4AjKE6AAOBAwERra&#10;+zqUOTgBijzzYnMbAUwk8pw5njkS+ADkgBtfqOE7ywFSjMrB/Pi7kcia8YeZDngxnwNBAipIpszf&#10;KI0jRoyykAXE8VDHPIa/If5vbdq0t3n4UBLZB4bBQ61j7F9qqVKlrb8ckARcEskMXDLEHbkMMbeR&#10;0JcHd/HiJWznVL58BfNJoIrnmwjUobDh10gy7KlTp1lTD+ocJlsCYCZNmqIWLVpZaCQ9Dtuj7aio&#10;hpiNV61abYfYw4RFAEnXrj1MB+b5+TkV1bWb73eUPC/h97s2nU9S0lKrPFIOHyYP5EDbhiiB7G+L&#10;Fq3tdmhnTMmcs9q169oIZmCCwj31AATvf3H3mmtX1CHuMe43fMYYtgygICUJah3pjlCNsgKJqwAf&#10;EcD4o7EeYMM3550DJ9/KdEygKH7AJvAP2N1qZBGABdM1KhZqJfAD7LCPKHbA153SzbjKulDrMKui&#10;sgNGFGAYQGIbgGxWk+utKseB3yPQxToJ4gCuuYdiY2MtVPO77zK0D0DKsbuCD6AvCLt2ulXFZ5IE&#10;1PgqE+TGsWDWB2IBa86J8x9kXQxbhxsK54iXStqBcaQZmcX3nvu/eL/9x0HQtELmTWL+NP33NwYE&#10;ySv4zdeAgGeuAAeHzlql31cK0F8qhWjy/FQDg5c1aHqK/sL4t68ZyMIMirkSuMvTTb+oGKqBM1fq&#10;ooGI+avS9eJHBvRIYkwUsQ2oAAANxAB3QCABDW9105PFe+qrvrMMiJzShp1H9HbbyfpBsSCrFgKB&#10;FoCKGRAEokhZ82Zn5SzYzY5B/GXoHJuEGf/BY6fOK23HEY2bl6pGITOVu8FgPftebz1dKkQ/KBxk&#10;8/JZgGNEDiqmZIIr3uyoP5r56hsADRq7VPWDZusv1cx+5jXA+3oHA3oGZguYYyhkjpVE0QV76lGz&#10;L0+UDNIv3w7V8x/11zttIxU8PlGJqXu17+QFHTl5Tuu2H1TohGU2QfRPi7PfBHywD2Zd+QP0SLFA&#10;vdpwpDqOW6qRc1Zr1Mzl2n3opJZv3qf32k7w0vbkDTQQ2F+5MlVIm0jbmuUBalMBUwPhDxmYzlN3&#10;iMbMXn0dx+Ylb1fppqP1MKOQvNpJjxpwfL/rZO04eELpBqA/bDdBj7/eUoUbDVf82htjLpIuBhD0&#10;1EBvbb4PVldvFP5+AIJ3W2hDOibMFVQeYE2aEEVX2Ubs8tv69anW1AiMOTUP2AAqUJ8OHDhkHnBX&#10;LeDwO7AC8DmQobIMFZACjBiXF3M0HSDKYPXqN5IfMx8RrkAdEER0K2BHxXTcsOGnFnjwl+PBjBoJ&#10;GBLtTKobAK158xY2AANoY/uAJfsG5LLfpKzhGNkGChvAV6RIUfNbGbMfFc2875hl8IusZuC2ppmv&#10;rvX9I6XLpEmTTcey2qqIdGo88IE58vYR5cu2nCLH9lxbcGwk8MasTW3ZsrVNTYOqt3r1WrVq1dbu&#10;G/vp2sy1n6ukgqFNgDwAlVEeiA7m3HHsNWvWtoof26YNY2PjrN8m0cJAOudw1KgxOn/ee8ZSHkDg&#10;v684yKZghgcGeWFAOSY6FlBhDGFMo6hFwIwv3PlWpmPiBSbw6cMEm3UeXwB0FdMvLzn4COIDiM+g&#10;P39C38q2ypcvbwMbuE/ZXwdBHTp0sPuMgkdwCIEp/gJbXEXl4+WKYe4wOTMEJH6EKHX+5ncV8EM1&#10;BZYxuxL0gVkdqHP7w3WNywe/+9sHwBBoI+oX+OTlEfcVVEOnPt4JBKnAHGMqkxXB5RzEJOzOoZuP&#10;XIKohpxrzMUuBQ374CCQe826w/0fvOe+E0WQiirIsGtfYxe9ctl0/mdNd37WdOfezZNx6JS+6jdH&#10;TxVor/IGZgg62HfktJoYaPspSl9eAyr4xZG+xcDS7yr3tWPknr1yTcNj1ulnFQykoKRh3ixHQElm&#10;Xj2ifG1Qhfn91XZ6oVofTVu0wY5XOyc5Qy99PFw5SQRd2EBQKQNy7wzQq/XC9b81zHIFzPqAtzdQ&#10;9LrpqZIBer3OINUPidZYA4Bp6Yd1/PQFs5+ntHLLAY2en6bWQxeoavsJytNwiAHDXnq0hIEx1oPi&#10;9ro5jpc7KscrbfWTfJ30yyLd9JO8Zv0vGwB8ydTXzN+AINBoYPKpcr30Ys0wlWkyQg1Do9R7aorm&#10;pmTYnIsnzpzX3qNnNM987zxioU2R85uKoQbEzL6+DlSadeXpbqA2VI+XCtWjBlCffrefnvtoiP70&#10;tlmvaYdwA99nLl/VglUZKmgA7aG8BqQLBcuOHWyqTdNDyhoUVjstEwbzBijXG+1Vp/t0HT59UfuO&#10;n7PjN/+AcZ9JSWPAvWDjkRbQT1+6otDxy/ST/J30uzIBGjIzRefNNime/yhBItm9WZiH+gAE76XQ&#10;UWGmofKwcqZKoMVTjq5aYAGaXPQsUAOMAEYHDx62iiDDnQFzwBrz+AIM6/MCH8rbv/HVY3u7d++1&#10;I10AKAAk8zA/642KmqUhQ4aKMZGBK9bt1Up2+wyLFhQUKsYZXrNmrRgvGbBEeSAyln0HjgBU4LBz&#10;5642Chg/O44N+ASq3L4CTo0afWbVPpJH4/+DGW7atKnWtw61D/MT4EmHgnmaIeAYCxgA/H/tnQec&#10;VdX1tsEWNWqMiTEmppmiMVFsiALSGRAFUSyogBhRISoiFkCQMgPDDAy9d+lt6CCISO+996F3kN7b&#10;+61nn9l4vA5o/l+i4Jw1vz333tPLPfc8511lsyy2j2NEdjTHBxhlX0i84b2PgQQQgUWUw9mz5zoX&#10;Od3KESvojwXHie1iuf440gBElMNAuY23m/sap8pWqfKumxfVk+no0eXLL/c6BalatepOXUV5pJSN&#10;Nw+BF+NN6VI3f1xp/jjz/QRg+EwsG8kDqHP0dgEkoi4zzINFuKGccd0A/XwvgTA/zgNguIXnQ23k&#10;2gaciJXz0MR0KI1kuvp+d30DlFAogTZABgDju8/1RUkaVE0ydHG74kKNLc8SbqwPoMO1jVsW92lG&#10;09GALrYZFZMsXOpcoqYBshwj3LQjRoxwpWrYl/OBM/vGflGyh15a6ObPl+0htpLhGc3nW+xxZJtJ&#10;AMELgQF87I8fj3IIJHN8OM4sn32hlA2Z2d4497SL0X4wEMTdB3xR2+zsKSPm00cNBo8HB+osRWak&#10;6cu3KO7NzrouZy1VSRmpXfuOaNH67Xq2Vi9lpbcPXK5FDNAMqm59qrl6fr5UBwwsO3y6QD8rZuNy&#10;GEQ9RhmXFF2Oe9MBjE0PBD5YRzfli9e7zYZr254D2r73sD5oN07X+WzZgo2VtUCy7izXUfG9pqvD&#10;qIV6vdGnyvlGN/2ieAsHZq4238PxTkG856V2er52fzXpO1ljZq7Skg17tH73Ia01eF26wZ5gFqWp&#10;76SlShowU++2Ga/XksboxTrDVfLD/ir0Zlc99Eob3VumpR56uZ3y2zqKv9tbz9ccpPL1R7h6ex91&#10;naL2Ixfos1mrNH/VRq3ZFix/1fYDdpw265PR8w2+PlXeil31awNf19UcvX/cV8vAs77+8lxrFX+/&#10;j95rO0FP1R2un5UwQCYZhCzfe226Bz9Wjjc6uGLbsHmvMQv1T+AXJTHOjqUdR3psAY4pkRMU1LZl&#10;EKeJu/rhuipVa6DGzNukxN5T9WdiEYHcB+rqjmdb6JOR81x9wEGTVzqV96oHa6hy89HasDNwb7nv&#10;g4sdNRBEDTzv/cnDX7hdnBfXpWDcJPyTLvBAUWgUJ8ApLW2dU75wLQJNqFYe6gLX8DynOvXr199+&#10;KIMeLFDBABka4ALIoVTRLRsu2cBFdsK5UVHtWBbLZjpAKSEh0UAO18taFxgPEAJSABKqIsATuGqf&#10;dgBHUknbtu1cMPy8efOdO4vsZyAVtRDVkmG4SRcuXORcs/xYU96FhosYIJs/f6EDPFw+KDTctHfu&#10;3GHzb3fKGzdAXMnERQKLZOqyzWwLAMi24XamL2DUCxQQyrlwbABXD3k0jiPgiBueuDGOP1DLMWN5&#10;HMNYVdArgsxPQWoSfOihhMLZLAvY4/hTjJvC1cRUNm/e0o59nMvkBo6DLhvtigkBCi2y/775Y+xv&#10;/EAcDxG4XDnfgN2dd97plCPi25gON2dGah9QxvcblR73JmqZHxcGlnDDBYr7le8zAATQhfvYZT6U&#10;vffff99BHeEQJIjEZtQCZoxDgU5NTXXXAS5ZkksAI0CNeECWgTuULGbCLHCJ0rMGff0CirhQATf2&#10;Bdf4Aw884AANhY7SNcAdiR+sA1csrmzWQYIXih4ATKwdkBWb1QxsEueI4sm2sp8MCx8blEl+TzDc&#10;3Sh44WWEp+V97HEljhNFEUWW2oN+ONCMixjFFVCtUKGCO4a4xjmfPjktfM1djPYDKoIkjdDjMBcL&#10;IHjCGmDIuEBKPXrytPqOX6a/Pp2iXxWsp5b9ZugwitX8NXrktY6BqpbLICRXQwO/FH3cbaJ2Hj6m&#10;CYs2Klu5tg72SHqgvMxlJD2gDtLFWo54V7y4fL2BWrh6iw4boHQ2UPknNQJR0IjjwwVq0/7xmdaq&#10;1Xm8UyRXbdnr+sV9uk6qfv6UjadOH8kTeRsFytdDdfWzog2VvUI7lU0YrAZ9pqj/5OWatWKL0rbu&#10;1eb9x7Ruz1Et37zflrdHs1dt09SlmzR2/joNnLpCvcYv0YApKzR6TpomL9qgWQZ489fu1NJNe7Rq&#10;xwFt3HtEWwz+lq3fpXFz09R++BxVaT1GRar20G24zA34XImcHKiOTXRNsWa6543OeqXxcLVOnakJ&#10;Ns+4+Rv17xaf62d0O+fK3tgrJWdwO+esbTDXVwvSdurgkRNq3HuabnnCjhcqJWBs4Hc5qiAuYkDQ&#10;ZWzb/HEp+knRxspduadeaTRad73SwY4jIFpXNxdNVoOuE1wpoJnLtqhwxU7Kcs97euKdbpq9cnug&#10;5dm14fqhBgJJDgHuznu9MIK53JyhFtn/xfhxAgZ9vCBgUqdObQOSYq4AMj/GuEJIdAB2vKsWUAHs&#10;qJXHzYGaeAARDUACGAETPgM49HRB3CEqIyrbv//9lgMYpmNZQA5KF3Fs1CX0LkxuNh99VNOtO4Cg&#10;AJA8kJJoAQQxf5Uq7zkFjr6NUQRxIZNEgRLGPvDETmwR+4TCt307sLfLuZt8zBHQxzrpjxn1oGfP&#10;3q44NvsHeAbu5YJuv9ge4JX9ZR/p8YMAdiCS3zjW3bBhko17yW0v2+23n21nGDGO+/btd25iuvvz&#10;iiv7w7R++gAGAxUTEKR7OJRahrMtLK9OnXgHvKg3ACjxkSTMUKaGYZi/IfmbEi2y/6754xp7nIFB&#10;HoSAA9zEJCMASGSakqgBsFHfMVzfjkYCBK5aVMVBgwZ9bXwssNAAERIb+P6yLl7D5VR8A9KAL5JP&#10;iLtDCQd4fEHncGOZwBZwyXaTTIKyCfywLx4McXWzL8OHD3dlmIAuth33MO5toBdwZD+AWx7KqIXI&#10;wxrXINcoyyERg2kBVVyz4e7h/PYArsQ1AqAUxubhiySS88UyAoosGxin5EtYyczoOIZbrly5HOzi&#10;pvZAzTxAL9vKAzMVBxgH7PIwiIrpvw/h78LFaD9MsogdENTAU2ftJkSpkLMGgWdO6Cw9HxhAU1rG&#10;BRCaHTh+RnU/maibCtfTP59rquETV+rI8dPqPnqR7izd2qDHICVnfV2Zv6HyGVxMWJjmCknXajtW&#10;txUzuCHJA7Ar3NRek52Cd2Phhnqx9iDNXLpVJ22FE+dvUJF3u+myRw2i8hvwUJ6FOML8zXR57ga6&#10;v0xz9f9sntsepm81dLbuLNsucPFS0oWkFYDK1e8DTuNtWQm6Nq6hfluqqXJV6qxyCUNVq9NktRk0&#10;T/0MJsfMXatpKzZrrkHX/HW7tWDNLi1as9MAcbfmr9+jBdZmr9mh8Ys3uG7Yun66QEm9p+ut5mP1&#10;xAf99I+X2uoXxZJ0VT5USWuPGPwBuaidxE8anP72hdaq8ckkW/4OHTpy3N2E2w2dpX+Wa6fLUQML&#10;0UVfU11ORjMwmKu+boxroLebDdem3QecWvd2yij9NL/tJzUci1DEupkDakrwoLC62MtirZzievVj&#10;jXW1ASHHkFIxvyjYUBWThmj15t1abSD8av1Buj57dWV7vpl62zE4cSo4x04Zdt8LkobsYvGMFzL/&#10;YxpcSLEgGNn/xfyPEtcjKgWfuVkRV/PGGxVdvFyvXn3sB22fK98SH5/g4A1QQeHC1Tp5cvAjOG7c&#10;F+dq2wGAvqGSAXbcKABO1D76G2Y5wJ2HIyAnUMNK242jg90UvnTbxo2mbt16Ln4OUPTT8+pdrcwH&#10;oNE9HlnElHRhGtzAxDii0gFkZCC3bt1GvXv3cWogNw5uSiiKgG5ycmPVrl3X1dlDhSS2DnXOK5Ek&#10;obAe3rM9jKMBgmQwA6H0jrJlyzYH1txcAUSmZ//YZr/9bHvQP/OLSk0d7KZHBQEmSXRhnd51HTsv&#10;r4zzMMxy2E+UTY4xRb3ZdgCRYwmsY5zfMJiEP0f23zF/TMMNGPPHGdgjk5jzBPzgPkS9wy0MEPGA&#10;Qh+2KIUeQhiParZy5UqnPKG6na9sDMNR2gA11oFbFcUKV6WfxkMPahZuWHo08dsGsIVr+sU2Mm5x&#10;JQOjwBEKGBn3lEchjhA4ZDu5bnmwoqHqUYaFVz7zoMRroNQvcwogmfvE1lEcm76SKdcCVOGWzQjS&#10;iDNk3VxjgCi/X6iT56urSMOljiuedXOt+R4//PgLwSBwjIs77EanP2OOM9cu7mIyrDnOJNeEC2v7&#10;cx9uF5v9cCBoF4drZykafNJgkD54T+vkGbsZuQSSABKwVWTzJg3StTlrqcBr3TRn6XbtP3JCKX2n&#10;6Y9PpyjLg7VcHN11Bh7UrFu5bqdWb/xS77YY7XoIIbs1S3bKyAS9Y1Q3SFxokMUapi3ZrFIf9bV5&#10;DSgN+rIWobu2VgY8reRqCRrQobjh7vXW2aDs72XaB6oX4AgMkXxC8gpJFsTk3VMniPPjvcHhdYVS&#10;dOvjzfTXZ1ronvJt9fCbXVXg3V4qWPkTlareWwmdx6vXyEVq3GOKnv+4v62zl+Kq9lHet7vrwQod&#10;ddcLbfT7J1vqpqJNXD++rlwMLt1/2n6xrofq27pte3ELP97cwK6JbinVUs/UGayUPlM0b9kGHbcf&#10;hqReEx1AurhDup4zsHPxk0BdIYPZh+rqjyWT1bj3RFd7cN6KbSpVrb+uoUA1+4s7GIUVVRC3u82b&#10;9bE2Lv4yC72QMF32Brra4PzFmn21eM027Tx0THU6faEbc9sPXKF6Srbt2Xs4UKDoN/gULmHe47qy&#10;78Y5xgvZ1y8i3yL7/zV/TLkWid3jlR9VYnFQsoAOsnPJPiWbEIgDbFDiUMT4jPKGKxIoJC4OpQp3&#10;JG5KnpbJbuUhZNKkKV+DwEDdClQvwIisWFQ9QCYtbb09uVPodq0rFcO6wuDIvMzDZ2CTYbhB8+TJ&#10;b9tWxG0jIMq6mBdgZBhlXFAncREDvGRLv/RSkLDiE1547xvLAP5QHRn/6quvu3g+1u1jFtkGgI9l&#10;A2QopSSUoM4RC0i/yiyX6XxjewE5IJZjxU2MY0/MI2531sk2e5d5eD4acMh4SueQREPPMITZoO5Q&#10;XzBfvoJ23Oo5NdRbRjckWmT/XYs9vpxXf+x5BQRpGOe9YMGCLl4QMAEgACncoD7DF0ABQoA0FEVU&#10;ZzJoPZD4xvS+XArXMvAF+FyoRh8xdKh33nDBohT68d/WUDRxH1M2hrg91DtK1gCu9IyDWodSBuQR&#10;80edP+L/2D8UOuIQgVFiDXGVo+bFlrjJqOFmZjnEK3roojwM234hoMMdTr/duOm5/nHzftv6Mloe&#10;0Ne+fXsHgbiccQUzHFc3qqg3zndG193FZj8YCJ47QOkqEMkj4ABQEAy3g2WvNoObb9qyzSpetad+&#10;YtD33Pt9tGLjHu3Ye0h1uo01wDL4uN9A7v76uq14M73fapTmrN6qmau2Kbn/dJVJSDW46qcqzUdp&#10;yKRl2rnviA4dsZvdtFUqWaOfrimQYGAUr6xxQE1rB0ZZizQx8EnQzSWaKHnAHC1M265tO3fr6MkT&#10;ajZorv7wbBuDHgMq19Vb6yBxpUCifvpYQ91XoYvyV+6n3z+V7mqmtiDxhC6m0KCNRhmXbHV0Wc56&#10;yv1ae9XvMlE9Pl2k+p9MVOF3uweJFvfUNKiy/XJuZ9y+Bm8of7ii8yYb5DbWvS93ULHqA5W90ie6&#10;hvp/uHELAKctdbWBGvUPb38iSe+2HKWNuw8rddJy3fdKW1uOLbOggZtBI4pmAHS2vdQktHF3lW7p&#10;emU5ePSkxs5Mc13CZclu2033drlsPQVTbPqgV5fLinDM0o9BzkRd/nA9PfleT81YslEHj59Wi8Fz&#10;9JtCCbrm4Rp6p+WnWrdzvzunnN8z9Dntzn3w3SA+NGhfp8GL+SK6lC18TFEQuIHwmafs7t272w9b&#10;Cada4M5lPHFvxA8WLoxLtrD74SMhgR4tyDIkTo9afcAccX6ohSQ1DBw4yGXMeqUQkAFogBugDshi&#10;WOfO3Rz8jRs33r3SSwc18AApmp/Hu08bN27iytEMHz7CfuBbOIhCDQOePCwCkKhjzIfyR6FqElJQ&#10;QoYNG27LSLHpgvI2Hr6Yl+Wj+AG2AC69gbBdo0d/5tbLtgCvLJ9p2S/Kt7B+yrsAsuw3sZAs28Mc&#10;ze8H+0TyCLGO1CPkxjJ27Od2E63ggJZlhucDOP187BO9lowaNdrOzWnn1icjGRgmAzy2lwd/nv05&#10;958j+99a7PFGdQcEOdc01DQUMIAN9yMuUs4dUOczXGnE3JF5S5gDxdgBR9Q/IApFEVBEYcN4IAC6&#10;wsoiLQyCqFvVqlVz5VBYJttCH8ixrmnfUANJjCAj93yKZGxjWuJZUd4BQlzPF0oYCTdiAVHdMgJT&#10;4I1jRhYzCioqI3GX9PgRO21sA1rJAuYcoEQSz5jRdL7FgiCFunGjMz/JIMQlMpzzQJ/PYQuf+3C7&#10;2OwHTBYJt2A4OHBGp+w9DRgMGnb81Fl9akCSu3xbXf/IR6qYOEgrN+1W2o49Dvx+UQQ3MGpcHf38&#10;iQYqU3+ABk1Z5dyr4xau05i5aVqwboe2GTxSJqbVwBlBnCFxdZR2KWIgZEDnCj/j6qVXEQO7wu/1&#10;0rBZ6/XF3DX6dPIC7dx/SI0HzNKvSLZAMSxsEIV6+GhDXfZovAoaxHUevVBjZq9Twx5T9FTN/rrD&#10;tvma4gZdRQ2y6HUE923+JroiX2PlqdxHrQbNcX0Ap45frAETl6nDqMUq+n4/XU0ZG+L4CrWw+Qw8&#10;i9h6Ctn6CjfWX8q00euNhqrn2PkGvFvVe/xSPWvruvVxWw89sAB0BWxdKHTZquuhSl00aek2rdt1&#10;0EHhFYCmbb+rx0hdQAO6y13snwFdHvv8cAPle7Obxs5dq72Hj6n9iLnK9mJL3WD7eHOJlrruSZRT&#10;A0GScIgVjLNtNAi8MneCCr7VRePoo/nkGX0yZon+VDJFV99fXWXqpLpYy8DsAcB+EFF+cQu7AuPA&#10;HxDovgcODd2Ukf3vzF13XGfuOgzUC24IGC4U4npQH6hBRvYg41D53n23isENMYFFnXuSUizNmrUQ&#10;XZ2RlEFJF8AGtYGsXQAGqIlVxhjOMNQ6SsugGgKbFE6eOXO2wWSa3UhqOlAE0AAu3uM+RSnEZe0N&#10;dw9ZzvTrC8B5GER54zPDKcAMzLVt297F5AXxTCPtpvmBm55pPaT5z2QGkyVMPCHHCgNyyc4FxIBH&#10;9o3tAwpREuk+j+SbJUuWumxkoI1tCe+7Xw/7TvILySOoQcQukkxDbCRubVRFpvPzsw7c4Li+if8j&#10;nnL9+o3uOOfNW8C5tQlqBzgiu3jMX2MY54aHJD6j8gFguGSJeyPejQcxrjMetMLgRJweEEKWMYoW&#10;D2vEFXK+ia8j0cn3HZxRmRYPNUAdiSm4NknGGDVqlIuVBSbDCmK4AVCAIwkruGVRAFEDM4JCYvgo&#10;7eJ79SEMA/WO/QReM4pD9A21j+QOQBaVj3g+YgHPVwORGEuOFfvP+lh3RtOFGzX/iE8E5oBr1EiO&#10;DYBJ80WnYxvuZdzXrAv3N+V5GM78xEMSf3gp2vcOgpi/ILgmaGfcHyVD7EeWH1p7dQqhjSSMjMHY&#10;4WOn1NMg697nGulXeWuoaotRrszMyo079VbKcINBgx5q7+Wuq+viEvXga51VMWWUUnpNMfCbqaYD&#10;Zqhah3F6vFpf/e7p5rqcHkAo1BxnIEMPJa5enoERCRA56ukvz7dUYp8pGjZzrRrba7vUqdqy56Aa&#10;9p6qG4mFwxVLzx7UKszJ9M3VcdR8HTh2UifsCZ1SMgvW7VbdXtP1t5c7Kis9lhC/RyuQrJufaa2y&#10;KWMNHBerdf8JatjpU7UfOF2dRyxSpRaf608vtg9AsLDB2eNtbfts2/In6woD1CfrDNTI+etdcgxd&#10;0R05ftIV4q7e9nPdXsqgjIzpR20b2baH6uq3Tzc1gJ2mfUeOK9Vg8w/P2rJyJ9n4AAIvK9pcV8Q1&#10;0xWsA6jL20RX2fF5oe4AzVm1TZu+PKRW/SerfL3+qtR6vLK/3UdXArWogHE2DyCcK96VnRk5Y5WO&#10;nDylwVNWKluZVsp634d6okovTV+83Z1TzvipM8ddKACnOzjXp3TGIIS6ki6RyCAwwsD/vXEdnlPn&#10;7T0N5Q/g4z0/dklJyaLOXpUqVZx7mHG4p6iwX6xYEDeH+xPYAkIAF+DtnXfeVblyLzvQA148yHkA&#10;8jAEODGe2D3q8hFTSDYsWcmoiahcjAfMgEDUNVzIuEM97PADDBROmDDRxeoRs+cBkPlYD4WpURep&#10;Xwissi/8eOOuxt3rFUC/bYAXjWLQQC7ldYhrwgBmYu8o/UIiCdsHDAKFbB/DgEBc5pSwIXGD7WF5&#10;4f336/HJI7it6U+YsjK80t1fy5Zt3Hax7xxLlk/iCpnGJBBw88cNT41E3Ny48sM3JM5jZD+8+WvN&#10;nw+uM8IwMB66ULaAIACqd+/ebhxxd7iOwzF+qHz0EoKLE5ADsmhAIfFpgNG31Qsk+YLu7Vg+JWZI&#10;6GAbyC72RZLDjUxlSqT45BCmBaRQ+yilEquaAZO4hQkxYdlkBbNsHgxJNkHdDE8fbkWLFnX7xTp8&#10;ySbc3UAXLvLY6Tke9FLCtCwfmI6dhhbeRp/ty4MXCix1AbNnz+4eblEVMwJVQJTkFa43Gm53jpVX&#10;CFElL1X7QUAQ42LwzUEgChDuYAMBG2CQYDckG3fSDeLCCS4eYstaGtD8+fEGuiVvbdVs87nBmd0E&#10;NuxyhaFvBgbvTy/EnLeRbirWVHc921LZXmijO55vo5ufMNjLb3CFexPIKmrQ81gbawaDKIE0Ekse&#10;iddTH/XX+CWbldJ/up6s1ltN+83Qxt24o8frmkK2HpJDChoEZY/Xb0o0UXz3ya53EuyMEezStG3q&#10;/8VivdnsM91ZprOuJMuYRgmWuMa67skWurNcB5WpN0ip4xZq5sI0jZy4VJUSB+uBVzvpJsrUUKeP&#10;+L3HgVSbz2Dy8oLJ+keFznq56Qi1GjrD9aTibevug+o2cqHiKvfUT6iHCBDmaKCfFGyg4jV6aPXW&#10;3VqycbeKfthHV7nC1tZcjcAWutyg7vKiTZT18QAOKUHzs0KJqthoqDbYfu3Zd1BL1m9Xv6mrVfCD&#10;vrq8sB0/+ld+pL6y5qilgm910qgZK3X89BmNnb1G2V82uM5WVfleb69RBtN273RGP8InzxrAOuDn&#10;x/G0g8LT9DvtQBBNMLLvy85dh+k3KV6BPV9uhBIUqG/EyeFyBKJOnTrtnsIp4AwIongFPXkEcXmA&#10;IUkMKFfAESADAMVCEHDItEAaCiK9h6CgoW6RdUvD3QsEsVwgCPUR9yylXdauTRMZt2wT7lqmBUYB&#10;QQALuGM9rB/Q8ioa+wZEkl1LbJ8HzdjtC38mFpGi0kAaap/v9g53HNm/qJuUyqGWIO5hgIzyOqiU&#10;ZEOj/GW0DuZj/RxH4Jk4QYxl0y8zamWpUkFiCG5kStfg0kbN2LZtq3NtEx9JEeyBA1PdjRrz5zKy&#10;i8P8+fDXGQ3Y46EC4yEDeALiUN9Q0PiOAnnAUbhwMioh6iCuUVRDXnGjfluxZt9w0ZJowYMQoR8k&#10;fJCokpiY+A2FDyhiGh6cvKFm4iGgniUu2lgVjkQPMpUplI3ihguWTGFgFzf2hXpSoUQMYAYMolJi&#10;HCsyfoHJWPcvxwKFDzctv1XfJe6PBnTjXiekgqQaVFWOCT2SxJaoQQkEZvE6oAYCxQxjP+npBTD0&#10;xrZeanaRgKBdGNBfOgHgHQxAMFAFKS3ieppIP8Db9h5Rox5T9OciibolTx193P5zbdh1UKu27NYH&#10;rUfrVrKFAcGcjeW6hyMe7iHKqtiwXMkGcAZ6zhVsEEeMXDEgkM8oXDZProb61eNN1aD3dC3YvE+l&#10;6w4wiGyhtsMXaL2t54N2Y3R5AdREA6YcibqpULIqNR1jgLVXy1Zv1jaDrc07D6pm+7F6oFxr/dGA&#10;76Yn6J7N4MpAyyVz8B4Qe7CWHn2jo5auDzL71mzZpbJ1+urqPAkO4Ngu+kh2EGjzkLF7GUWdie/L&#10;XUd/fr6JBk5c7hTBTdt2a/WGHdqx74imLNqkSsnD9McSNu0Dtu/Zaug3JRtp8JQV2nbwmOr1mKxf&#10;cJxy2LGhtI6BMKrgZUVTDAQN7kg6MZC+7JF6KvJOVwPtnQ7OZq7cpnfajNVfXiRG0o7BQ/G6Onc9&#10;PVGlq8bOWqmjBgifzUpT3vI2/u4qyvFKKw2auEzHnHJz2p3L06dPiT8cwC4+1AAQCDxlAOlUQc53&#10;pAd+b+avQ25INHdN2nkhXhDgw0h8qFWrjgM+EiKANhSNmTNnOZcrkAbo+Pg6Yu4CEAOmvoKecAOI&#10;gBve04Xcpk2bNWBAqlO9cJNSygVVDTgCMIEsAI+eT1DLyJIl3o+agWPGjHWQRVFltsMvn1dACxhl&#10;OO5ngrtRD4BdkkYYBoQBY0wb3j4a+8R+58mTz3Xvtm7dBpfMAoyNHTvOKRZsA+5cgJbSO0yblJTs&#10;3Mlsa/36DR3EAqOxIMhnQJdxCQkN3DbRfzCla1Aq2Xe2D6imlxMynsnwJEiedXBcnn32OVt/v3Ml&#10;KzAPHZFdHOavK64xf25475O0MEoxkWQB3KDsoXAxHuWOxIrvAjjf1lD3PvzwQwc/gBrQSSIHmf3U&#10;Cwy7RVHOAE2uGaYHgvi+U9qlTJkyLnOYBI9YEPQKJsofCTEYySvlypVz8BSG2tiGykac4kMPPeTc&#10;yuw/62TdxDJSloZtChfW5j2ZuzwEURInI+Uwo0ZNQx5oMR6sqGMIVIZhmG3BJY4aCixzjFA8AUnc&#10;18RGe+Occp4vNfvBQDAwO2AGe9z03R8H0F8gAIP9uRhBl1BiF4+Bgn1wc2778oiSP5mi2+MSdGuB&#10;2qrRdqzStu3X2m17Vd0A7LdPGciQ2AAIFrH3KFy4MlHjDAIvN5hyWa/0jmFAmBX3KNNQVsXgqMT7&#10;/TRqzgYNm71O2V5qrT+VbKrun9sTx879erP5cINFkjgSdWXOeJVJGKxxi7doytJNat9/oibOWqE5&#10;q3eoUJVeQdbwIw2VlVhCB5u2jsdbBO5UA9NbDMbeajFC89du1+Fjx7XGILL10Ln667OtbF5bh22z&#10;K4YN/FHbkGLO9JfMe4Pdq/LXt/39wiB4jybPW6XqLYep++h5+vLgUa3bvk+NDfjuL9NGV91Xw7a3&#10;lt5vPVYbdh/W2Hlpuu/VdrZttn1sSzEypQHBJsFxoObio0n65eNN9EbKKM1evU2jZq1V8er9dQ1F&#10;t0l8MQi8oUBDlfywlyYtWO/qMQ6duko5/9VBV9zzvh4s10p9xy3RoaPUhTxr6HdYJ87YEzAXixti&#10;5xL4O4U6g7s4yCCXqyMZ/DBG9r+38A0KBYL3GJ8p/nzixEk3zdKly115FRIk3n67sotR4sdzwYJF&#10;BkjxDuAAO8ApDDrna4CiB0tUsOXLV7qYOFQvSrlQhoVu7qg5SO0+YIku5ugLeeLEya5nD2L+qE/Y&#10;p09fB3K0sHuXBmgBgQxnOrabm9PChQtcdi8qX6BMBuVpYhvzs60oomwL60aN7NSpi1Pnunfv6ZZz&#10;8OAhu6lMc8eiQIGCzi1O0gzKHjcYQI9YQJYVuw72jVf2icQbklpYL8eHhmr63nsfuvI0nA+UULr5&#10;QwksXfoFB8dePcE4X75FdnGYv87CzQ/zIIgR/0eMH8ogMIgySAgArlgycjNy3f4nzZeXQdEjFg9X&#10;aq9eQYkngCc8LeNJZqGXGhQ9oIn31NMD9nC3xjY/L8kolHOh+0p+V1DNAM5wrxzhFjs/MIzaBoBR&#10;Woc+iinSjBpJmRoUOhJJPFQCZYAa24ib1y8n3MLLZz5iDylfw74DkKiqYUjF7UttQh662H7iA6k/&#10;CHiiJvrkHCx8Ti81++FB0IFdgAUoQWcMBk5TTsaaSxpxEBgcYGLhTviAQTOyfxt0m6DfFzUYzFtH&#10;VZuO1hqDwc17DqhR36m6s7TBEkpgviYOdC4zAEOVu8JA8LL0eMCgOHIAgi7e79Fk3RjXSM1SZ2vx&#10;5r2q1vYz3Zi7ju5+prX6TVytJdv26OXkwcpyT3VlNVDLV7GzPluwTnMN5N5sNEg1Wo7SjKWbNXj6&#10;Sv3FANJ1E1eAZQcwdznrQoF0IBivvO/0VI8vFqnv+LnqPmq6pi1Zr5kGkY9X660sOeu4GL7L4thG&#10;2163nTafA0pbBpCby5bxVld9MT9Ny9K264WavZTthaaK7zJOa3bs194DRzV00jI99u/OuuLB6spe&#10;ppXGzV6rjTsP6NXkEbqOfpTzNrZl2rF6HBAMkkacyzxvkn5dqrWerjNc77Ydr8Lv9tTVBp6uduP9&#10;H+vGgg1UPmGQZq3cosMGcgO+WKYHyto+Z3vfKaE9DAL3HznhzhVQf8xA8NiZwzpJzUj3AJB+bk/b&#10;u1M2Da5hO9+SB8HoJva/Nn8T8j9ivA//kPEZ9yalSVAHgUHq+sXFFVGlSv922YvAIPF5xMJRB7BI&#10;kWJfg0Hvng1/Rr1D6QLcgJ9du/a4eDtgDfULEAK2UMfI2kVhC5IpVrsEEkqjfPxxXaWlrXNxPgkJ&#10;9d18LDes6vn1AagshzqGgGByciN16dLV1rHNbohzXVkYVE3mD89L8wqeVxrpUo9u7YAy3NQAMHUK&#10;UU0pk0PPHk2aNHXbQeweNycSYKjNSBY208eqpB4OiUcENpmX9aH2Aai4ygFuVFjc5XzGBY3iinub&#10;OCdv/lzSOJeX4o3px2we/nwLD/PvgcGXXnrJKW3AIDGDXGd8d3FdxiZOxELU+Yaj9gEzXDMkgpEF&#10;DPygvKG2Va5c+dy0JK+g/OGSJYmkZs2aLjYYIM2oB5TYxnJJDmEeYvwoq0KLLX3jtzGj7QdEUUPZ&#10;XtzTgBuxkMAg1y7JJGTrMi3bBCiyH5UqVfpaDywZNdzoxFqyjyikHIvweBJASIxBiQQCSURBaeTY&#10;48LHFe2vLV59uxTtIgHBoAUgCASiSpA5HCiBlJLhIkExOmGfT6ZfMNimPYcMBifq9sca6MZcNVWx&#10;wWAt27Rbe44eV4+x85X7dXogMXh5ONHF21EaBhhz4GMwFbhE7T019QzMsj5UT3ne6KzJy7Zo2uqd&#10;yl6hvbL+s5pyle+iIVPTNG/jTj31US9l+cs7+tszLZ3itXbXPtXsOFp/fjJBjXtO0eqtB5XUZ4pu&#10;LoFb2tZNeRlb3+VOibR1kphSyMAwTwNVajnW1rNDNdqNUtzbbdV1+Czn2q3VdZxupN5femayK2kD&#10;rOK+diBo20wiiC3j5zZdm6FzXD+/9e1Y/DJfXd2ap65eTxmp6Us36PCxY5q+eIPeTBqiu55OVt12&#10;o7V+xz61H75Ad5Rub7CcIFcsGpe1LZssYKc6xqXopyVa6HcvdNBtz7R1RbuzZKtpcFtbt5dsohpt&#10;Rmvp+p368ugJdR29QNmo6Xh3VeUs30Y9xy3W/mNBDzGcLQD+xNnjdv6OukQRehFxIGgXDvFa8B8P&#10;xbwPIJHvRnQD+18b15UHwfAPWfg9AAgM+mkC8Eow4CtiP87lnfvqwAF7ANu8xbkzKX2CigXIADge&#10;pGheXQO6gDtq3k2aNNnBE12iMQzwIWuY7FnUN+bDRQpM7dy522X8oq5RHBq1DYAkexfXKyDpQdCv&#10;F7WNRpwjbl26iqOkC0koxGWhMKJ0otYBpswX3mbfgFvglRhGgBQYBH4LFCgk6irS9RxgTNkYFAaU&#10;FBQQ3/1USkpj2w4yjOl3+evL9utjHUAry6MxvFWr1ra+VTpxgmLfc1wcJAopcYjEBPqC0RjnJ3wu&#10;fYvs4jLOkT9P3vwwb6hefE9wzwIlQA+uf9zHJHqgVoXBJaMWC1d0rQYsAXfEHaLqUUuQ3keIfwMy&#10;mQ7VkaQOlDAglLg81Dm+y9QEvFCMn2+ogahzZEGjcAJcXBcAZTgG73wQSAO6UAJRuymtQ5ILgEkm&#10;se+ekTJQAB2uWhLa2GZiH3F5++VktA5iH0nMIZYx1pXMMQE4CSEh7hAXOuDI9gDLqJxhu9SvsYsL&#10;BO3PXRy+nfshS79ITp3U6VOnnDoRBLIHF832fUfVrN803f10kq7LUU2lP+qjKcs266A9PX86Y5We&#10;/rCPfok7E1dxXns1IAviAgEe4u6a6ioDoaty1NXviiYpoct4p/A1HjBT1xY2gPxnDRV8u49GzFiv&#10;Kcu3qEDFtvpFnlqK7z5FG3YfUteRc/T7JxJ0x7NJ+mJOmlZv3qcy9QbrpwUNnOjL1yWioOixPoNC&#10;ysHkbaxbSjRR80GzNXf9PoPLAfpZntqq3Gy46/d48NQVeuBVIJZ6f40c+Dn4cwWdAbbAze16S8lZ&#10;TxWSRmjtjoOu27ZilXsYqL6ny3PG67Eqn6j/5wu1a/8RG39ADbuNV6Pu47R0w3ZNWbpVT7zfP3Bf&#10;F2hkANjU1hEcG6c8uhqDBp+uL2Hbjux1dFXuBN1XroOa9pmqLbvt5r/rgBr1mqLfFUvUFfdUVYE3&#10;O2nw5BU6YjctjLNE0o+rFYi7/yzFw09YA/Q5z+nnmPPLZ9f4JkT2fdhX19jXjzifwzcqXDvE1HkX&#10;Fu6hJk1SDNqeNPh6zn40ezgX7d69+11yBG5M4AuoQQFDlQNqAB1AjVg6sovJxCU2kDqAFSq8phw5&#10;HnHT0KcvcIjrl/qD1P0jOWPw4CFueSh3lKohdogyLsQkAnFh8OSV9QZZtuWdW5jYO6YnlpBpcOVS&#10;8JoagS+9VM5Ny3x+GeHGsCCm8SXb3pEGoYcM/CY5qARgKaXDPvTq1duOxRa3vagGZBOiYFDWA1WD&#10;TGvcueHl+vUBuGwDiTf0UdynTz8HqvTuQoIMCStse8WKldzyWK63853LyC4+iz1P/j3XnL/GMJTB&#10;119/3UEI8EV2Kg8VQBvvgaILlUsJww/xhWT6AzF9+/Y9F2NHoglJEjzgkWhBfBzxf8QE0r8uUERm&#10;LvOgjJE5S5yfX25GDXhFeQQcKT1FTB0ZzYAgbulwwseFQJAGnAJ3uId5iGIY66coNQke/AYAzawH&#10;SGM6ElsAUb+Mb1uHbywX9zvXFgosyyWuETc1iiH7Ho4J/LHYDwyC3824RigrYncjnTW4O3OKoHYu&#10;GGAjAI69h47pk5Hz9NBLLXTdQzWUt2InDZm6UgeOHNfC1dtVJWWkfl88RZcR20ZB5sIGOSiBcTYs&#10;Lll/frG9Hn2jm95uPEIzV2/TuAVr9XQ1A6pHaitLtloq8sFADZ+1XmPmrVfJdzuqfO1eznU8YuYa&#10;5Xm5ja7OXkNl66dqw679mjh/vR58paMuy5Pk3NKuNqFTIQ0IqTmYP0VZc9dX/oqdNWTSclvmJt37&#10;Shdl+XNV5X27myuEvWjDHpWNH2wAVifIbgYgH2sVwCRJIw7aDNLSlcyHXu2sYdNWaq/tb71uk3V1&#10;XgPQB+N1hQHcXc+3VL0uE7XMAHX7/qNau2WXQdxebdlzWB+0+ULXFLBpUR7jGisrfRADnc4VzfGx&#10;babLuEfq6dp8Bpbv9lD/8Su05+AxpwZWbTZKtxSM11UPVFeJD3tp9Lx1OnIy/YfMOB13visNQ3N/&#10;KIGB29/BvZ1HVF8ZHJ4VjfHRjexiMG5O7hylAyGvAKF3HwM7lJ5AhSNDGDcoShnxTLgxKcIMmKEM&#10;enjjPaVPcK+SIcwTPYpWhw4dDYbKOKBiuh49erqbCAoYEIiSRw8mZP3mzp3HQSTuaNzHrAeljvnC&#10;bmjes35iDlHRpk+facub6+IQH3zwIRfz161bd3355T6XlILSB4Qxj19GeFnAGkomymEQw7jV3Swp&#10;FcN+0Z54gu7kSrviuSTScCz8jX3VqtWuNiDAGnads1yWDwT6Y0WZG2oqoi6itLKdTIsS+P77Qawg&#10;NypvnA/fIrs0zZ8/f835YShSAAgwBowQG0dsGokRqM4Udr9QEgkQieIF8KH84V6mFItPCqFkCvU0&#10;GQ5okVGM+5eHGBJXUA3p/QMoBbBIpgCMYtcTbiiYKIdMz/YxjOVS6BqQAq78tN8GacT7UYaGkkh4&#10;InwiCsBKMeguXbq4hy3gmO1GMSVUgti+8HH5NhBEbQRW2U+UQI4V+8oygHCWhwchfI35c3ap20UP&#10;ghxj17gwThtAGAgSS0ZXdJQpOWHDvDK4//BxpY5frrh/d9NVD3+sfzzTVK0GTtPWvQe0aec+dRg8&#10;S7kqdHBxda6nDmL3CjbWZYUb6rFq/dT9s6XavHO/W9pnM1ep0JudDYAMxO6tqaLV+mvIzDQDxA3q&#10;NHiqRk5dqukrt+upmgP0k7s+0G+KNVKLoXO11UCrdepM/QwlkZ5H4gyo0hW8QBEk27ahrsxbW2+n&#10;DNfEBevVtN803VywgbLcVFG3PZ6iNkNmO5c3XcNdX8C20yW82LwGaLi1ieMLYNDgElXw0UTdULSR&#10;Pmj7mQHxUY2cvlr3vtxRrn9guqKz9lsDvLLxQzR6dpoOHqVgMD82Z9V/whJlf6OjLs9j0+VP0mW4&#10;h4mnBDwLGwTmNEg0GP3D0030XqvRWrB2u/YfO61x8zep9Id99bMcNXVd7o/1r4TBmrZsq52T4KKw&#10;nzOXBQwE6oytz8V82lCn+BnsGfydMZA/c/qEa2fPnLCZaDb9j+DCutTN/8C5c5Z+Y/Lvwwkle/bs&#10;1uDBQ+2p/TUXowdwoZKROBFkAQ90MW8oaYznFZcmiQ4oXKiITAsUJiYmn1MQP/mku8u2RfFCZZw6&#10;dboDOHruwO1MggYqGckkKIYMC0Mgjc/AIXAHLJLpi6uZGoesA+BLSWlq69no1Dvi+lAxGefBL7w8&#10;PgNruK6J5SN+ERij7iH1+/y2A3PAHqV1hg4d5lzcGG7szp27OOBlGpaJOgpI++MD6FKMmq7hSNQh&#10;7pD+h5me8Q0aJNrNNeiBxBvnxf6fO1+RXZoWvtZ884YKCASRHAHYkayBWkdGLaoVAJNRpizwQ88X&#10;FJ2mtxKyzWMVObKRKVFDLB4ZsbhwgSpcuChkuHGBIOCKjF2A6UJQxTi2j7hAQNUnhwBTHtpIzMio&#10;EHVGDTc1iSAU3qbwNeVqwuNx7+K2RukkhpZ95NiR3ELmcWxx6Iy2nS7iiJnkwY710NWej4Mks5hY&#10;R1RJbz+26+ySAUHKjlB/7vSpk3YjAgSJOzMYPHPK3htkpKtI1B38Yu5GvVQrVTc8+rFuLlxbVZoO&#10;1pxVW7TnyHF9NmuVXm0wVH8u2SKApAcNCvM20H1vdNHH3afYvOu0dO1OzVi6VR92mKBfFTdYvLeG&#10;ClftqVFz1rkC1rsPHNGUJZv0euNRuo5+f//6oXK++YnGLdmsZVv2641Gw23ZtYNi1c7NiipILxwG&#10;hXGtRJ/GN5dooE6j5mrNtr1qPWCqHnuzix55uqWefLePuoycr4O2rbi17325vUGarSM/XdkR35gO&#10;gSSOuNcmQW3CnAnK904PzVuzQ6s379Gr9YcY8CbYupJtXoPF7PV1pcFefoPkVqmztGZzEFe0ZNNu&#10;lW04VFcVMGilXAx9JqOW5rLPZAUb0Ma901XthszS5t2HtPPgMX3y6QLlfrmtst79gW4v1tAVsV60&#10;/qtg9dOiTuBxa/QjTMyngR7Anh6LBgySFMLwM6ePuRZkC6MM2on9kV1kl6J5qPAtfHOi8YMLEGL0&#10;Q0xxZ7pJo3RKmTJlXYzOpk0bHeRNnz7D1fjDhQqwATRAGNnCwBduYaahmDIABWxRioUeMzAAjkQR&#10;YuboPo26f6iDLDs1dZD7zDLD0EYDsIA2YJDyNNT/AzyBQcrOjBjxqaZMCVzDKJO4jl98sayDMubN&#10;CAQBRLYR4GN6lkkNw7feqqxHHsnllEnmRTkMwK6Cyy4mKxrYbdOmrTsOjPcKIMeE5ZMAgiucGoWo&#10;PbjryM5GjUFlRDUlWzhsLr7WzoedsXPnKrJL08LXWfi9N5KOiDkFWnAHk0iBuxbXKKBIQgfxbrGA&#10;hRJIfCFxgT7jloxX794leQP1CyUNtQ5FjLg8X5gZ9zOuUl86xWfVAlQZQRVuYeoR4mqmhiAlZlgW&#10;PZEAgMQ5UlcQgAtD2oXgEvc0Ll8UuQoVKnxjWuIDcWeT9OITp3BDE0tJ9nJ42nAjzpL56BoOxREV&#10;lH303eyx7Xg9gENv/vz8mOySAUHiy04ZLJw2oDh9CjUpUJtOyz47SCT14KuLZsWGL/VRu8/0h8cT&#10;dH3O6ipsoNV/wnLt3ndEq7fsU4t+05X39S76eSEDnlz1nevzJwWTdG+5jno1YZjaj1ioj3vN1B9K&#10;t1OWBz5SUQPBOauCJ/vdB46pZqfxuqFAorL8o46y3FdXLyYM1tqdBzR2/gYVIEYPF3R+g0hKxRRL&#10;cdCGkgfQXZY3SQ9V7KAJizfo4IlTGjtnjbqPWaSOIxap19hlmr50i46fOKmlG/eofPJIXVvIYC5X&#10;QweC50q7OBC0ZQGCuHAfTtQfnmuj9iMXaPv+w2o/ZKZujAN0g8xjSua4nlAejtcfnm6h91p+ps/n&#10;r1f/qav0RK0hurKwLTe3gStd0+VK1NV5E/S355vq7ebDNdm2k0LeC1bv0PstRus3Bn/X3PehHi7b&#10;Uq0NELfvD6rjczMiKeSYwd8JAYL2aufmJNBnAC9rZ0kESv+RO4s7+AwQeNwNP3eyaelgH9kPa/4H&#10;z9+YwoklgCCKBOeK4dxEeHImxoY6X6gIuJu4+aAODho02Ll0ASXgBzcn7lkUQlQ6unIDkMiEpY9e&#10;3KLUEiSDGJh79NG8dtMq7lyx9DhCDCF1/YCy2NIvQFuQeFHcYKqKSyhBkcOdu2zZCpt/rd0Y17os&#10;aG5wKHtkFFO8GVcy68sIBGkAHNPQIwkucJJG2rXrYPN8VTTbTwcY8p5tBmaJjWTZuNIZx7a/9dbb&#10;TuFkn4Kb0QqXIEKMU8GCBWyef7uEHG743sKg4M9HZJe2xZ7TcPPG95TkCNy5JC7QxRvKHa5iEipQ&#10;4YipY7h3oeLGpfg0wENvJGTx0tsHWcGMZ1lcp6yfByKSJJjew5Iv1gxAPvvss+eGnw8EWTclb1gW&#10;DzOskwLRZOAClCh2QCJuZ98DyvmW5RvAxnZxDQCX58sIJoMYIGb5hJbQ80lGvYSgMqIWAqxMB5zi&#10;Hi9durQbBySTgEJiDfvhzZ+PH9v19oOA4H96EAEHkg1cwoFBRaAuAQ+ABHDBMG5SdsEYEHrbvu+w&#10;Og2bpzz/6qDrc9TSX0ukqHbHL7Q4baf2HjyqyQvW6Z1mo/T359s49SvLvQZNDzfQTwsk6U/PtdDt&#10;Zdrp6scMtB6pqyeq99f8tD06fPyUQdYsgyQDp/tqKcvfa+iX+RMV32WCdtr6AKM/PttSrnu3QvaK&#10;+xa3MFm4QFyuJP0srqnKNxymeWt3ub5/B0xapn5fLFfq5NXq8/lSpU5YqlUbd2nLvqNqMnSuflXS&#10;4OxhA0vgz2UN23JsmVlQGlEFH0NlTNZPDRjLJaRq1ebdmrdyk4q/30W3FW+s60mGYTuARhTM3Em6&#10;+fGmerhSFz3wRifdVNK2kx5Sctq4HAbORZP0ZPWe6vWZQeWXB7Xr0DH1G79MRd/uqhsfrqlr89RT&#10;qWp9NWraKu0/4l1UnIdjBn6ndMyA/ASuYTsvJ0/buQPSvQJocOiyhW28iwfkMxniNg1fC86evXN/&#10;kf2wltGNKTwM+KOhDvrhQBU3AcorkJX4yivlXbxfWto6p3IBYahzlSq95Vy2wCDKGSqbV/AAJ7p0&#10;o09gYuMARVy2uFFxA5OZvGPHLtcXMSVhvAoXC21AFuMoT0ONQtzLdD8HcFJ+hgLZFKtGpWP7fKyi&#10;B7RYV7NfLuvyCiTd1QFvxEb275/qtpttAgJRPZmWZfnGflIYGiWQ6Zo3b2E32Pnu2FB8evToMW4f&#10;CxcuatOWdDcqbtLheEAs9tz8p7+pkV18xjn0LXxuffMGmMyaNctlsuKmBVpw76KG8T0ioQNXMKVW&#10;UOc8/BDrRg086gjSbZ2vR0gmOzCEAWqM81CGuoh6yHWNW/hCXcPRWB/XPbX5eEjEHU0xarYXVzbf&#10;ZYAVhQ11k7jHjJYT2wBGuoQjSY1loBCiisbCI2ol6uMLL7zggBj3bjiZhulxUZNYgjsc9RA1lR5L&#10;KNODeggg42pGGQ0edAPzD8G0H9v1dkmA4LkLw72echCo0yecEnjauRntIjEIPHvS3p8CFr9a/sGj&#10;p/TZjLWqUDdVtxSK1/WPfqwnKndxfRbTfy59B4+ctFoVE4a5otFZsgN3HyrLPR+52LsshQ2e8icr&#10;W4Uuqt51khJ7z9Ajr3bU5Tnr6ranWijfax31TvJQTZiTpvVb9+lf9VN1RW5qB9qyigCCBoAAHK9k&#10;/WaP1x9LtVKLwfM0c/VuNRswQ/kqdlSBSl0VV7WP8r/WSQVe7+jKwKzddUgTlmzSff9q7xQ/YC1I&#10;ErFloy6iBNL9HMsmszdXvP7xXBONnr7CKYpzl29Ux1GLVbzaYP0UCIwzoAQi6ev40eRg/8ikvr+2&#10;vdbTDXHJKlK5h1L6zdDCtO360gBwxvItqt5mtP5eIsmOyXu686kmqtF+gmat3OHc84HZsT9zxM7D&#10;YWsn07OEOSV2PoAF3Pcog6i6qLfW7EwGuGfTOgiE4dOHBmMi+6EtoxtSeJh/jzLo3cQYCRLcCEiY&#10;eOaZUqJ2HqVaPv10jAGcPYTt3e/cqbirUMgAL5JEcP0CfAAY3cThOiaxBFctr6huuFgBJkqpEGPI&#10;tEBVGNqANSDMx+wRpwfoNW/eyimOxBmyHt6zXuahRxOAjkxkYvgAPeb1pWh8Yz0oeowDKMePn+j2&#10;GY8E8XxAL0WmWT7bwfxAIfuGogn8Ek8JAOLepkYZ2cdALV3FsWyKRL/+eqX0HlTWu2PszV0v6c2f&#10;B38uIrv0LXx+feP8eggJG1DUpk0b574E2Iido+szAAYVnmsQJY6EijAs0VAJPUThTiaxA6WR2D5g&#10;jkZiCjBJ+RhAkDp6YXUtIwUP0GQbiNdDxQbIKIFDtjzvUdwoJ0OcIGD4bWAZXgcxkGwL+0acIy5c&#10;SljFdgdHA+hQDcPzA52sH3c6MZCoi8Qcsm1sN9Owv8QxAodhC5+D2PPwY7CL3jXszC4Gowd75QeP&#10;ODKUJLsB2Sia64uY8QaD7oSlX0BhW7lpjxr3mazs5Vrpmhwf6Q+PJ+udxsM1Yf567d5/TKs37lGn&#10;YbP0QvxA/e25pgZzBkiocPRJnDdZ1xZtqt8+21a3PdtOV+VpqKvyNVSeqr3VfMgMLd+4w9Z7VlsM&#10;3MrW6a+rctd1SSgO1lyJGjJ9cc02coCZu1JnjV+8Wf0mrFD2sm2V5a9Vg/p8Oesry90GoHd+qLue&#10;b6FPZ63S1j0H9Gr9YbriEduO+218XBNlpfs35x5und5sPfmT9PNiTfRsjf6avnijHY4zrneR0XM2&#10;65naI3R1EQNB+i2mhxL6UiaRhfqB1n71WCM9+lZnfdz5c01dvEk79x/VKjse7QfOVL4K7XVFjmr6&#10;Rc7qKmkA3X30Ym3b51VAzolBnXP3UhsQNy/nhuPPabMLxs4VGcP2PygTnT7cft4c7AXTBc3OnhtK&#10;Y1xkP7yFb0gZNa43/4oySPNGl1KpqQNdIDsARNkVYgWBHhSB4GYwXR07dnJJJs8994KDM6b1dfR4&#10;D3RRNqVt23YuUYL5iB+cP3+hwWay63aOaTwMAmAe9N5++x03D7F1uGdZno8BxHXMZ0CU5QBlJGkQ&#10;q4cyyfwsKwyCzAfYsc4OHTo5Ny5q44QJk0TJG7qrQ8FE+WMZQCqNdQG9uHzpls53qI87vWvXT1yS&#10;CPUI6VOYYtfETOJC8xZ73DNqkV36ltG55LMHEP/eG9cbKh51+gA3gBBXLzG6xNMRJ4d7E/UQt2lG&#10;0ARgAYPEohJrBzyhpFFkmVg+lgEIAnLh+TICQVzKKJP03EOISOx4GstGjaPwM9nD36X8DfuFYgcA&#10;+v0mI5lyOOGu5jJquJUJVUH1A1B54EOpJPnGJ56gApJJjWs9/FDrz0ds+7HZJQKC6e3cm+BEcDnQ&#10;gk9m/kSlf4y1oydPa9y8jXq9/hD9sVhD3fBQDd1duoXqdv5Cc1Ztda7dJQaMbQzuStbordufa6nr&#10;CiUqKxm1OQ2cHkm216A24JWFG+vht7qryeCZWrB+p/YZdAGCjfpM09/LtDEws3kKpTgIpEAzvZZc&#10;kTtRvyqSqBodxmjzlwddHN+fSxgwZidhxSARSDNYvOyR+vpDiYbqNXq2Thrcpo5brlzlOuraHAnK&#10;6lQ9Aznn6m0VNNcjSkP9o1xntRy6WLNW79DoWauV0G2S4t7po18Wt/WjGNLoRcS2/yd56+umJxrr&#10;odc7q0b7sQbEa7Vj7yFt2X1A/cct1jPVe+tX+erqhgeq6x/PN9fH7UZr8ZptrhxMYFwsQYJHgG68&#10;BoDuToBr/Auwjv9f/Xz5Cb5uTJfxmMguRov9cfTNAyHvca3w44v7FdhBaStbtrxat27rsm5JjAAK&#10;6d2DpApKo5D8AUgBUMAUkOfLrQB2FJKmCDVuZpI+GAa0+bIvqGo0FEWylokN5GYGSFKYmulYHg14&#10;JKsZFzRZyISXkPhSs2YtB4EsJwyC3t1LjyJ0d0f9wY8/ruPAkG0FKj0E8uq3mWLZkydPddnJuO/W&#10;rFmrPn36GBy+JeoPopqSZcxNdMeO7V+72XMcw58jy3zmr63Y9xjfDaCPGDwSScgqxmUMHAJyPDgB&#10;XSh0FStWdLCGWzg2m9Y3oAv3MN9PABCFn2UQb3chVy4qI3F1uJmZNxxnGG7AKG5hltuzZ0+XwXwh&#10;GKTRn3GtWrXcbwn7QjwfYEfCTNj97RvbwrZSsobwCsrWEAeIwo7ih3scVzlxlgAwMZNkBWfW6+zS&#10;AMH/b/vqojll53ntlr3qMmqBnnivp35eIF6/zPexcr7aWnW6jdO0FVu19cARrdm8R6mTV+rtZiOU&#10;7eW2uiJfogFb3aAZdJGAccPjzXVHmbYqWKW73mvxqXqOWaRPxq3Uk7UG67K8CQaDjeRKxhRqpqwF&#10;G+v20u1UpfUYLVm/3SHPtEVr9UriIP2pdEddhrvWpr8iron+Vqad/p0yWPNXrHfbfOjISfX7bIke&#10;e6+PrkUNRG0EGl2RaXvF7VuwkW57vr1K1R2uZxMG64HXO+rW4k11FaVngFgSYnLatudO0K0lmqrU&#10;h73VauAMzV6xxQHwph37NcAAEEXzr8WTdUX2Gvpt0US9YdA8dOpqbd1z0G1LYMT1HbfDivrDhcPx&#10;5dVgEDB0P1JfHfPIfpzGeeaH09+YfPOxg7zHeI9LGHij/h7uUoCJGLkWLVo6VRBQA8SomUacXEpK&#10;EwdtqG8AIQBJH8coeMAZ6hplVWiohUwH1AFqLJthZPWSpELPKCSeUCuQXkl8XCENFzSlakgewUUL&#10;uNJ7Cdm7PnnFAybNq46AH+vAZQ300RUcLmdemYfh9DmcmjpYS5cuc2rj/v0Hz7mP6QGBuC6yrInB&#10;4sZJVidqhTd/LP0xjizzmr+2fOM7Eb7GMGLvKLBMf8GUmQGQKH3C9wtVEKgDdigTQ7Fn4uwyyqgl&#10;zg6VDZWQrtoI4SBRBLWMBKaMlEDgjuzkfv36uXhWHmgALKA0PD3uWsAPFy+Ge9YXxr5QbULUzqpV&#10;q9rvR7IDXFRFYv0ySgRhWpJaKAFDJjQAiCuYZBOGMx/7SC8rJNoQw8g0YQsf18xgmQAEOaH2Q+pc&#10;lumFjs2O24mevmKbGvaYosKVOuv6/HV0nQFhgTeIz5ukCfPXab3BT5oB0piZq5XYd6peTEhVtvLt&#10;gyxeVLxsHyvLndWV5a5quiF/Az1coYtK1hmpeyv1NrAzWMMFixqYv7GuLJyiPB/0V5fPF2nNll1a&#10;tXGH5q9cr1bDZir3e/10FW7bHIm6pkhz5a3aR22Gz9KMZes0e/kGLVm7ReMXrlelVp8HiR0GjPRV&#10;nJXSNAaGxAxSY/CqYq10PYCY07btH9WU5Y4P7bWmKzh9W8lmiqvaXVUNRHsZsKLu7dp7SCs371af&#10;zxapQv3BuqM47uf39ZvCDfTMB73Vccgcrdj0Vdq8O464gM8ctcNKzT+DPw6va/bPQWD6cWZcZD9q&#10;8zck3/yw8I0q7GZhGGBGzyPx8QkOph5/nPi/8q6sBDcaXLioZhRRJsaJ2D26cQPKcC2TrZsr16PK&#10;mTO3SzQBEkuWDIpVe1hDQSROD8gcNGiIgzG6YmNZuIBRJnEd04A5StiQpUziB72CMB0FrykJA2D6&#10;5QKEfAb8cC9TyiZHjpxuOxhOAgz1EXv06OVqKaLS7Nu330Ew+4ILmHIwzFu06GPuJtu+fXsX/B4G&#10;QMwfv/CxjSzzWvi68t8N3xgeNmAP6MGVC/QAWIAT7mFUQUI2CE2g+DJZ/iRhMD4jKESpA9KI86MU&#10;CxnEsSDINChz1B8ERtkmlDe+28Tw+cxgspgfeOABl9VLfKNPxODhD7UR1S+83HAD+Ogy7m9/+1uG&#10;IIr6h4r53nvvuRhAspxR3nm4QnVkH32XfLfffrtzAw8YMMAl1oTNX3Oxx/THbpkGBF3/xRQvdlmr&#10;X92cTthv7PTl21Wr8wTlfKWtbslXTzdae6BsC1VvNUqjZ63Tmq17tWHvQc1N26aeny9RlWajVfid&#10;HrqrbHv9pnhzXUMvHg8YFN5dQ1nuqy1KvWTJl2LAZq2gwWDexro8romy/buH/pUyUh+2Gq13moxS&#10;jTZj9FrjEbrnjW76iQFc1tyNdfVjrXT3az1UruEIvdlkuMrW7afy8f31WvIwFXivr67DzZvfoJFi&#10;2CSkAIXUGaThtn4gQZc9HK+b4hrq9mea66HXOqp07QFq3Huqvli4QWk792vb3iNatHaHug6freeq&#10;99QtdA+X82PdVqiuHnu7s1r0m6Hl676qC4gR53f6zDE7jkfsIiF2yYDP/lzopmv8UNmPknMPexDM&#10;XBdTZjN/Y/I/nuFh/seUxnhcxX4aDPcOtcvi4+PdTYbMxRdeeNFuCB+pX7/+Wrx4iSjEDBRSWJpe&#10;QXr37uPi53Afo+QBZ8BciRKBKxYlzjfcssAZUMg0vAKLuHV59a5h3tM84DFv4NYN+h32w7yCyLqY&#10;D1WTpA+yjilh07lzF9eH8apVa5yiSAYyIEjyCSoormS/bIpRt2sXACCB72HzxzN8Q6JFFln42gp/&#10;R3yL/Z7w/aPUCgWlAUJcoRR3RiEk1g5IwuULNFH4mR5LgClcusQNZqTQZeTCZTp6DwHwUlNTnbpN&#10;MWfcv8Tm+VIvTIfrGgWQDGSURuARcEPtQ8mLXfb5GmBIrT+STUqVKuX6IUbp5HcFGMUVzLKJU6R7&#10;O9zdxAGyPRwTFMJY88eV18xmmcY1DAiePnVCp8g2tvd21aSPI4HhrL48fFwzlmxRUvfJKvpON91q&#10;UPSLR2rpjmda6DkDqSYDp2nS4o3asueQc5POXrlNfccvV/wnU1W67iD98+U2ui7OICxXHV2Wu77r&#10;Xi4r3bbhmiUuL7/BYIFkXVMgSdfauKsfTdZP81krmKQrCjdSVrKTURALN9PlBZvomvw2bZ76uip3&#10;vK56NEFX562vK/Mb6AF+dPlGTcA8DZX10SRdbsu6Km+SrimcpN8+1UyFKndXlRafqs3QWfpsXpor&#10;Wr1z72Gt3rZfQ6as1AdtP1f+tz7Rb4rU1w3ZP9CvH2+gp2oMUKvUOVq4ZqcOHf0qZZ5jZwRtXGcQ&#10;7Wr+GQzSV7D9oa+C1CSAkNEdgKAHbcZGMPhjNg8p4RvR+Vp4Gm/0jsETOe4s1APq6VEyhUZfuo0a&#10;NXY3FILCqdWH+4aC0EAidQFR8CjXQhIIbmSvBgJ+PsaQeoWoiDTcy8Ac47wiCJgxHS5npvUN1S4A&#10;wmBaHxdIUgtgR+8fo0Z96kq/UM+QbaOhbhAID+gR84eKGBdXxM1PzyjALBnTuMTCainG8fE3eFr4&#10;+EUWWfg6CrfY70zYcNNSY5C4ODKCgS3KzQBFhCYAZbhGfUII1xruXVzH9DtMKRZfj/BCDTURVQ5V&#10;j1fWw/vYzF2ADDBjGtzGND7jWs5I6aMxnHhGIJTpUC/J9CVGEJc31xzbjxJK3UJiCXFrsw7WT7wk&#10;LmESaIDfjEox+eaPaexx/LFbpgFBIOUMxaitOXXwrL2iDqJehWznviOatWyzWvaZrmc/6Ke/PN9C&#10;1xeK168L1lPucq31dqNh6jhijsYt3KDFm7/U+t2HnGI4adEGdf50vmp1Ga/yiUNVtGof5ajQRX9+&#10;roVuLGbAljc+UA3vqqEsf7N2R62g3WXD7qN+oY3PGWTxZrm3rrL8vaay3FnNxuN6tun/bq/ZPrJp&#10;6ujqwg0M+Brp7rKtlefNHipVc4gqNx+rlAEzNWjaKi1cu0Obdh/Qmh0HNXfdXo2YkaaGPSep1Ed9&#10;dXfJFN3waB3bpwT988UWerXOAHUcNkcLDAC/PPxVxidml4MdOoM5SvN4RZVjaGB4yi4UpqahDdrR&#10;tb/guOIejkDwx2/hH9DYFv5BzWh42FALUSbmzJnjfqxJ1Hj11QruxkXwOZ3LJyUlOVfO9OnTXLFY&#10;CkPv3v2lA8S0tHWurMzYsZ+7kiu4dXEno9ShML733vsuYQMlDiURdzBxgjTWgxv5jTcqOVcwLmjA&#10;kjqDlHOhtxNi+kaMGCn6Dqa/YPo3RqnE5YtaCdiNGfOZiz+sWvU9F0fFTfa55553QEsZHfpKZd7Y&#10;WCQs9tj4Fj5ukWVui/1++O8F78MgGB4fNjLUKSsDENIzB716AFXAEuVlqKuHQkcIA6VTuB7JaAe0&#10;6HoNxQ51DUXPq4sZQdt/s7F9uIJxO1MMm7I0xBbOmDHDuZ4BV1TPiRMnup5QiB3E9UwiDPGRKJsk&#10;x+AmZ99JTglb7DENH7vY4/djt8wFgpQyMaChCDXlTk6fOe7AhmLUNsJN5+2EccyCtN365LNFerPJ&#10;CD36clv9tmCCbsxfV7eVbKzcFTvrtQapatJnqsbMWK2labu0Yst+LdlyQDPX7Nbn8zdq+PTV6jV2&#10;gZoNmKIPOoxV2cRhKl5jgApX7aU8b/fUIxV7Kvu/euj+sl10b5l2uqdMG2vtlK1MJz1Qvosefq2r&#10;cr/ZXfkr91HR9/vrmdqDVKnpKCV0H68uw2codeIS1+3d5OU7tGjDXq3ecUCrdu7X7JVb1f/zxfqo&#10;3Rd6rtoAZXuxrW40ePxJ7tr6Q6FExdm2V2s/VgMnLNOqzXuDXT9nAN4ZHbdXuvBzpXjOcPzCFwt1&#10;Ar32FzT7GbI/INuDoD+e0U3sx2r+B/M/aX4+vkcoYty8wsaPNVmHqGqohMT8AFaB65gM30ruhtCy&#10;ZSsX90ctMsAQlxCARmwhcEYvHfQagnpI+RiykklKoXs5soJx45J5SCOej67mKGsDUC5atERLlti1&#10;YeDGslgmy6aINTdJAueJcyTLOSGhgXMPkwmNekj2LzckelXB5YXasmXL5nP7HrbwcfEtbOcbHlnm&#10;s/B3IdzC4JJRy8iIz8MVTFIJrmDUO8AJBY86ekAf1x7XBmob33ncxxSFJpyDhzXUOKYjrIM4QLqP&#10;oxQL4AYosiwSTlAfUf3IzqXxnmHU7WO9xOsBbKh8JK/gxkbtI2aQ+EW2k1I0KJVsN4DKNrEdjAf0&#10;fKY0qiHuYvaJ0jfMCyjGGsflq3vZN9uFjt2P1TKPaxhQIc4NGHRqIK5O+sC1GxG+TWu8P2tfhFjb&#10;e+i4pi/Zoub9puvlhEF66LVOuu2Jxvp5rlr6eb46+kfp5nqqWl9Vbf25Wg1ZpNTJazRh4QYtWLdT&#10;G9Jj8tJ2H9G8dV9q/JLNGjUvTYNnrla/yavVc+xKdRu5VJ2HzVfHEXPVYeQ8dRy1SN3HLFW/8Ss1&#10;aNpaDZ+9XmPmb9K0FTu0cusBbdt3RNv3HtKqbXs1c/V2jZm3UX3GLVeyQWmFlBHK+2YX/e6JJF2b&#10;s5Zuyvmx/mTbmrdiN1VsOFxtB83VnJXbdejY19U/zLl23TE6YxAoHbN2AuizZpdHgHX2D5EQVzAq&#10;YNBsPKDoQduprEwdWWayC/14hseFf2h55ccXKKTxHuOVBAr/o09PCRSQBQRLlw7qDQJe9NtLH8dk&#10;GZOMMXjwUFenj15EqDO4YsVquxmsdwHymzcHsEjsIUWpyeQNXGKU19jmgA8375o1aQaQS+3GN8eB&#10;48iRo51Ll5I3KIW4oYkTxJ3Mdrz0UjmDwapq2DDJ3SQJwgdMYyE3ssj+23aha85b+HoLG6EZPNSg&#10;+PHwQrwdcAZUEYNHkghKHOVXcBcTwoGbmWuJa4fvOFm5gJqP+UOZQ73nWgXGgEWSVCpXruxeyZZn&#10;GMWpKXadkpLiCkyj2pFpzIMdD4IAH9cm62KdrINriwcsYgLJ+GUbgUtcv2z7Sy+95PYFz0K4BmfY&#10;/LG4UMuMlqlA8JQBIM31bPG1ZpjDk4DBID1hADP2IX3ewEiK2HvomNZv36epS7eo04iFerPxSBV8&#10;q5v+9mwT/eqxRP2iaEMDxEb661PJur8MsXrd9K8Gw1S/2xR1GrlIfSes1tCZGzRu0RZNX7VNc9J2&#10;at763VqwYY8WbtqjxVv2arHB3cIte7SIYWl7NHftbk1ZuU2fzt+oQVPXqpcBX8shc/Vhh3F6rk5/&#10;5a7Y0YHo7SUa6dbHGuiGuAb6RZGGuuOZZoqr3EVVm41Qz08XaY5B5OadB7T/sMFv+j6FLejtI9D3&#10;eO8UP7snn7QdP2nHBzh0FwmNgwENnjt+/iJimvTpIovsAvbVdyZo4afxsPGZH3VqDaJMzJ0718Bs&#10;lNq376jatQHDt1zsHhnIJHDwSh3C8uVfdb1zVK78ruvfGHczhaITExu6GL+UlKZq0qSZeyUBBWWP&#10;eoCBK/kDV56GZBCUvhdfLHuubAy9jrDst956x+ap74pIkxCC+ghkkqkY7pYqbLH7Fllk/2vz11e4&#10;hY3PxKviaqUPYhIpUNnohxdVD9AicQTlDncyJWHoI5gkL8CMmDyuSYAQZR4FjkQMAI7rNdwYTvPv&#10;mYbGPMTusQwgjgc/Ej1Q/ik4jWsY1ZB4ReIJAUAURcrQEDbCQyKQynLYl9h9jOzb7ccFgpz/cAsZ&#10;3dGdMsA75VyX6fDnWrquZe/PAILckIhz830Y23JiFuXs6MmzWrNtvyYt2qgeYxYq/pNJeqPJKJX4&#10;sJfuK9vMoKy+biiYaC1JtxRrpD8+3Ux/f7G1sv+rvfJV6qTHqnZViRrd9fTHvfRcvT56oUF/lWmY&#10;6tqL9fvp+Tp99OxHvfXkBz0UV6Wzcr3ezpbbSn99tpl+bdB3fZFEXZ0/QddZ+7VB6IPlWuup6n1V&#10;semnSuw5Tf3GLtW0JRu1fsc+nUDxjDV+FNJvvoGax3EIFD7Xp7PNQld9ACDH7owdCztANh8AGEDg&#10;V80P44cmffmRRfYtFr45+eaB0Mc7ZWQoGSgSK1eucvFCgCH9DxOj16hRiuvdg/56ifsrX/4VAzn6&#10;ByZTuJSLc6LRgweqHtnCTz8d9APMe+L6gEn6KSW+j+SQunXruRIz9IDSv/9ApzjOmTNPaWlpriB2&#10;bNJH2GL3L7LIvk+L/f756+t830UeuoAySjkBWPS5C4xRgPn3v/+9SwrBjQyM4QIGGOlbmFhe1EPA&#10;jOxj5gMWiY+l9h+uZNQ/klMYxjimQSVkHubl+qQ8DXF+uHiJQ8TdS4IJqh9d6eGKRk3EdU38InGM&#10;sckf3sL7HdmFLROBoAGOgQyJDoGS5UEQ/LE/Xt1FwjhUQ5SxAIhwjZ50EIliFrPgdDMu1M5DJ7Rw&#10;w24NnbZCLQbO1EftJ6pC4kgV/7CPclbsrHvLtdJdpVP011JJ+tPTifp9yQb67ZP1dWuJ+PTG+wa6&#10;tXiCtfq6zd7//slE/empRJsnWXc930TZDPhYVvFqfVWh0SjV6jhBrQfN1Mjpq7Rkw5duGzK+LdkG&#10;sr/8CDios8/WHAinHw8G0UcwSiD7HWQCc4xsPCqpV0rP25g+fXWRRXYBC/9I0/wNyt+kwsN9LCHv&#10;z2cnTpx0AfG4k+i1g5iiKVOmupsFmcfUEsN1RQ8Cbdq0dqUtcCPR5Rv9tXLTIxOY0hdDhuBeHuvc&#10;VJShQMGgJMWRI4dtO86/Dd7C2x/bIovs+7aMvoe++evtfIa6jXpHQgaJJmTkAobE4WXPnt3V9qN4&#10;NS5lYgJJ1CBTl8Z7GkkfvvnPvAKTgCXT0rUdsOeVR7rDI14Rdy/xglyfxA3z8HXs2LH0rfu6fdd9&#10;iuyb9uMFwRizr4aDQeAOaPlKFbQvjo07p4oZ7NAARhIlbCqnkJ08fcq1cwoZy8lgRfZV1Cm7WRw/&#10;cUqHj53UrgNHtXrrfs1auUPj5qdp2LTl6jd+kT4ZPU8dhs1Sy4HTlNJ3spJ7TlTDHkFL6jVJjftO&#10;UfPUaWo3fJa6fTZffScsMcC0J7X5G2xZ27V62wHtOnhcR46f1PGTBqkZ3qAMzlA2yZQmKQaQTW8e&#10;3lw2MMPc/gO91mwU+84+ngPBcHOwnFELjmd0EUZ2Icvox9p/b/w4Pz78OXYeLPYz5ucBIMlIRkFE&#10;6UA5IBmFRvwh4EjjPcOYhpsMN7/vAp9hC29fRtuY0fDIIvu+LfZ7yPvwd/d8xniuC64h1HhUQ9R4&#10;+jnu1auXe7Bq0KCBKzr9+uuvu8QuMudJJAHo6OqNxntUP+r5kQSG8k7MIAoh8YW4m8mw5yEMtY8H&#10;O65N1n2+mFu/D/56jd3HyL7dMkmMYPBlOe2+8HyZvgkuHngCKAKOgi+VS4qw11P2JaOF37vxRk9e&#10;OXNwZVhpb1jlNwy4OmGUdQT14ugJ7T98XF8aKO7ef8TV+QvaIfe6y4btOXhU+w4f08FjdgEaWB43&#10;SsvIy/sNYxrbNpRNMqNPnw6aS5BJby7n18bL9jU4FlxMQKyNOWX7bGDJZxthLThObl9tucFxDJrb&#10;b7fCoPnjGVlk57PguxS+9r7Z/PfrfNMxnB/+/wTW/psWuy3hxrCwhaeJLLLv28Lf1fO18PeXxrDv&#10;YjxoAWqURSLBg5g/snvJMqZky/z5810MYbgxjHEkgZAMhuJIKRjigHkoO1+MbazFbrPfbv8a2Xe3&#10;HxUIBigStFhzXxAHNwGsZQyCwfgACNNvMIyz1/BN52vvrfHqGsOIFzrt3ai0/8WPP3sY7MM5YHWQ&#10;5mHXGuMMeA1ZDR4BQnuiwuVNMkh6c2VebLow6AGCpwDOGBB0QEyzZYcbw8Pmj2dkkZ3Pgu9a+vc0&#10;vfnvjW8XGhce79/74eFrkxb+zPgLWXg5fv5wC4/z7zOalmHeYqeJLLLv2/x38HzNTxP7HT7fsO/b&#10;YrfFfz7fcP8+su9umQoEqRcYlIfhC8OX5Ztfqq+GB+P8vOEvm3/v2teWY9Oy+GAV9p5p7aO9tykc&#10;NPEa/PHOYEz02Xvc2gmbHzhjncyc3pz56dMh1RruaVfY2ZoHsgDW7OaX/mdD3VyB2zu9pS/Jv3Mb&#10;bC3Yr3CzYWy4247QfOnrOddsGFt5rtmwYB8ii+z8Fnzf7HuV3sIWHue/T9/WvIXnw843Xfi9t9jx&#10;59uG8PKx2PEXGhdZZN+3fdfvYOx0NH8NhK+D8Pv/tvnlZtTC151/xcLjwi2y726ZBgQvPPL/x+wL&#10;6P5CZh/4HnJ7O8dSob9gI2hMEbiqnbv63LL8+MD8MP8XrNMuTvf/q6HBGP6CZX03+/q6MrYLj/dL&#10;+LalRBbZD2EZ3Rz+mzeK6KYTWWay833fY6+xyC4dyzQxghe0mO8uH7/719lPHbTwXwBl/IWHpi/5&#10;67MFzf1z+OgHZGzpKp5ddektfbiZuxjdgAvMH1lkkUUWWWSRRWYWgSAWw0z/GUb5qYP21R/4hzL3&#10;daWPP2ducvvnQc4N9m/ODcjAbPjXIJCWPgrj8znj/be1yCKLLLLIIosss1qmBMFv4E/MgP87Ivk5&#10;M2juhdf09+7fV+qfG23twubnyXjKADP9eD/tt7VvX6szv8hva5FFFllkkUUW2SVjkSL4fdo3gOkb&#10;A76DXWja8PK+a4ssssgiiyyyyDKrRSAYWWSRRRZZZJFFlkktAsHIIossssgiiyyyTGoRCEYWWWSR&#10;RRZZZJFlUotAMLLIIossssgiiyyTWgSCkUUWWWSRRRZZZJnUIhCMLLLIIossssgiy6QWgWBkkUUW&#10;WWSRRRZZJrUIBCOLLLLIIossssgyqUUgGFlkkUUWWWSRRZZJLQLByCKLLLLIIossskxqEQhGFllk&#10;kUUWWWSRZVKLQDCyyCKLLLLIIossk1oEgpFFFllkkUUWWWSZ1CIQjCyyyCKLLLLIIsukFoFgZJFF&#10;FllkkUUWWSa1CAQjiyyyyCKLLLLIMqlFIBhZZJFFFllkkUWWKU36f+FVzaxkA3wpAAAAAElFTkSu&#10;QmCCUEsDBBQABgAIAAAAIQC+YU4M3AAAAAQBAAAPAAAAZHJzL2Rvd25yZXYueG1sTI9BS8NAEIXv&#10;gv9hGcGb3cTSGmI2pRT1VARbQbxNk2kSmp0N2W2S/ntHL/YyvOEN732TrSbbqoF63zg2EM8iUMSF&#10;KxuuDHzuXx8SUD4gl9g6JgMX8rDKb28yTEs38gcNu1ApCWGfooE6hC7V2hc1WfQz1xGLd3S9xSBr&#10;X+myx1HCbasfo2ipLTYsDTV2tKmpOO3O1sDbiON6Hr8M29Nxc/neL96/tjEZc383rZ9BBZrC/zH8&#10;4gs65MJ0cGcuvWoNyCPhb4qXJIslqIOIpznoPNPX8PkPAAAA//8DAFBLAQItABQABgAIAAAAIQCx&#10;gme2CgEAABMCAAATAAAAAAAAAAAAAAAAAAAAAABbQ29udGVudF9UeXBlc10ueG1sUEsBAi0AFAAG&#10;AAgAAAAhADj9If/WAAAAlAEAAAsAAAAAAAAAAAAAAAAAOwEAAF9yZWxzLy5yZWxzUEsBAi0AFAAG&#10;AAgAAAAhAGELVMkxBAAALBIAAA4AAAAAAAAAAAAAAAAAOgIAAGRycy9lMm9Eb2MueG1sUEsBAi0A&#10;FAAGAAgAAAAhADcnR2HMAAAAKQIAABkAAAAAAAAAAAAAAAAAlwYAAGRycy9fcmVscy9lMm9Eb2Mu&#10;eG1sLnJlbHNQSwECLQAKAAAAAAAAACEAIfUriy6ZAAAumQAAFAAAAAAAAAAAAAAAAACaBwAAZHJz&#10;L21lZGlhL2ltYWdlMy5wbmdQSwECLQAKAAAAAAAAACEAqplSIIYDAwCGAwMAFAAAAAAAAAAAAAAA&#10;AAD6oAAAZHJzL21lZGlhL2ltYWdlMi5wbmdQSwECLQAKAAAAAAAAACEA449agtzXAQDc1wEAFAAA&#10;AAAAAAAAAAAAAACypAMAZHJzL21lZGlhL2ltYWdlMS5wbmdQSwECLQAUAAYACAAAACEAvmFODNwA&#10;AAAEAQAADwAAAAAAAAAAAAAAAADAfAUAZHJzL2Rvd25yZXYueG1sUEsFBgAAAAAIAAgAAAIAAMl9&#10;BQAAAA==&#10;">
              <v:group id="Group 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2vY3BAAAA2gAAAA8AAABkcnMvZG93bnJldi54bWxEj09rAjEUxO+C3yG8gjfNWsHKahQRLL0V&#10;/90fm+fu2uRlTVLd7ac3gtDjMDO/YRar1hpxIx9qxwrGowwEceF0zaWC42E7nIEIEVmjcUwKOgqw&#10;WvZ7C8y1u/OObvtYigThkKOCKsYmlzIUFVkMI9cQJ+/svMWYpC+l9nhPcGvke5ZNpcWa00KFDW0q&#10;Kn72v1aB3x7W3+XpNKXu82LkR2f+NtexUoO3dj0HEamN/+FX+0srmMDzSroBc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J2vY3BAAAA2gAAAA8AAAAAAAAAAAAAAAAAnwIA&#10;AGRycy9kb3ducmV2LnhtbFBLBQYAAAAABAAEAPcAAACNAwAAAAA=&#10;">
                  <v:imagedata r:id="rId4" o:title="" croptop="10277f" cropbottom="7092f" cropleft="2093f" cropright="47043f"/>
                </v:shape>
                <v:shape id="Picture 4"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J0aTEAAAA2gAAAA8AAABkcnMvZG93bnJldi54bWxEj0FrwkAUhO+F/oflFbzVjVakjdlIFSpC&#10;oZIoeH1kn9nQ7NuYXTX++26h0OMwM98w2XKwrbhS7xvHCibjBARx5XTDtYLD/uP5FYQPyBpbx6Tg&#10;Th6W+eNDhql2Ny7oWoZaRAj7FBWYELpUSl8ZsujHriOO3sn1FkOUfS11j7cIt62cJslcWmw4Lhjs&#10;aG2o+i4vVsFO79vVatp8zTefk+P9vC3ezEuh1OhpeF+ACDSE//Bfe6sVzOD3SrwBM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J0aTEAAAA2gAAAA8AAAAAAAAAAAAAAAAA&#10;nwIAAGRycy9kb3ducmV2LnhtbFBLBQYAAAAABAAEAPcAAACQAwAAAAA=&#10;">
                  <v:imagedata r:id="rId5" o:title="" cropbottom="1471f" cropleft="1376f" cropright="3334f"/>
                </v:shape>
              </v:group>
              <v:shape id="Picture 2"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djIm/AAAA2gAAAA8AAABkcnMvZG93bnJldi54bWxEj0+LwjAUxO8LfofwBG9rqgdZqlH8w4In&#10;werB46N5NsHmpTZZW7+9ERY8DjPzG2ax6l0tHtQG61nBZJyBIC69tlwpOJ9+v39AhIissfZMCp4U&#10;YLUcfC0w177jIz2KWIkE4ZCjAhNjk0sZSkMOw9g3xMm7+tZhTLKtpG6xS3BXy2mWzaRDy2nBYENb&#10;Q+Wt+HMKItl70ezqztgDbSbyfOFwuyg1GvbrOYhIffyE/9t7rWAK7yvpBsjl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AXYyJvwAAANoAAAAPAAAAAAAAAAAAAAAAAJ8CAABk&#10;cnMvZG93bnJldi54bWxQSwUGAAAAAAQABAD3AAAAiwMAAAAA&#10;">
                <v:imagedata r:id="rId6" o:title="" croptop="15700f" cropbottom="15083f" cropleft="8990f" cropright="9159f"/>
                <o:lock v:ext="edit" aspectratio="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6" type="#_x0000_t75" style="width:11.25pt;height:11.25pt" o:bullet="t">
        <v:imagedata r:id="rId1" o:title="mso2289"/>
      </v:shape>
    </w:pict>
  </w:numPicBullet>
  <w:abstractNum w:abstractNumId="0" w15:restartNumberingAfterBreak="0">
    <w:nsid w:val="EB3D6855"/>
    <w:multiLevelType w:val="hybridMultilevel"/>
    <w:tmpl w:val="431B8E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8E58B2"/>
    <w:multiLevelType w:val="hybridMultilevel"/>
    <w:tmpl w:val="BC971A5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1717C7"/>
    <w:multiLevelType w:val="hybridMultilevel"/>
    <w:tmpl w:val="8654C1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80593A"/>
    <w:multiLevelType w:val="hybridMultilevel"/>
    <w:tmpl w:val="4726CA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2C278D3"/>
    <w:multiLevelType w:val="multilevel"/>
    <w:tmpl w:val="587A93BC"/>
    <w:lvl w:ilvl="0">
      <w:start w:val="1"/>
      <w:numFmt w:val="decimal"/>
      <w:lvlText w:val="%1."/>
      <w:lvlJc w:val="left"/>
      <w:pPr>
        <w:ind w:left="786"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569" w:hanging="720"/>
      </w:pPr>
      <w:rPr>
        <w:rFonts w:hint="default"/>
      </w:rPr>
    </w:lvl>
    <w:lvl w:ilvl="4">
      <w:start w:val="1"/>
      <w:numFmt w:val="decimal"/>
      <w:isLgl/>
      <w:lvlText w:val="%1.%2.%3.%4.%5"/>
      <w:lvlJc w:val="left"/>
      <w:pPr>
        <w:ind w:left="2070" w:hanging="1080"/>
      </w:pPr>
      <w:rPr>
        <w:rFonts w:hint="default"/>
      </w:rPr>
    </w:lvl>
    <w:lvl w:ilvl="5">
      <w:start w:val="1"/>
      <w:numFmt w:val="decimal"/>
      <w:isLgl/>
      <w:lvlText w:val="%1.%2.%3.%4.%5.%6"/>
      <w:lvlJc w:val="left"/>
      <w:pPr>
        <w:ind w:left="2211" w:hanging="1080"/>
      </w:pPr>
      <w:rPr>
        <w:rFonts w:hint="default"/>
      </w:rPr>
    </w:lvl>
    <w:lvl w:ilvl="6">
      <w:start w:val="1"/>
      <w:numFmt w:val="decimal"/>
      <w:isLgl/>
      <w:lvlText w:val="%1.%2.%3.%4.%5.%6.%7"/>
      <w:lvlJc w:val="left"/>
      <w:pPr>
        <w:ind w:left="2712" w:hanging="1440"/>
      </w:pPr>
      <w:rPr>
        <w:rFonts w:hint="default"/>
      </w:rPr>
    </w:lvl>
    <w:lvl w:ilvl="7">
      <w:start w:val="1"/>
      <w:numFmt w:val="decimal"/>
      <w:isLgl/>
      <w:lvlText w:val="%1.%2.%3.%4.%5.%6.%7.%8"/>
      <w:lvlJc w:val="left"/>
      <w:pPr>
        <w:ind w:left="2853" w:hanging="1440"/>
      </w:pPr>
      <w:rPr>
        <w:rFonts w:hint="default"/>
      </w:rPr>
    </w:lvl>
    <w:lvl w:ilvl="8">
      <w:start w:val="1"/>
      <w:numFmt w:val="decimal"/>
      <w:isLgl/>
      <w:lvlText w:val="%1.%2.%3.%4.%5.%6.%7.%8.%9"/>
      <w:lvlJc w:val="left"/>
      <w:pPr>
        <w:ind w:left="3354" w:hanging="1800"/>
      </w:pPr>
      <w:rPr>
        <w:rFonts w:hint="default"/>
      </w:rPr>
    </w:lvl>
  </w:abstractNum>
  <w:abstractNum w:abstractNumId="6" w15:restartNumberingAfterBreak="0">
    <w:nsid w:val="03062FC7"/>
    <w:multiLevelType w:val="hybridMultilevel"/>
    <w:tmpl w:val="70D64E4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69A75C5"/>
    <w:multiLevelType w:val="hybridMultilevel"/>
    <w:tmpl w:val="267818C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7789F27"/>
    <w:multiLevelType w:val="hybridMultilevel"/>
    <w:tmpl w:val="05C05AAC"/>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79916D2"/>
    <w:multiLevelType w:val="hybridMultilevel"/>
    <w:tmpl w:val="381277D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E552EF"/>
    <w:multiLevelType w:val="hybridMultilevel"/>
    <w:tmpl w:val="C16E23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C1A7CEA"/>
    <w:multiLevelType w:val="hybridMultilevel"/>
    <w:tmpl w:val="CEFACB5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0D385D39"/>
    <w:multiLevelType w:val="hybridMultilevel"/>
    <w:tmpl w:val="2718220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0DC57A27"/>
    <w:multiLevelType w:val="hybridMultilevel"/>
    <w:tmpl w:val="68FAB1D4"/>
    <w:lvl w:ilvl="0" w:tplc="04180015">
      <w:start w:val="1"/>
      <w:numFmt w:val="upperLetter"/>
      <w:lvlText w:val="%1."/>
      <w:lvlJc w:val="left"/>
      <w:pPr>
        <w:ind w:left="720" w:hanging="360"/>
      </w:pPr>
    </w:lvl>
    <w:lvl w:ilvl="1" w:tplc="04180017">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9D625EB8">
      <w:start w:val="1"/>
      <w:numFmt w:val="lowerLetter"/>
      <w:lvlText w:val="%5."/>
      <w:lvlJc w:val="left"/>
      <w:pPr>
        <w:ind w:left="3600" w:hanging="360"/>
      </w:pPr>
      <w:rPr>
        <w:rFonts w:asciiTheme="minorHAnsi" w:eastAsia="Times New Roman" w:hAnsiTheme="minorHAnsi" w:cs="Calibri"/>
      </w:r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6" w15:restartNumberingAfterBreak="0">
    <w:nsid w:val="0F4B6636"/>
    <w:multiLevelType w:val="hybridMultilevel"/>
    <w:tmpl w:val="CCA2E0C6"/>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10C91010"/>
    <w:multiLevelType w:val="hybridMultilevel"/>
    <w:tmpl w:val="E2DC9C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12E76945"/>
    <w:multiLevelType w:val="hybridMultilevel"/>
    <w:tmpl w:val="9286B2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1507699F"/>
    <w:multiLevelType w:val="hybridMultilevel"/>
    <w:tmpl w:val="695EA85E"/>
    <w:lvl w:ilvl="0" w:tplc="8B162BEC">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1720529B"/>
    <w:multiLevelType w:val="hybridMultilevel"/>
    <w:tmpl w:val="B5142EE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A2F228E"/>
    <w:multiLevelType w:val="hybridMultilevel"/>
    <w:tmpl w:val="A98AB24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1AC51E30"/>
    <w:multiLevelType w:val="hybridMultilevel"/>
    <w:tmpl w:val="8004A46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1AEE4C70"/>
    <w:multiLevelType w:val="hybridMultilevel"/>
    <w:tmpl w:val="18666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A6392E"/>
    <w:multiLevelType w:val="multilevel"/>
    <w:tmpl w:val="58C4C136"/>
    <w:lvl w:ilvl="0">
      <w:start w:val="1"/>
      <w:numFmt w:val="upperLetter"/>
      <w:lvlText w:val="%1."/>
      <w:lvlJc w:val="left"/>
      <w:pPr>
        <w:ind w:left="360" w:hanging="360"/>
      </w:pPr>
      <w:rPr>
        <w:rFonts w:asciiTheme="minorHAnsi" w:eastAsia="Times New Roman" w:hAnsiTheme="minorHAnsi" w:cstheme="minorHAnsi" w:hint="default"/>
        <w:b/>
      </w:rPr>
    </w:lvl>
    <w:lvl w:ilvl="1">
      <w:start w:val="4"/>
      <w:numFmt w:val="lowerLetter"/>
      <w:lvlText w:val="%2."/>
      <w:lvlJc w:val="left"/>
      <w:pPr>
        <w:ind w:left="36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2D505F9"/>
    <w:multiLevelType w:val="hybridMultilevel"/>
    <w:tmpl w:val="FA486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3D011C3"/>
    <w:multiLevelType w:val="hybridMultilevel"/>
    <w:tmpl w:val="9B129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8" w15:restartNumberingAfterBreak="0">
    <w:nsid w:val="26CA4D11"/>
    <w:multiLevelType w:val="hybridMultilevel"/>
    <w:tmpl w:val="EB58453A"/>
    <w:lvl w:ilvl="0" w:tplc="3C726BE8">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9" w15:restartNumberingAfterBreak="0">
    <w:nsid w:val="26FE25E5"/>
    <w:multiLevelType w:val="hybridMultilevel"/>
    <w:tmpl w:val="0AFCAA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95259C9"/>
    <w:multiLevelType w:val="hybridMultilevel"/>
    <w:tmpl w:val="8DA8DC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9B23DDB"/>
    <w:multiLevelType w:val="hybridMultilevel"/>
    <w:tmpl w:val="300CC56A"/>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3" w15:restartNumberingAfterBreak="0">
    <w:nsid w:val="2CAC10C7"/>
    <w:multiLevelType w:val="hybridMultilevel"/>
    <w:tmpl w:val="BA0E236C"/>
    <w:lvl w:ilvl="0" w:tplc="2D044EDC">
      <w:numFmt w:val="bullet"/>
      <w:pStyle w:val="TOC5"/>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4" w15:restartNumberingAfterBreak="0">
    <w:nsid w:val="2CE34D9E"/>
    <w:multiLevelType w:val="hybridMultilevel"/>
    <w:tmpl w:val="201C4354"/>
    <w:lvl w:ilvl="0" w:tplc="0418000D">
      <w:start w:val="1"/>
      <w:numFmt w:val="bullet"/>
      <w:lvlText w:val=""/>
      <w:lvlJc w:val="left"/>
      <w:pPr>
        <w:ind w:left="780" w:hanging="360"/>
      </w:pPr>
      <w:rPr>
        <w:rFonts w:ascii="Wingdings" w:hAnsi="Wingdings"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45" w15:restartNumberingAfterBreak="0">
    <w:nsid w:val="2CEC143B"/>
    <w:multiLevelType w:val="hybridMultilevel"/>
    <w:tmpl w:val="7F42A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CF15142"/>
    <w:multiLevelType w:val="hybridMultilevel"/>
    <w:tmpl w:val="4FC22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D0C5C30"/>
    <w:multiLevelType w:val="multilevel"/>
    <w:tmpl w:val="27FC4560"/>
    <w:lvl w:ilvl="0">
      <w:start w:val="1"/>
      <w:numFmt w:val="bullet"/>
      <w:lvlText w:val=""/>
      <w:lvlJc w:val="left"/>
      <w:pPr>
        <w:ind w:left="360" w:hanging="360"/>
      </w:pPr>
      <w:rPr>
        <w:rFonts w:ascii="Wingdings" w:hAnsi="Wingdings" w:hint="default"/>
      </w:rPr>
    </w:lvl>
    <w:lvl w:ilvl="1">
      <w:start w:val="3"/>
      <w:numFmt w:val="decimal"/>
      <w:lvlText w:val="%1.%2"/>
      <w:lvlJc w:val="left"/>
      <w:pPr>
        <w:ind w:left="1582" w:hanging="360"/>
      </w:pPr>
      <w:rPr>
        <w:rFonts w:hint="default"/>
      </w:rPr>
    </w:lvl>
    <w:lvl w:ilvl="2">
      <w:start w:val="1"/>
      <w:numFmt w:val="decimal"/>
      <w:lvlText w:val="%1.%2.%3"/>
      <w:lvlJc w:val="left"/>
      <w:pPr>
        <w:ind w:left="3164" w:hanging="720"/>
      </w:pPr>
      <w:rPr>
        <w:rFonts w:hint="default"/>
      </w:rPr>
    </w:lvl>
    <w:lvl w:ilvl="3">
      <w:start w:val="1"/>
      <w:numFmt w:val="decimal"/>
      <w:lvlText w:val="%1.%2.%3.%4"/>
      <w:lvlJc w:val="left"/>
      <w:pPr>
        <w:ind w:left="4746" w:hanging="1080"/>
      </w:pPr>
      <w:rPr>
        <w:rFonts w:hint="default"/>
      </w:rPr>
    </w:lvl>
    <w:lvl w:ilvl="4">
      <w:start w:val="1"/>
      <w:numFmt w:val="decimal"/>
      <w:lvlText w:val="%1.%2.%3.%4.%5"/>
      <w:lvlJc w:val="left"/>
      <w:pPr>
        <w:ind w:left="5968" w:hanging="1080"/>
      </w:pPr>
      <w:rPr>
        <w:rFonts w:hint="default"/>
      </w:rPr>
    </w:lvl>
    <w:lvl w:ilvl="5">
      <w:start w:val="1"/>
      <w:numFmt w:val="decimal"/>
      <w:lvlText w:val="%1.%2.%3.%4.%5.%6"/>
      <w:lvlJc w:val="left"/>
      <w:pPr>
        <w:ind w:left="7550" w:hanging="1440"/>
      </w:pPr>
      <w:rPr>
        <w:rFonts w:hint="default"/>
      </w:rPr>
    </w:lvl>
    <w:lvl w:ilvl="6">
      <w:start w:val="1"/>
      <w:numFmt w:val="decimal"/>
      <w:lvlText w:val="%1.%2.%3.%4.%5.%6.%7"/>
      <w:lvlJc w:val="left"/>
      <w:pPr>
        <w:ind w:left="8772" w:hanging="1440"/>
      </w:pPr>
      <w:rPr>
        <w:rFonts w:hint="default"/>
      </w:rPr>
    </w:lvl>
    <w:lvl w:ilvl="7">
      <w:start w:val="1"/>
      <w:numFmt w:val="decimal"/>
      <w:lvlText w:val="%1.%2.%3.%4.%5.%6.%7.%8"/>
      <w:lvlJc w:val="left"/>
      <w:pPr>
        <w:ind w:left="10354" w:hanging="1800"/>
      </w:pPr>
      <w:rPr>
        <w:rFonts w:hint="default"/>
      </w:rPr>
    </w:lvl>
    <w:lvl w:ilvl="8">
      <w:start w:val="1"/>
      <w:numFmt w:val="decimal"/>
      <w:lvlText w:val="%1.%2.%3.%4.%5.%6.%7.%8.%9"/>
      <w:lvlJc w:val="left"/>
      <w:pPr>
        <w:ind w:left="11936" w:hanging="2160"/>
      </w:pPr>
      <w:rPr>
        <w:rFonts w:hint="default"/>
      </w:rPr>
    </w:lvl>
  </w:abstractNum>
  <w:abstractNum w:abstractNumId="48" w15:restartNumberingAfterBreak="0">
    <w:nsid w:val="2E35762E"/>
    <w:multiLevelType w:val="hybridMultilevel"/>
    <w:tmpl w:val="2E249D1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E9F40C6"/>
    <w:multiLevelType w:val="hybridMultilevel"/>
    <w:tmpl w:val="3392D71C"/>
    <w:lvl w:ilvl="0" w:tplc="E5DA853C">
      <w:start w:val="3"/>
      <w:numFmt w:val="upperRoman"/>
      <w:lvlText w:val="%1."/>
      <w:lvlJc w:val="left"/>
      <w:pPr>
        <w:ind w:left="1080" w:hanging="720"/>
      </w:pPr>
      <w:rPr>
        <w:rFonts w:asciiTheme="minorHAnsi" w:hAnsiTheme="minorHAnsi" w:cs="TimesNewRomanPSMT" w:hint="default"/>
        <w:i w:val="0"/>
        <w:sz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0" w15:restartNumberingAfterBreak="0">
    <w:nsid w:val="2F1D2532"/>
    <w:multiLevelType w:val="hybridMultilevel"/>
    <w:tmpl w:val="F676BB06"/>
    <w:lvl w:ilvl="0" w:tplc="0418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FD40B05"/>
    <w:multiLevelType w:val="hybridMultilevel"/>
    <w:tmpl w:val="74DA4AFA"/>
    <w:lvl w:ilvl="0" w:tplc="E7A2DE5A">
      <w:start w:val="1"/>
      <w:numFmt w:val="decimal"/>
      <w:lvlText w:val="%1."/>
      <w:lvlJc w:val="left"/>
      <w:pPr>
        <w:ind w:left="360" w:hanging="360"/>
      </w:pPr>
      <w:rPr>
        <w:rFonts w:hint="default"/>
        <w:b/>
        <w:bCs/>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36047ECB"/>
    <w:multiLevelType w:val="hybridMultilevel"/>
    <w:tmpl w:val="1DE89A8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5" w15:restartNumberingAfterBreak="0">
    <w:nsid w:val="3DFE00B2"/>
    <w:multiLevelType w:val="hybridMultilevel"/>
    <w:tmpl w:val="B89816FE"/>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56" w15:restartNumberingAfterBreak="0">
    <w:nsid w:val="3F5D1609"/>
    <w:multiLevelType w:val="hybridMultilevel"/>
    <w:tmpl w:val="2D184F5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7" w15:restartNumberingAfterBreak="0">
    <w:nsid w:val="3FE9131E"/>
    <w:multiLevelType w:val="hybridMultilevel"/>
    <w:tmpl w:val="6832C35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8"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18F5424"/>
    <w:multiLevelType w:val="hybridMultilevel"/>
    <w:tmpl w:val="A93CD49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1D02F0"/>
    <w:multiLevelType w:val="hybridMultilevel"/>
    <w:tmpl w:val="779C32B4"/>
    <w:lvl w:ilvl="0" w:tplc="90045634">
      <w:start w:val="1"/>
      <w:numFmt w:val="decimal"/>
      <w:lvlText w:val="%1."/>
      <w:lvlJc w:val="left"/>
      <w:pPr>
        <w:ind w:left="360" w:hanging="360"/>
      </w:pPr>
      <w:rPr>
        <w:b/>
        <w:bCs/>
        <w:sz w:val="24"/>
        <w:szCs w:val="24"/>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43DF0F75"/>
    <w:multiLevelType w:val="multilevel"/>
    <w:tmpl w:val="4682372E"/>
    <w:lvl w:ilvl="0">
      <w:start w:val="1"/>
      <w:numFmt w:val="decimal"/>
      <w:pStyle w:val="JAGLevel1"/>
      <w:lvlText w:val="%1."/>
      <w:lvlJc w:val="left"/>
      <w:pPr>
        <w:ind w:left="360" w:hanging="360"/>
      </w:pPr>
    </w:lvl>
    <w:lvl w:ilvl="1">
      <w:start w:val="1"/>
      <w:numFmt w:val="decimal"/>
      <w:pStyle w:val="PAGBody"/>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457A0A14"/>
    <w:multiLevelType w:val="hybridMultilevel"/>
    <w:tmpl w:val="C5AA8F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5CD02A2"/>
    <w:multiLevelType w:val="hybridMultilevel"/>
    <w:tmpl w:val="A2EA9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6478331"/>
    <w:multiLevelType w:val="hybridMultilevel"/>
    <w:tmpl w:val="3BC31BDE"/>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6"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7" w15:restartNumberingAfterBreak="0">
    <w:nsid w:val="4774613C"/>
    <w:multiLevelType w:val="hybridMultilevel"/>
    <w:tmpl w:val="46DE19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8" w15:restartNumberingAfterBreak="0">
    <w:nsid w:val="47955656"/>
    <w:multiLevelType w:val="hybridMultilevel"/>
    <w:tmpl w:val="D0A26AEA"/>
    <w:lvl w:ilvl="0" w:tplc="0409000D">
      <w:start w:val="1"/>
      <w:numFmt w:val="bullet"/>
      <w:lvlText w:val=""/>
      <w:lvlJc w:val="left"/>
      <w:pPr>
        <w:ind w:left="720" w:hanging="360"/>
      </w:pPr>
      <w:rPr>
        <w:rFonts w:ascii="Wingdings" w:hAnsi="Wingdings" w:hint="default"/>
      </w:rPr>
    </w:lvl>
    <w:lvl w:ilvl="1" w:tplc="A5C29F30">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90F001C"/>
    <w:multiLevelType w:val="hybridMultilevel"/>
    <w:tmpl w:val="C66CCE4E"/>
    <w:lvl w:ilvl="0" w:tplc="34448E00">
      <w:start w:val="1"/>
      <w:numFmt w:val="lowerLetter"/>
      <w:lvlText w:val="(%1)"/>
      <w:lvlJc w:val="left"/>
      <w:pPr>
        <w:ind w:left="928"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0" w15:restartNumberingAfterBreak="0">
    <w:nsid w:val="49E50D4E"/>
    <w:multiLevelType w:val="multilevel"/>
    <w:tmpl w:val="7E282072"/>
    <w:lvl w:ilvl="0">
      <w:start w:val="1"/>
      <w:numFmt w:val="decimal"/>
      <w:lvlText w:val="%1."/>
      <w:lvlJc w:val="left"/>
      <w:pPr>
        <w:ind w:left="928" w:hanging="360"/>
      </w:pPr>
      <w:rPr>
        <w:rFonts w:hint="default"/>
      </w:rPr>
    </w:lvl>
    <w:lvl w:ilvl="1">
      <w:start w:val="1"/>
      <w:numFmt w:val="decimal"/>
      <w:isLgl/>
      <w:lvlText w:val="%1.%2"/>
      <w:lvlJc w:val="left"/>
      <w:pPr>
        <w:ind w:left="1273" w:hanging="705"/>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71" w15:restartNumberingAfterBreak="0">
    <w:nsid w:val="4F4439D1"/>
    <w:multiLevelType w:val="hybridMultilevel"/>
    <w:tmpl w:val="83421BA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2"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73" w15:restartNumberingAfterBreak="0">
    <w:nsid w:val="50993F1B"/>
    <w:multiLevelType w:val="hybridMultilevel"/>
    <w:tmpl w:val="8A8244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51282507"/>
    <w:multiLevelType w:val="hybridMultilevel"/>
    <w:tmpl w:val="EA0A2700"/>
    <w:lvl w:ilvl="0" w:tplc="8252290E">
      <w:start w:val="1"/>
      <w:numFmt w:val="upperRoman"/>
      <w:lvlText w:val="%1."/>
      <w:lvlJc w:val="left"/>
      <w:pPr>
        <w:ind w:left="1080" w:hanging="72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5" w15:restartNumberingAfterBreak="0">
    <w:nsid w:val="517E2737"/>
    <w:multiLevelType w:val="multilevel"/>
    <w:tmpl w:val="5D40CC5C"/>
    <w:lvl w:ilvl="0">
      <w:start w:val="1"/>
      <w:numFmt w:val="decimal"/>
      <w:lvlText w:val="%1."/>
      <w:lvlJc w:val="left"/>
      <w:pPr>
        <w:ind w:left="405" w:hanging="405"/>
      </w:pPr>
      <w:rPr>
        <w:rFonts w:hint="default"/>
        <w:sz w:val="23"/>
      </w:rPr>
    </w:lvl>
    <w:lvl w:ilvl="1">
      <w:start w:val="1"/>
      <w:numFmt w:val="decimal"/>
      <w:lvlText w:val="%1.%2."/>
      <w:lvlJc w:val="left"/>
      <w:pPr>
        <w:ind w:left="405" w:hanging="405"/>
      </w:pPr>
      <w:rPr>
        <w:rFonts w:hint="default"/>
        <w:sz w:val="23"/>
      </w:rPr>
    </w:lvl>
    <w:lvl w:ilvl="2">
      <w:start w:val="1"/>
      <w:numFmt w:val="decimal"/>
      <w:lvlText w:val="%1.%2.%3."/>
      <w:lvlJc w:val="left"/>
      <w:pPr>
        <w:ind w:left="720" w:hanging="720"/>
      </w:pPr>
      <w:rPr>
        <w:rFonts w:hint="default"/>
        <w:sz w:val="23"/>
      </w:rPr>
    </w:lvl>
    <w:lvl w:ilvl="3">
      <w:start w:val="1"/>
      <w:numFmt w:val="decimal"/>
      <w:lvlText w:val="%1.%2.%3.%4."/>
      <w:lvlJc w:val="left"/>
      <w:pPr>
        <w:ind w:left="720" w:hanging="720"/>
      </w:pPr>
      <w:rPr>
        <w:rFonts w:hint="default"/>
        <w:sz w:val="23"/>
      </w:rPr>
    </w:lvl>
    <w:lvl w:ilvl="4">
      <w:start w:val="1"/>
      <w:numFmt w:val="decimal"/>
      <w:lvlText w:val="%1.%2.%3.%4.%5."/>
      <w:lvlJc w:val="left"/>
      <w:pPr>
        <w:ind w:left="1080" w:hanging="1080"/>
      </w:pPr>
      <w:rPr>
        <w:rFonts w:hint="default"/>
        <w:sz w:val="23"/>
      </w:rPr>
    </w:lvl>
    <w:lvl w:ilvl="5">
      <w:start w:val="1"/>
      <w:numFmt w:val="decimal"/>
      <w:lvlText w:val="%1.%2.%3.%4.%5.%6."/>
      <w:lvlJc w:val="left"/>
      <w:pPr>
        <w:ind w:left="1080" w:hanging="1080"/>
      </w:pPr>
      <w:rPr>
        <w:rFonts w:hint="default"/>
        <w:sz w:val="23"/>
      </w:rPr>
    </w:lvl>
    <w:lvl w:ilvl="6">
      <w:start w:val="1"/>
      <w:numFmt w:val="decimal"/>
      <w:lvlText w:val="%1.%2.%3.%4.%5.%6.%7."/>
      <w:lvlJc w:val="left"/>
      <w:pPr>
        <w:ind w:left="1080" w:hanging="1080"/>
      </w:pPr>
      <w:rPr>
        <w:rFonts w:hint="default"/>
        <w:sz w:val="23"/>
      </w:rPr>
    </w:lvl>
    <w:lvl w:ilvl="7">
      <w:start w:val="1"/>
      <w:numFmt w:val="decimal"/>
      <w:lvlText w:val="%1.%2.%3.%4.%5.%6.%7.%8."/>
      <w:lvlJc w:val="left"/>
      <w:pPr>
        <w:ind w:left="1440" w:hanging="1440"/>
      </w:pPr>
      <w:rPr>
        <w:rFonts w:hint="default"/>
        <w:sz w:val="23"/>
      </w:rPr>
    </w:lvl>
    <w:lvl w:ilvl="8">
      <w:start w:val="1"/>
      <w:numFmt w:val="decimal"/>
      <w:lvlText w:val="%1.%2.%3.%4.%5.%6.%7.%8.%9."/>
      <w:lvlJc w:val="left"/>
      <w:pPr>
        <w:ind w:left="1440" w:hanging="1440"/>
      </w:pPr>
      <w:rPr>
        <w:rFonts w:hint="default"/>
        <w:sz w:val="23"/>
      </w:rPr>
    </w:lvl>
  </w:abstractNum>
  <w:abstractNum w:abstractNumId="76" w15:restartNumberingAfterBreak="0">
    <w:nsid w:val="52793B45"/>
    <w:multiLevelType w:val="multilevel"/>
    <w:tmpl w:val="212025FE"/>
    <w:lvl w:ilvl="0">
      <w:start w:val="3"/>
      <w:numFmt w:val="decimal"/>
      <w:lvlText w:val="%1"/>
      <w:lvlJc w:val="left"/>
      <w:pPr>
        <w:ind w:left="450" w:hanging="450"/>
      </w:pPr>
      <w:rPr>
        <w:rFonts w:hint="default"/>
      </w:rPr>
    </w:lvl>
    <w:lvl w:ilvl="1">
      <w:start w:val="1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7" w15:restartNumberingAfterBreak="0">
    <w:nsid w:val="5CCA0257"/>
    <w:multiLevelType w:val="hybridMultilevel"/>
    <w:tmpl w:val="2982B770"/>
    <w:lvl w:ilvl="0" w:tplc="C8864522">
      <w:start w:val="1"/>
      <w:numFmt w:val="lowerRoman"/>
      <w:lvlText w:val="%1)"/>
      <w:lvlJc w:val="left"/>
      <w:pPr>
        <w:ind w:left="1080" w:hanging="72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D490BFB"/>
    <w:multiLevelType w:val="hybridMultilevel"/>
    <w:tmpl w:val="27CC457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F824E85"/>
    <w:multiLevelType w:val="hybridMultilevel"/>
    <w:tmpl w:val="928470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0" w15:restartNumberingAfterBreak="0">
    <w:nsid w:val="60B54BD7"/>
    <w:multiLevelType w:val="hybridMultilevel"/>
    <w:tmpl w:val="7632D39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0C946D6"/>
    <w:multiLevelType w:val="hybridMultilevel"/>
    <w:tmpl w:val="731461E0"/>
    <w:lvl w:ilvl="0" w:tplc="04180001">
      <w:start w:val="1"/>
      <w:numFmt w:val="bullet"/>
      <w:lvlText w:val=""/>
      <w:lvlJc w:val="left"/>
      <w:pPr>
        <w:ind w:left="1140" w:hanging="360"/>
      </w:pPr>
      <w:rPr>
        <w:rFonts w:ascii="Symbol" w:hAnsi="Symbol" w:hint="default"/>
      </w:rPr>
    </w:lvl>
    <w:lvl w:ilvl="1" w:tplc="04180003" w:tentative="1">
      <w:start w:val="1"/>
      <w:numFmt w:val="bullet"/>
      <w:lvlText w:val="o"/>
      <w:lvlJc w:val="left"/>
      <w:pPr>
        <w:ind w:left="1860" w:hanging="360"/>
      </w:pPr>
      <w:rPr>
        <w:rFonts w:ascii="Courier New" w:hAnsi="Courier New" w:cs="Courier New" w:hint="default"/>
      </w:rPr>
    </w:lvl>
    <w:lvl w:ilvl="2" w:tplc="04180005" w:tentative="1">
      <w:start w:val="1"/>
      <w:numFmt w:val="bullet"/>
      <w:lvlText w:val=""/>
      <w:lvlJc w:val="left"/>
      <w:pPr>
        <w:ind w:left="2580" w:hanging="360"/>
      </w:pPr>
      <w:rPr>
        <w:rFonts w:ascii="Wingdings" w:hAnsi="Wingdings" w:hint="default"/>
      </w:rPr>
    </w:lvl>
    <w:lvl w:ilvl="3" w:tplc="04180001" w:tentative="1">
      <w:start w:val="1"/>
      <w:numFmt w:val="bullet"/>
      <w:lvlText w:val=""/>
      <w:lvlJc w:val="left"/>
      <w:pPr>
        <w:ind w:left="3300" w:hanging="360"/>
      </w:pPr>
      <w:rPr>
        <w:rFonts w:ascii="Symbol" w:hAnsi="Symbol" w:hint="default"/>
      </w:rPr>
    </w:lvl>
    <w:lvl w:ilvl="4" w:tplc="04180003" w:tentative="1">
      <w:start w:val="1"/>
      <w:numFmt w:val="bullet"/>
      <w:lvlText w:val="o"/>
      <w:lvlJc w:val="left"/>
      <w:pPr>
        <w:ind w:left="4020" w:hanging="360"/>
      </w:pPr>
      <w:rPr>
        <w:rFonts w:ascii="Courier New" w:hAnsi="Courier New" w:cs="Courier New" w:hint="default"/>
      </w:rPr>
    </w:lvl>
    <w:lvl w:ilvl="5" w:tplc="04180005" w:tentative="1">
      <w:start w:val="1"/>
      <w:numFmt w:val="bullet"/>
      <w:lvlText w:val=""/>
      <w:lvlJc w:val="left"/>
      <w:pPr>
        <w:ind w:left="4740" w:hanging="360"/>
      </w:pPr>
      <w:rPr>
        <w:rFonts w:ascii="Wingdings" w:hAnsi="Wingdings" w:hint="default"/>
      </w:rPr>
    </w:lvl>
    <w:lvl w:ilvl="6" w:tplc="04180001" w:tentative="1">
      <w:start w:val="1"/>
      <w:numFmt w:val="bullet"/>
      <w:lvlText w:val=""/>
      <w:lvlJc w:val="left"/>
      <w:pPr>
        <w:ind w:left="5460" w:hanging="360"/>
      </w:pPr>
      <w:rPr>
        <w:rFonts w:ascii="Symbol" w:hAnsi="Symbol" w:hint="default"/>
      </w:rPr>
    </w:lvl>
    <w:lvl w:ilvl="7" w:tplc="04180003" w:tentative="1">
      <w:start w:val="1"/>
      <w:numFmt w:val="bullet"/>
      <w:lvlText w:val="o"/>
      <w:lvlJc w:val="left"/>
      <w:pPr>
        <w:ind w:left="6180" w:hanging="360"/>
      </w:pPr>
      <w:rPr>
        <w:rFonts w:ascii="Courier New" w:hAnsi="Courier New" w:cs="Courier New" w:hint="default"/>
      </w:rPr>
    </w:lvl>
    <w:lvl w:ilvl="8" w:tplc="04180005" w:tentative="1">
      <w:start w:val="1"/>
      <w:numFmt w:val="bullet"/>
      <w:lvlText w:val=""/>
      <w:lvlJc w:val="left"/>
      <w:pPr>
        <w:ind w:left="6900" w:hanging="360"/>
      </w:pPr>
      <w:rPr>
        <w:rFonts w:ascii="Wingdings" w:hAnsi="Wingdings" w:hint="default"/>
      </w:rPr>
    </w:lvl>
  </w:abstractNum>
  <w:abstractNum w:abstractNumId="82" w15:restartNumberingAfterBreak="0">
    <w:nsid w:val="626F7FD4"/>
    <w:multiLevelType w:val="hybridMultilevel"/>
    <w:tmpl w:val="6C56AE0A"/>
    <w:lvl w:ilvl="0" w:tplc="8B162B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45431C8"/>
    <w:multiLevelType w:val="hybridMultilevel"/>
    <w:tmpl w:val="E066656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4" w15:restartNumberingAfterBreak="0">
    <w:nsid w:val="65301E64"/>
    <w:multiLevelType w:val="hybridMultilevel"/>
    <w:tmpl w:val="1B16A3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5565B7A"/>
    <w:multiLevelType w:val="hybridMultilevel"/>
    <w:tmpl w:val="23109BD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15:restartNumberingAfterBreak="0">
    <w:nsid w:val="664E17A4"/>
    <w:multiLevelType w:val="hybridMultilevel"/>
    <w:tmpl w:val="9026AE6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7" w15:restartNumberingAfterBreak="0">
    <w:nsid w:val="667B377D"/>
    <w:multiLevelType w:val="hybridMultilevel"/>
    <w:tmpl w:val="D910EFCA"/>
    <w:lvl w:ilvl="0" w:tplc="9C6ED276">
      <w:start w:val="5"/>
      <w:numFmt w:val="bullet"/>
      <w:lvlText w:val="-"/>
      <w:lvlJc w:val="left"/>
      <w:pPr>
        <w:ind w:left="502"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89" w15:restartNumberingAfterBreak="0">
    <w:nsid w:val="66CF599A"/>
    <w:multiLevelType w:val="hybridMultilevel"/>
    <w:tmpl w:val="3C90E67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0" w15:restartNumberingAfterBreak="0">
    <w:nsid w:val="670E4F40"/>
    <w:multiLevelType w:val="hybridMultilevel"/>
    <w:tmpl w:val="FA40FBE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1" w15:restartNumberingAfterBreak="0">
    <w:nsid w:val="6884611D"/>
    <w:multiLevelType w:val="hybridMultilevel"/>
    <w:tmpl w:val="2E249D1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AC84C53"/>
    <w:multiLevelType w:val="hybridMultilevel"/>
    <w:tmpl w:val="89749A1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3" w15:restartNumberingAfterBreak="0">
    <w:nsid w:val="6D4B1D59"/>
    <w:multiLevelType w:val="hybridMultilevel"/>
    <w:tmpl w:val="C884E732"/>
    <w:lvl w:ilvl="0" w:tplc="0418000D">
      <w:start w:val="1"/>
      <w:numFmt w:val="bullet"/>
      <w:lvlText w:val=""/>
      <w:lvlJc w:val="left"/>
      <w:pPr>
        <w:ind w:left="786"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4" w15:restartNumberingAfterBreak="0">
    <w:nsid w:val="6DF63AA6"/>
    <w:multiLevelType w:val="hybridMultilevel"/>
    <w:tmpl w:val="3F7E19F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5" w15:restartNumberingAfterBreak="0">
    <w:nsid w:val="71656E1D"/>
    <w:multiLevelType w:val="hybridMultilevel"/>
    <w:tmpl w:val="78A2EC8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6"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15:restartNumberingAfterBreak="0">
    <w:nsid w:val="751A3C10"/>
    <w:multiLevelType w:val="hybridMultilevel"/>
    <w:tmpl w:val="8F460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72A58C9"/>
    <w:multiLevelType w:val="hybridMultilevel"/>
    <w:tmpl w:val="85523DE2"/>
    <w:lvl w:ilvl="0" w:tplc="2CC27840">
      <w:start w:val="1"/>
      <w:numFmt w:val="bullet"/>
      <w:lvlText w:val="-"/>
      <w:lvlJc w:val="left"/>
      <w:pPr>
        <w:ind w:left="780" w:hanging="360"/>
      </w:pPr>
      <w:rPr>
        <w:rFonts w:ascii="Trebuchet MS" w:eastAsia="Times New Roman" w:hAnsi="Trebuchet MS" w:cs="Times New Roman"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99" w15:restartNumberingAfterBreak="0">
    <w:nsid w:val="776C4DC6"/>
    <w:multiLevelType w:val="hybridMultilevel"/>
    <w:tmpl w:val="C87CBCF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0"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2" w15:restartNumberingAfterBreak="0">
    <w:nsid w:val="79447C67"/>
    <w:multiLevelType w:val="multilevel"/>
    <w:tmpl w:val="BFF6DE96"/>
    <w:lvl w:ilvl="0">
      <w:start w:val="5"/>
      <w:numFmt w:val="decimal"/>
      <w:lvlText w:val="%1"/>
      <w:lvlJc w:val="left"/>
      <w:pPr>
        <w:ind w:left="480" w:hanging="480"/>
      </w:pPr>
      <w:rPr>
        <w:rFonts w:eastAsiaTheme="majorEastAsia" w:hint="default"/>
      </w:rPr>
    </w:lvl>
    <w:lvl w:ilvl="1">
      <w:start w:val="2"/>
      <w:numFmt w:val="decimal"/>
      <w:lvlText w:val="%1.%2"/>
      <w:lvlJc w:val="left"/>
      <w:pPr>
        <w:ind w:left="480" w:hanging="480"/>
      </w:pPr>
      <w:rPr>
        <w:rFonts w:eastAsiaTheme="majorEastAsia" w:hint="default"/>
      </w:rPr>
    </w:lvl>
    <w:lvl w:ilvl="2">
      <w:start w:val="1"/>
      <w:numFmt w:val="decimal"/>
      <w:lvlText w:val="%1.%2.%3"/>
      <w:lvlJc w:val="left"/>
      <w:pPr>
        <w:ind w:left="720" w:hanging="720"/>
      </w:pPr>
      <w:rPr>
        <w:rFonts w:eastAsiaTheme="majorEastAsia" w:hint="default"/>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103" w15:restartNumberingAfterBreak="0">
    <w:nsid w:val="79B02F3A"/>
    <w:multiLevelType w:val="multilevel"/>
    <w:tmpl w:val="93B4D206"/>
    <w:lvl w:ilvl="0">
      <w:start w:val="1"/>
      <w:numFmt w:val="decimal"/>
      <w:lvlText w:val="%1."/>
      <w:lvlJc w:val="left"/>
      <w:pPr>
        <w:ind w:left="360" w:hanging="360"/>
      </w:pPr>
      <w:rPr>
        <w:rFonts w:hint="default"/>
        <w:b/>
        <w:bCs w:val="0"/>
      </w:rPr>
    </w:lvl>
    <w:lvl w:ilvl="1">
      <w:start w:val="2"/>
      <w:numFmt w:val="decimal"/>
      <w:isLgl/>
      <w:lvlText w:val="%1.%2"/>
      <w:lvlJc w:val="left"/>
      <w:pPr>
        <w:ind w:left="555" w:hanging="55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04" w15:restartNumberingAfterBreak="0">
    <w:nsid w:val="7A706DDE"/>
    <w:multiLevelType w:val="hybridMultilevel"/>
    <w:tmpl w:val="DD2674C6"/>
    <w:lvl w:ilvl="0" w:tplc="0418000D">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05"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6" w15:restartNumberingAfterBreak="0">
    <w:nsid w:val="7C5D3C40"/>
    <w:multiLevelType w:val="hybridMultilevel"/>
    <w:tmpl w:val="D55E342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7" w15:restartNumberingAfterBreak="0">
    <w:nsid w:val="7D2D6C3E"/>
    <w:multiLevelType w:val="hybridMultilevel"/>
    <w:tmpl w:val="9DB48C06"/>
    <w:lvl w:ilvl="0" w:tplc="8B162BEC">
      <w:numFmt w:val="bullet"/>
      <w:lvlText w:val="-"/>
      <w:lvlJc w:val="left"/>
      <w:pPr>
        <w:ind w:left="780" w:hanging="360"/>
      </w:pPr>
      <w:rPr>
        <w:rFonts w:ascii="Times New Roman" w:eastAsia="Times New Roman" w:hAnsi="Times New Roman" w:cs="Times New Roman"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08" w15:restartNumberingAfterBreak="0">
    <w:nsid w:val="7E705603"/>
    <w:multiLevelType w:val="hybridMultilevel"/>
    <w:tmpl w:val="E7204F2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514422354">
    <w:abstractNumId w:val="54"/>
  </w:num>
  <w:num w:numId="2" w16cid:durableId="1408645589">
    <w:abstractNumId w:val="96"/>
  </w:num>
  <w:num w:numId="3" w16cid:durableId="1010716948">
    <w:abstractNumId w:val="37"/>
  </w:num>
  <w:num w:numId="4" w16cid:durableId="1020396905">
    <w:abstractNumId w:val="61"/>
  </w:num>
  <w:num w:numId="5" w16cid:durableId="876821765">
    <w:abstractNumId w:val="11"/>
  </w:num>
  <w:num w:numId="6" w16cid:durableId="891617669">
    <w:abstractNumId w:val="26"/>
  </w:num>
  <w:num w:numId="7" w16cid:durableId="1705013824">
    <w:abstractNumId w:val="8"/>
  </w:num>
  <w:num w:numId="8" w16cid:durableId="2170563">
    <w:abstractNumId w:val="88"/>
  </w:num>
  <w:num w:numId="9" w16cid:durableId="146624132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66208704">
    <w:abstractNumId w:val="2"/>
  </w:num>
  <w:num w:numId="11" w16cid:durableId="914555711">
    <w:abstractNumId w:val="103"/>
  </w:num>
  <w:num w:numId="12" w16cid:durableId="2065369395">
    <w:abstractNumId w:val="70"/>
  </w:num>
  <w:num w:numId="13" w16cid:durableId="777530644">
    <w:abstractNumId w:val="52"/>
  </w:num>
  <w:num w:numId="14" w16cid:durableId="1199004172">
    <w:abstractNumId w:val="66"/>
  </w:num>
  <w:num w:numId="15" w16cid:durableId="1362512997">
    <w:abstractNumId w:val="68"/>
  </w:num>
  <w:num w:numId="16" w16cid:durableId="1573613023">
    <w:abstractNumId w:val="5"/>
  </w:num>
  <w:num w:numId="17" w16cid:durableId="1537889034">
    <w:abstractNumId w:val="47"/>
  </w:num>
  <w:num w:numId="18" w16cid:durableId="1556818811">
    <w:abstractNumId w:val="72"/>
  </w:num>
  <w:num w:numId="19" w16cid:durableId="1861967766">
    <w:abstractNumId w:val="31"/>
  </w:num>
  <w:num w:numId="20" w16cid:durableId="975913729">
    <w:abstractNumId w:val="30"/>
  </w:num>
  <w:num w:numId="21" w16cid:durableId="143355853">
    <w:abstractNumId w:val="50"/>
  </w:num>
  <w:num w:numId="22" w16cid:durableId="1447773262">
    <w:abstractNumId w:val="28"/>
  </w:num>
  <w:num w:numId="23" w16cid:durableId="1386298084">
    <w:abstractNumId w:val="41"/>
  </w:num>
  <w:num w:numId="24" w16cid:durableId="2011365491">
    <w:abstractNumId w:val="77"/>
  </w:num>
  <w:num w:numId="25" w16cid:durableId="90780232">
    <w:abstractNumId w:val="35"/>
  </w:num>
  <w:num w:numId="26" w16cid:durableId="795834001">
    <w:abstractNumId w:val="84"/>
  </w:num>
  <w:num w:numId="27" w16cid:durableId="1002129461">
    <w:abstractNumId w:val="12"/>
  </w:num>
  <w:num w:numId="28" w16cid:durableId="169032539">
    <w:abstractNumId w:val="46"/>
  </w:num>
  <w:num w:numId="29" w16cid:durableId="488256561">
    <w:abstractNumId w:val="63"/>
  </w:num>
  <w:num w:numId="30" w16cid:durableId="641082858">
    <w:abstractNumId w:val="22"/>
  </w:num>
  <w:num w:numId="31" w16cid:durableId="396710826">
    <w:abstractNumId w:val="105"/>
  </w:num>
  <w:num w:numId="32" w16cid:durableId="1461263101">
    <w:abstractNumId w:val="69"/>
  </w:num>
  <w:num w:numId="33" w16cid:durableId="766580788">
    <w:abstractNumId w:val="51"/>
  </w:num>
  <w:num w:numId="34" w16cid:durableId="1426074113">
    <w:abstractNumId w:val="29"/>
  </w:num>
  <w:num w:numId="35" w16cid:durableId="1897233490">
    <w:abstractNumId w:val="40"/>
  </w:num>
  <w:num w:numId="36" w16cid:durableId="1286690557">
    <w:abstractNumId w:val="78"/>
  </w:num>
  <w:num w:numId="37" w16cid:durableId="2006397538">
    <w:abstractNumId w:val="59"/>
  </w:num>
  <w:num w:numId="38" w16cid:durableId="504517764">
    <w:abstractNumId w:val="85"/>
  </w:num>
  <w:num w:numId="39" w16cid:durableId="1760901599">
    <w:abstractNumId w:val="87"/>
  </w:num>
  <w:num w:numId="40" w16cid:durableId="1360661184">
    <w:abstractNumId w:val="32"/>
  </w:num>
  <w:num w:numId="41" w16cid:durableId="147209840">
    <w:abstractNumId w:val="102"/>
  </w:num>
  <w:num w:numId="42" w16cid:durableId="1784692147">
    <w:abstractNumId w:val="100"/>
  </w:num>
  <w:num w:numId="43" w16cid:durableId="814373295">
    <w:abstractNumId w:val="76"/>
  </w:num>
  <w:num w:numId="44" w16cid:durableId="1225601993">
    <w:abstractNumId w:val="3"/>
  </w:num>
  <w:num w:numId="45" w16cid:durableId="336855900">
    <w:abstractNumId w:val="48"/>
  </w:num>
  <w:num w:numId="46" w16cid:durableId="789858589">
    <w:abstractNumId w:val="27"/>
  </w:num>
  <w:num w:numId="47" w16cid:durableId="1458327888">
    <w:abstractNumId w:val="101"/>
  </w:num>
  <w:num w:numId="48" w16cid:durableId="163709842">
    <w:abstractNumId w:val="38"/>
  </w:num>
  <w:num w:numId="49" w16cid:durableId="1326206786">
    <w:abstractNumId w:val="43"/>
  </w:num>
  <w:num w:numId="50" w16cid:durableId="1764957655">
    <w:abstractNumId w:val="6"/>
  </w:num>
  <w:num w:numId="51" w16cid:durableId="329674310">
    <w:abstractNumId w:val="60"/>
  </w:num>
  <w:num w:numId="52" w16cid:durableId="550071294">
    <w:abstractNumId w:val="104"/>
  </w:num>
  <w:num w:numId="53" w16cid:durableId="1162159539">
    <w:abstractNumId w:val="93"/>
  </w:num>
  <w:num w:numId="54" w16cid:durableId="1381973085">
    <w:abstractNumId w:val="24"/>
  </w:num>
  <w:num w:numId="55" w16cid:durableId="1731418532">
    <w:abstractNumId w:val="18"/>
  </w:num>
  <w:num w:numId="56" w16cid:durableId="1805654678">
    <w:abstractNumId w:val="71"/>
  </w:num>
  <w:num w:numId="57" w16cid:durableId="1630436238">
    <w:abstractNumId w:val="73"/>
  </w:num>
  <w:num w:numId="58" w16cid:durableId="1216354616">
    <w:abstractNumId w:val="95"/>
  </w:num>
  <w:num w:numId="59" w16cid:durableId="1781602439">
    <w:abstractNumId w:val="17"/>
  </w:num>
  <w:num w:numId="60" w16cid:durableId="1044257749">
    <w:abstractNumId w:val="25"/>
  </w:num>
  <w:num w:numId="61" w16cid:durableId="1093088005">
    <w:abstractNumId w:val="9"/>
  </w:num>
  <w:num w:numId="62" w16cid:durableId="425273562">
    <w:abstractNumId w:val="65"/>
  </w:num>
  <w:num w:numId="63" w16cid:durableId="1789229636">
    <w:abstractNumId w:val="53"/>
  </w:num>
  <w:num w:numId="64" w16cid:durableId="241912145">
    <w:abstractNumId w:val="19"/>
  </w:num>
  <w:num w:numId="65" w16cid:durableId="1075011307">
    <w:abstractNumId w:val="83"/>
  </w:num>
  <w:num w:numId="66" w16cid:durableId="118493366">
    <w:abstractNumId w:val="21"/>
  </w:num>
  <w:num w:numId="67" w16cid:durableId="1177039481">
    <w:abstractNumId w:val="39"/>
  </w:num>
  <w:num w:numId="68" w16cid:durableId="510529168">
    <w:abstractNumId w:val="45"/>
  </w:num>
  <w:num w:numId="69" w16cid:durableId="1637221279">
    <w:abstractNumId w:val="15"/>
  </w:num>
  <w:num w:numId="70" w16cid:durableId="484393736">
    <w:abstractNumId w:val="36"/>
  </w:num>
  <w:num w:numId="71" w16cid:durableId="1630936317">
    <w:abstractNumId w:val="94"/>
  </w:num>
  <w:num w:numId="72" w16cid:durableId="779691606">
    <w:abstractNumId w:val="74"/>
  </w:num>
  <w:num w:numId="73" w16cid:durableId="715734823">
    <w:abstractNumId w:val="86"/>
  </w:num>
  <w:num w:numId="74" w16cid:durableId="1423835565">
    <w:abstractNumId w:val="7"/>
  </w:num>
  <w:num w:numId="75" w16cid:durableId="1934628981">
    <w:abstractNumId w:val="108"/>
  </w:num>
  <w:num w:numId="76" w16cid:durableId="10113091">
    <w:abstractNumId w:val="23"/>
  </w:num>
  <w:num w:numId="77" w16cid:durableId="508640847">
    <w:abstractNumId w:val="4"/>
  </w:num>
  <w:num w:numId="78" w16cid:durableId="1263293638">
    <w:abstractNumId w:val="49"/>
  </w:num>
  <w:num w:numId="79" w16cid:durableId="1828016173">
    <w:abstractNumId w:val="106"/>
  </w:num>
  <w:num w:numId="80" w16cid:durableId="263224203">
    <w:abstractNumId w:val="98"/>
  </w:num>
  <w:num w:numId="81" w16cid:durableId="1968197782">
    <w:abstractNumId w:val="79"/>
  </w:num>
  <w:num w:numId="82" w16cid:durableId="1729649562">
    <w:abstractNumId w:val="75"/>
  </w:num>
  <w:num w:numId="83" w16cid:durableId="1911042734">
    <w:abstractNumId w:val="62"/>
  </w:num>
  <w:num w:numId="84" w16cid:durableId="1417902561">
    <w:abstractNumId w:val="1"/>
  </w:num>
  <w:num w:numId="85" w16cid:durableId="4132783">
    <w:abstractNumId w:val="92"/>
  </w:num>
  <w:num w:numId="86" w16cid:durableId="407044658">
    <w:abstractNumId w:val="81"/>
  </w:num>
  <w:num w:numId="87" w16cid:durableId="843283071">
    <w:abstractNumId w:val="55"/>
  </w:num>
  <w:num w:numId="88" w16cid:durableId="576944680">
    <w:abstractNumId w:val="99"/>
  </w:num>
  <w:num w:numId="89" w16cid:durableId="347027258">
    <w:abstractNumId w:val="67"/>
  </w:num>
  <w:num w:numId="90" w16cid:durableId="1526670747">
    <w:abstractNumId w:val="42"/>
  </w:num>
  <w:num w:numId="91" w16cid:durableId="720636131">
    <w:abstractNumId w:val="56"/>
  </w:num>
  <w:num w:numId="92" w16cid:durableId="1146624579">
    <w:abstractNumId w:val="10"/>
  </w:num>
  <w:num w:numId="93" w16cid:durableId="1942907799">
    <w:abstractNumId w:val="57"/>
  </w:num>
  <w:num w:numId="94" w16cid:durableId="778060761">
    <w:abstractNumId w:val="44"/>
  </w:num>
  <w:num w:numId="95" w16cid:durableId="1786734918">
    <w:abstractNumId w:val="20"/>
  </w:num>
  <w:num w:numId="96" w16cid:durableId="1946573824">
    <w:abstractNumId w:val="107"/>
  </w:num>
  <w:num w:numId="97" w16cid:durableId="68039100">
    <w:abstractNumId w:val="89"/>
  </w:num>
  <w:num w:numId="98" w16cid:durableId="816723583">
    <w:abstractNumId w:val="13"/>
  </w:num>
  <w:num w:numId="99" w16cid:durableId="845830742">
    <w:abstractNumId w:val="0"/>
  </w:num>
  <w:num w:numId="100" w16cid:durableId="1667787138">
    <w:abstractNumId w:val="16"/>
  </w:num>
  <w:num w:numId="101" w16cid:durableId="1938708000">
    <w:abstractNumId w:val="91"/>
  </w:num>
  <w:num w:numId="102" w16cid:durableId="979071963">
    <w:abstractNumId w:val="14"/>
  </w:num>
  <w:num w:numId="103" w16cid:durableId="2118475487">
    <w:abstractNumId w:val="82"/>
  </w:num>
  <w:num w:numId="104" w16cid:durableId="1211382036">
    <w:abstractNumId w:val="58"/>
  </w:num>
  <w:num w:numId="105" w16cid:durableId="1189951374">
    <w:abstractNumId w:val="97"/>
  </w:num>
  <w:num w:numId="106" w16cid:durableId="1039939367">
    <w:abstractNumId w:val="33"/>
  </w:num>
  <w:num w:numId="107" w16cid:durableId="1153453400">
    <w:abstractNumId w:val="90"/>
  </w:num>
  <w:num w:numId="108" w16cid:durableId="511918722">
    <w:abstractNumId w:val="64"/>
  </w:num>
  <w:num w:numId="109" w16cid:durableId="270010887">
    <w:abstractNumId w:val="80"/>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hideSpellingErrors/>
  <w:activeWritingStyle w:appName="MSWord" w:lang="fr-BE" w:vendorID="64" w:dllVersion="6" w:nlCheck="1" w:checkStyle="1"/>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s-AR" w:vendorID="64" w:dllVersion="4096" w:nlCheck="1" w:checkStyle="0"/>
  <w:activeWritingStyle w:appName="MSWord" w:lang="fr-FR" w:vendorID="64" w:dllVersion="6" w:nlCheck="1" w:checkStyle="1"/>
  <w:activeWritingStyle w:appName="MSWord" w:lang="en-GB" w:vendorID="64" w:dllVersion="6" w:nlCheck="1" w:checkStyle="0"/>
  <w:activeWritingStyle w:appName="MSWord" w:lang="es-AR" w:vendorID="64" w:dllVersion="6" w:nlCheck="1" w:checkStyle="1"/>
  <w:activeWritingStyle w:appName="MSWord" w:lang="en-GB" w:vendorID="64" w:dllVersion="4096" w:nlCheck="1" w:checkStyle="0"/>
  <w:activeWritingStyle w:appName="MSWord" w:lang="en-US" w:vendorID="64" w:dllVersion="0" w:nlCheck="1" w:checkStyle="0"/>
  <w:activeWritingStyle w:appName="MSWord" w:lang="fr-FR"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3788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1D8"/>
    <w:rsid w:val="00001455"/>
    <w:rsid w:val="00002077"/>
    <w:rsid w:val="00002334"/>
    <w:rsid w:val="00002BCE"/>
    <w:rsid w:val="000033F0"/>
    <w:rsid w:val="000035F7"/>
    <w:rsid w:val="00004586"/>
    <w:rsid w:val="00004620"/>
    <w:rsid w:val="000047DD"/>
    <w:rsid w:val="00004D24"/>
    <w:rsid w:val="00004DEE"/>
    <w:rsid w:val="0000549E"/>
    <w:rsid w:val="00005A51"/>
    <w:rsid w:val="00006E6D"/>
    <w:rsid w:val="0000734C"/>
    <w:rsid w:val="0000784C"/>
    <w:rsid w:val="00007BE5"/>
    <w:rsid w:val="00007D01"/>
    <w:rsid w:val="00007ED6"/>
    <w:rsid w:val="0001042B"/>
    <w:rsid w:val="00011849"/>
    <w:rsid w:val="0001194C"/>
    <w:rsid w:val="00011994"/>
    <w:rsid w:val="00011C11"/>
    <w:rsid w:val="000128B5"/>
    <w:rsid w:val="00012C8F"/>
    <w:rsid w:val="00013535"/>
    <w:rsid w:val="00013745"/>
    <w:rsid w:val="00013B9B"/>
    <w:rsid w:val="00013E72"/>
    <w:rsid w:val="0001431E"/>
    <w:rsid w:val="000145C3"/>
    <w:rsid w:val="00014917"/>
    <w:rsid w:val="0001516F"/>
    <w:rsid w:val="0001518E"/>
    <w:rsid w:val="000159C5"/>
    <w:rsid w:val="00015A9A"/>
    <w:rsid w:val="00015ECD"/>
    <w:rsid w:val="00016507"/>
    <w:rsid w:val="0001701F"/>
    <w:rsid w:val="00017053"/>
    <w:rsid w:val="00017371"/>
    <w:rsid w:val="00017853"/>
    <w:rsid w:val="00017941"/>
    <w:rsid w:val="000179FE"/>
    <w:rsid w:val="000204F0"/>
    <w:rsid w:val="00020BB1"/>
    <w:rsid w:val="00020CD9"/>
    <w:rsid w:val="00021081"/>
    <w:rsid w:val="00021768"/>
    <w:rsid w:val="00021887"/>
    <w:rsid w:val="00021DEC"/>
    <w:rsid w:val="00022015"/>
    <w:rsid w:val="00022A28"/>
    <w:rsid w:val="00023A71"/>
    <w:rsid w:val="00023C23"/>
    <w:rsid w:val="0002465E"/>
    <w:rsid w:val="00024A80"/>
    <w:rsid w:val="00024B52"/>
    <w:rsid w:val="0002533F"/>
    <w:rsid w:val="00025AF7"/>
    <w:rsid w:val="00026963"/>
    <w:rsid w:val="00026981"/>
    <w:rsid w:val="00027256"/>
    <w:rsid w:val="00027A1C"/>
    <w:rsid w:val="00027A22"/>
    <w:rsid w:val="00027B05"/>
    <w:rsid w:val="000306D8"/>
    <w:rsid w:val="00030795"/>
    <w:rsid w:val="00030B64"/>
    <w:rsid w:val="00031067"/>
    <w:rsid w:val="0003111A"/>
    <w:rsid w:val="0003112B"/>
    <w:rsid w:val="000319D8"/>
    <w:rsid w:val="00031C34"/>
    <w:rsid w:val="00031DB2"/>
    <w:rsid w:val="00031F7C"/>
    <w:rsid w:val="000324A7"/>
    <w:rsid w:val="0003292C"/>
    <w:rsid w:val="00033340"/>
    <w:rsid w:val="00033591"/>
    <w:rsid w:val="00033FE2"/>
    <w:rsid w:val="0003502C"/>
    <w:rsid w:val="00035052"/>
    <w:rsid w:val="0003542F"/>
    <w:rsid w:val="00035575"/>
    <w:rsid w:val="00035D2E"/>
    <w:rsid w:val="00035EAE"/>
    <w:rsid w:val="0003607D"/>
    <w:rsid w:val="000360F5"/>
    <w:rsid w:val="0003615B"/>
    <w:rsid w:val="00036292"/>
    <w:rsid w:val="00036762"/>
    <w:rsid w:val="000372B8"/>
    <w:rsid w:val="00037C8F"/>
    <w:rsid w:val="00037E34"/>
    <w:rsid w:val="00040094"/>
    <w:rsid w:val="00040EF2"/>
    <w:rsid w:val="00041033"/>
    <w:rsid w:val="0004193A"/>
    <w:rsid w:val="00041A25"/>
    <w:rsid w:val="0004214D"/>
    <w:rsid w:val="00043002"/>
    <w:rsid w:val="000439D3"/>
    <w:rsid w:val="00043F6F"/>
    <w:rsid w:val="000440D3"/>
    <w:rsid w:val="00044946"/>
    <w:rsid w:val="0004507A"/>
    <w:rsid w:val="00045E64"/>
    <w:rsid w:val="00047181"/>
    <w:rsid w:val="00047D4B"/>
    <w:rsid w:val="00051600"/>
    <w:rsid w:val="00052B90"/>
    <w:rsid w:val="00052C9A"/>
    <w:rsid w:val="00052E7D"/>
    <w:rsid w:val="000530BF"/>
    <w:rsid w:val="0005378E"/>
    <w:rsid w:val="00053A89"/>
    <w:rsid w:val="00053E88"/>
    <w:rsid w:val="00053F59"/>
    <w:rsid w:val="000542F8"/>
    <w:rsid w:val="000545B5"/>
    <w:rsid w:val="00054A7C"/>
    <w:rsid w:val="00054B53"/>
    <w:rsid w:val="00054F2E"/>
    <w:rsid w:val="00055281"/>
    <w:rsid w:val="0005539E"/>
    <w:rsid w:val="0005562E"/>
    <w:rsid w:val="00055642"/>
    <w:rsid w:val="00055DAF"/>
    <w:rsid w:val="000560C7"/>
    <w:rsid w:val="00056838"/>
    <w:rsid w:val="00056DFE"/>
    <w:rsid w:val="000571A5"/>
    <w:rsid w:val="000576D4"/>
    <w:rsid w:val="00057BB5"/>
    <w:rsid w:val="00060611"/>
    <w:rsid w:val="0006110C"/>
    <w:rsid w:val="00061709"/>
    <w:rsid w:val="00061B3E"/>
    <w:rsid w:val="000626B3"/>
    <w:rsid w:val="000629FA"/>
    <w:rsid w:val="00063264"/>
    <w:rsid w:val="00063D43"/>
    <w:rsid w:val="00063EEF"/>
    <w:rsid w:val="000642CC"/>
    <w:rsid w:val="00064A38"/>
    <w:rsid w:val="00064D65"/>
    <w:rsid w:val="0006517C"/>
    <w:rsid w:val="00065579"/>
    <w:rsid w:val="00065755"/>
    <w:rsid w:val="00065E21"/>
    <w:rsid w:val="00065E49"/>
    <w:rsid w:val="00065F0D"/>
    <w:rsid w:val="0006669C"/>
    <w:rsid w:val="00066E1E"/>
    <w:rsid w:val="00067053"/>
    <w:rsid w:val="00067359"/>
    <w:rsid w:val="000673D3"/>
    <w:rsid w:val="00067A62"/>
    <w:rsid w:val="00070256"/>
    <w:rsid w:val="00073160"/>
    <w:rsid w:val="0007382F"/>
    <w:rsid w:val="0007397C"/>
    <w:rsid w:val="00073E61"/>
    <w:rsid w:val="00074A01"/>
    <w:rsid w:val="00074C12"/>
    <w:rsid w:val="00075578"/>
    <w:rsid w:val="00076511"/>
    <w:rsid w:val="00077C9D"/>
    <w:rsid w:val="00077E04"/>
    <w:rsid w:val="000801D3"/>
    <w:rsid w:val="000806F3"/>
    <w:rsid w:val="000814A9"/>
    <w:rsid w:val="00081BF7"/>
    <w:rsid w:val="00081DF0"/>
    <w:rsid w:val="00081F8D"/>
    <w:rsid w:val="00082273"/>
    <w:rsid w:val="000822CF"/>
    <w:rsid w:val="00082378"/>
    <w:rsid w:val="00083441"/>
    <w:rsid w:val="00083BFE"/>
    <w:rsid w:val="0008452E"/>
    <w:rsid w:val="000846A2"/>
    <w:rsid w:val="00085D90"/>
    <w:rsid w:val="00086363"/>
    <w:rsid w:val="00086A8B"/>
    <w:rsid w:val="00087764"/>
    <w:rsid w:val="0009063A"/>
    <w:rsid w:val="00091018"/>
    <w:rsid w:val="000911D4"/>
    <w:rsid w:val="000917A2"/>
    <w:rsid w:val="00091A14"/>
    <w:rsid w:val="000924EE"/>
    <w:rsid w:val="000927BF"/>
    <w:rsid w:val="00092F1F"/>
    <w:rsid w:val="00093026"/>
    <w:rsid w:val="000930B1"/>
    <w:rsid w:val="0009389F"/>
    <w:rsid w:val="00093918"/>
    <w:rsid w:val="00093D62"/>
    <w:rsid w:val="000945C8"/>
    <w:rsid w:val="00094883"/>
    <w:rsid w:val="00094CA9"/>
    <w:rsid w:val="00094FA5"/>
    <w:rsid w:val="000959A1"/>
    <w:rsid w:val="00095E7F"/>
    <w:rsid w:val="00095FEC"/>
    <w:rsid w:val="000968A3"/>
    <w:rsid w:val="00096C68"/>
    <w:rsid w:val="00096D00"/>
    <w:rsid w:val="0009770A"/>
    <w:rsid w:val="00097B50"/>
    <w:rsid w:val="000A057C"/>
    <w:rsid w:val="000A0881"/>
    <w:rsid w:val="000A0900"/>
    <w:rsid w:val="000A0902"/>
    <w:rsid w:val="000A0A12"/>
    <w:rsid w:val="000A0DF7"/>
    <w:rsid w:val="000A1AB2"/>
    <w:rsid w:val="000A28FC"/>
    <w:rsid w:val="000A3C25"/>
    <w:rsid w:val="000A4091"/>
    <w:rsid w:val="000A412D"/>
    <w:rsid w:val="000A485B"/>
    <w:rsid w:val="000A5A1E"/>
    <w:rsid w:val="000A61F0"/>
    <w:rsid w:val="000A6645"/>
    <w:rsid w:val="000A66E5"/>
    <w:rsid w:val="000A6A4F"/>
    <w:rsid w:val="000A7642"/>
    <w:rsid w:val="000A7B17"/>
    <w:rsid w:val="000A7B25"/>
    <w:rsid w:val="000A7E15"/>
    <w:rsid w:val="000B0943"/>
    <w:rsid w:val="000B0A5F"/>
    <w:rsid w:val="000B1850"/>
    <w:rsid w:val="000B1ACF"/>
    <w:rsid w:val="000B1D0C"/>
    <w:rsid w:val="000B2D02"/>
    <w:rsid w:val="000B3135"/>
    <w:rsid w:val="000B3187"/>
    <w:rsid w:val="000B31A6"/>
    <w:rsid w:val="000B3D7D"/>
    <w:rsid w:val="000B4412"/>
    <w:rsid w:val="000B49BB"/>
    <w:rsid w:val="000B4C29"/>
    <w:rsid w:val="000B4DEC"/>
    <w:rsid w:val="000B5639"/>
    <w:rsid w:val="000B59F4"/>
    <w:rsid w:val="000B63EC"/>
    <w:rsid w:val="000B68F0"/>
    <w:rsid w:val="000B6B1B"/>
    <w:rsid w:val="000B6B25"/>
    <w:rsid w:val="000B72D9"/>
    <w:rsid w:val="000C02C8"/>
    <w:rsid w:val="000C052B"/>
    <w:rsid w:val="000C0559"/>
    <w:rsid w:val="000C0D7D"/>
    <w:rsid w:val="000C19F1"/>
    <w:rsid w:val="000C1E97"/>
    <w:rsid w:val="000C1FB5"/>
    <w:rsid w:val="000C2089"/>
    <w:rsid w:val="000C2117"/>
    <w:rsid w:val="000C2246"/>
    <w:rsid w:val="000C2403"/>
    <w:rsid w:val="000C24E4"/>
    <w:rsid w:val="000C2642"/>
    <w:rsid w:val="000C2A89"/>
    <w:rsid w:val="000C35A6"/>
    <w:rsid w:val="000C38F9"/>
    <w:rsid w:val="000C3BC9"/>
    <w:rsid w:val="000C454B"/>
    <w:rsid w:val="000C4C2B"/>
    <w:rsid w:val="000C53AF"/>
    <w:rsid w:val="000C54D4"/>
    <w:rsid w:val="000C6707"/>
    <w:rsid w:val="000C6C25"/>
    <w:rsid w:val="000C7100"/>
    <w:rsid w:val="000C73F0"/>
    <w:rsid w:val="000C7535"/>
    <w:rsid w:val="000C7924"/>
    <w:rsid w:val="000C7CAF"/>
    <w:rsid w:val="000C7FFB"/>
    <w:rsid w:val="000D0672"/>
    <w:rsid w:val="000D1A77"/>
    <w:rsid w:val="000D1B39"/>
    <w:rsid w:val="000D1F65"/>
    <w:rsid w:val="000D21F9"/>
    <w:rsid w:val="000D2426"/>
    <w:rsid w:val="000D2B50"/>
    <w:rsid w:val="000D34FA"/>
    <w:rsid w:val="000D3922"/>
    <w:rsid w:val="000D3AC2"/>
    <w:rsid w:val="000D3AFD"/>
    <w:rsid w:val="000D42B0"/>
    <w:rsid w:val="000D5C0A"/>
    <w:rsid w:val="000D60A5"/>
    <w:rsid w:val="000D6507"/>
    <w:rsid w:val="000D6949"/>
    <w:rsid w:val="000D6DDB"/>
    <w:rsid w:val="000D6E6B"/>
    <w:rsid w:val="000D6ED8"/>
    <w:rsid w:val="000D6F4F"/>
    <w:rsid w:val="000D7934"/>
    <w:rsid w:val="000D7A61"/>
    <w:rsid w:val="000D7CE5"/>
    <w:rsid w:val="000E024E"/>
    <w:rsid w:val="000E0447"/>
    <w:rsid w:val="000E0AAF"/>
    <w:rsid w:val="000E19C3"/>
    <w:rsid w:val="000E2646"/>
    <w:rsid w:val="000E26C7"/>
    <w:rsid w:val="000E2B1A"/>
    <w:rsid w:val="000E2B55"/>
    <w:rsid w:val="000E2BF4"/>
    <w:rsid w:val="000E33D5"/>
    <w:rsid w:val="000E362A"/>
    <w:rsid w:val="000E3775"/>
    <w:rsid w:val="000E3950"/>
    <w:rsid w:val="000E3EED"/>
    <w:rsid w:val="000E4C6F"/>
    <w:rsid w:val="000E4D96"/>
    <w:rsid w:val="000E5012"/>
    <w:rsid w:val="000E537C"/>
    <w:rsid w:val="000E5636"/>
    <w:rsid w:val="000E6231"/>
    <w:rsid w:val="000E63F8"/>
    <w:rsid w:val="000E69EE"/>
    <w:rsid w:val="000E6E8E"/>
    <w:rsid w:val="000E6EB5"/>
    <w:rsid w:val="000E708A"/>
    <w:rsid w:val="000E7112"/>
    <w:rsid w:val="000F0479"/>
    <w:rsid w:val="000F0EF9"/>
    <w:rsid w:val="000F1025"/>
    <w:rsid w:val="000F22F4"/>
    <w:rsid w:val="000F39CB"/>
    <w:rsid w:val="000F3DEE"/>
    <w:rsid w:val="000F470A"/>
    <w:rsid w:val="000F4BE0"/>
    <w:rsid w:val="000F4E2B"/>
    <w:rsid w:val="000F576D"/>
    <w:rsid w:val="000F5873"/>
    <w:rsid w:val="000F6CE5"/>
    <w:rsid w:val="000F7390"/>
    <w:rsid w:val="000F745E"/>
    <w:rsid w:val="000F7649"/>
    <w:rsid w:val="0010030D"/>
    <w:rsid w:val="001009DB"/>
    <w:rsid w:val="00100B02"/>
    <w:rsid w:val="0010107F"/>
    <w:rsid w:val="00101DA5"/>
    <w:rsid w:val="00101FC5"/>
    <w:rsid w:val="001023DE"/>
    <w:rsid w:val="001025FD"/>
    <w:rsid w:val="0010268C"/>
    <w:rsid w:val="00102FD5"/>
    <w:rsid w:val="001034AB"/>
    <w:rsid w:val="001036A0"/>
    <w:rsid w:val="001037D3"/>
    <w:rsid w:val="00103A0E"/>
    <w:rsid w:val="001045C2"/>
    <w:rsid w:val="00104AAA"/>
    <w:rsid w:val="00104FE6"/>
    <w:rsid w:val="00105298"/>
    <w:rsid w:val="0010681E"/>
    <w:rsid w:val="00107ED2"/>
    <w:rsid w:val="00110AF0"/>
    <w:rsid w:val="00110F0E"/>
    <w:rsid w:val="00111461"/>
    <w:rsid w:val="001117FD"/>
    <w:rsid w:val="001118D4"/>
    <w:rsid w:val="00111B60"/>
    <w:rsid w:val="00111DC7"/>
    <w:rsid w:val="00112D1E"/>
    <w:rsid w:val="00113A42"/>
    <w:rsid w:val="00114274"/>
    <w:rsid w:val="001143FE"/>
    <w:rsid w:val="001146C6"/>
    <w:rsid w:val="00114B57"/>
    <w:rsid w:val="00115164"/>
    <w:rsid w:val="001155C2"/>
    <w:rsid w:val="00115B6D"/>
    <w:rsid w:val="00116DD2"/>
    <w:rsid w:val="001175D8"/>
    <w:rsid w:val="00117AC4"/>
    <w:rsid w:val="00121946"/>
    <w:rsid w:val="00121BE8"/>
    <w:rsid w:val="00121DA5"/>
    <w:rsid w:val="00121E86"/>
    <w:rsid w:val="00122779"/>
    <w:rsid w:val="00122920"/>
    <w:rsid w:val="00122AB0"/>
    <w:rsid w:val="00122BFA"/>
    <w:rsid w:val="00122E49"/>
    <w:rsid w:val="00122FE4"/>
    <w:rsid w:val="001238E4"/>
    <w:rsid w:val="00123C22"/>
    <w:rsid w:val="0012407B"/>
    <w:rsid w:val="0012447D"/>
    <w:rsid w:val="001244CC"/>
    <w:rsid w:val="0012457E"/>
    <w:rsid w:val="001245B7"/>
    <w:rsid w:val="0012469E"/>
    <w:rsid w:val="00124F0E"/>
    <w:rsid w:val="001250F8"/>
    <w:rsid w:val="00125477"/>
    <w:rsid w:val="00125C3F"/>
    <w:rsid w:val="0012620F"/>
    <w:rsid w:val="001266AD"/>
    <w:rsid w:val="00126C7A"/>
    <w:rsid w:val="001271AA"/>
    <w:rsid w:val="0012728D"/>
    <w:rsid w:val="00130179"/>
    <w:rsid w:val="0013071C"/>
    <w:rsid w:val="0013079A"/>
    <w:rsid w:val="00130DF8"/>
    <w:rsid w:val="0013189E"/>
    <w:rsid w:val="00131AAF"/>
    <w:rsid w:val="001323E6"/>
    <w:rsid w:val="00132D33"/>
    <w:rsid w:val="00132FBE"/>
    <w:rsid w:val="001333B2"/>
    <w:rsid w:val="00133B49"/>
    <w:rsid w:val="00133B6F"/>
    <w:rsid w:val="00134777"/>
    <w:rsid w:val="001348FE"/>
    <w:rsid w:val="001349E2"/>
    <w:rsid w:val="0013511D"/>
    <w:rsid w:val="0013513F"/>
    <w:rsid w:val="0013598D"/>
    <w:rsid w:val="00135B92"/>
    <w:rsid w:val="00135C5A"/>
    <w:rsid w:val="00135FBD"/>
    <w:rsid w:val="00136BF2"/>
    <w:rsid w:val="00136DAB"/>
    <w:rsid w:val="00137B3A"/>
    <w:rsid w:val="00137F6A"/>
    <w:rsid w:val="001403B4"/>
    <w:rsid w:val="00140500"/>
    <w:rsid w:val="00140683"/>
    <w:rsid w:val="0014085B"/>
    <w:rsid w:val="00140B6E"/>
    <w:rsid w:val="00140EEA"/>
    <w:rsid w:val="00140FC0"/>
    <w:rsid w:val="0014105A"/>
    <w:rsid w:val="00141970"/>
    <w:rsid w:val="001424DF"/>
    <w:rsid w:val="00142D5E"/>
    <w:rsid w:val="00142DB4"/>
    <w:rsid w:val="001431B6"/>
    <w:rsid w:val="0014325D"/>
    <w:rsid w:val="00143D6D"/>
    <w:rsid w:val="0014404A"/>
    <w:rsid w:val="001440CD"/>
    <w:rsid w:val="0014558D"/>
    <w:rsid w:val="00145F8C"/>
    <w:rsid w:val="00146E06"/>
    <w:rsid w:val="001476D3"/>
    <w:rsid w:val="0015029C"/>
    <w:rsid w:val="00150C66"/>
    <w:rsid w:val="00150D20"/>
    <w:rsid w:val="00150F21"/>
    <w:rsid w:val="00151BD4"/>
    <w:rsid w:val="001520DB"/>
    <w:rsid w:val="00152E8C"/>
    <w:rsid w:val="001530A2"/>
    <w:rsid w:val="00153177"/>
    <w:rsid w:val="00153209"/>
    <w:rsid w:val="00153E08"/>
    <w:rsid w:val="0015472A"/>
    <w:rsid w:val="00154AD2"/>
    <w:rsid w:val="00154F49"/>
    <w:rsid w:val="00155144"/>
    <w:rsid w:val="0015641C"/>
    <w:rsid w:val="00156DF2"/>
    <w:rsid w:val="00157CE2"/>
    <w:rsid w:val="00160BC7"/>
    <w:rsid w:val="00161259"/>
    <w:rsid w:val="00161843"/>
    <w:rsid w:val="00161D3C"/>
    <w:rsid w:val="00162A27"/>
    <w:rsid w:val="00162E98"/>
    <w:rsid w:val="00163785"/>
    <w:rsid w:val="00163826"/>
    <w:rsid w:val="00165595"/>
    <w:rsid w:val="0016574C"/>
    <w:rsid w:val="00165AC3"/>
    <w:rsid w:val="00166106"/>
    <w:rsid w:val="001668B9"/>
    <w:rsid w:val="001669E5"/>
    <w:rsid w:val="001677A3"/>
    <w:rsid w:val="00167F1D"/>
    <w:rsid w:val="001702C9"/>
    <w:rsid w:val="00171092"/>
    <w:rsid w:val="001714DF"/>
    <w:rsid w:val="0017160E"/>
    <w:rsid w:val="0017259F"/>
    <w:rsid w:val="001728D8"/>
    <w:rsid w:val="00172CAD"/>
    <w:rsid w:val="00172CE8"/>
    <w:rsid w:val="0017447C"/>
    <w:rsid w:val="001748AB"/>
    <w:rsid w:val="00174D9E"/>
    <w:rsid w:val="00174EFC"/>
    <w:rsid w:val="0017538B"/>
    <w:rsid w:val="0017649F"/>
    <w:rsid w:val="00176B6D"/>
    <w:rsid w:val="0017708F"/>
    <w:rsid w:val="001770B5"/>
    <w:rsid w:val="001778FF"/>
    <w:rsid w:val="00177B88"/>
    <w:rsid w:val="00177DFC"/>
    <w:rsid w:val="00181B81"/>
    <w:rsid w:val="00181E40"/>
    <w:rsid w:val="0018224E"/>
    <w:rsid w:val="00182626"/>
    <w:rsid w:val="00183AF7"/>
    <w:rsid w:val="0018427B"/>
    <w:rsid w:val="001844CF"/>
    <w:rsid w:val="00184801"/>
    <w:rsid w:val="00184D84"/>
    <w:rsid w:val="0018558A"/>
    <w:rsid w:val="00185936"/>
    <w:rsid w:val="00185ACC"/>
    <w:rsid w:val="00185FAF"/>
    <w:rsid w:val="001868F5"/>
    <w:rsid w:val="00186DCE"/>
    <w:rsid w:val="001876B2"/>
    <w:rsid w:val="00187F81"/>
    <w:rsid w:val="00187FA6"/>
    <w:rsid w:val="00190168"/>
    <w:rsid w:val="00190E98"/>
    <w:rsid w:val="001911DC"/>
    <w:rsid w:val="00191402"/>
    <w:rsid w:val="00191FAD"/>
    <w:rsid w:val="00193070"/>
    <w:rsid w:val="00193078"/>
    <w:rsid w:val="001931C5"/>
    <w:rsid w:val="00193229"/>
    <w:rsid w:val="001933F5"/>
    <w:rsid w:val="00193402"/>
    <w:rsid w:val="00193801"/>
    <w:rsid w:val="001955A7"/>
    <w:rsid w:val="00195A29"/>
    <w:rsid w:val="00195FF1"/>
    <w:rsid w:val="00196115"/>
    <w:rsid w:val="00196723"/>
    <w:rsid w:val="001970A3"/>
    <w:rsid w:val="001971D7"/>
    <w:rsid w:val="00197373"/>
    <w:rsid w:val="00197567"/>
    <w:rsid w:val="001976A7"/>
    <w:rsid w:val="00197FFA"/>
    <w:rsid w:val="001A093B"/>
    <w:rsid w:val="001A0BB9"/>
    <w:rsid w:val="001A1B46"/>
    <w:rsid w:val="001A1CC9"/>
    <w:rsid w:val="001A2052"/>
    <w:rsid w:val="001A2366"/>
    <w:rsid w:val="001A243F"/>
    <w:rsid w:val="001A2726"/>
    <w:rsid w:val="001A2CA1"/>
    <w:rsid w:val="001A320E"/>
    <w:rsid w:val="001A3C8B"/>
    <w:rsid w:val="001A439E"/>
    <w:rsid w:val="001A4522"/>
    <w:rsid w:val="001A50D5"/>
    <w:rsid w:val="001A5480"/>
    <w:rsid w:val="001A63E5"/>
    <w:rsid w:val="001A6D21"/>
    <w:rsid w:val="001A72D1"/>
    <w:rsid w:val="001A76CE"/>
    <w:rsid w:val="001A7BE6"/>
    <w:rsid w:val="001A7DE8"/>
    <w:rsid w:val="001B017E"/>
    <w:rsid w:val="001B077B"/>
    <w:rsid w:val="001B07EB"/>
    <w:rsid w:val="001B0B9E"/>
    <w:rsid w:val="001B106D"/>
    <w:rsid w:val="001B1146"/>
    <w:rsid w:val="001B16CA"/>
    <w:rsid w:val="001B227A"/>
    <w:rsid w:val="001B3B26"/>
    <w:rsid w:val="001B3B60"/>
    <w:rsid w:val="001B45DF"/>
    <w:rsid w:val="001B47FA"/>
    <w:rsid w:val="001B4816"/>
    <w:rsid w:val="001B4F32"/>
    <w:rsid w:val="001B5472"/>
    <w:rsid w:val="001B5637"/>
    <w:rsid w:val="001B59C9"/>
    <w:rsid w:val="001B6675"/>
    <w:rsid w:val="001B7017"/>
    <w:rsid w:val="001B7172"/>
    <w:rsid w:val="001B7A39"/>
    <w:rsid w:val="001C00D2"/>
    <w:rsid w:val="001C0B44"/>
    <w:rsid w:val="001C1344"/>
    <w:rsid w:val="001C15B5"/>
    <w:rsid w:val="001C27AA"/>
    <w:rsid w:val="001C31E9"/>
    <w:rsid w:val="001C3A89"/>
    <w:rsid w:val="001C3B47"/>
    <w:rsid w:val="001C42A5"/>
    <w:rsid w:val="001C5327"/>
    <w:rsid w:val="001C54E3"/>
    <w:rsid w:val="001C54E5"/>
    <w:rsid w:val="001C578A"/>
    <w:rsid w:val="001C6451"/>
    <w:rsid w:val="001C6B0C"/>
    <w:rsid w:val="001C6B4F"/>
    <w:rsid w:val="001C70F2"/>
    <w:rsid w:val="001C75D2"/>
    <w:rsid w:val="001D0C92"/>
    <w:rsid w:val="001D27F6"/>
    <w:rsid w:val="001D2D25"/>
    <w:rsid w:val="001D3434"/>
    <w:rsid w:val="001D376D"/>
    <w:rsid w:val="001D3EE0"/>
    <w:rsid w:val="001D404D"/>
    <w:rsid w:val="001D470D"/>
    <w:rsid w:val="001D4FBA"/>
    <w:rsid w:val="001D5211"/>
    <w:rsid w:val="001D5257"/>
    <w:rsid w:val="001D5445"/>
    <w:rsid w:val="001D6120"/>
    <w:rsid w:val="001D734C"/>
    <w:rsid w:val="001D763E"/>
    <w:rsid w:val="001D7FD4"/>
    <w:rsid w:val="001E055B"/>
    <w:rsid w:val="001E11E9"/>
    <w:rsid w:val="001E24C6"/>
    <w:rsid w:val="001E2D9F"/>
    <w:rsid w:val="001E32CE"/>
    <w:rsid w:val="001E3C55"/>
    <w:rsid w:val="001E401D"/>
    <w:rsid w:val="001E461F"/>
    <w:rsid w:val="001E6090"/>
    <w:rsid w:val="001E64D6"/>
    <w:rsid w:val="001E7A7E"/>
    <w:rsid w:val="001E7BEF"/>
    <w:rsid w:val="001E7D3A"/>
    <w:rsid w:val="001E7E7A"/>
    <w:rsid w:val="001F0E94"/>
    <w:rsid w:val="001F13B9"/>
    <w:rsid w:val="001F170C"/>
    <w:rsid w:val="001F30DE"/>
    <w:rsid w:val="001F31F6"/>
    <w:rsid w:val="001F3554"/>
    <w:rsid w:val="001F35C6"/>
    <w:rsid w:val="001F4249"/>
    <w:rsid w:val="001F47D9"/>
    <w:rsid w:val="001F4CAD"/>
    <w:rsid w:val="001F5531"/>
    <w:rsid w:val="001F59EB"/>
    <w:rsid w:val="001F76E3"/>
    <w:rsid w:val="001F7E08"/>
    <w:rsid w:val="00200709"/>
    <w:rsid w:val="00201522"/>
    <w:rsid w:val="002015E8"/>
    <w:rsid w:val="00201886"/>
    <w:rsid w:val="00201B9B"/>
    <w:rsid w:val="002020DE"/>
    <w:rsid w:val="00202158"/>
    <w:rsid w:val="00202E3C"/>
    <w:rsid w:val="00202FC1"/>
    <w:rsid w:val="00203846"/>
    <w:rsid w:val="0020411D"/>
    <w:rsid w:val="00204FE5"/>
    <w:rsid w:val="002051C7"/>
    <w:rsid w:val="00205CF8"/>
    <w:rsid w:val="00205FE8"/>
    <w:rsid w:val="0020609A"/>
    <w:rsid w:val="0020626C"/>
    <w:rsid w:val="002068BB"/>
    <w:rsid w:val="00207088"/>
    <w:rsid w:val="00207D97"/>
    <w:rsid w:val="00207E24"/>
    <w:rsid w:val="002102AF"/>
    <w:rsid w:val="00210895"/>
    <w:rsid w:val="00212032"/>
    <w:rsid w:val="00212758"/>
    <w:rsid w:val="002129ED"/>
    <w:rsid w:val="00212C7E"/>
    <w:rsid w:val="00213E31"/>
    <w:rsid w:val="00214210"/>
    <w:rsid w:val="00214BC0"/>
    <w:rsid w:val="00214D49"/>
    <w:rsid w:val="00215020"/>
    <w:rsid w:val="00215C35"/>
    <w:rsid w:val="00215CFE"/>
    <w:rsid w:val="00215E21"/>
    <w:rsid w:val="0021603A"/>
    <w:rsid w:val="00216790"/>
    <w:rsid w:val="0021711A"/>
    <w:rsid w:val="002178FD"/>
    <w:rsid w:val="00217B6D"/>
    <w:rsid w:val="00217C5D"/>
    <w:rsid w:val="00217EB8"/>
    <w:rsid w:val="002206C2"/>
    <w:rsid w:val="0022114C"/>
    <w:rsid w:val="002216C3"/>
    <w:rsid w:val="002216DB"/>
    <w:rsid w:val="002236CA"/>
    <w:rsid w:val="002236F5"/>
    <w:rsid w:val="00224420"/>
    <w:rsid w:val="00224441"/>
    <w:rsid w:val="002247BC"/>
    <w:rsid w:val="002248FF"/>
    <w:rsid w:val="00224A78"/>
    <w:rsid w:val="00224BAD"/>
    <w:rsid w:val="00224EF1"/>
    <w:rsid w:val="00225AA4"/>
    <w:rsid w:val="00226382"/>
    <w:rsid w:val="002265A6"/>
    <w:rsid w:val="0022687D"/>
    <w:rsid w:val="00227808"/>
    <w:rsid w:val="002279F8"/>
    <w:rsid w:val="002304C9"/>
    <w:rsid w:val="002308D6"/>
    <w:rsid w:val="00231D81"/>
    <w:rsid w:val="00232DC5"/>
    <w:rsid w:val="00233413"/>
    <w:rsid w:val="00233767"/>
    <w:rsid w:val="00235203"/>
    <w:rsid w:val="00235962"/>
    <w:rsid w:val="00235FDE"/>
    <w:rsid w:val="00236669"/>
    <w:rsid w:val="002367C0"/>
    <w:rsid w:val="00237350"/>
    <w:rsid w:val="002379FB"/>
    <w:rsid w:val="002405F7"/>
    <w:rsid w:val="0024122B"/>
    <w:rsid w:val="0024164C"/>
    <w:rsid w:val="00241922"/>
    <w:rsid w:val="002427CD"/>
    <w:rsid w:val="00242924"/>
    <w:rsid w:val="00242C28"/>
    <w:rsid w:val="00243679"/>
    <w:rsid w:val="00243B29"/>
    <w:rsid w:val="00244169"/>
    <w:rsid w:val="002448CA"/>
    <w:rsid w:val="00244AC0"/>
    <w:rsid w:val="00244EC5"/>
    <w:rsid w:val="0024542F"/>
    <w:rsid w:val="002454AE"/>
    <w:rsid w:val="002456AB"/>
    <w:rsid w:val="002461FD"/>
    <w:rsid w:val="00246686"/>
    <w:rsid w:val="00246B4B"/>
    <w:rsid w:val="00246F90"/>
    <w:rsid w:val="00247BFD"/>
    <w:rsid w:val="002506C8"/>
    <w:rsid w:val="002506D6"/>
    <w:rsid w:val="00250DB6"/>
    <w:rsid w:val="0025125A"/>
    <w:rsid w:val="002515B8"/>
    <w:rsid w:val="00251C74"/>
    <w:rsid w:val="00251DBA"/>
    <w:rsid w:val="00252041"/>
    <w:rsid w:val="002525F3"/>
    <w:rsid w:val="0025350F"/>
    <w:rsid w:val="002538AB"/>
    <w:rsid w:val="00253B63"/>
    <w:rsid w:val="00253D6D"/>
    <w:rsid w:val="00253FAD"/>
    <w:rsid w:val="00254134"/>
    <w:rsid w:val="00254A0D"/>
    <w:rsid w:val="0025564E"/>
    <w:rsid w:val="002557CA"/>
    <w:rsid w:val="00255FC9"/>
    <w:rsid w:val="00256697"/>
    <w:rsid w:val="0025694D"/>
    <w:rsid w:val="00256F29"/>
    <w:rsid w:val="0025731F"/>
    <w:rsid w:val="002574D0"/>
    <w:rsid w:val="002574DE"/>
    <w:rsid w:val="00257720"/>
    <w:rsid w:val="002577ED"/>
    <w:rsid w:val="00257A03"/>
    <w:rsid w:val="00260C23"/>
    <w:rsid w:val="00260F80"/>
    <w:rsid w:val="00262392"/>
    <w:rsid w:val="00262EF7"/>
    <w:rsid w:val="002637E6"/>
    <w:rsid w:val="00265246"/>
    <w:rsid w:val="0026591D"/>
    <w:rsid w:val="00266F3E"/>
    <w:rsid w:val="00267406"/>
    <w:rsid w:val="00267545"/>
    <w:rsid w:val="0026778E"/>
    <w:rsid w:val="00267E4E"/>
    <w:rsid w:val="00270007"/>
    <w:rsid w:val="0027060E"/>
    <w:rsid w:val="002715E0"/>
    <w:rsid w:val="002718BB"/>
    <w:rsid w:val="00271B7A"/>
    <w:rsid w:val="00271B91"/>
    <w:rsid w:val="0027278C"/>
    <w:rsid w:val="0027363E"/>
    <w:rsid w:val="0027395D"/>
    <w:rsid w:val="00273F8C"/>
    <w:rsid w:val="002748F5"/>
    <w:rsid w:val="00274941"/>
    <w:rsid w:val="00274AB0"/>
    <w:rsid w:val="002754A5"/>
    <w:rsid w:val="002758AE"/>
    <w:rsid w:val="00275AA5"/>
    <w:rsid w:val="00276449"/>
    <w:rsid w:val="002768F0"/>
    <w:rsid w:val="00276BA6"/>
    <w:rsid w:val="00276BC1"/>
    <w:rsid w:val="002775B8"/>
    <w:rsid w:val="00277DD2"/>
    <w:rsid w:val="0028008D"/>
    <w:rsid w:val="002800EC"/>
    <w:rsid w:val="00280E45"/>
    <w:rsid w:val="0028110A"/>
    <w:rsid w:val="002816C0"/>
    <w:rsid w:val="00281995"/>
    <w:rsid w:val="00281C03"/>
    <w:rsid w:val="0028219A"/>
    <w:rsid w:val="00282B9E"/>
    <w:rsid w:val="00282D3D"/>
    <w:rsid w:val="00282E0F"/>
    <w:rsid w:val="0028324B"/>
    <w:rsid w:val="00283420"/>
    <w:rsid w:val="0028427D"/>
    <w:rsid w:val="00284E06"/>
    <w:rsid w:val="002855C7"/>
    <w:rsid w:val="0028614E"/>
    <w:rsid w:val="00286787"/>
    <w:rsid w:val="002869E9"/>
    <w:rsid w:val="002870F1"/>
    <w:rsid w:val="00287119"/>
    <w:rsid w:val="00287386"/>
    <w:rsid w:val="002879D3"/>
    <w:rsid w:val="00290C93"/>
    <w:rsid w:val="00290EDD"/>
    <w:rsid w:val="00291973"/>
    <w:rsid w:val="00291F69"/>
    <w:rsid w:val="00292289"/>
    <w:rsid w:val="0029272D"/>
    <w:rsid w:val="00292FA4"/>
    <w:rsid w:val="00292FB1"/>
    <w:rsid w:val="0029303E"/>
    <w:rsid w:val="00293463"/>
    <w:rsid w:val="00293B29"/>
    <w:rsid w:val="00293E63"/>
    <w:rsid w:val="002948D5"/>
    <w:rsid w:val="00295B10"/>
    <w:rsid w:val="00296400"/>
    <w:rsid w:val="00296C8A"/>
    <w:rsid w:val="00297018"/>
    <w:rsid w:val="00297523"/>
    <w:rsid w:val="00297771"/>
    <w:rsid w:val="00297C42"/>
    <w:rsid w:val="002A02F4"/>
    <w:rsid w:val="002A048E"/>
    <w:rsid w:val="002A08D0"/>
    <w:rsid w:val="002A0AC1"/>
    <w:rsid w:val="002A1A60"/>
    <w:rsid w:val="002A216E"/>
    <w:rsid w:val="002A2231"/>
    <w:rsid w:val="002A2298"/>
    <w:rsid w:val="002A2769"/>
    <w:rsid w:val="002A29FB"/>
    <w:rsid w:val="002A2B1C"/>
    <w:rsid w:val="002A3317"/>
    <w:rsid w:val="002A3690"/>
    <w:rsid w:val="002A3C73"/>
    <w:rsid w:val="002A482A"/>
    <w:rsid w:val="002A56F2"/>
    <w:rsid w:val="002A5718"/>
    <w:rsid w:val="002A5CEE"/>
    <w:rsid w:val="002A5F4B"/>
    <w:rsid w:val="002A6079"/>
    <w:rsid w:val="002A70D1"/>
    <w:rsid w:val="002B005A"/>
    <w:rsid w:val="002B0C4D"/>
    <w:rsid w:val="002B1239"/>
    <w:rsid w:val="002B148C"/>
    <w:rsid w:val="002B15B6"/>
    <w:rsid w:val="002B2344"/>
    <w:rsid w:val="002B3137"/>
    <w:rsid w:val="002B3147"/>
    <w:rsid w:val="002B3484"/>
    <w:rsid w:val="002B3909"/>
    <w:rsid w:val="002B3DC7"/>
    <w:rsid w:val="002B3F63"/>
    <w:rsid w:val="002B4315"/>
    <w:rsid w:val="002B474A"/>
    <w:rsid w:val="002B4F8D"/>
    <w:rsid w:val="002B59A1"/>
    <w:rsid w:val="002B5E9E"/>
    <w:rsid w:val="002B6006"/>
    <w:rsid w:val="002B6EC5"/>
    <w:rsid w:val="002B70FD"/>
    <w:rsid w:val="002B744D"/>
    <w:rsid w:val="002B7CA5"/>
    <w:rsid w:val="002B7D50"/>
    <w:rsid w:val="002C0224"/>
    <w:rsid w:val="002C067C"/>
    <w:rsid w:val="002C06FB"/>
    <w:rsid w:val="002C1488"/>
    <w:rsid w:val="002C1722"/>
    <w:rsid w:val="002C187B"/>
    <w:rsid w:val="002C2CC3"/>
    <w:rsid w:val="002C3272"/>
    <w:rsid w:val="002C32D7"/>
    <w:rsid w:val="002C3548"/>
    <w:rsid w:val="002C3A52"/>
    <w:rsid w:val="002C3CF4"/>
    <w:rsid w:val="002C46A6"/>
    <w:rsid w:val="002C4A1E"/>
    <w:rsid w:val="002C59D1"/>
    <w:rsid w:val="002C6161"/>
    <w:rsid w:val="002C65B7"/>
    <w:rsid w:val="002C6F91"/>
    <w:rsid w:val="002D09A2"/>
    <w:rsid w:val="002D1997"/>
    <w:rsid w:val="002D1C06"/>
    <w:rsid w:val="002D204D"/>
    <w:rsid w:val="002D2236"/>
    <w:rsid w:val="002D292D"/>
    <w:rsid w:val="002D39B3"/>
    <w:rsid w:val="002D42CF"/>
    <w:rsid w:val="002D459A"/>
    <w:rsid w:val="002D4A45"/>
    <w:rsid w:val="002D4E71"/>
    <w:rsid w:val="002D6871"/>
    <w:rsid w:val="002D6E69"/>
    <w:rsid w:val="002D7523"/>
    <w:rsid w:val="002D77E9"/>
    <w:rsid w:val="002E069B"/>
    <w:rsid w:val="002E0908"/>
    <w:rsid w:val="002E0C31"/>
    <w:rsid w:val="002E0E69"/>
    <w:rsid w:val="002E1AC9"/>
    <w:rsid w:val="002E1BD1"/>
    <w:rsid w:val="002E24FF"/>
    <w:rsid w:val="002E25E2"/>
    <w:rsid w:val="002E2C6A"/>
    <w:rsid w:val="002E33C7"/>
    <w:rsid w:val="002E377F"/>
    <w:rsid w:val="002E3CE5"/>
    <w:rsid w:val="002E42B1"/>
    <w:rsid w:val="002E4479"/>
    <w:rsid w:val="002E500F"/>
    <w:rsid w:val="002E560C"/>
    <w:rsid w:val="002E5A58"/>
    <w:rsid w:val="002E5FFE"/>
    <w:rsid w:val="002E644C"/>
    <w:rsid w:val="002E6CF5"/>
    <w:rsid w:val="002E7369"/>
    <w:rsid w:val="002E7CB7"/>
    <w:rsid w:val="002F0927"/>
    <w:rsid w:val="002F0BCC"/>
    <w:rsid w:val="002F178C"/>
    <w:rsid w:val="002F183A"/>
    <w:rsid w:val="002F196E"/>
    <w:rsid w:val="002F1BC3"/>
    <w:rsid w:val="002F25BC"/>
    <w:rsid w:val="002F2ECA"/>
    <w:rsid w:val="002F3083"/>
    <w:rsid w:val="002F32B7"/>
    <w:rsid w:val="002F3466"/>
    <w:rsid w:val="002F4FBD"/>
    <w:rsid w:val="002F53EA"/>
    <w:rsid w:val="002F5414"/>
    <w:rsid w:val="002F5698"/>
    <w:rsid w:val="002F57A4"/>
    <w:rsid w:val="002F73AD"/>
    <w:rsid w:val="002F7916"/>
    <w:rsid w:val="002F7B06"/>
    <w:rsid w:val="002F7BC7"/>
    <w:rsid w:val="002F7F09"/>
    <w:rsid w:val="0030096E"/>
    <w:rsid w:val="00300CFE"/>
    <w:rsid w:val="00301998"/>
    <w:rsid w:val="003022F4"/>
    <w:rsid w:val="003023C0"/>
    <w:rsid w:val="003023E2"/>
    <w:rsid w:val="00302847"/>
    <w:rsid w:val="003032E0"/>
    <w:rsid w:val="00303415"/>
    <w:rsid w:val="00303512"/>
    <w:rsid w:val="003039AB"/>
    <w:rsid w:val="00305285"/>
    <w:rsid w:val="00305552"/>
    <w:rsid w:val="003055D2"/>
    <w:rsid w:val="00305FD2"/>
    <w:rsid w:val="00306062"/>
    <w:rsid w:val="003060E6"/>
    <w:rsid w:val="003071FF"/>
    <w:rsid w:val="00307412"/>
    <w:rsid w:val="00307443"/>
    <w:rsid w:val="00307D5D"/>
    <w:rsid w:val="0031010B"/>
    <w:rsid w:val="00310341"/>
    <w:rsid w:val="00311A7A"/>
    <w:rsid w:val="00311F07"/>
    <w:rsid w:val="00312068"/>
    <w:rsid w:val="003125BB"/>
    <w:rsid w:val="00312656"/>
    <w:rsid w:val="00312707"/>
    <w:rsid w:val="0031274E"/>
    <w:rsid w:val="00312822"/>
    <w:rsid w:val="00312B49"/>
    <w:rsid w:val="00313016"/>
    <w:rsid w:val="0031444D"/>
    <w:rsid w:val="00314496"/>
    <w:rsid w:val="00314C53"/>
    <w:rsid w:val="00314E27"/>
    <w:rsid w:val="00314F69"/>
    <w:rsid w:val="003169E4"/>
    <w:rsid w:val="00317000"/>
    <w:rsid w:val="00317702"/>
    <w:rsid w:val="00317CBB"/>
    <w:rsid w:val="00317E42"/>
    <w:rsid w:val="00320084"/>
    <w:rsid w:val="00320429"/>
    <w:rsid w:val="003204B2"/>
    <w:rsid w:val="0032080F"/>
    <w:rsid w:val="00321ABF"/>
    <w:rsid w:val="003222D4"/>
    <w:rsid w:val="00322973"/>
    <w:rsid w:val="00322AF9"/>
    <w:rsid w:val="00322C0A"/>
    <w:rsid w:val="00322DEC"/>
    <w:rsid w:val="00322E8B"/>
    <w:rsid w:val="003233E5"/>
    <w:rsid w:val="00323ED6"/>
    <w:rsid w:val="00323F13"/>
    <w:rsid w:val="003242C9"/>
    <w:rsid w:val="0032495E"/>
    <w:rsid w:val="00325D9C"/>
    <w:rsid w:val="0032602A"/>
    <w:rsid w:val="00326131"/>
    <w:rsid w:val="00326149"/>
    <w:rsid w:val="003268D2"/>
    <w:rsid w:val="003270E8"/>
    <w:rsid w:val="003277FA"/>
    <w:rsid w:val="00327F3A"/>
    <w:rsid w:val="00331153"/>
    <w:rsid w:val="0033214E"/>
    <w:rsid w:val="003321B5"/>
    <w:rsid w:val="003322E4"/>
    <w:rsid w:val="00332362"/>
    <w:rsid w:val="003328DA"/>
    <w:rsid w:val="003330BC"/>
    <w:rsid w:val="00333218"/>
    <w:rsid w:val="00333A68"/>
    <w:rsid w:val="0033466C"/>
    <w:rsid w:val="00334674"/>
    <w:rsid w:val="00334A3F"/>
    <w:rsid w:val="00334A4A"/>
    <w:rsid w:val="00335032"/>
    <w:rsid w:val="00335866"/>
    <w:rsid w:val="00335B05"/>
    <w:rsid w:val="00335C34"/>
    <w:rsid w:val="00336EE5"/>
    <w:rsid w:val="00337344"/>
    <w:rsid w:val="00337A66"/>
    <w:rsid w:val="00337DE6"/>
    <w:rsid w:val="00341C8D"/>
    <w:rsid w:val="00342025"/>
    <w:rsid w:val="003424D1"/>
    <w:rsid w:val="003438FA"/>
    <w:rsid w:val="00343960"/>
    <w:rsid w:val="00343DA4"/>
    <w:rsid w:val="003440C4"/>
    <w:rsid w:val="00345078"/>
    <w:rsid w:val="003451FC"/>
    <w:rsid w:val="00345737"/>
    <w:rsid w:val="003459A6"/>
    <w:rsid w:val="00345E82"/>
    <w:rsid w:val="003469DE"/>
    <w:rsid w:val="003472AE"/>
    <w:rsid w:val="003477D2"/>
    <w:rsid w:val="00347C4F"/>
    <w:rsid w:val="0035061E"/>
    <w:rsid w:val="00350FA7"/>
    <w:rsid w:val="003520AE"/>
    <w:rsid w:val="00352112"/>
    <w:rsid w:val="003525C6"/>
    <w:rsid w:val="00352C93"/>
    <w:rsid w:val="00352D74"/>
    <w:rsid w:val="0035372B"/>
    <w:rsid w:val="00354615"/>
    <w:rsid w:val="003548C9"/>
    <w:rsid w:val="00354D42"/>
    <w:rsid w:val="00354E3D"/>
    <w:rsid w:val="003551BD"/>
    <w:rsid w:val="00355259"/>
    <w:rsid w:val="00356341"/>
    <w:rsid w:val="003567A9"/>
    <w:rsid w:val="003568B9"/>
    <w:rsid w:val="0035749C"/>
    <w:rsid w:val="003577AE"/>
    <w:rsid w:val="0035780F"/>
    <w:rsid w:val="003578A0"/>
    <w:rsid w:val="00357C58"/>
    <w:rsid w:val="00357DD9"/>
    <w:rsid w:val="00357EAF"/>
    <w:rsid w:val="00360B28"/>
    <w:rsid w:val="00360C87"/>
    <w:rsid w:val="00360E7E"/>
    <w:rsid w:val="00360F17"/>
    <w:rsid w:val="00361354"/>
    <w:rsid w:val="0036191A"/>
    <w:rsid w:val="00361998"/>
    <w:rsid w:val="00361CE2"/>
    <w:rsid w:val="003623E2"/>
    <w:rsid w:val="003624B4"/>
    <w:rsid w:val="003629C9"/>
    <w:rsid w:val="00364F60"/>
    <w:rsid w:val="003654E2"/>
    <w:rsid w:val="00365516"/>
    <w:rsid w:val="003656A2"/>
    <w:rsid w:val="00366272"/>
    <w:rsid w:val="003667AC"/>
    <w:rsid w:val="00366EE8"/>
    <w:rsid w:val="00366FAE"/>
    <w:rsid w:val="003675CC"/>
    <w:rsid w:val="003677C6"/>
    <w:rsid w:val="00367A97"/>
    <w:rsid w:val="00367D70"/>
    <w:rsid w:val="00367DB0"/>
    <w:rsid w:val="003701BD"/>
    <w:rsid w:val="003701CC"/>
    <w:rsid w:val="003709A9"/>
    <w:rsid w:val="003716C0"/>
    <w:rsid w:val="00372790"/>
    <w:rsid w:val="0037281E"/>
    <w:rsid w:val="00372F57"/>
    <w:rsid w:val="00373396"/>
    <w:rsid w:val="003736AF"/>
    <w:rsid w:val="0037373C"/>
    <w:rsid w:val="003738AF"/>
    <w:rsid w:val="003742E4"/>
    <w:rsid w:val="00374BCF"/>
    <w:rsid w:val="00374CD4"/>
    <w:rsid w:val="00375647"/>
    <w:rsid w:val="00375D89"/>
    <w:rsid w:val="00375FC0"/>
    <w:rsid w:val="0037642F"/>
    <w:rsid w:val="003767BA"/>
    <w:rsid w:val="003767C1"/>
    <w:rsid w:val="0037686F"/>
    <w:rsid w:val="00376890"/>
    <w:rsid w:val="00376DE0"/>
    <w:rsid w:val="003772A2"/>
    <w:rsid w:val="0037760F"/>
    <w:rsid w:val="00377DF6"/>
    <w:rsid w:val="003802D3"/>
    <w:rsid w:val="0038082B"/>
    <w:rsid w:val="00380BD2"/>
    <w:rsid w:val="00381C69"/>
    <w:rsid w:val="00382BC1"/>
    <w:rsid w:val="00382D22"/>
    <w:rsid w:val="00382FD2"/>
    <w:rsid w:val="00383293"/>
    <w:rsid w:val="00383368"/>
    <w:rsid w:val="0038352E"/>
    <w:rsid w:val="0038358B"/>
    <w:rsid w:val="003837E3"/>
    <w:rsid w:val="00383AD2"/>
    <w:rsid w:val="00383FCF"/>
    <w:rsid w:val="003841BA"/>
    <w:rsid w:val="003844E2"/>
    <w:rsid w:val="00384E56"/>
    <w:rsid w:val="00384F83"/>
    <w:rsid w:val="003862BD"/>
    <w:rsid w:val="003866F4"/>
    <w:rsid w:val="00386B5B"/>
    <w:rsid w:val="00386C2F"/>
    <w:rsid w:val="00386FFA"/>
    <w:rsid w:val="003871A1"/>
    <w:rsid w:val="00387A7D"/>
    <w:rsid w:val="003904BD"/>
    <w:rsid w:val="0039064F"/>
    <w:rsid w:val="00390FCF"/>
    <w:rsid w:val="003918DA"/>
    <w:rsid w:val="00391FFD"/>
    <w:rsid w:val="00392F0A"/>
    <w:rsid w:val="003932F2"/>
    <w:rsid w:val="003932F8"/>
    <w:rsid w:val="003933AD"/>
    <w:rsid w:val="00393608"/>
    <w:rsid w:val="00393D8A"/>
    <w:rsid w:val="00393E4B"/>
    <w:rsid w:val="00393F47"/>
    <w:rsid w:val="00394CD5"/>
    <w:rsid w:val="00395EC4"/>
    <w:rsid w:val="00396EFF"/>
    <w:rsid w:val="0039730E"/>
    <w:rsid w:val="00397D52"/>
    <w:rsid w:val="00397F05"/>
    <w:rsid w:val="003A03FF"/>
    <w:rsid w:val="003A040F"/>
    <w:rsid w:val="003A0873"/>
    <w:rsid w:val="003A0B38"/>
    <w:rsid w:val="003A1797"/>
    <w:rsid w:val="003A19E3"/>
    <w:rsid w:val="003A1BE2"/>
    <w:rsid w:val="003A1C7F"/>
    <w:rsid w:val="003A2FB8"/>
    <w:rsid w:val="003A36D7"/>
    <w:rsid w:val="003A459F"/>
    <w:rsid w:val="003A48D9"/>
    <w:rsid w:val="003A4F30"/>
    <w:rsid w:val="003A562D"/>
    <w:rsid w:val="003A59BD"/>
    <w:rsid w:val="003A61D1"/>
    <w:rsid w:val="003A70C4"/>
    <w:rsid w:val="003A7ABC"/>
    <w:rsid w:val="003A7D0A"/>
    <w:rsid w:val="003A7F1A"/>
    <w:rsid w:val="003B01B0"/>
    <w:rsid w:val="003B042B"/>
    <w:rsid w:val="003B109D"/>
    <w:rsid w:val="003B1146"/>
    <w:rsid w:val="003B1903"/>
    <w:rsid w:val="003B1A17"/>
    <w:rsid w:val="003B1DDA"/>
    <w:rsid w:val="003B1EF3"/>
    <w:rsid w:val="003B22F1"/>
    <w:rsid w:val="003B3AF3"/>
    <w:rsid w:val="003B3E53"/>
    <w:rsid w:val="003B46A3"/>
    <w:rsid w:val="003B4B2D"/>
    <w:rsid w:val="003B4DA1"/>
    <w:rsid w:val="003B64BD"/>
    <w:rsid w:val="003B6A9C"/>
    <w:rsid w:val="003B71D0"/>
    <w:rsid w:val="003B7A19"/>
    <w:rsid w:val="003B7B37"/>
    <w:rsid w:val="003C0AC6"/>
    <w:rsid w:val="003C12C7"/>
    <w:rsid w:val="003C16FB"/>
    <w:rsid w:val="003C1BFA"/>
    <w:rsid w:val="003C230B"/>
    <w:rsid w:val="003C2692"/>
    <w:rsid w:val="003C285E"/>
    <w:rsid w:val="003C2E00"/>
    <w:rsid w:val="003C31F3"/>
    <w:rsid w:val="003C3984"/>
    <w:rsid w:val="003C3A29"/>
    <w:rsid w:val="003C4540"/>
    <w:rsid w:val="003C489B"/>
    <w:rsid w:val="003C4B7C"/>
    <w:rsid w:val="003C5058"/>
    <w:rsid w:val="003C5456"/>
    <w:rsid w:val="003C5B63"/>
    <w:rsid w:val="003C66B2"/>
    <w:rsid w:val="003C6B9B"/>
    <w:rsid w:val="003C6DDE"/>
    <w:rsid w:val="003C6E4F"/>
    <w:rsid w:val="003C713C"/>
    <w:rsid w:val="003C7A12"/>
    <w:rsid w:val="003C7B0B"/>
    <w:rsid w:val="003C7BFD"/>
    <w:rsid w:val="003D04C6"/>
    <w:rsid w:val="003D0594"/>
    <w:rsid w:val="003D063F"/>
    <w:rsid w:val="003D0A2E"/>
    <w:rsid w:val="003D19FA"/>
    <w:rsid w:val="003D1A7C"/>
    <w:rsid w:val="003D1FA1"/>
    <w:rsid w:val="003D2059"/>
    <w:rsid w:val="003D21D2"/>
    <w:rsid w:val="003D388F"/>
    <w:rsid w:val="003D3F06"/>
    <w:rsid w:val="003D4542"/>
    <w:rsid w:val="003D4C46"/>
    <w:rsid w:val="003D54C0"/>
    <w:rsid w:val="003D5AA5"/>
    <w:rsid w:val="003D67F4"/>
    <w:rsid w:val="003D6D3E"/>
    <w:rsid w:val="003D723D"/>
    <w:rsid w:val="003E021D"/>
    <w:rsid w:val="003E10C9"/>
    <w:rsid w:val="003E126A"/>
    <w:rsid w:val="003E1A2B"/>
    <w:rsid w:val="003E24FF"/>
    <w:rsid w:val="003E2586"/>
    <w:rsid w:val="003E2671"/>
    <w:rsid w:val="003E2863"/>
    <w:rsid w:val="003E2D46"/>
    <w:rsid w:val="003E4491"/>
    <w:rsid w:val="003E4D8B"/>
    <w:rsid w:val="003E4EE0"/>
    <w:rsid w:val="003E4F86"/>
    <w:rsid w:val="003E563B"/>
    <w:rsid w:val="003E74A5"/>
    <w:rsid w:val="003E75E6"/>
    <w:rsid w:val="003F0186"/>
    <w:rsid w:val="003F07F2"/>
    <w:rsid w:val="003F0B84"/>
    <w:rsid w:val="003F155D"/>
    <w:rsid w:val="003F1EBE"/>
    <w:rsid w:val="003F1FF6"/>
    <w:rsid w:val="003F2790"/>
    <w:rsid w:val="003F2E5E"/>
    <w:rsid w:val="003F3738"/>
    <w:rsid w:val="003F4649"/>
    <w:rsid w:val="003F4D62"/>
    <w:rsid w:val="003F4EA5"/>
    <w:rsid w:val="003F510D"/>
    <w:rsid w:val="003F5113"/>
    <w:rsid w:val="003F5653"/>
    <w:rsid w:val="003F5B89"/>
    <w:rsid w:val="003F5BA7"/>
    <w:rsid w:val="003F678B"/>
    <w:rsid w:val="003F691D"/>
    <w:rsid w:val="003F69EF"/>
    <w:rsid w:val="003F6A6A"/>
    <w:rsid w:val="003F6D03"/>
    <w:rsid w:val="003F736E"/>
    <w:rsid w:val="003F7B9E"/>
    <w:rsid w:val="0040019A"/>
    <w:rsid w:val="00400A2C"/>
    <w:rsid w:val="00400F73"/>
    <w:rsid w:val="00400F9B"/>
    <w:rsid w:val="004016C9"/>
    <w:rsid w:val="00401F90"/>
    <w:rsid w:val="004024A0"/>
    <w:rsid w:val="0040381C"/>
    <w:rsid w:val="004041B9"/>
    <w:rsid w:val="00404C8E"/>
    <w:rsid w:val="00404F2C"/>
    <w:rsid w:val="00405A43"/>
    <w:rsid w:val="00406520"/>
    <w:rsid w:val="00406916"/>
    <w:rsid w:val="00406E61"/>
    <w:rsid w:val="004076A5"/>
    <w:rsid w:val="00407890"/>
    <w:rsid w:val="00410A87"/>
    <w:rsid w:val="004111C4"/>
    <w:rsid w:val="0041162C"/>
    <w:rsid w:val="004116D3"/>
    <w:rsid w:val="00411E06"/>
    <w:rsid w:val="00412009"/>
    <w:rsid w:val="00412B18"/>
    <w:rsid w:val="00412B84"/>
    <w:rsid w:val="00412CDC"/>
    <w:rsid w:val="004130A1"/>
    <w:rsid w:val="00413C2D"/>
    <w:rsid w:val="00413D4E"/>
    <w:rsid w:val="00413EAB"/>
    <w:rsid w:val="004156D4"/>
    <w:rsid w:val="00415EB5"/>
    <w:rsid w:val="00416150"/>
    <w:rsid w:val="004162B4"/>
    <w:rsid w:val="004167C8"/>
    <w:rsid w:val="0041714F"/>
    <w:rsid w:val="00417651"/>
    <w:rsid w:val="0042072A"/>
    <w:rsid w:val="00421C97"/>
    <w:rsid w:val="0042269E"/>
    <w:rsid w:val="00424025"/>
    <w:rsid w:val="0042498F"/>
    <w:rsid w:val="004252C8"/>
    <w:rsid w:val="00425680"/>
    <w:rsid w:val="0042588D"/>
    <w:rsid w:val="004258E0"/>
    <w:rsid w:val="00425931"/>
    <w:rsid w:val="00425FB8"/>
    <w:rsid w:val="00426357"/>
    <w:rsid w:val="004263CF"/>
    <w:rsid w:val="00426844"/>
    <w:rsid w:val="0042732B"/>
    <w:rsid w:val="00427898"/>
    <w:rsid w:val="00427CCB"/>
    <w:rsid w:val="00427E9D"/>
    <w:rsid w:val="004310C9"/>
    <w:rsid w:val="00431B05"/>
    <w:rsid w:val="004325CC"/>
    <w:rsid w:val="00432BD7"/>
    <w:rsid w:val="00432E4E"/>
    <w:rsid w:val="00433774"/>
    <w:rsid w:val="00433CE0"/>
    <w:rsid w:val="004348E0"/>
    <w:rsid w:val="00434BEF"/>
    <w:rsid w:val="00435824"/>
    <w:rsid w:val="00435A8F"/>
    <w:rsid w:val="00435F7C"/>
    <w:rsid w:val="00436B4B"/>
    <w:rsid w:val="00436D88"/>
    <w:rsid w:val="0043728E"/>
    <w:rsid w:val="004373EA"/>
    <w:rsid w:val="00437492"/>
    <w:rsid w:val="004377C5"/>
    <w:rsid w:val="00437DF6"/>
    <w:rsid w:val="00437E1D"/>
    <w:rsid w:val="004401DF"/>
    <w:rsid w:val="004412B2"/>
    <w:rsid w:val="00441B79"/>
    <w:rsid w:val="00441BDF"/>
    <w:rsid w:val="00442067"/>
    <w:rsid w:val="00442F27"/>
    <w:rsid w:val="0044345B"/>
    <w:rsid w:val="00443522"/>
    <w:rsid w:val="00443A3D"/>
    <w:rsid w:val="00443FA9"/>
    <w:rsid w:val="004440C1"/>
    <w:rsid w:val="00444DB7"/>
    <w:rsid w:val="00445CA2"/>
    <w:rsid w:val="0044618E"/>
    <w:rsid w:val="004470AA"/>
    <w:rsid w:val="0044738C"/>
    <w:rsid w:val="00447753"/>
    <w:rsid w:val="0045033D"/>
    <w:rsid w:val="00450960"/>
    <w:rsid w:val="00450EE6"/>
    <w:rsid w:val="00453A47"/>
    <w:rsid w:val="00453D9A"/>
    <w:rsid w:val="00454647"/>
    <w:rsid w:val="00455553"/>
    <w:rsid w:val="00456CBF"/>
    <w:rsid w:val="00456E42"/>
    <w:rsid w:val="004574ED"/>
    <w:rsid w:val="00457CA2"/>
    <w:rsid w:val="00457E4B"/>
    <w:rsid w:val="0046002F"/>
    <w:rsid w:val="00460040"/>
    <w:rsid w:val="004606FB"/>
    <w:rsid w:val="00460BC1"/>
    <w:rsid w:val="0046141B"/>
    <w:rsid w:val="004619B2"/>
    <w:rsid w:val="004623AE"/>
    <w:rsid w:val="0046302D"/>
    <w:rsid w:val="0046315E"/>
    <w:rsid w:val="00463487"/>
    <w:rsid w:val="00464F09"/>
    <w:rsid w:val="0046507E"/>
    <w:rsid w:val="00465764"/>
    <w:rsid w:val="0046622B"/>
    <w:rsid w:val="0046658B"/>
    <w:rsid w:val="0046662C"/>
    <w:rsid w:val="00466AA5"/>
    <w:rsid w:val="0046754B"/>
    <w:rsid w:val="00467D12"/>
    <w:rsid w:val="00470BEC"/>
    <w:rsid w:val="00471708"/>
    <w:rsid w:val="0047187A"/>
    <w:rsid w:val="00471940"/>
    <w:rsid w:val="00471FFA"/>
    <w:rsid w:val="00472A7A"/>
    <w:rsid w:val="00473307"/>
    <w:rsid w:val="00473670"/>
    <w:rsid w:val="0047368E"/>
    <w:rsid w:val="00473D74"/>
    <w:rsid w:val="00473D9E"/>
    <w:rsid w:val="00473DC8"/>
    <w:rsid w:val="00473E73"/>
    <w:rsid w:val="0047418B"/>
    <w:rsid w:val="004741F9"/>
    <w:rsid w:val="00474AC2"/>
    <w:rsid w:val="00474D71"/>
    <w:rsid w:val="00474EC5"/>
    <w:rsid w:val="0047613A"/>
    <w:rsid w:val="00476197"/>
    <w:rsid w:val="00477C3D"/>
    <w:rsid w:val="00480190"/>
    <w:rsid w:val="00480F02"/>
    <w:rsid w:val="00481140"/>
    <w:rsid w:val="0048131A"/>
    <w:rsid w:val="004816E0"/>
    <w:rsid w:val="004823CB"/>
    <w:rsid w:val="004828EB"/>
    <w:rsid w:val="00482F00"/>
    <w:rsid w:val="004834EF"/>
    <w:rsid w:val="004835EA"/>
    <w:rsid w:val="004836F6"/>
    <w:rsid w:val="00483BB1"/>
    <w:rsid w:val="00483FC4"/>
    <w:rsid w:val="0048408C"/>
    <w:rsid w:val="00484124"/>
    <w:rsid w:val="00484138"/>
    <w:rsid w:val="0048423D"/>
    <w:rsid w:val="00486443"/>
    <w:rsid w:val="00486870"/>
    <w:rsid w:val="00486E38"/>
    <w:rsid w:val="00486FF5"/>
    <w:rsid w:val="004876EC"/>
    <w:rsid w:val="0049006C"/>
    <w:rsid w:val="0049081F"/>
    <w:rsid w:val="00490AF9"/>
    <w:rsid w:val="00490ED6"/>
    <w:rsid w:val="00491079"/>
    <w:rsid w:val="004911AE"/>
    <w:rsid w:val="0049216A"/>
    <w:rsid w:val="00492A2A"/>
    <w:rsid w:val="00492DBE"/>
    <w:rsid w:val="0049309D"/>
    <w:rsid w:val="004936C7"/>
    <w:rsid w:val="00493C45"/>
    <w:rsid w:val="00493DD2"/>
    <w:rsid w:val="00493E3C"/>
    <w:rsid w:val="0049556E"/>
    <w:rsid w:val="004959AB"/>
    <w:rsid w:val="0049608E"/>
    <w:rsid w:val="0049619D"/>
    <w:rsid w:val="00496304"/>
    <w:rsid w:val="004963E3"/>
    <w:rsid w:val="0049650F"/>
    <w:rsid w:val="004968D4"/>
    <w:rsid w:val="00496F4D"/>
    <w:rsid w:val="00496F85"/>
    <w:rsid w:val="00496F9A"/>
    <w:rsid w:val="004975FA"/>
    <w:rsid w:val="00497ABF"/>
    <w:rsid w:val="00497D5C"/>
    <w:rsid w:val="004A0929"/>
    <w:rsid w:val="004A13F3"/>
    <w:rsid w:val="004A1D22"/>
    <w:rsid w:val="004A1DBF"/>
    <w:rsid w:val="004A1EDF"/>
    <w:rsid w:val="004A1F3A"/>
    <w:rsid w:val="004A289D"/>
    <w:rsid w:val="004A3390"/>
    <w:rsid w:val="004A358A"/>
    <w:rsid w:val="004A4910"/>
    <w:rsid w:val="004A4E40"/>
    <w:rsid w:val="004A5621"/>
    <w:rsid w:val="004A578E"/>
    <w:rsid w:val="004A5DB2"/>
    <w:rsid w:val="004A605F"/>
    <w:rsid w:val="004A6257"/>
    <w:rsid w:val="004A626A"/>
    <w:rsid w:val="004A63D4"/>
    <w:rsid w:val="004A6BF3"/>
    <w:rsid w:val="004A73EE"/>
    <w:rsid w:val="004A7610"/>
    <w:rsid w:val="004A78AE"/>
    <w:rsid w:val="004A7EA7"/>
    <w:rsid w:val="004B024A"/>
    <w:rsid w:val="004B0299"/>
    <w:rsid w:val="004B0341"/>
    <w:rsid w:val="004B0E36"/>
    <w:rsid w:val="004B1BC2"/>
    <w:rsid w:val="004B1D38"/>
    <w:rsid w:val="004B1F1A"/>
    <w:rsid w:val="004B2114"/>
    <w:rsid w:val="004B242A"/>
    <w:rsid w:val="004B268C"/>
    <w:rsid w:val="004B3D61"/>
    <w:rsid w:val="004B3FA5"/>
    <w:rsid w:val="004B546B"/>
    <w:rsid w:val="004B645B"/>
    <w:rsid w:val="004B6487"/>
    <w:rsid w:val="004B6780"/>
    <w:rsid w:val="004B6905"/>
    <w:rsid w:val="004B6EC9"/>
    <w:rsid w:val="004B7178"/>
    <w:rsid w:val="004B7BFF"/>
    <w:rsid w:val="004B7CB9"/>
    <w:rsid w:val="004C01D7"/>
    <w:rsid w:val="004C0DE9"/>
    <w:rsid w:val="004C2621"/>
    <w:rsid w:val="004C2BEE"/>
    <w:rsid w:val="004C318F"/>
    <w:rsid w:val="004C3246"/>
    <w:rsid w:val="004C3285"/>
    <w:rsid w:val="004C3795"/>
    <w:rsid w:val="004C3D7C"/>
    <w:rsid w:val="004C472B"/>
    <w:rsid w:val="004C4AB8"/>
    <w:rsid w:val="004C4CDA"/>
    <w:rsid w:val="004C5207"/>
    <w:rsid w:val="004C530E"/>
    <w:rsid w:val="004C5480"/>
    <w:rsid w:val="004C673A"/>
    <w:rsid w:val="004C7776"/>
    <w:rsid w:val="004C7AF1"/>
    <w:rsid w:val="004D01CA"/>
    <w:rsid w:val="004D0692"/>
    <w:rsid w:val="004D0862"/>
    <w:rsid w:val="004D0957"/>
    <w:rsid w:val="004D0B0B"/>
    <w:rsid w:val="004D0DCB"/>
    <w:rsid w:val="004D1752"/>
    <w:rsid w:val="004D1B7F"/>
    <w:rsid w:val="004D33D1"/>
    <w:rsid w:val="004D355B"/>
    <w:rsid w:val="004D39E7"/>
    <w:rsid w:val="004D3E12"/>
    <w:rsid w:val="004D4030"/>
    <w:rsid w:val="004D46D4"/>
    <w:rsid w:val="004D557F"/>
    <w:rsid w:val="004D6072"/>
    <w:rsid w:val="004D6211"/>
    <w:rsid w:val="004D68C4"/>
    <w:rsid w:val="004D7068"/>
    <w:rsid w:val="004D72B9"/>
    <w:rsid w:val="004D7A6A"/>
    <w:rsid w:val="004D7BA5"/>
    <w:rsid w:val="004E01D1"/>
    <w:rsid w:val="004E03F1"/>
    <w:rsid w:val="004E0763"/>
    <w:rsid w:val="004E1BDB"/>
    <w:rsid w:val="004E2819"/>
    <w:rsid w:val="004E3845"/>
    <w:rsid w:val="004E39E2"/>
    <w:rsid w:val="004E3AE0"/>
    <w:rsid w:val="004E3C56"/>
    <w:rsid w:val="004E4BB2"/>
    <w:rsid w:val="004E5256"/>
    <w:rsid w:val="004E52FF"/>
    <w:rsid w:val="004E5347"/>
    <w:rsid w:val="004E5971"/>
    <w:rsid w:val="004E5F5F"/>
    <w:rsid w:val="004E6B88"/>
    <w:rsid w:val="004E7997"/>
    <w:rsid w:val="004E7A01"/>
    <w:rsid w:val="004E7A3A"/>
    <w:rsid w:val="004F054E"/>
    <w:rsid w:val="004F0943"/>
    <w:rsid w:val="004F0BC2"/>
    <w:rsid w:val="004F16FF"/>
    <w:rsid w:val="004F17D1"/>
    <w:rsid w:val="004F18C1"/>
    <w:rsid w:val="004F27C5"/>
    <w:rsid w:val="004F3CB4"/>
    <w:rsid w:val="004F3F4C"/>
    <w:rsid w:val="004F429A"/>
    <w:rsid w:val="004F4817"/>
    <w:rsid w:val="004F67D8"/>
    <w:rsid w:val="004F6E50"/>
    <w:rsid w:val="004F747B"/>
    <w:rsid w:val="004F7D0A"/>
    <w:rsid w:val="00500342"/>
    <w:rsid w:val="005007D1"/>
    <w:rsid w:val="00500C50"/>
    <w:rsid w:val="00501853"/>
    <w:rsid w:val="00501AA3"/>
    <w:rsid w:val="00501F58"/>
    <w:rsid w:val="00502033"/>
    <w:rsid w:val="005022C2"/>
    <w:rsid w:val="005025CF"/>
    <w:rsid w:val="005029B8"/>
    <w:rsid w:val="00502B8C"/>
    <w:rsid w:val="00502ED1"/>
    <w:rsid w:val="005038DA"/>
    <w:rsid w:val="00503B20"/>
    <w:rsid w:val="00503B62"/>
    <w:rsid w:val="0050409E"/>
    <w:rsid w:val="00504271"/>
    <w:rsid w:val="005048FF"/>
    <w:rsid w:val="00504935"/>
    <w:rsid w:val="0050498C"/>
    <w:rsid w:val="00504B34"/>
    <w:rsid w:val="00504C99"/>
    <w:rsid w:val="00504E4B"/>
    <w:rsid w:val="00504FE7"/>
    <w:rsid w:val="00505324"/>
    <w:rsid w:val="00505666"/>
    <w:rsid w:val="005058A8"/>
    <w:rsid w:val="00506586"/>
    <w:rsid w:val="00506914"/>
    <w:rsid w:val="005069A8"/>
    <w:rsid w:val="005069F2"/>
    <w:rsid w:val="00507468"/>
    <w:rsid w:val="00510696"/>
    <w:rsid w:val="00511AF2"/>
    <w:rsid w:val="00511FF2"/>
    <w:rsid w:val="0051347B"/>
    <w:rsid w:val="005138E6"/>
    <w:rsid w:val="00514760"/>
    <w:rsid w:val="0051541C"/>
    <w:rsid w:val="00515DAA"/>
    <w:rsid w:val="0051620F"/>
    <w:rsid w:val="00516405"/>
    <w:rsid w:val="005168FF"/>
    <w:rsid w:val="0051702E"/>
    <w:rsid w:val="00517155"/>
    <w:rsid w:val="00517A6C"/>
    <w:rsid w:val="00520091"/>
    <w:rsid w:val="00521CFA"/>
    <w:rsid w:val="00522398"/>
    <w:rsid w:val="00523922"/>
    <w:rsid w:val="00523BE0"/>
    <w:rsid w:val="00523C25"/>
    <w:rsid w:val="00524006"/>
    <w:rsid w:val="005240AC"/>
    <w:rsid w:val="0052448D"/>
    <w:rsid w:val="00524AD5"/>
    <w:rsid w:val="00524E71"/>
    <w:rsid w:val="0052518F"/>
    <w:rsid w:val="005262E9"/>
    <w:rsid w:val="00526D42"/>
    <w:rsid w:val="00527177"/>
    <w:rsid w:val="005275E7"/>
    <w:rsid w:val="00527671"/>
    <w:rsid w:val="0052769E"/>
    <w:rsid w:val="0053001E"/>
    <w:rsid w:val="00530957"/>
    <w:rsid w:val="00530CFE"/>
    <w:rsid w:val="00530DA2"/>
    <w:rsid w:val="00530E66"/>
    <w:rsid w:val="0053130B"/>
    <w:rsid w:val="00531353"/>
    <w:rsid w:val="0053183B"/>
    <w:rsid w:val="005319EA"/>
    <w:rsid w:val="005335E2"/>
    <w:rsid w:val="005337F6"/>
    <w:rsid w:val="0053396F"/>
    <w:rsid w:val="00533F84"/>
    <w:rsid w:val="0053432F"/>
    <w:rsid w:val="00534797"/>
    <w:rsid w:val="005347E3"/>
    <w:rsid w:val="00535B87"/>
    <w:rsid w:val="00535BF2"/>
    <w:rsid w:val="00535E23"/>
    <w:rsid w:val="00536777"/>
    <w:rsid w:val="00536BD6"/>
    <w:rsid w:val="00536F5B"/>
    <w:rsid w:val="005370A3"/>
    <w:rsid w:val="00537253"/>
    <w:rsid w:val="00537478"/>
    <w:rsid w:val="00537E32"/>
    <w:rsid w:val="00537FA8"/>
    <w:rsid w:val="005409D0"/>
    <w:rsid w:val="005409DB"/>
    <w:rsid w:val="00542474"/>
    <w:rsid w:val="0054283A"/>
    <w:rsid w:val="00542A1B"/>
    <w:rsid w:val="00542AA4"/>
    <w:rsid w:val="00542B5E"/>
    <w:rsid w:val="00543839"/>
    <w:rsid w:val="005438AE"/>
    <w:rsid w:val="00543DC8"/>
    <w:rsid w:val="00544024"/>
    <w:rsid w:val="00544CA2"/>
    <w:rsid w:val="0054546A"/>
    <w:rsid w:val="005457CD"/>
    <w:rsid w:val="00545D6D"/>
    <w:rsid w:val="005467B0"/>
    <w:rsid w:val="005468BF"/>
    <w:rsid w:val="00550731"/>
    <w:rsid w:val="00551862"/>
    <w:rsid w:val="00552370"/>
    <w:rsid w:val="00552D0C"/>
    <w:rsid w:val="0055320A"/>
    <w:rsid w:val="00553717"/>
    <w:rsid w:val="005539AA"/>
    <w:rsid w:val="00553B2A"/>
    <w:rsid w:val="00554BA0"/>
    <w:rsid w:val="00554D45"/>
    <w:rsid w:val="005556CF"/>
    <w:rsid w:val="00555E24"/>
    <w:rsid w:val="00556794"/>
    <w:rsid w:val="005573DF"/>
    <w:rsid w:val="005575E3"/>
    <w:rsid w:val="00557BF9"/>
    <w:rsid w:val="00557CF1"/>
    <w:rsid w:val="00557F30"/>
    <w:rsid w:val="005601B2"/>
    <w:rsid w:val="00560D57"/>
    <w:rsid w:val="00561628"/>
    <w:rsid w:val="00561E18"/>
    <w:rsid w:val="00562489"/>
    <w:rsid w:val="0056293B"/>
    <w:rsid w:val="0056357E"/>
    <w:rsid w:val="0056428F"/>
    <w:rsid w:val="00564656"/>
    <w:rsid w:val="00565028"/>
    <w:rsid w:val="00565557"/>
    <w:rsid w:val="005655B0"/>
    <w:rsid w:val="0056592F"/>
    <w:rsid w:val="005660E0"/>
    <w:rsid w:val="0056644A"/>
    <w:rsid w:val="00566CBA"/>
    <w:rsid w:val="00566E22"/>
    <w:rsid w:val="00567056"/>
    <w:rsid w:val="0056707F"/>
    <w:rsid w:val="005673E4"/>
    <w:rsid w:val="00567D22"/>
    <w:rsid w:val="00570AF2"/>
    <w:rsid w:val="00570C5B"/>
    <w:rsid w:val="00572330"/>
    <w:rsid w:val="00572DF5"/>
    <w:rsid w:val="00573EEF"/>
    <w:rsid w:val="00573F31"/>
    <w:rsid w:val="00574C84"/>
    <w:rsid w:val="00574D5D"/>
    <w:rsid w:val="0057534C"/>
    <w:rsid w:val="005757F4"/>
    <w:rsid w:val="00575992"/>
    <w:rsid w:val="00576429"/>
    <w:rsid w:val="00576624"/>
    <w:rsid w:val="00576CB6"/>
    <w:rsid w:val="0057740D"/>
    <w:rsid w:val="005774D0"/>
    <w:rsid w:val="00577A45"/>
    <w:rsid w:val="00577F95"/>
    <w:rsid w:val="005812D3"/>
    <w:rsid w:val="00581676"/>
    <w:rsid w:val="00582898"/>
    <w:rsid w:val="0058291C"/>
    <w:rsid w:val="00582955"/>
    <w:rsid w:val="005836FE"/>
    <w:rsid w:val="005837E4"/>
    <w:rsid w:val="005839CD"/>
    <w:rsid w:val="00584078"/>
    <w:rsid w:val="005843CA"/>
    <w:rsid w:val="00584CCC"/>
    <w:rsid w:val="005853A6"/>
    <w:rsid w:val="005868BF"/>
    <w:rsid w:val="00586A1B"/>
    <w:rsid w:val="00587047"/>
    <w:rsid w:val="00587451"/>
    <w:rsid w:val="0058747D"/>
    <w:rsid w:val="00587B3E"/>
    <w:rsid w:val="00587F88"/>
    <w:rsid w:val="00590B1E"/>
    <w:rsid w:val="00590C2C"/>
    <w:rsid w:val="0059133C"/>
    <w:rsid w:val="00591452"/>
    <w:rsid w:val="00591EF3"/>
    <w:rsid w:val="005920F7"/>
    <w:rsid w:val="005925FB"/>
    <w:rsid w:val="00592741"/>
    <w:rsid w:val="005932AA"/>
    <w:rsid w:val="00593622"/>
    <w:rsid w:val="00594039"/>
    <w:rsid w:val="00595205"/>
    <w:rsid w:val="00595940"/>
    <w:rsid w:val="00595E0D"/>
    <w:rsid w:val="00596130"/>
    <w:rsid w:val="0059624E"/>
    <w:rsid w:val="0059687E"/>
    <w:rsid w:val="00596C23"/>
    <w:rsid w:val="00596D03"/>
    <w:rsid w:val="00596D67"/>
    <w:rsid w:val="0059701D"/>
    <w:rsid w:val="00597A49"/>
    <w:rsid w:val="005A02C8"/>
    <w:rsid w:val="005A0623"/>
    <w:rsid w:val="005A0FEA"/>
    <w:rsid w:val="005A1325"/>
    <w:rsid w:val="005A2500"/>
    <w:rsid w:val="005A2CDE"/>
    <w:rsid w:val="005A3013"/>
    <w:rsid w:val="005A46CE"/>
    <w:rsid w:val="005A5403"/>
    <w:rsid w:val="005A54AF"/>
    <w:rsid w:val="005A5DC8"/>
    <w:rsid w:val="005A7358"/>
    <w:rsid w:val="005A7660"/>
    <w:rsid w:val="005A769B"/>
    <w:rsid w:val="005A7AF0"/>
    <w:rsid w:val="005A7DF6"/>
    <w:rsid w:val="005B04B0"/>
    <w:rsid w:val="005B04C9"/>
    <w:rsid w:val="005B063E"/>
    <w:rsid w:val="005B0930"/>
    <w:rsid w:val="005B0F0E"/>
    <w:rsid w:val="005B102C"/>
    <w:rsid w:val="005B13D4"/>
    <w:rsid w:val="005B1505"/>
    <w:rsid w:val="005B1550"/>
    <w:rsid w:val="005B15EE"/>
    <w:rsid w:val="005B1631"/>
    <w:rsid w:val="005B1A10"/>
    <w:rsid w:val="005B1D49"/>
    <w:rsid w:val="005B1E32"/>
    <w:rsid w:val="005B1FCD"/>
    <w:rsid w:val="005B22D2"/>
    <w:rsid w:val="005B255F"/>
    <w:rsid w:val="005B25AB"/>
    <w:rsid w:val="005B2779"/>
    <w:rsid w:val="005B342F"/>
    <w:rsid w:val="005B382D"/>
    <w:rsid w:val="005B4140"/>
    <w:rsid w:val="005B45E3"/>
    <w:rsid w:val="005B4775"/>
    <w:rsid w:val="005B49B6"/>
    <w:rsid w:val="005B51FF"/>
    <w:rsid w:val="005B5617"/>
    <w:rsid w:val="005B5BCC"/>
    <w:rsid w:val="005B5BD8"/>
    <w:rsid w:val="005B6645"/>
    <w:rsid w:val="005B6FFD"/>
    <w:rsid w:val="005B7655"/>
    <w:rsid w:val="005B7677"/>
    <w:rsid w:val="005B7781"/>
    <w:rsid w:val="005B7D30"/>
    <w:rsid w:val="005C0016"/>
    <w:rsid w:val="005C0A41"/>
    <w:rsid w:val="005C0AC8"/>
    <w:rsid w:val="005C0F5E"/>
    <w:rsid w:val="005C17D3"/>
    <w:rsid w:val="005C1922"/>
    <w:rsid w:val="005C19FB"/>
    <w:rsid w:val="005C203F"/>
    <w:rsid w:val="005C3578"/>
    <w:rsid w:val="005C3671"/>
    <w:rsid w:val="005C3D09"/>
    <w:rsid w:val="005C477C"/>
    <w:rsid w:val="005C4CF7"/>
    <w:rsid w:val="005C5507"/>
    <w:rsid w:val="005C587C"/>
    <w:rsid w:val="005C5CDD"/>
    <w:rsid w:val="005C6383"/>
    <w:rsid w:val="005C6C47"/>
    <w:rsid w:val="005C6E2D"/>
    <w:rsid w:val="005C73A5"/>
    <w:rsid w:val="005C7506"/>
    <w:rsid w:val="005C76C3"/>
    <w:rsid w:val="005C7847"/>
    <w:rsid w:val="005C7A40"/>
    <w:rsid w:val="005C7C24"/>
    <w:rsid w:val="005D01D0"/>
    <w:rsid w:val="005D0E5A"/>
    <w:rsid w:val="005D1EAB"/>
    <w:rsid w:val="005D2179"/>
    <w:rsid w:val="005D21BB"/>
    <w:rsid w:val="005D2865"/>
    <w:rsid w:val="005D3622"/>
    <w:rsid w:val="005D3735"/>
    <w:rsid w:val="005D37F7"/>
    <w:rsid w:val="005D3B5F"/>
    <w:rsid w:val="005D3E07"/>
    <w:rsid w:val="005D4976"/>
    <w:rsid w:val="005D4CE3"/>
    <w:rsid w:val="005D5B13"/>
    <w:rsid w:val="005D5C26"/>
    <w:rsid w:val="005D62A4"/>
    <w:rsid w:val="005D6E93"/>
    <w:rsid w:val="005D715F"/>
    <w:rsid w:val="005D7A29"/>
    <w:rsid w:val="005E04B6"/>
    <w:rsid w:val="005E1085"/>
    <w:rsid w:val="005E23D5"/>
    <w:rsid w:val="005E252F"/>
    <w:rsid w:val="005E2A53"/>
    <w:rsid w:val="005E31D0"/>
    <w:rsid w:val="005E3221"/>
    <w:rsid w:val="005E3700"/>
    <w:rsid w:val="005E3BB4"/>
    <w:rsid w:val="005E3D17"/>
    <w:rsid w:val="005E3FD8"/>
    <w:rsid w:val="005E4408"/>
    <w:rsid w:val="005E4B23"/>
    <w:rsid w:val="005E554F"/>
    <w:rsid w:val="005E59D1"/>
    <w:rsid w:val="005E5DCC"/>
    <w:rsid w:val="005E630A"/>
    <w:rsid w:val="005E632F"/>
    <w:rsid w:val="005E6B65"/>
    <w:rsid w:val="005E6C55"/>
    <w:rsid w:val="005E7488"/>
    <w:rsid w:val="005E7EEB"/>
    <w:rsid w:val="005E7F9D"/>
    <w:rsid w:val="005F01F6"/>
    <w:rsid w:val="005F0871"/>
    <w:rsid w:val="005F0951"/>
    <w:rsid w:val="005F0A26"/>
    <w:rsid w:val="005F1786"/>
    <w:rsid w:val="005F2474"/>
    <w:rsid w:val="005F2642"/>
    <w:rsid w:val="005F2E17"/>
    <w:rsid w:val="005F31D4"/>
    <w:rsid w:val="005F3ACC"/>
    <w:rsid w:val="005F4D81"/>
    <w:rsid w:val="005F4FF3"/>
    <w:rsid w:val="005F57A8"/>
    <w:rsid w:val="005F5B13"/>
    <w:rsid w:val="005F6270"/>
    <w:rsid w:val="005F62D6"/>
    <w:rsid w:val="005F6CDB"/>
    <w:rsid w:val="005F726F"/>
    <w:rsid w:val="005F75AA"/>
    <w:rsid w:val="005F76DF"/>
    <w:rsid w:val="005F7BF0"/>
    <w:rsid w:val="0060016C"/>
    <w:rsid w:val="006007E3"/>
    <w:rsid w:val="0060096D"/>
    <w:rsid w:val="00600B71"/>
    <w:rsid w:val="0060141F"/>
    <w:rsid w:val="006014C6"/>
    <w:rsid w:val="00602043"/>
    <w:rsid w:val="0060231A"/>
    <w:rsid w:val="00602375"/>
    <w:rsid w:val="006023E2"/>
    <w:rsid w:val="006024E6"/>
    <w:rsid w:val="006025DB"/>
    <w:rsid w:val="006039C2"/>
    <w:rsid w:val="0060495B"/>
    <w:rsid w:val="00604BF1"/>
    <w:rsid w:val="00604CBE"/>
    <w:rsid w:val="00604DAF"/>
    <w:rsid w:val="00605C5C"/>
    <w:rsid w:val="00605FCE"/>
    <w:rsid w:val="00606432"/>
    <w:rsid w:val="006065AD"/>
    <w:rsid w:val="006068AD"/>
    <w:rsid w:val="0060789A"/>
    <w:rsid w:val="00607F76"/>
    <w:rsid w:val="00610DEC"/>
    <w:rsid w:val="00611088"/>
    <w:rsid w:val="00611140"/>
    <w:rsid w:val="00611B09"/>
    <w:rsid w:val="00611DA7"/>
    <w:rsid w:val="006127FC"/>
    <w:rsid w:val="00612CCA"/>
    <w:rsid w:val="00612F86"/>
    <w:rsid w:val="00613887"/>
    <w:rsid w:val="00613AB0"/>
    <w:rsid w:val="00613C03"/>
    <w:rsid w:val="00613D78"/>
    <w:rsid w:val="00613F2E"/>
    <w:rsid w:val="00614A82"/>
    <w:rsid w:val="00614EEE"/>
    <w:rsid w:val="0061543A"/>
    <w:rsid w:val="00616B36"/>
    <w:rsid w:val="00617320"/>
    <w:rsid w:val="0061738B"/>
    <w:rsid w:val="0061744A"/>
    <w:rsid w:val="00617C08"/>
    <w:rsid w:val="00617C5C"/>
    <w:rsid w:val="00617DF5"/>
    <w:rsid w:val="006202DE"/>
    <w:rsid w:val="006205EC"/>
    <w:rsid w:val="0062066B"/>
    <w:rsid w:val="0062069A"/>
    <w:rsid w:val="006206EE"/>
    <w:rsid w:val="00620977"/>
    <w:rsid w:val="00620E41"/>
    <w:rsid w:val="0062109E"/>
    <w:rsid w:val="0062154D"/>
    <w:rsid w:val="0062161F"/>
    <w:rsid w:val="00621877"/>
    <w:rsid w:val="006219CD"/>
    <w:rsid w:val="0062202E"/>
    <w:rsid w:val="006232E9"/>
    <w:rsid w:val="00624EB0"/>
    <w:rsid w:val="00625CE4"/>
    <w:rsid w:val="006262BA"/>
    <w:rsid w:val="0062642C"/>
    <w:rsid w:val="006266E4"/>
    <w:rsid w:val="00626C2A"/>
    <w:rsid w:val="0062702B"/>
    <w:rsid w:val="0062703D"/>
    <w:rsid w:val="0062731A"/>
    <w:rsid w:val="0062733D"/>
    <w:rsid w:val="00627592"/>
    <w:rsid w:val="00627648"/>
    <w:rsid w:val="0063094C"/>
    <w:rsid w:val="00630CCC"/>
    <w:rsid w:val="00630F95"/>
    <w:rsid w:val="00631C82"/>
    <w:rsid w:val="00632F45"/>
    <w:rsid w:val="00633312"/>
    <w:rsid w:val="00633FD1"/>
    <w:rsid w:val="00634964"/>
    <w:rsid w:val="00634BE8"/>
    <w:rsid w:val="00634FB1"/>
    <w:rsid w:val="00635100"/>
    <w:rsid w:val="0063568A"/>
    <w:rsid w:val="006360AD"/>
    <w:rsid w:val="00636647"/>
    <w:rsid w:val="00636DD7"/>
    <w:rsid w:val="006401FA"/>
    <w:rsid w:val="00640436"/>
    <w:rsid w:val="00640B13"/>
    <w:rsid w:val="00640C64"/>
    <w:rsid w:val="006410A6"/>
    <w:rsid w:val="00641B09"/>
    <w:rsid w:val="00642B5F"/>
    <w:rsid w:val="00642CC0"/>
    <w:rsid w:val="006439BF"/>
    <w:rsid w:val="0064459F"/>
    <w:rsid w:val="00644B8C"/>
    <w:rsid w:val="00644CD3"/>
    <w:rsid w:val="00644D48"/>
    <w:rsid w:val="00644D5B"/>
    <w:rsid w:val="00644D8B"/>
    <w:rsid w:val="00645E0A"/>
    <w:rsid w:val="00645FF0"/>
    <w:rsid w:val="00646696"/>
    <w:rsid w:val="00646A94"/>
    <w:rsid w:val="00646C20"/>
    <w:rsid w:val="00646EB4"/>
    <w:rsid w:val="00647414"/>
    <w:rsid w:val="00647AC0"/>
    <w:rsid w:val="006509FC"/>
    <w:rsid w:val="00650C3A"/>
    <w:rsid w:val="00651645"/>
    <w:rsid w:val="00651B9D"/>
    <w:rsid w:val="00651C85"/>
    <w:rsid w:val="00652097"/>
    <w:rsid w:val="00652314"/>
    <w:rsid w:val="00652381"/>
    <w:rsid w:val="00652443"/>
    <w:rsid w:val="00652595"/>
    <w:rsid w:val="00652A6C"/>
    <w:rsid w:val="00652B1E"/>
    <w:rsid w:val="00652ECC"/>
    <w:rsid w:val="00652F49"/>
    <w:rsid w:val="00652F4E"/>
    <w:rsid w:val="00653B86"/>
    <w:rsid w:val="00653E5A"/>
    <w:rsid w:val="006544FC"/>
    <w:rsid w:val="00654A8F"/>
    <w:rsid w:val="00654CCC"/>
    <w:rsid w:val="0065510A"/>
    <w:rsid w:val="00656E65"/>
    <w:rsid w:val="006613DE"/>
    <w:rsid w:val="006614BD"/>
    <w:rsid w:val="00661694"/>
    <w:rsid w:val="00662600"/>
    <w:rsid w:val="00662D90"/>
    <w:rsid w:val="00662E6A"/>
    <w:rsid w:val="00663136"/>
    <w:rsid w:val="00663471"/>
    <w:rsid w:val="006637FD"/>
    <w:rsid w:val="0066395B"/>
    <w:rsid w:val="00663E48"/>
    <w:rsid w:val="006640A5"/>
    <w:rsid w:val="006645A3"/>
    <w:rsid w:val="00664998"/>
    <w:rsid w:val="00664E88"/>
    <w:rsid w:val="00665623"/>
    <w:rsid w:val="00665A81"/>
    <w:rsid w:val="00665C5A"/>
    <w:rsid w:val="006661DB"/>
    <w:rsid w:val="00670FDB"/>
    <w:rsid w:val="006710C4"/>
    <w:rsid w:val="0067155C"/>
    <w:rsid w:val="00671D5A"/>
    <w:rsid w:val="00671DE7"/>
    <w:rsid w:val="0067233E"/>
    <w:rsid w:val="00673260"/>
    <w:rsid w:val="00673414"/>
    <w:rsid w:val="006734FC"/>
    <w:rsid w:val="0067488A"/>
    <w:rsid w:val="006749A2"/>
    <w:rsid w:val="00675BA1"/>
    <w:rsid w:val="00675D15"/>
    <w:rsid w:val="00675F46"/>
    <w:rsid w:val="00676537"/>
    <w:rsid w:val="006769BA"/>
    <w:rsid w:val="0067716C"/>
    <w:rsid w:val="006773F6"/>
    <w:rsid w:val="00680F0F"/>
    <w:rsid w:val="006813B9"/>
    <w:rsid w:val="00681FEF"/>
    <w:rsid w:val="006823D5"/>
    <w:rsid w:val="0068293A"/>
    <w:rsid w:val="006829E0"/>
    <w:rsid w:val="00683021"/>
    <w:rsid w:val="0068350F"/>
    <w:rsid w:val="00683EFB"/>
    <w:rsid w:val="006845D4"/>
    <w:rsid w:val="0068495F"/>
    <w:rsid w:val="0068534C"/>
    <w:rsid w:val="0068539A"/>
    <w:rsid w:val="00685CE5"/>
    <w:rsid w:val="00685E4C"/>
    <w:rsid w:val="006861EC"/>
    <w:rsid w:val="006862F7"/>
    <w:rsid w:val="006875C4"/>
    <w:rsid w:val="0068789F"/>
    <w:rsid w:val="00687E84"/>
    <w:rsid w:val="0069003D"/>
    <w:rsid w:val="00690109"/>
    <w:rsid w:val="006903AA"/>
    <w:rsid w:val="00690CCA"/>
    <w:rsid w:val="00691B06"/>
    <w:rsid w:val="00692846"/>
    <w:rsid w:val="00692CAE"/>
    <w:rsid w:val="00692CE8"/>
    <w:rsid w:val="006939FD"/>
    <w:rsid w:val="00693CDB"/>
    <w:rsid w:val="00693D03"/>
    <w:rsid w:val="006950A5"/>
    <w:rsid w:val="00695A52"/>
    <w:rsid w:val="00695FC4"/>
    <w:rsid w:val="00696D19"/>
    <w:rsid w:val="00697051"/>
    <w:rsid w:val="00697C91"/>
    <w:rsid w:val="00697FEE"/>
    <w:rsid w:val="006A040E"/>
    <w:rsid w:val="006A0B80"/>
    <w:rsid w:val="006A1403"/>
    <w:rsid w:val="006A1C18"/>
    <w:rsid w:val="006A1F4D"/>
    <w:rsid w:val="006A1F68"/>
    <w:rsid w:val="006A238E"/>
    <w:rsid w:val="006A23D0"/>
    <w:rsid w:val="006A2418"/>
    <w:rsid w:val="006A3586"/>
    <w:rsid w:val="006A37A6"/>
    <w:rsid w:val="006A3879"/>
    <w:rsid w:val="006A3D67"/>
    <w:rsid w:val="006A3F52"/>
    <w:rsid w:val="006A4015"/>
    <w:rsid w:val="006A41B4"/>
    <w:rsid w:val="006A4C37"/>
    <w:rsid w:val="006A50BF"/>
    <w:rsid w:val="006A5558"/>
    <w:rsid w:val="006A5C9C"/>
    <w:rsid w:val="006A63F5"/>
    <w:rsid w:val="006A674A"/>
    <w:rsid w:val="006A6A53"/>
    <w:rsid w:val="006A6A69"/>
    <w:rsid w:val="006A6D5A"/>
    <w:rsid w:val="006A749F"/>
    <w:rsid w:val="006A7F9E"/>
    <w:rsid w:val="006B016F"/>
    <w:rsid w:val="006B01D7"/>
    <w:rsid w:val="006B029B"/>
    <w:rsid w:val="006B056B"/>
    <w:rsid w:val="006B0DE6"/>
    <w:rsid w:val="006B1594"/>
    <w:rsid w:val="006B30D4"/>
    <w:rsid w:val="006B3298"/>
    <w:rsid w:val="006B368E"/>
    <w:rsid w:val="006B3ABF"/>
    <w:rsid w:val="006B4C9E"/>
    <w:rsid w:val="006B4F9D"/>
    <w:rsid w:val="006B5426"/>
    <w:rsid w:val="006B5926"/>
    <w:rsid w:val="006B5AF8"/>
    <w:rsid w:val="006B5CD6"/>
    <w:rsid w:val="006B6477"/>
    <w:rsid w:val="006B6D4F"/>
    <w:rsid w:val="006B72A4"/>
    <w:rsid w:val="006B7A49"/>
    <w:rsid w:val="006B7E4D"/>
    <w:rsid w:val="006C0748"/>
    <w:rsid w:val="006C0786"/>
    <w:rsid w:val="006C0913"/>
    <w:rsid w:val="006C136D"/>
    <w:rsid w:val="006C166F"/>
    <w:rsid w:val="006C1801"/>
    <w:rsid w:val="006C187F"/>
    <w:rsid w:val="006C194D"/>
    <w:rsid w:val="006C1E16"/>
    <w:rsid w:val="006C2970"/>
    <w:rsid w:val="006C2A85"/>
    <w:rsid w:val="006C3121"/>
    <w:rsid w:val="006C39A0"/>
    <w:rsid w:val="006C3C8E"/>
    <w:rsid w:val="006C427C"/>
    <w:rsid w:val="006C4B12"/>
    <w:rsid w:val="006C4DB9"/>
    <w:rsid w:val="006C4FCC"/>
    <w:rsid w:val="006C504B"/>
    <w:rsid w:val="006C52DD"/>
    <w:rsid w:val="006C5476"/>
    <w:rsid w:val="006C56F3"/>
    <w:rsid w:val="006C5865"/>
    <w:rsid w:val="006C61CE"/>
    <w:rsid w:val="006C6914"/>
    <w:rsid w:val="006C6A5C"/>
    <w:rsid w:val="006C7045"/>
    <w:rsid w:val="006C7111"/>
    <w:rsid w:val="006C74BA"/>
    <w:rsid w:val="006C755B"/>
    <w:rsid w:val="006D02BA"/>
    <w:rsid w:val="006D0365"/>
    <w:rsid w:val="006D13AF"/>
    <w:rsid w:val="006D1459"/>
    <w:rsid w:val="006D1599"/>
    <w:rsid w:val="006D2658"/>
    <w:rsid w:val="006D3F47"/>
    <w:rsid w:val="006D4049"/>
    <w:rsid w:val="006D411F"/>
    <w:rsid w:val="006D4FA2"/>
    <w:rsid w:val="006D546C"/>
    <w:rsid w:val="006D5BC7"/>
    <w:rsid w:val="006D6B2A"/>
    <w:rsid w:val="006D7524"/>
    <w:rsid w:val="006D753D"/>
    <w:rsid w:val="006D7B71"/>
    <w:rsid w:val="006D7C92"/>
    <w:rsid w:val="006D7F8C"/>
    <w:rsid w:val="006E0051"/>
    <w:rsid w:val="006E037F"/>
    <w:rsid w:val="006E057F"/>
    <w:rsid w:val="006E073C"/>
    <w:rsid w:val="006E07F9"/>
    <w:rsid w:val="006E0C04"/>
    <w:rsid w:val="006E14FA"/>
    <w:rsid w:val="006E1980"/>
    <w:rsid w:val="006E23B7"/>
    <w:rsid w:val="006E23E1"/>
    <w:rsid w:val="006E30B4"/>
    <w:rsid w:val="006E31CA"/>
    <w:rsid w:val="006E3D09"/>
    <w:rsid w:val="006E43CB"/>
    <w:rsid w:val="006E4624"/>
    <w:rsid w:val="006E4711"/>
    <w:rsid w:val="006E4C58"/>
    <w:rsid w:val="006E5570"/>
    <w:rsid w:val="006E5613"/>
    <w:rsid w:val="006E65D7"/>
    <w:rsid w:val="006E7080"/>
    <w:rsid w:val="006E751A"/>
    <w:rsid w:val="006E7DC1"/>
    <w:rsid w:val="006E7E2F"/>
    <w:rsid w:val="006F00AA"/>
    <w:rsid w:val="006F0DE9"/>
    <w:rsid w:val="006F0ED0"/>
    <w:rsid w:val="006F10B0"/>
    <w:rsid w:val="006F10B1"/>
    <w:rsid w:val="006F11A4"/>
    <w:rsid w:val="006F12D0"/>
    <w:rsid w:val="006F1598"/>
    <w:rsid w:val="006F1842"/>
    <w:rsid w:val="006F2408"/>
    <w:rsid w:val="006F2EF4"/>
    <w:rsid w:val="006F2F4B"/>
    <w:rsid w:val="006F314E"/>
    <w:rsid w:val="006F332E"/>
    <w:rsid w:val="006F3CF3"/>
    <w:rsid w:val="006F3D90"/>
    <w:rsid w:val="006F42DC"/>
    <w:rsid w:val="006F4D92"/>
    <w:rsid w:val="006F50EC"/>
    <w:rsid w:val="006F5302"/>
    <w:rsid w:val="006F5916"/>
    <w:rsid w:val="006F5FA9"/>
    <w:rsid w:val="006F678D"/>
    <w:rsid w:val="006F6BBD"/>
    <w:rsid w:val="006F6C9E"/>
    <w:rsid w:val="006F6CD6"/>
    <w:rsid w:val="006F6DC8"/>
    <w:rsid w:val="006F7066"/>
    <w:rsid w:val="006F7C0B"/>
    <w:rsid w:val="007002A7"/>
    <w:rsid w:val="00700629"/>
    <w:rsid w:val="00700AC8"/>
    <w:rsid w:val="00700DA1"/>
    <w:rsid w:val="00700E4B"/>
    <w:rsid w:val="00701483"/>
    <w:rsid w:val="0070173F"/>
    <w:rsid w:val="00701D03"/>
    <w:rsid w:val="0070218C"/>
    <w:rsid w:val="00702572"/>
    <w:rsid w:val="00702634"/>
    <w:rsid w:val="00702E04"/>
    <w:rsid w:val="00702E79"/>
    <w:rsid w:val="0070411C"/>
    <w:rsid w:val="00704B1B"/>
    <w:rsid w:val="00705041"/>
    <w:rsid w:val="007061D0"/>
    <w:rsid w:val="0070641F"/>
    <w:rsid w:val="00706F83"/>
    <w:rsid w:val="0070738F"/>
    <w:rsid w:val="0070747E"/>
    <w:rsid w:val="007075BD"/>
    <w:rsid w:val="0070798D"/>
    <w:rsid w:val="00707C49"/>
    <w:rsid w:val="00707ED3"/>
    <w:rsid w:val="007100E7"/>
    <w:rsid w:val="00710860"/>
    <w:rsid w:val="00710885"/>
    <w:rsid w:val="00710BAE"/>
    <w:rsid w:val="00710C92"/>
    <w:rsid w:val="00710D50"/>
    <w:rsid w:val="0071156F"/>
    <w:rsid w:val="007118DF"/>
    <w:rsid w:val="00711D3B"/>
    <w:rsid w:val="00711FF3"/>
    <w:rsid w:val="00712870"/>
    <w:rsid w:val="0071336D"/>
    <w:rsid w:val="007139CD"/>
    <w:rsid w:val="007139EF"/>
    <w:rsid w:val="00713A4E"/>
    <w:rsid w:val="00713B7E"/>
    <w:rsid w:val="00713DCF"/>
    <w:rsid w:val="00713F20"/>
    <w:rsid w:val="007144C3"/>
    <w:rsid w:val="007145DF"/>
    <w:rsid w:val="0071496C"/>
    <w:rsid w:val="00714BA3"/>
    <w:rsid w:val="00714CE1"/>
    <w:rsid w:val="0071546D"/>
    <w:rsid w:val="00715A54"/>
    <w:rsid w:val="00715B14"/>
    <w:rsid w:val="00716111"/>
    <w:rsid w:val="00716138"/>
    <w:rsid w:val="00716484"/>
    <w:rsid w:val="007165F0"/>
    <w:rsid w:val="007165F7"/>
    <w:rsid w:val="00716C6E"/>
    <w:rsid w:val="00717490"/>
    <w:rsid w:val="007175A9"/>
    <w:rsid w:val="007210DA"/>
    <w:rsid w:val="00721197"/>
    <w:rsid w:val="00721206"/>
    <w:rsid w:val="00721DF4"/>
    <w:rsid w:val="00721E8C"/>
    <w:rsid w:val="007226F3"/>
    <w:rsid w:val="00722B2A"/>
    <w:rsid w:val="00722FCB"/>
    <w:rsid w:val="0072322B"/>
    <w:rsid w:val="00723461"/>
    <w:rsid w:val="00723851"/>
    <w:rsid w:val="0072406E"/>
    <w:rsid w:val="00724764"/>
    <w:rsid w:val="007254DE"/>
    <w:rsid w:val="0072577D"/>
    <w:rsid w:val="00725834"/>
    <w:rsid w:val="00725DAF"/>
    <w:rsid w:val="007274F3"/>
    <w:rsid w:val="007309F9"/>
    <w:rsid w:val="0073192D"/>
    <w:rsid w:val="0073243E"/>
    <w:rsid w:val="00732458"/>
    <w:rsid w:val="0073257E"/>
    <w:rsid w:val="00732977"/>
    <w:rsid w:val="007330EE"/>
    <w:rsid w:val="007331F4"/>
    <w:rsid w:val="00733AB5"/>
    <w:rsid w:val="00733EAD"/>
    <w:rsid w:val="00734448"/>
    <w:rsid w:val="00734609"/>
    <w:rsid w:val="007348A1"/>
    <w:rsid w:val="00734D51"/>
    <w:rsid w:val="007352DB"/>
    <w:rsid w:val="0073544F"/>
    <w:rsid w:val="00735530"/>
    <w:rsid w:val="007362E5"/>
    <w:rsid w:val="0073631E"/>
    <w:rsid w:val="007365D5"/>
    <w:rsid w:val="00736B47"/>
    <w:rsid w:val="00736DF3"/>
    <w:rsid w:val="00737152"/>
    <w:rsid w:val="00737286"/>
    <w:rsid w:val="007372C8"/>
    <w:rsid w:val="00737773"/>
    <w:rsid w:val="00737926"/>
    <w:rsid w:val="00737960"/>
    <w:rsid w:val="0074003A"/>
    <w:rsid w:val="007403A4"/>
    <w:rsid w:val="007403D6"/>
    <w:rsid w:val="00740430"/>
    <w:rsid w:val="00741A8D"/>
    <w:rsid w:val="00741DD4"/>
    <w:rsid w:val="00742AD3"/>
    <w:rsid w:val="00742B80"/>
    <w:rsid w:val="00743487"/>
    <w:rsid w:val="007439C8"/>
    <w:rsid w:val="00744637"/>
    <w:rsid w:val="00744799"/>
    <w:rsid w:val="00744C80"/>
    <w:rsid w:val="00744C8B"/>
    <w:rsid w:val="00745273"/>
    <w:rsid w:val="007455D3"/>
    <w:rsid w:val="0074561E"/>
    <w:rsid w:val="00745D53"/>
    <w:rsid w:val="00746021"/>
    <w:rsid w:val="00746081"/>
    <w:rsid w:val="007464E4"/>
    <w:rsid w:val="00746C65"/>
    <w:rsid w:val="0074718D"/>
    <w:rsid w:val="00747EBE"/>
    <w:rsid w:val="0075009A"/>
    <w:rsid w:val="00750C78"/>
    <w:rsid w:val="00750ED3"/>
    <w:rsid w:val="007512E1"/>
    <w:rsid w:val="00751C60"/>
    <w:rsid w:val="00751E16"/>
    <w:rsid w:val="0075265E"/>
    <w:rsid w:val="00752850"/>
    <w:rsid w:val="00752BE4"/>
    <w:rsid w:val="00753099"/>
    <w:rsid w:val="007534C7"/>
    <w:rsid w:val="007536AE"/>
    <w:rsid w:val="00754530"/>
    <w:rsid w:val="007551A4"/>
    <w:rsid w:val="007552E3"/>
    <w:rsid w:val="00755FF6"/>
    <w:rsid w:val="007568B3"/>
    <w:rsid w:val="00756F56"/>
    <w:rsid w:val="0075703B"/>
    <w:rsid w:val="007571FA"/>
    <w:rsid w:val="0075796F"/>
    <w:rsid w:val="007579CE"/>
    <w:rsid w:val="0076032C"/>
    <w:rsid w:val="00760580"/>
    <w:rsid w:val="0076073C"/>
    <w:rsid w:val="00760B05"/>
    <w:rsid w:val="00760B5F"/>
    <w:rsid w:val="00760CF7"/>
    <w:rsid w:val="00760DEC"/>
    <w:rsid w:val="00761A56"/>
    <w:rsid w:val="007621C7"/>
    <w:rsid w:val="007623F3"/>
    <w:rsid w:val="00762A27"/>
    <w:rsid w:val="00762FC5"/>
    <w:rsid w:val="00763392"/>
    <w:rsid w:val="007636EE"/>
    <w:rsid w:val="007639B1"/>
    <w:rsid w:val="0076429C"/>
    <w:rsid w:val="007648D4"/>
    <w:rsid w:val="0076582C"/>
    <w:rsid w:val="0076591D"/>
    <w:rsid w:val="00765A16"/>
    <w:rsid w:val="00765A7A"/>
    <w:rsid w:val="00765FAF"/>
    <w:rsid w:val="007661DE"/>
    <w:rsid w:val="007667E5"/>
    <w:rsid w:val="00767364"/>
    <w:rsid w:val="00767E49"/>
    <w:rsid w:val="00770289"/>
    <w:rsid w:val="00770309"/>
    <w:rsid w:val="007704C1"/>
    <w:rsid w:val="00770E7F"/>
    <w:rsid w:val="007723F2"/>
    <w:rsid w:val="007727C8"/>
    <w:rsid w:val="00773325"/>
    <w:rsid w:val="00773BA8"/>
    <w:rsid w:val="007742CA"/>
    <w:rsid w:val="00774A39"/>
    <w:rsid w:val="00774CA6"/>
    <w:rsid w:val="00775106"/>
    <w:rsid w:val="00775268"/>
    <w:rsid w:val="007754D6"/>
    <w:rsid w:val="00776041"/>
    <w:rsid w:val="007768C2"/>
    <w:rsid w:val="007769A2"/>
    <w:rsid w:val="0077783C"/>
    <w:rsid w:val="00777E6C"/>
    <w:rsid w:val="00780944"/>
    <w:rsid w:val="007813CE"/>
    <w:rsid w:val="00781769"/>
    <w:rsid w:val="00781996"/>
    <w:rsid w:val="00781DFC"/>
    <w:rsid w:val="00782CAC"/>
    <w:rsid w:val="00783C8D"/>
    <w:rsid w:val="00783EB9"/>
    <w:rsid w:val="00784CFA"/>
    <w:rsid w:val="0078526C"/>
    <w:rsid w:val="007864B9"/>
    <w:rsid w:val="00786AEA"/>
    <w:rsid w:val="00786FFA"/>
    <w:rsid w:val="007877AB"/>
    <w:rsid w:val="007879A3"/>
    <w:rsid w:val="00787D83"/>
    <w:rsid w:val="0079041C"/>
    <w:rsid w:val="00790858"/>
    <w:rsid w:val="00790DF8"/>
    <w:rsid w:val="00790E2F"/>
    <w:rsid w:val="0079171C"/>
    <w:rsid w:val="00791C3D"/>
    <w:rsid w:val="00791C4C"/>
    <w:rsid w:val="00792941"/>
    <w:rsid w:val="00792F6D"/>
    <w:rsid w:val="00793337"/>
    <w:rsid w:val="007936D7"/>
    <w:rsid w:val="00793AA4"/>
    <w:rsid w:val="00793D5F"/>
    <w:rsid w:val="00793ED0"/>
    <w:rsid w:val="00794841"/>
    <w:rsid w:val="00794CD0"/>
    <w:rsid w:val="00794EBD"/>
    <w:rsid w:val="0079563E"/>
    <w:rsid w:val="007957DC"/>
    <w:rsid w:val="00795D20"/>
    <w:rsid w:val="00795D2C"/>
    <w:rsid w:val="00795F7F"/>
    <w:rsid w:val="00796C88"/>
    <w:rsid w:val="007973C0"/>
    <w:rsid w:val="00797661"/>
    <w:rsid w:val="00797702"/>
    <w:rsid w:val="007A0337"/>
    <w:rsid w:val="007A040C"/>
    <w:rsid w:val="007A06E5"/>
    <w:rsid w:val="007A1146"/>
    <w:rsid w:val="007A1427"/>
    <w:rsid w:val="007A181B"/>
    <w:rsid w:val="007A20B8"/>
    <w:rsid w:val="007A2924"/>
    <w:rsid w:val="007A346D"/>
    <w:rsid w:val="007A3494"/>
    <w:rsid w:val="007A3B52"/>
    <w:rsid w:val="007A483A"/>
    <w:rsid w:val="007A4EFD"/>
    <w:rsid w:val="007A525D"/>
    <w:rsid w:val="007A52B6"/>
    <w:rsid w:val="007A5F17"/>
    <w:rsid w:val="007A734C"/>
    <w:rsid w:val="007A745C"/>
    <w:rsid w:val="007A7488"/>
    <w:rsid w:val="007B05EC"/>
    <w:rsid w:val="007B0CB0"/>
    <w:rsid w:val="007B106E"/>
    <w:rsid w:val="007B1437"/>
    <w:rsid w:val="007B1EF4"/>
    <w:rsid w:val="007B289D"/>
    <w:rsid w:val="007B2A4C"/>
    <w:rsid w:val="007B2DE7"/>
    <w:rsid w:val="007B3DC4"/>
    <w:rsid w:val="007B404F"/>
    <w:rsid w:val="007B40FC"/>
    <w:rsid w:val="007B4C74"/>
    <w:rsid w:val="007B4FAE"/>
    <w:rsid w:val="007B4FD3"/>
    <w:rsid w:val="007B56A8"/>
    <w:rsid w:val="007B5945"/>
    <w:rsid w:val="007B5996"/>
    <w:rsid w:val="007B5A9B"/>
    <w:rsid w:val="007B5E37"/>
    <w:rsid w:val="007B67B8"/>
    <w:rsid w:val="007B6A68"/>
    <w:rsid w:val="007B6DA7"/>
    <w:rsid w:val="007B6F5D"/>
    <w:rsid w:val="007B7192"/>
    <w:rsid w:val="007B7B0F"/>
    <w:rsid w:val="007C0493"/>
    <w:rsid w:val="007C1537"/>
    <w:rsid w:val="007C1CFA"/>
    <w:rsid w:val="007C1FA2"/>
    <w:rsid w:val="007C2297"/>
    <w:rsid w:val="007C2469"/>
    <w:rsid w:val="007C2626"/>
    <w:rsid w:val="007C29D6"/>
    <w:rsid w:val="007C2E03"/>
    <w:rsid w:val="007C33CB"/>
    <w:rsid w:val="007C361D"/>
    <w:rsid w:val="007C51EF"/>
    <w:rsid w:val="007C5300"/>
    <w:rsid w:val="007C53F1"/>
    <w:rsid w:val="007C5AE8"/>
    <w:rsid w:val="007C5B3E"/>
    <w:rsid w:val="007C6515"/>
    <w:rsid w:val="007C66DE"/>
    <w:rsid w:val="007C6881"/>
    <w:rsid w:val="007C68AA"/>
    <w:rsid w:val="007C6D46"/>
    <w:rsid w:val="007C774B"/>
    <w:rsid w:val="007C7808"/>
    <w:rsid w:val="007C7F57"/>
    <w:rsid w:val="007D0135"/>
    <w:rsid w:val="007D027A"/>
    <w:rsid w:val="007D053D"/>
    <w:rsid w:val="007D1546"/>
    <w:rsid w:val="007D1598"/>
    <w:rsid w:val="007D16C8"/>
    <w:rsid w:val="007D1B78"/>
    <w:rsid w:val="007D214C"/>
    <w:rsid w:val="007D27E5"/>
    <w:rsid w:val="007D28DB"/>
    <w:rsid w:val="007D2F1E"/>
    <w:rsid w:val="007D3253"/>
    <w:rsid w:val="007D3272"/>
    <w:rsid w:val="007D32D3"/>
    <w:rsid w:val="007D40BA"/>
    <w:rsid w:val="007D4371"/>
    <w:rsid w:val="007D43FD"/>
    <w:rsid w:val="007D4C62"/>
    <w:rsid w:val="007D4F41"/>
    <w:rsid w:val="007D5705"/>
    <w:rsid w:val="007D58F7"/>
    <w:rsid w:val="007D5F21"/>
    <w:rsid w:val="007D6444"/>
    <w:rsid w:val="007D686D"/>
    <w:rsid w:val="007D726D"/>
    <w:rsid w:val="007D737A"/>
    <w:rsid w:val="007D7688"/>
    <w:rsid w:val="007D7869"/>
    <w:rsid w:val="007D7935"/>
    <w:rsid w:val="007D7DA0"/>
    <w:rsid w:val="007E03AC"/>
    <w:rsid w:val="007E0FD1"/>
    <w:rsid w:val="007E16AF"/>
    <w:rsid w:val="007E1B9C"/>
    <w:rsid w:val="007E2069"/>
    <w:rsid w:val="007E328E"/>
    <w:rsid w:val="007E3566"/>
    <w:rsid w:val="007E3586"/>
    <w:rsid w:val="007E37DB"/>
    <w:rsid w:val="007E3A79"/>
    <w:rsid w:val="007E3C91"/>
    <w:rsid w:val="007E45A2"/>
    <w:rsid w:val="007E5215"/>
    <w:rsid w:val="007E547D"/>
    <w:rsid w:val="007E5AA6"/>
    <w:rsid w:val="007E5C87"/>
    <w:rsid w:val="007E5DBF"/>
    <w:rsid w:val="007E5EB3"/>
    <w:rsid w:val="007E77A6"/>
    <w:rsid w:val="007E78F0"/>
    <w:rsid w:val="007F01E7"/>
    <w:rsid w:val="007F0B38"/>
    <w:rsid w:val="007F20A6"/>
    <w:rsid w:val="007F22CC"/>
    <w:rsid w:val="007F236D"/>
    <w:rsid w:val="007F25A1"/>
    <w:rsid w:val="007F2B84"/>
    <w:rsid w:val="007F2CEF"/>
    <w:rsid w:val="007F4C29"/>
    <w:rsid w:val="007F5649"/>
    <w:rsid w:val="007F58FE"/>
    <w:rsid w:val="007F5ED8"/>
    <w:rsid w:val="007F6C4D"/>
    <w:rsid w:val="007F6E07"/>
    <w:rsid w:val="007F7373"/>
    <w:rsid w:val="007F76B9"/>
    <w:rsid w:val="007F7721"/>
    <w:rsid w:val="0080107D"/>
    <w:rsid w:val="008010FC"/>
    <w:rsid w:val="00801378"/>
    <w:rsid w:val="00801492"/>
    <w:rsid w:val="00801E04"/>
    <w:rsid w:val="00803E32"/>
    <w:rsid w:val="0080402B"/>
    <w:rsid w:val="008044E2"/>
    <w:rsid w:val="008047C6"/>
    <w:rsid w:val="00804910"/>
    <w:rsid w:val="00804F25"/>
    <w:rsid w:val="0080559D"/>
    <w:rsid w:val="00805E83"/>
    <w:rsid w:val="0080645F"/>
    <w:rsid w:val="00806B43"/>
    <w:rsid w:val="00806DE0"/>
    <w:rsid w:val="00807124"/>
    <w:rsid w:val="00807547"/>
    <w:rsid w:val="00807A1E"/>
    <w:rsid w:val="00807E9A"/>
    <w:rsid w:val="008103E0"/>
    <w:rsid w:val="0081153B"/>
    <w:rsid w:val="00811771"/>
    <w:rsid w:val="0081322F"/>
    <w:rsid w:val="00813797"/>
    <w:rsid w:val="00814781"/>
    <w:rsid w:val="0081485A"/>
    <w:rsid w:val="00814B11"/>
    <w:rsid w:val="00815189"/>
    <w:rsid w:val="008154C7"/>
    <w:rsid w:val="00815E10"/>
    <w:rsid w:val="00816360"/>
    <w:rsid w:val="00816625"/>
    <w:rsid w:val="00817642"/>
    <w:rsid w:val="00817C65"/>
    <w:rsid w:val="008208A2"/>
    <w:rsid w:val="00821496"/>
    <w:rsid w:val="00821C0F"/>
    <w:rsid w:val="00822577"/>
    <w:rsid w:val="00822978"/>
    <w:rsid w:val="00822C4A"/>
    <w:rsid w:val="00822D8B"/>
    <w:rsid w:val="00822E98"/>
    <w:rsid w:val="0082342A"/>
    <w:rsid w:val="00823C15"/>
    <w:rsid w:val="00824289"/>
    <w:rsid w:val="00824397"/>
    <w:rsid w:val="00824659"/>
    <w:rsid w:val="00824D96"/>
    <w:rsid w:val="00824F13"/>
    <w:rsid w:val="008254DA"/>
    <w:rsid w:val="0082572C"/>
    <w:rsid w:val="00825B3F"/>
    <w:rsid w:val="00825D66"/>
    <w:rsid w:val="00826A84"/>
    <w:rsid w:val="00827296"/>
    <w:rsid w:val="008272E4"/>
    <w:rsid w:val="008272E8"/>
    <w:rsid w:val="008279E9"/>
    <w:rsid w:val="00827A93"/>
    <w:rsid w:val="00830186"/>
    <w:rsid w:val="00830464"/>
    <w:rsid w:val="00830EC8"/>
    <w:rsid w:val="00830F6B"/>
    <w:rsid w:val="00830F91"/>
    <w:rsid w:val="008318C4"/>
    <w:rsid w:val="00831B99"/>
    <w:rsid w:val="00831DE7"/>
    <w:rsid w:val="008321D6"/>
    <w:rsid w:val="008322E3"/>
    <w:rsid w:val="0083258F"/>
    <w:rsid w:val="00832787"/>
    <w:rsid w:val="008327BA"/>
    <w:rsid w:val="0083296B"/>
    <w:rsid w:val="00832D4A"/>
    <w:rsid w:val="00833379"/>
    <w:rsid w:val="008339AB"/>
    <w:rsid w:val="008339CA"/>
    <w:rsid w:val="00833DD7"/>
    <w:rsid w:val="00833FA7"/>
    <w:rsid w:val="0083401D"/>
    <w:rsid w:val="0083442B"/>
    <w:rsid w:val="0083458B"/>
    <w:rsid w:val="00834CF6"/>
    <w:rsid w:val="00834F22"/>
    <w:rsid w:val="008352A3"/>
    <w:rsid w:val="0083663B"/>
    <w:rsid w:val="0083725D"/>
    <w:rsid w:val="00837496"/>
    <w:rsid w:val="00837616"/>
    <w:rsid w:val="00837AA0"/>
    <w:rsid w:val="00837B69"/>
    <w:rsid w:val="00837D8D"/>
    <w:rsid w:val="008400C5"/>
    <w:rsid w:val="008405FD"/>
    <w:rsid w:val="00840843"/>
    <w:rsid w:val="008408B0"/>
    <w:rsid w:val="0084124C"/>
    <w:rsid w:val="008414AB"/>
    <w:rsid w:val="00841D1A"/>
    <w:rsid w:val="00842029"/>
    <w:rsid w:val="008420FF"/>
    <w:rsid w:val="00842653"/>
    <w:rsid w:val="00842E4A"/>
    <w:rsid w:val="0084361E"/>
    <w:rsid w:val="008439E8"/>
    <w:rsid w:val="00844A8D"/>
    <w:rsid w:val="00844DB5"/>
    <w:rsid w:val="008452CF"/>
    <w:rsid w:val="008461BE"/>
    <w:rsid w:val="00846A76"/>
    <w:rsid w:val="008472C6"/>
    <w:rsid w:val="00847A8C"/>
    <w:rsid w:val="00850240"/>
    <w:rsid w:val="00850D0B"/>
    <w:rsid w:val="00851BE8"/>
    <w:rsid w:val="00852192"/>
    <w:rsid w:val="008523D9"/>
    <w:rsid w:val="008524BC"/>
    <w:rsid w:val="008525BF"/>
    <w:rsid w:val="00852877"/>
    <w:rsid w:val="008528A8"/>
    <w:rsid w:val="00853214"/>
    <w:rsid w:val="00853BAC"/>
    <w:rsid w:val="00853C44"/>
    <w:rsid w:val="00854205"/>
    <w:rsid w:val="008544B9"/>
    <w:rsid w:val="008545EB"/>
    <w:rsid w:val="00854B26"/>
    <w:rsid w:val="00855946"/>
    <w:rsid w:val="0085595E"/>
    <w:rsid w:val="00855AC9"/>
    <w:rsid w:val="00855CAE"/>
    <w:rsid w:val="008563ED"/>
    <w:rsid w:val="00856A06"/>
    <w:rsid w:val="00857401"/>
    <w:rsid w:val="008607D2"/>
    <w:rsid w:val="00860CA9"/>
    <w:rsid w:val="00861537"/>
    <w:rsid w:val="00861944"/>
    <w:rsid w:val="008622FE"/>
    <w:rsid w:val="00863AAE"/>
    <w:rsid w:val="0086463B"/>
    <w:rsid w:val="008656B3"/>
    <w:rsid w:val="008658D7"/>
    <w:rsid w:val="0086659E"/>
    <w:rsid w:val="00867939"/>
    <w:rsid w:val="00867BEB"/>
    <w:rsid w:val="00867F52"/>
    <w:rsid w:val="00870648"/>
    <w:rsid w:val="00870706"/>
    <w:rsid w:val="00871437"/>
    <w:rsid w:val="00871469"/>
    <w:rsid w:val="008716A6"/>
    <w:rsid w:val="00871AE1"/>
    <w:rsid w:val="00871D13"/>
    <w:rsid w:val="008724DD"/>
    <w:rsid w:val="00872931"/>
    <w:rsid w:val="0087331D"/>
    <w:rsid w:val="00875016"/>
    <w:rsid w:val="0087637B"/>
    <w:rsid w:val="00877BB5"/>
    <w:rsid w:val="00877D70"/>
    <w:rsid w:val="00880523"/>
    <w:rsid w:val="00880636"/>
    <w:rsid w:val="00880BB0"/>
    <w:rsid w:val="00880D86"/>
    <w:rsid w:val="008814FA"/>
    <w:rsid w:val="008815B6"/>
    <w:rsid w:val="00881BF9"/>
    <w:rsid w:val="00881C66"/>
    <w:rsid w:val="00883280"/>
    <w:rsid w:val="0088386A"/>
    <w:rsid w:val="00883BBB"/>
    <w:rsid w:val="00883BF2"/>
    <w:rsid w:val="00883F46"/>
    <w:rsid w:val="00884492"/>
    <w:rsid w:val="00884827"/>
    <w:rsid w:val="00884CE0"/>
    <w:rsid w:val="00885291"/>
    <w:rsid w:val="008858AB"/>
    <w:rsid w:val="00885CB8"/>
    <w:rsid w:val="00886302"/>
    <w:rsid w:val="008869E5"/>
    <w:rsid w:val="00886CEE"/>
    <w:rsid w:val="00886D74"/>
    <w:rsid w:val="008870C1"/>
    <w:rsid w:val="00887282"/>
    <w:rsid w:val="00887B6A"/>
    <w:rsid w:val="00887D60"/>
    <w:rsid w:val="00887D74"/>
    <w:rsid w:val="00887DFE"/>
    <w:rsid w:val="00887EFC"/>
    <w:rsid w:val="00890110"/>
    <w:rsid w:val="00890A31"/>
    <w:rsid w:val="008912DC"/>
    <w:rsid w:val="00892119"/>
    <w:rsid w:val="008927F3"/>
    <w:rsid w:val="00892A01"/>
    <w:rsid w:val="0089323A"/>
    <w:rsid w:val="0089327C"/>
    <w:rsid w:val="008935EE"/>
    <w:rsid w:val="00893609"/>
    <w:rsid w:val="008941E5"/>
    <w:rsid w:val="00894775"/>
    <w:rsid w:val="00894817"/>
    <w:rsid w:val="00894AA1"/>
    <w:rsid w:val="0089512F"/>
    <w:rsid w:val="00895280"/>
    <w:rsid w:val="008953DF"/>
    <w:rsid w:val="00895778"/>
    <w:rsid w:val="00895CFE"/>
    <w:rsid w:val="008961AD"/>
    <w:rsid w:val="008963CD"/>
    <w:rsid w:val="00896ABC"/>
    <w:rsid w:val="00896C09"/>
    <w:rsid w:val="00897003"/>
    <w:rsid w:val="0089743B"/>
    <w:rsid w:val="008978FC"/>
    <w:rsid w:val="00897BDD"/>
    <w:rsid w:val="00897F5D"/>
    <w:rsid w:val="008A069E"/>
    <w:rsid w:val="008A0893"/>
    <w:rsid w:val="008A0E84"/>
    <w:rsid w:val="008A0F7C"/>
    <w:rsid w:val="008A129D"/>
    <w:rsid w:val="008A16FD"/>
    <w:rsid w:val="008A1770"/>
    <w:rsid w:val="008A1B02"/>
    <w:rsid w:val="008A235F"/>
    <w:rsid w:val="008A32F4"/>
    <w:rsid w:val="008A4414"/>
    <w:rsid w:val="008A4A23"/>
    <w:rsid w:val="008A4B78"/>
    <w:rsid w:val="008A5142"/>
    <w:rsid w:val="008A552D"/>
    <w:rsid w:val="008A5BC2"/>
    <w:rsid w:val="008A6196"/>
    <w:rsid w:val="008A6CD4"/>
    <w:rsid w:val="008A6D5A"/>
    <w:rsid w:val="008A741B"/>
    <w:rsid w:val="008A75F3"/>
    <w:rsid w:val="008A7B0B"/>
    <w:rsid w:val="008A7BB4"/>
    <w:rsid w:val="008A7EB8"/>
    <w:rsid w:val="008B019C"/>
    <w:rsid w:val="008B08F0"/>
    <w:rsid w:val="008B0A47"/>
    <w:rsid w:val="008B128F"/>
    <w:rsid w:val="008B1375"/>
    <w:rsid w:val="008B1B22"/>
    <w:rsid w:val="008B1DCC"/>
    <w:rsid w:val="008B216C"/>
    <w:rsid w:val="008B2476"/>
    <w:rsid w:val="008B2EC0"/>
    <w:rsid w:val="008B2F44"/>
    <w:rsid w:val="008B4400"/>
    <w:rsid w:val="008B4715"/>
    <w:rsid w:val="008B4CDD"/>
    <w:rsid w:val="008B5BD2"/>
    <w:rsid w:val="008B7167"/>
    <w:rsid w:val="008B7AA8"/>
    <w:rsid w:val="008C0EA7"/>
    <w:rsid w:val="008C145A"/>
    <w:rsid w:val="008C1B46"/>
    <w:rsid w:val="008C1C47"/>
    <w:rsid w:val="008C1E51"/>
    <w:rsid w:val="008C2028"/>
    <w:rsid w:val="008C2115"/>
    <w:rsid w:val="008C2B3C"/>
    <w:rsid w:val="008C3D34"/>
    <w:rsid w:val="008C3D3D"/>
    <w:rsid w:val="008C3F4D"/>
    <w:rsid w:val="008C411F"/>
    <w:rsid w:val="008C470F"/>
    <w:rsid w:val="008C4A44"/>
    <w:rsid w:val="008C524E"/>
    <w:rsid w:val="008C5867"/>
    <w:rsid w:val="008C59C0"/>
    <w:rsid w:val="008C5B09"/>
    <w:rsid w:val="008C5DAF"/>
    <w:rsid w:val="008C7446"/>
    <w:rsid w:val="008C74D3"/>
    <w:rsid w:val="008C7D7D"/>
    <w:rsid w:val="008D0A86"/>
    <w:rsid w:val="008D0DD9"/>
    <w:rsid w:val="008D10C5"/>
    <w:rsid w:val="008D1164"/>
    <w:rsid w:val="008D12B6"/>
    <w:rsid w:val="008D169E"/>
    <w:rsid w:val="008D1AB1"/>
    <w:rsid w:val="008D1C0A"/>
    <w:rsid w:val="008D2CE8"/>
    <w:rsid w:val="008D3420"/>
    <w:rsid w:val="008D36E7"/>
    <w:rsid w:val="008D414C"/>
    <w:rsid w:val="008D41B2"/>
    <w:rsid w:val="008D495D"/>
    <w:rsid w:val="008D4BCC"/>
    <w:rsid w:val="008D4DA8"/>
    <w:rsid w:val="008D53DB"/>
    <w:rsid w:val="008D53E0"/>
    <w:rsid w:val="008D59CE"/>
    <w:rsid w:val="008D6BD6"/>
    <w:rsid w:val="008D6C40"/>
    <w:rsid w:val="008D6F40"/>
    <w:rsid w:val="008D712F"/>
    <w:rsid w:val="008D721D"/>
    <w:rsid w:val="008D72B3"/>
    <w:rsid w:val="008D7503"/>
    <w:rsid w:val="008D7880"/>
    <w:rsid w:val="008D7950"/>
    <w:rsid w:val="008E02AD"/>
    <w:rsid w:val="008E0460"/>
    <w:rsid w:val="008E0579"/>
    <w:rsid w:val="008E111C"/>
    <w:rsid w:val="008E1992"/>
    <w:rsid w:val="008E2050"/>
    <w:rsid w:val="008E26E0"/>
    <w:rsid w:val="008E2D86"/>
    <w:rsid w:val="008E2F21"/>
    <w:rsid w:val="008E39DE"/>
    <w:rsid w:val="008E487C"/>
    <w:rsid w:val="008E502C"/>
    <w:rsid w:val="008E51F4"/>
    <w:rsid w:val="008E56F8"/>
    <w:rsid w:val="008E605C"/>
    <w:rsid w:val="008E6060"/>
    <w:rsid w:val="008E66CB"/>
    <w:rsid w:val="008E6763"/>
    <w:rsid w:val="008E76CE"/>
    <w:rsid w:val="008E7C8C"/>
    <w:rsid w:val="008E7F8A"/>
    <w:rsid w:val="008F0004"/>
    <w:rsid w:val="008F005B"/>
    <w:rsid w:val="008F03DE"/>
    <w:rsid w:val="008F05B3"/>
    <w:rsid w:val="008F0636"/>
    <w:rsid w:val="008F090F"/>
    <w:rsid w:val="008F09B5"/>
    <w:rsid w:val="008F0CF0"/>
    <w:rsid w:val="008F150A"/>
    <w:rsid w:val="008F1AC7"/>
    <w:rsid w:val="008F3476"/>
    <w:rsid w:val="008F3607"/>
    <w:rsid w:val="008F3D00"/>
    <w:rsid w:val="008F498E"/>
    <w:rsid w:val="008F504F"/>
    <w:rsid w:val="008F53CD"/>
    <w:rsid w:val="008F557C"/>
    <w:rsid w:val="008F5D5E"/>
    <w:rsid w:val="008F6646"/>
    <w:rsid w:val="008F6C73"/>
    <w:rsid w:val="008F6E72"/>
    <w:rsid w:val="008F74B1"/>
    <w:rsid w:val="008F7FCE"/>
    <w:rsid w:val="0090024E"/>
    <w:rsid w:val="009010B8"/>
    <w:rsid w:val="009010D3"/>
    <w:rsid w:val="00901526"/>
    <w:rsid w:val="00901D50"/>
    <w:rsid w:val="00902008"/>
    <w:rsid w:val="00902A45"/>
    <w:rsid w:val="00902B8C"/>
    <w:rsid w:val="00903256"/>
    <w:rsid w:val="0090357A"/>
    <w:rsid w:val="0090377F"/>
    <w:rsid w:val="0090388D"/>
    <w:rsid w:val="00903BF6"/>
    <w:rsid w:val="009041E5"/>
    <w:rsid w:val="00904439"/>
    <w:rsid w:val="0090459A"/>
    <w:rsid w:val="009046D8"/>
    <w:rsid w:val="00904818"/>
    <w:rsid w:val="009048DD"/>
    <w:rsid w:val="009051D7"/>
    <w:rsid w:val="00905307"/>
    <w:rsid w:val="009055F8"/>
    <w:rsid w:val="0090591A"/>
    <w:rsid w:val="00905D8E"/>
    <w:rsid w:val="00906517"/>
    <w:rsid w:val="00906656"/>
    <w:rsid w:val="009068E8"/>
    <w:rsid w:val="0090754D"/>
    <w:rsid w:val="00907E57"/>
    <w:rsid w:val="00910DB4"/>
    <w:rsid w:val="009114E5"/>
    <w:rsid w:val="00911BAA"/>
    <w:rsid w:val="00911E46"/>
    <w:rsid w:val="009122B2"/>
    <w:rsid w:val="00912712"/>
    <w:rsid w:val="0091341C"/>
    <w:rsid w:val="00913B1C"/>
    <w:rsid w:val="00913D4C"/>
    <w:rsid w:val="00914345"/>
    <w:rsid w:val="009145CF"/>
    <w:rsid w:val="00914A73"/>
    <w:rsid w:val="00914F67"/>
    <w:rsid w:val="00915330"/>
    <w:rsid w:val="00915A54"/>
    <w:rsid w:val="0091646E"/>
    <w:rsid w:val="00916496"/>
    <w:rsid w:val="00916B57"/>
    <w:rsid w:val="009175D8"/>
    <w:rsid w:val="009200FD"/>
    <w:rsid w:val="009209A9"/>
    <w:rsid w:val="00921351"/>
    <w:rsid w:val="00921FEB"/>
    <w:rsid w:val="00921FFA"/>
    <w:rsid w:val="00922253"/>
    <w:rsid w:val="00922CFA"/>
    <w:rsid w:val="0092353D"/>
    <w:rsid w:val="00924FA6"/>
    <w:rsid w:val="00925149"/>
    <w:rsid w:val="009251AF"/>
    <w:rsid w:val="00925203"/>
    <w:rsid w:val="0092544D"/>
    <w:rsid w:val="00925695"/>
    <w:rsid w:val="0092596E"/>
    <w:rsid w:val="00925ACF"/>
    <w:rsid w:val="00925DC5"/>
    <w:rsid w:val="00926E2E"/>
    <w:rsid w:val="00926FC4"/>
    <w:rsid w:val="00927610"/>
    <w:rsid w:val="009279BE"/>
    <w:rsid w:val="00927E3B"/>
    <w:rsid w:val="009307FA"/>
    <w:rsid w:val="00930E49"/>
    <w:rsid w:val="00930E71"/>
    <w:rsid w:val="00930F44"/>
    <w:rsid w:val="00931702"/>
    <w:rsid w:val="0093197D"/>
    <w:rsid w:val="00931D02"/>
    <w:rsid w:val="00931E6A"/>
    <w:rsid w:val="00932484"/>
    <w:rsid w:val="00932FA1"/>
    <w:rsid w:val="009337EA"/>
    <w:rsid w:val="009339F4"/>
    <w:rsid w:val="00933A93"/>
    <w:rsid w:val="00933C3B"/>
    <w:rsid w:val="009345E4"/>
    <w:rsid w:val="00934B38"/>
    <w:rsid w:val="00934DC6"/>
    <w:rsid w:val="00935A72"/>
    <w:rsid w:val="00935E13"/>
    <w:rsid w:val="00936B5A"/>
    <w:rsid w:val="00937555"/>
    <w:rsid w:val="009377EA"/>
    <w:rsid w:val="00937F74"/>
    <w:rsid w:val="00940AE2"/>
    <w:rsid w:val="0094105D"/>
    <w:rsid w:val="0094125C"/>
    <w:rsid w:val="009412B3"/>
    <w:rsid w:val="00941338"/>
    <w:rsid w:val="009420C5"/>
    <w:rsid w:val="00942E86"/>
    <w:rsid w:val="0094311A"/>
    <w:rsid w:val="009434CA"/>
    <w:rsid w:val="0094364D"/>
    <w:rsid w:val="009437D1"/>
    <w:rsid w:val="00944B4F"/>
    <w:rsid w:val="00944E27"/>
    <w:rsid w:val="00945860"/>
    <w:rsid w:val="00945DAB"/>
    <w:rsid w:val="00946ADB"/>
    <w:rsid w:val="00946B85"/>
    <w:rsid w:val="00946C29"/>
    <w:rsid w:val="00947204"/>
    <w:rsid w:val="009475DB"/>
    <w:rsid w:val="009476E3"/>
    <w:rsid w:val="009477EA"/>
    <w:rsid w:val="00950931"/>
    <w:rsid w:val="0095155B"/>
    <w:rsid w:val="009517E4"/>
    <w:rsid w:val="00951976"/>
    <w:rsid w:val="00951B0C"/>
    <w:rsid w:val="0095261F"/>
    <w:rsid w:val="009530B9"/>
    <w:rsid w:val="009533CD"/>
    <w:rsid w:val="009539CF"/>
    <w:rsid w:val="00953FEB"/>
    <w:rsid w:val="0095415E"/>
    <w:rsid w:val="009541DF"/>
    <w:rsid w:val="009543A1"/>
    <w:rsid w:val="00954D4E"/>
    <w:rsid w:val="00955394"/>
    <w:rsid w:val="009553CF"/>
    <w:rsid w:val="0095604C"/>
    <w:rsid w:val="009564D8"/>
    <w:rsid w:val="0095693B"/>
    <w:rsid w:val="00956FB2"/>
    <w:rsid w:val="00957586"/>
    <w:rsid w:val="009577E3"/>
    <w:rsid w:val="00957ADE"/>
    <w:rsid w:val="009600D9"/>
    <w:rsid w:val="009606C2"/>
    <w:rsid w:val="00962863"/>
    <w:rsid w:val="00962998"/>
    <w:rsid w:val="00962AFF"/>
    <w:rsid w:val="00963478"/>
    <w:rsid w:val="00963A5D"/>
    <w:rsid w:val="009640A1"/>
    <w:rsid w:val="00964D03"/>
    <w:rsid w:val="00964D41"/>
    <w:rsid w:val="00965144"/>
    <w:rsid w:val="00965F1C"/>
    <w:rsid w:val="00966E39"/>
    <w:rsid w:val="0096792A"/>
    <w:rsid w:val="00967950"/>
    <w:rsid w:val="00970902"/>
    <w:rsid w:val="00970BE1"/>
    <w:rsid w:val="00970FAF"/>
    <w:rsid w:val="00971010"/>
    <w:rsid w:val="0097156E"/>
    <w:rsid w:val="009718E4"/>
    <w:rsid w:val="00971D8B"/>
    <w:rsid w:val="00972698"/>
    <w:rsid w:val="009728D1"/>
    <w:rsid w:val="00972926"/>
    <w:rsid w:val="0097344A"/>
    <w:rsid w:val="009736DA"/>
    <w:rsid w:val="009749D5"/>
    <w:rsid w:val="00974F34"/>
    <w:rsid w:val="00975258"/>
    <w:rsid w:val="0097615D"/>
    <w:rsid w:val="009766C2"/>
    <w:rsid w:val="00976A18"/>
    <w:rsid w:val="00977954"/>
    <w:rsid w:val="00977BB9"/>
    <w:rsid w:val="00977F8F"/>
    <w:rsid w:val="00980981"/>
    <w:rsid w:val="00980A55"/>
    <w:rsid w:val="00981D1A"/>
    <w:rsid w:val="00982B50"/>
    <w:rsid w:val="00982D08"/>
    <w:rsid w:val="009831D0"/>
    <w:rsid w:val="00983537"/>
    <w:rsid w:val="0098364C"/>
    <w:rsid w:val="009839B6"/>
    <w:rsid w:val="00983CF7"/>
    <w:rsid w:val="00983EFD"/>
    <w:rsid w:val="00984028"/>
    <w:rsid w:val="00984590"/>
    <w:rsid w:val="009848EA"/>
    <w:rsid w:val="00984B64"/>
    <w:rsid w:val="00984EA8"/>
    <w:rsid w:val="00985420"/>
    <w:rsid w:val="009855A1"/>
    <w:rsid w:val="009857EE"/>
    <w:rsid w:val="00985B52"/>
    <w:rsid w:val="00985C48"/>
    <w:rsid w:val="0098757F"/>
    <w:rsid w:val="00987588"/>
    <w:rsid w:val="0098774A"/>
    <w:rsid w:val="00987CB0"/>
    <w:rsid w:val="009909DB"/>
    <w:rsid w:val="00990EEA"/>
    <w:rsid w:val="00991153"/>
    <w:rsid w:val="00991202"/>
    <w:rsid w:val="0099173A"/>
    <w:rsid w:val="0099200D"/>
    <w:rsid w:val="00992109"/>
    <w:rsid w:val="009922A5"/>
    <w:rsid w:val="009923E8"/>
    <w:rsid w:val="00992794"/>
    <w:rsid w:val="00992C3A"/>
    <w:rsid w:val="009938FC"/>
    <w:rsid w:val="00994927"/>
    <w:rsid w:val="00995250"/>
    <w:rsid w:val="00995A88"/>
    <w:rsid w:val="00996A34"/>
    <w:rsid w:val="00997A42"/>
    <w:rsid w:val="009A00A4"/>
    <w:rsid w:val="009A0A8B"/>
    <w:rsid w:val="009A0E14"/>
    <w:rsid w:val="009A1729"/>
    <w:rsid w:val="009A198C"/>
    <w:rsid w:val="009A2444"/>
    <w:rsid w:val="009A2451"/>
    <w:rsid w:val="009A2907"/>
    <w:rsid w:val="009A2934"/>
    <w:rsid w:val="009A2CFC"/>
    <w:rsid w:val="009A315F"/>
    <w:rsid w:val="009A316B"/>
    <w:rsid w:val="009A3509"/>
    <w:rsid w:val="009A360E"/>
    <w:rsid w:val="009A3615"/>
    <w:rsid w:val="009A39DD"/>
    <w:rsid w:val="009A3EC8"/>
    <w:rsid w:val="009A3F94"/>
    <w:rsid w:val="009A451A"/>
    <w:rsid w:val="009A45E2"/>
    <w:rsid w:val="009A47CF"/>
    <w:rsid w:val="009A4F45"/>
    <w:rsid w:val="009A51B0"/>
    <w:rsid w:val="009A51D9"/>
    <w:rsid w:val="009A542D"/>
    <w:rsid w:val="009A573A"/>
    <w:rsid w:val="009A5E73"/>
    <w:rsid w:val="009A6290"/>
    <w:rsid w:val="009A78F3"/>
    <w:rsid w:val="009A7E53"/>
    <w:rsid w:val="009A7F19"/>
    <w:rsid w:val="009B0201"/>
    <w:rsid w:val="009B0391"/>
    <w:rsid w:val="009B103B"/>
    <w:rsid w:val="009B190E"/>
    <w:rsid w:val="009B19EA"/>
    <w:rsid w:val="009B1A0F"/>
    <w:rsid w:val="009B1B6F"/>
    <w:rsid w:val="009B241D"/>
    <w:rsid w:val="009B24EB"/>
    <w:rsid w:val="009B24F4"/>
    <w:rsid w:val="009B32DD"/>
    <w:rsid w:val="009B382F"/>
    <w:rsid w:val="009B47CD"/>
    <w:rsid w:val="009B4E26"/>
    <w:rsid w:val="009B5707"/>
    <w:rsid w:val="009B5890"/>
    <w:rsid w:val="009B59C3"/>
    <w:rsid w:val="009B615B"/>
    <w:rsid w:val="009B6AEC"/>
    <w:rsid w:val="009B6EA4"/>
    <w:rsid w:val="009B716B"/>
    <w:rsid w:val="009B7308"/>
    <w:rsid w:val="009B76C9"/>
    <w:rsid w:val="009B7B45"/>
    <w:rsid w:val="009B7E04"/>
    <w:rsid w:val="009B7F76"/>
    <w:rsid w:val="009C02A2"/>
    <w:rsid w:val="009C0442"/>
    <w:rsid w:val="009C143D"/>
    <w:rsid w:val="009C17AD"/>
    <w:rsid w:val="009C1CC8"/>
    <w:rsid w:val="009C1E91"/>
    <w:rsid w:val="009C2188"/>
    <w:rsid w:val="009C2F96"/>
    <w:rsid w:val="009C3634"/>
    <w:rsid w:val="009C3763"/>
    <w:rsid w:val="009C3B38"/>
    <w:rsid w:val="009C3F50"/>
    <w:rsid w:val="009C3F67"/>
    <w:rsid w:val="009C41B6"/>
    <w:rsid w:val="009C4AB8"/>
    <w:rsid w:val="009C4E9B"/>
    <w:rsid w:val="009C4ECA"/>
    <w:rsid w:val="009C4F99"/>
    <w:rsid w:val="009C5042"/>
    <w:rsid w:val="009C5893"/>
    <w:rsid w:val="009C6613"/>
    <w:rsid w:val="009C6F25"/>
    <w:rsid w:val="009C761F"/>
    <w:rsid w:val="009C7845"/>
    <w:rsid w:val="009C7B27"/>
    <w:rsid w:val="009D00E4"/>
    <w:rsid w:val="009D0143"/>
    <w:rsid w:val="009D0182"/>
    <w:rsid w:val="009D02F9"/>
    <w:rsid w:val="009D03D8"/>
    <w:rsid w:val="009D0504"/>
    <w:rsid w:val="009D05BC"/>
    <w:rsid w:val="009D0CD5"/>
    <w:rsid w:val="009D0F0F"/>
    <w:rsid w:val="009D133B"/>
    <w:rsid w:val="009D1746"/>
    <w:rsid w:val="009D25AE"/>
    <w:rsid w:val="009D2C7E"/>
    <w:rsid w:val="009D318E"/>
    <w:rsid w:val="009D3528"/>
    <w:rsid w:val="009D372B"/>
    <w:rsid w:val="009D482C"/>
    <w:rsid w:val="009D482E"/>
    <w:rsid w:val="009D4F84"/>
    <w:rsid w:val="009D5BD6"/>
    <w:rsid w:val="009D5D03"/>
    <w:rsid w:val="009D6147"/>
    <w:rsid w:val="009D627A"/>
    <w:rsid w:val="009D66CC"/>
    <w:rsid w:val="009D6A3D"/>
    <w:rsid w:val="009D7375"/>
    <w:rsid w:val="009D783C"/>
    <w:rsid w:val="009D7990"/>
    <w:rsid w:val="009D7BE9"/>
    <w:rsid w:val="009E0087"/>
    <w:rsid w:val="009E0865"/>
    <w:rsid w:val="009E18B6"/>
    <w:rsid w:val="009E1A96"/>
    <w:rsid w:val="009E24EB"/>
    <w:rsid w:val="009E292C"/>
    <w:rsid w:val="009E2BD2"/>
    <w:rsid w:val="009E2FDC"/>
    <w:rsid w:val="009E3049"/>
    <w:rsid w:val="009E3705"/>
    <w:rsid w:val="009E3BDC"/>
    <w:rsid w:val="009E3E3D"/>
    <w:rsid w:val="009E3FCB"/>
    <w:rsid w:val="009E4036"/>
    <w:rsid w:val="009E49FC"/>
    <w:rsid w:val="009E502F"/>
    <w:rsid w:val="009E5451"/>
    <w:rsid w:val="009E56A8"/>
    <w:rsid w:val="009E5DFF"/>
    <w:rsid w:val="009E60C1"/>
    <w:rsid w:val="009E62B0"/>
    <w:rsid w:val="009E694C"/>
    <w:rsid w:val="009E697E"/>
    <w:rsid w:val="009E6A53"/>
    <w:rsid w:val="009E6BA7"/>
    <w:rsid w:val="009E7777"/>
    <w:rsid w:val="009E7D36"/>
    <w:rsid w:val="009E7E92"/>
    <w:rsid w:val="009F05F1"/>
    <w:rsid w:val="009F0E91"/>
    <w:rsid w:val="009F0F07"/>
    <w:rsid w:val="009F14E2"/>
    <w:rsid w:val="009F20EE"/>
    <w:rsid w:val="009F4529"/>
    <w:rsid w:val="009F4FE5"/>
    <w:rsid w:val="009F5149"/>
    <w:rsid w:val="009F51FF"/>
    <w:rsid w:val="009F5348"/>
    <w:rsid w:val="009F59EE"/>
    <w:rsid w:val="009F5BF7"/>
    <w:rsid w:val="009F6D5A"/>
    <w:rsid w:val="009F7157"/>
    <w:rsid w:val="009F71F3"/>
    <w:rsid w:val="009F7880"/>
    <w:rsid w:val="00A0029D"/>
    <w:rsid w:val="00A00401"/>
    <w:rsid w:val="00A0044A"/>
    <w:rsid w:val="00A00814"/>
    <w:rsid w:val="00A00913"/>
    <w:rsid w:val="00A009DD"/>
    <w:rsid w:val="00A018B5"/>
    <w:rsid w:val="00A01AA3"/>
    <w:rsid w:val="00A01CE7"/>
    <w:rsid w:val="00A01EC5"/>
    <w:rsid w:val="00A02252"/>
    <w:rsid w:val="00A02417"/>
    <w:rsid w:val="00A02E14"/>
    <w:rsid w:val="00A04865"/>
    <w:rsid w:val="00A04B7B"/>
    <w:rsid w:val="00A05ABA"/>
    <w:rsid w:val="00A05CC2"/>
    <w:rsid w:val="00A063F6"/>
    <w:rsid w:val="00A06797"/>
    <w:rsid w:val="00A0699E"/>
    <w:rsid w:val="00A06ECC"/>
    <w:rsid w:val="00A105F9"/>
    <w:rsid w:val="00A1105B"/>
    <w:rsid w:val="00A115DB"/>
    <w:rsid w:val="00A118AB"/>
    <w:rsid w:val="00A11968"/>
    <w:rsid w:val="00A121CA"/>
    <w:rsid w:val="00A12B63"/>
    <w:rsid w:val="00A12E88"/>
    <w:rsid w:val="00A133C5"/>
    <w:rsid w:val="00A1389B"/>
    <w:rsid w:val="00A14F74"/>
    <w:rsid w:val="00A178F4"/>
    <w:rsid w:val="00A17D02"/>
    <w:rsid w:val="00A204FC"/>
    <w:rsid w:val="00A21AD7"/>
    <w:rsid w:val="00A21B54"/>
    <w:rsid w:val="00A224F7"/>
    <w:rsid w:val="00A2260A"/>
    <w:rsid w:val="00A231C9"/>
    <w:rsid w:val="00A2332A"/>
    <w:rsid w:val="00A23A64"/>
    <w:rsid w:val="00A241EF"/>
    <w:rsid w:val="00A24608"/>
    <w:rsid w:val="00A24D56"/>
    <w:rsid w:val="00A24DC3"/>
    <w:rsid w:val="00A24E42"/>
    <w:rsid w:val="00A25799"/>
    <w:rsid w:val="00A258E3"/>
    <w:rsid w:val="00A25934"/>
    <w:rsid w:val="00A25EC8"/>
    <w:rsid w:val="00A25EEA"/>
    <w:rsid w:val="00A25F52"/>
    <w:rsid w:val="00A261FB"/>
    <w:rsid w:val="00A26E3A"/>
    <w:rsid w:val="00A277C4"/>
    <w:rsid w:val="00A27AA5"/>
    <w:rsid w:val="00A30101"/>
    <w:rsid w:val="00A30164"/>
    <w:rsid w:val="00A301F8"/>
    <w:rsid w:val="00A30772"/>
    <w:rsid w:val="00A308A0"/>
    <w:rsid w:val="00A30972"/>
    <w:rsid w:val="00A30BA1"/>
    <w:rsid w:val="00A30BC5"/>
    <w:rsid w:val="00A31233"/>
    <w:rsid w:val="00A31424"/>
    <w:rsid w:val="00A3144A"/>
    <w:rsid w:val="00A3194B"/>
    <w:rsid w:val="00A319A7"/>
    <w:rsid w:val="00A32DD3"/>
    <w:rsid w:val="00A330BC"/>
    <w:rsid w:val="00A332F2"/>
    <w:rsid w:val="00A33A54"/>
    <w:rsid w:val="00A34DE1"/>
    <w:rsid w:val="00A35353"/>
    <w:rsid w:val="00A357D0"/>
    <w:rsid w:val="00A35D77"/>
    <w:rsid w:val="00A3610E"/>
    <w:rsid w:val="00A36A1B"/>
    <w:rsid w:val="00A36EAF"/>
    <w:rsid w:val="00A36F1F"/>
    <w:rsid w:val="00A3762D"/>
    <w:rsid w:val="00A37EAE"/>
    <w:rsid w:val="00A41C57"/>
    <w:rsid w:val="00A41F81"/>
    <w:rsid w:val="00A42029"/>
    <w:rsid w:val="00A42752"/>
    <w:rsid w:val="00A427D8"/>
    <w:rsid w:val="00A42DB6"/>
    <w:rsid w:val="00A43056"/>
    <w:rsid w:val="00A435F9"/>
    <w:rsid w:val="00A43969"/>
    <w:rsid w:val="00A43ED9"/>
    <w:rsid w:val="00A44750"/>
    <w:rsid w:val="00A448F7"/>
    <w:rsid w:val="00A44906"/>
    <w:rsid w:val="00A44966"/>
    <w:rsid w:val="00A45848"/>
    <w:rsid w:val="00A4598E"/>
    <w:rsid w:val="00A460F0"/>
    <w:rsid w:val="00A4617F"/>
    <w:rsid w:val="00A46802"/>
    <w:rsid w:val="00A469D4"/>
    <w:rsid w:val="00A4700C"/>
    <w:rsid w:val="00A47310"/>
    <w:rsid w:val="00A50AFE"/>
    <w:rsid w:val="00A510AD"/>
    <w:rsid w:val="00A5156C"/>
    <w:rsid w:val="00A51E35"/>
    <w:rsid w:val="00A51F9A"/>
    <w:rsid w:val="00A520B6"/>
    <w:rsid w:val="00A5234E"/>
    <w:rsid w:val="00A52E58"/>
    <w:rsid w:val="00A5360B"/>
    <w:rsid w:val="00A53C2F"/>
    <w:rsid w:val="00A53E1F"/>
    <w:rsid w:val="00A54738"/>
    <w:rsid w:val="00A54800"/>
    <w:rsid w:val="00A5489F"/>
    <w:rsid w:val="00A55577"/>
    <w:rsid w:val="00A55AFC"/>
    <w:rsid w:val="00A55F4E"/>
    <w:rsid w:val="00A56994"/>
    <w:rsid w:val="00A57333"/>
    <w:rsid w:val="00A57803"/>
    <w:rsid w:val="00A57E18"/>
    <w:rsid w:val="00A60242"/>
    <w:rsid w:val="00A603AC"/>
    <w:rsid w:val="00A60FA0"/>
    <w:rsid w:val="00A61550"/>
    <w:rsid w:val="00A62007"/>
    <w:rsid w:val="00A620C5"/>
    <w:rsid w:val="00A62439"/>
    <w:rsid w:val="00A63953"/>
    <w:rsid w:val="00A63D6B"/>
    <w:rsid w:val="00A63FF9"/>
    <w:rsid w:val="00A64376"/>
    <w:rsid w:val="00A6478A"/>
    <w:rsid w:val="00A648F5"/>
    <w:rsid w:val="00A64C31"/>
    <w:rsid w:val="00A64C53"/>
    <w:rsid w:val="00A64D9A"/>
    <w:rsid w:val="00A654C7"/>
    <w:rsid w:val="00A65C34"/>
    <w:rsid w:val="00A65D7E"/>
    <w:rsid w:val="00A66BA1"/>
    <w:rsid w:val="00A6755A"/>
    <w:rsid w:val="00A6772B"/>
    <w:rsid w:val="00A67D3B"/>
    <w:rsid w:val="00A67F68"/>
    <w:rsid w:val="00A703ED"/>
    <w:rsid w:val="00A711E3"/>
    <w:rsid w:val="00A71670"/>
    <w:rsid w:val="00A71B62"/>
    <w:rsid w:val="00A7288E"/>
    <w:rsid w:val="00A72D6A"/>
    <w:rsid w:val="00A72DBD"/>
    <w:rsid w:val="00A733C0"/>
    <w:rsid w:val="00A733FB"/>
    <w:rsid w:val="00A74239"/>
    <w:rsid w:val="00A74270"/>
    <w:rsid w:val="00A743A0"/>
    <w:rsid w:val="00A74728"/>
    <w:rsid w:val="00A74800"/>
    <w:rsid w:val="00A7492F"/>
    <w:rsid w:val="00A750B1"/>
    <w:rsid w:val="00A7520F"/>
    <w:rsid w:val="00A75415"/>
    <w:rsid w:val="00A75906"/>
    <w:rsid w:val="00A763C2"/>
    <w:rsid w:val="00A7666F"/>
    <w:rsid w:val="00A77568"/>
    <w:rsid w:val="00A77808"/>
    <w:rsid w:val="00A77818"/>
    <w:rsid w:val="00A77C43"/>
    <w:rsid w:val="00A77FF8"/>
    <w:rsid w:val="00A80374"/>
    <w:rsid w:val="00A805D4"/>
    <w:rsid w:val="00A807A2"/>
    <w:rsid w:val="00A80C0B"/>
    <w:rsid w:val="00A815BA"/>
    <w:rsid w:val="00A82ABC"/>
    <w:rsid w:val="00A83419"/>
    <w:rsid w:val="00A83545"/>
    <w:rsid w:val="00A84478"/>
    <w:rsid w:val="00A851D4"/>
    <w:rsid w:val="00A85230"/>
    <w:rsid w:val="00A8565D"/>
    <w:rsid w:val="00A85762"/>
    <w:rsid w:val="00A859EB"/>
    <w:rsid w:val="00A85E13"/>
    <w:rsid w:val="00A8639C"/>
    <w:rsid w:val="00A87610"/>
    <w:rsid w:val="00A87614"/>
    <w:rsid w:val="00A90882"/>
    <w:rsid w:val="00A90E96"/>
    <w:rsid w:val="00A911FA"/>
    <w:rsid w:val="00A91322"/>
    <w:rsid w:val="00A91327"/>
    <w:rsid w:val="00A91739"/>
    <w:rsid w:val="00A91AB8"/>
    <w:rsid w:val="00A922C7"/>
    <w:rsid w:val="00A924BA"/>
    <w:rsid w:val="00A92AE8"/>
    <w:rsid w:val="00A92C9D"/>
    <w:rsid w:val="00A92FF4"/>
    <w:rsid w:val="00A930AF"/>
    <w:rsid w:val="00A93243"/>
    <w:rsid w:val="00A93333"/>
    <w:rsid w:val="00A93377"/>
    <w:rsid w:val="00A93465"/>
    <w:rsid w:val="00A939C4"/>
    <w:rsid w:val="00A93BF2"/>
    <w:rsid w:val="00A93F27"/>
    <w:rsid w:val="00A9406F"/>
    <w:rsid w:val="00A947AA"/>
    <w:rsid w:val="00A9499B"/>
    <w:rsid w:val="00A95620"/>
    <w:rsid w:val="00A95DF4"/>
    <w:rsid w:val="00A9644A"/>
    <w:rsid w:val="00A96DEA"/>
    <w:rsid w:val="00A97122"/>
    <w:rsid w:val="00A97FB2"/>
    <w:rsid w:val="00AA0A08"/>
    <w:rsid w:val="00AA19B3"/>
    <w:rsid w:val="00AA2A16"/>
    <w:rsid w:val="00AA2A9C"/>
    <w:rsid w:val="00AA2BA5"/>
    <w:rsid w:val="00AA3128"/>
    <w:rsid w:val="00AA3436"/>
    <w:rsid w:val="00AA3A28"/>
    <w:rsid w:val="00AA4CA6"/>
    <w:rsid w:val="00AA5000"/>
    <w:rsid w:val="00AA5D3D"/>
    <w:rsid w:val="00AA607C"/>
    <w:rsid w:val="00AA6857"/>
    <w:rsid w:val="00AA6D27"/>
    <w:rsid w:val="00AA6E00"/>
    <w:rsid w:val="00AA6EB9"/>
    <w:rsid w:val="00AA6F1F"/>
    <w:rsid w:val="00AA76BD"/>
    <w:rsid w:val="00AB03E7"/>
    <w:rsid w:val="00AB07C1"/>
    <w:rsid w:val="00AB0DC9"/>
    <w:rsid w:val="00AB0EC7"/>
    <w:rsid w:val="00AB138D"/>
    <w:rsid w:val="00AB194B"/>
    <w:rsid w:val="00AB2369"/>
    <w:rsid w:val="00AB23F4"/>
    <w:rsid w:val="00AB2FE2"/>
    <w:rsid w:val="00AB3E2F"/>
    <w:rsid w:val="00AB423C"/>
    <w:rsid w:val="00AB59C7"/>
    <w:rsid w:val="00AB59E2"/>
    <w:rsid w:val="00AB5E2B"/>
    <w:rsid w:val="00AB601B"/>
    <w:rsid w:val="00AB6070"/>
    <w:rsid w:val="00AB6784"/>
    <w:rsid w:val="00AB6D9B"/>
    <w:rsid w:val="00AB72FA"/>
    <w:rsid w:val="00AB753B"/>
    <w:rsid w:val="00AC01D8"/>
    <w:rsid w:val="00AC026E"/>
    <w:rsid w:val="00AC041F"/>
    <w:rsid w:val="00AC08D1"/>
    <w:rsid w:val="00AC0E6B"/>
    <w:rsid w:val="00AC1273"/>
    <w:rsid w:val="00AC141C"/>
    <w:rsid w:val="00AC16BB"/>
    <w:rsid w:val="00AC196B"/>
    <w:rsid w:val="00AC2144"/>
    <w:rsid w:val="00AC288D"/>
    <w:rsid w:val="00AC2A96"/>
    <w:rsid w:val="00AC34F3"/>
    <w:rsid w:val="00AC366D"/>
    <w:rsid w:val="00AC3A16"/>
    <w:rsid w:val="00AC3C4C"/>
    <w:rsid w:val="00AC3E58"/>
    <w:rsid w:val="00AC41C9"/>
    <w:rsid w:val="00AC5DCE"/>
    <w:rsid w:val="00AC60CF"/>
    <w:rsid w:val="00AC6494"/>
    <w:rsid w:val="00AC6906"/>
    <w:rsid w:val="00AC7419"/>
    <w:rsid w:val="00AC7B25"/>
    <w:rsid w:val="00AD027B"/>
    <w:rsid w:val="00AD0D21"/>
    <w:rsid w:val="00AD13A1"/>
    <w:rsid w:val="00AD14AD"/>
    <w:rsid w:val="00AD1896"/>
    <w:rsid w:val="00AD1AA8"/>
    <w:rsid w:val="00AD1C32"/>
    <w:rsid w:val="00AD1DB9"/>
    <w:rsid w:val="00AD1F49"/>
    <w:rsid w:val="00AD21DF"/>
    <w:rsid w:val="00AD2352"/>
    <w:rsid w:val="00AD2508"/>
    <w:rsid w:val="00AD28C9"/>
    <w:rsid w:val="00AD2B9D"/>
    <w:rsid w:val="00AD2DF6"/>
    <w:rsid w:val="00AD35CD"/>
    <w:rsid w:val="00AD3B1B"/>
    <w:rsid w:val="00AD3F9B"/>
    <w:rsid w:val="00AD406E"/>
    <w:rsid w:val="00AD4399"/>
    <w:rsid w:val="00AD44DD"/>
    <w:rsid w:val="00AD4619"/>
    <w:rsid w:val="00AD4710"/>
    <w:rsid w:val="00AD4C32"/>
    <w:rsid w:val="00AD4D37"/>
    <w:rsid w:val="00AD4D4D"/>
    <w:rsid w:val="00AD64BF"/>
    <w:rsid w:val="00AD653C"/>
    <w:rsid w:val="00AD6B40"/>
    <w:rsid w:val="00AD6C69"/>
    <w:rsid w:val="00AD6E14"/>
    <w:rsid w:val="00AD7620"/>
    <w:rsid w:val="00AD7E35"/>
    <w:rsid w:val="00AD7F4C"/>
    <w:rsid w:val="00AE0512"/>
    <w:rsid w:val="00AE1273"/>
    <w:rsid w:val="00AE1B58"/>
    <w:rsid w:val="00AE1D40"/>
    <w:rsid w:val="00AE1E8B"/>
    <w:rsid w:val="00AE29D4"/>
    <w:rsid w:val="00AE3F3B"/>
    <w:rsid w:val="00AE4283"/>
    <w:rsid w:val="00AE4487"/>
    <w:rsid w:val="00AE4641"/>
    <w:rsid w:val="00AE5049"/>
    <w:rsid w:val="00AE524B"/>
    <w:rsid w:val="00AE5B70"/>
    <w:rsid w:val="00AE5CA2"/>
    <w:rsid w:val="00AE5CF0"/>
    <w:rsid w:val="00AE63EC"/>
    <w:rsid w:val="00AE66CA"/>
    <w:rsid w:val="00AE6C9D"/>
    <w:rsid w:val="00AE7109"/>
    <w:rsid w:val="00AE73DB"/>
    <w:rsid w:val="00AE7F44"/>
    <w:rsid w:val="00AF062D"/>
    <w:rsid w:val="00AF0902"/>
    <w:rsid w:val="00AF0D30"/>
    <w:rsid w:val="00AF1666"/>
    <w:rsid w:val="00AF1BB5"/>
    <w:rsid w:val="00AF1E02"/>
    <w:rsid w:val="00AF1E9E"/>
    <w:rsid w:val="00AF1F7D"/>
    <w:rsid w:val="00AF371E"/>
    <w:rsid w:val="00AF378E"/>
    <w:rsid w:val="00AF3D60"/>
    <w:rsid w:val="00AF41EB"/>
    <w:rsid w:val="00AF439D"/>
    <w:rsid w:val="00AF4836"/>
    <w:rsid w:val="00AF48AB"/>
    <w:rsid w:val="00AF51E8"/>
    <w:rsid w:val="00AF5D58"/>
    <w:rsid w:val="00AF5FC4"/>
    <w:rsid w:val="00AF65FF"/>
    <w:rsid w:val="00AF6ED5"/>
    <w:rsid w:val="00AF711C"/>
    <w:rsid w:val="00AF73DF"/>
    <w:rsid w:val="00AF7A27"/>
    <w:rsid w:val="00AF7CD3"/>
    <w:rsid w:val="00AF7DFD"/>
    <w:rsid w:val="00B00159"/>
    <w:rsid w:val="00B008CD"/>
    <w:rsid w:val="00B01D89"/>
    <w:rsid w:val="00B020D4"/>
    <w:rsid w:val="00B02424"/>
    <w:rsid w:val="00B02CA2"/>
    <w:rsid w:val="00B02CD7"/>
    <w:rsid w:val="00B02DC4"/>
    <w:rsid w:val="00B02F0D"/>
    <w:rsid w:val="00B0740A"/>
    <w:rsid w:val="00B07E4D"/>
    <w:rsid w:val="00B1059A"/>
    <w:rsid w:val="00B10AEF"/>
    <w:rsid w:val="00B10E08"/>
    <w:rsid w:val="00B1239A"/>
    <w:rsid w:val="00B124E8"/>
    <w:rsid w:val="00B1263C"/>
    <w:rsid w:val="00B12E64"/>
    <w:rsid w:val="00B12E6D"/>
    <w:rsid w:val="00B12FC4"/>
    <w:rsid w:val="00B135E8"/>
    <w:rsid w:val="00B13AE4"/>
    <w:rsid w:val="00B13B93"/>
    <w:rsid w:val="00B13BC8"/>
    <w:rsid w:val="00B13DF6"/>
    <w:rsid w:val="00B14145"/>
    <w:rsid w:val="00B14171"/>
    <w:rsid w:val="00B14500"/>
    <w:rsid w:val="00B14BFD"/>
    <w:rsid w:val="00B1573D"/>
    <w:rsid w:val="00B158D8"/>
    <w:rsid w:val="00B15A06"/>
    <w:rsid w:val="00B15E5C"/>
    <w:rsid w:val="00B16085"/>
    <w:rsid w:val="00B1656D"/>
    <w:rsid w:val="00B1668A"/>
    <w:rsid w:val="00B166FD"/>
    <w:rsid w:val="00B168A2"/>
    <w:rsid w:val="00B16BA2"/>
    <w:rsid w:val="00B16EAF"/>
    <w:rsid w:val="00B16F57"/>
    <w:rsid w:val="00B20B55"/>
    <w:rsid w:val="00B20EB5"/>
    <w:rsid w:val="00B2173A"/>
    <w:rsid w:val="00B21E20"/>
    <w:rsid w:val="00B21F43"/>
    <w:rsid w:val="00B2210F"/>
    <w:rsid w:val="00B221CF"/>
    <w:rsid w:val="00B22259"/>
    <w:rsid w:val="00B2280D"/>
    <w:rsid w:val="00B22AEC"/>
    <w:rsid w:val="00B23C16"/>
    <w:rsid w:val="00B24983"/>
    <w:rsid w:val="00B24B82"/>
    <w:rsid w:val="00B25310"/>
    <w:rsid w:val="00B25846"/>
    <w:rsid w:val="00B258DC"/>
    <w:rsid w:val="00B25B62"/>
    <w:rsid w:val="00B25D11"/>
    <w:rsid w:val="00B26F9D"/>
    <w:rsid w:val="00B27075"/>
    <w:rsid w:val="00B2718E"/>
    <w:rsid w:val="00B274B3"/>
    <w:rsid w:val="00B30495"/>
    <w:rsid w:val="00B311F2"/>
    <w:rsid w:val="00B31A1C"/>
    <w:rsid w:val="00B31C7A"/>
    <w:rsid w:val="00B31FB1"/>
    <w:rsid w:val="00B323B3"/>
    <w:rsid w:val="00B32549"/>
    <w:rsid w:val="00B32686"/>
    <w:rsid w:val="00B328CD"/>
    <w:rsid w:val="00B32ABC"/>
    <w:rsid w:val="00B3495D"/>
    <w:rsid w:val="00B34D3E"/>
    <w:rsid w:val="00B351FC"/>
    <w:rsid w:val="00B35365"/>
    <w:rsid w:val="00B35F9E"/>
    <w:rsid w:val="00B364F5"/>
    <w:rsid w:val="00B36CFB"/>
    <w:rsid w:val="00B370A5"/>
    <w:rsid w:val="00B370AC"/>
    <w:rsid w:val="00B374FA"/>
    <w:rsid w:val="00B37CE1"/>
    <w:rsid w:val="00B401D6"/>
    <w:rsid w:val="00B40311"/>
    <w:rsid w:val="00B416AB"/>
    <w:rsid w:val="00B41CA3"/>
    <w:rsid w:val="00B42BC4"/>
    <w:rsid w:val="00B42DAE"/>
    <w:rsid w:val="00B43DA6"/>
    <w:rsid w:val="00B44044"/>
    <w:rsid w:val="00B44510"/>
    <w:rsid w:val="00B44C08"/>
    <w:rsid w:val="00B456E7"/>
    <w:rsid w:val="00B461B3"/>
    <w:rsid w:val="00B46A6C"/>
    <w:rsid w:val="00B471ED"/>
    <w:rsid w:val="00B473DB"/>
    <w:rsid w:val="00B47478"/>
    <w:rsid w:val="00B47F76"/>
    <w:rsid w:val="00B501EA"/>
    <w:rsid w:val="00B5036C"/>
    <w:rsid w:val="00B507CC"/>
    <w:rsid w:val="00B517BB"/>
    <w:rsid w:val="00B51DEC"/>
    <w:rsid w:val="00B51ED5"/>
    <w:rsid w:val="00B52F7E"/>
    <w:rsid w:val="00B53007"/>
    <w:rsid w:val="00B54592"/>
    <w:rsid w:val="00B54832"/>
    <w:rsid w:val="00B549FB"/>
    <w:rsid w:val="00B54A44"/>
    <w:rsid w:val="00B55250"/>
    <w:rsid w:val="00B553D2"/>
    <w:rsid w:val="00B5576A"/>
    <w:rsid w:val="00B558C2"/>
    <w:rsid w:val="00B55BD6"/>
    <w:rsid w:val="00B5617B"/>
    <w:rsid w:val="00B5628E"/>
    <w:rsid w:val="00B56C49"/>
    <w:rsid w:val="00B56ED4"/>
    <w:rsid w:val="00B6030B"/>
    <w:rsid w:val="00B6035B"/>
    <w:rsid w:val="00B6057F"/>
    <w:rsid w:val="00B6197F"/>
    <w:rsid w:val="00B61E2A"/>
    <w:rsid w:val="00B6221C"/>
    <w:rsid w:val="00B62264"/>
    <w:rsid w:val="00B628B3"/>
    <w:rsid w:val="00B62BB9"/>
    <w:rsid w:val="00B6384A"/>
    <w:rsid w:val="00B64173"/>
    <w:rsid w:val="00B642DE"/>
    <w:rsid w:val="00B64C52"/>
    <w:rsid w:val="00B65CDA"/>
    <w:rsid w:val="00B65E16"/>
    <w:rsid w:val="00B662A0"/>
    <w:rsid w:val="00B663A6"/>
    <w:rsid w:val="00B6718A"/>
    <w:rsid w:val="00B67471"/>
    <w:rsid w:val="00B67A76"/>
    <w:rsid w:val="00B7061C"/>
    <w:rsid w:val="00B718E4"/>
    <w:rsid w:val="00B71FDF"/>
    <w:rsid w:val="00B7215A"/>
    <w:rsid w:val="00B72267"/>
    <w:rsid w:val="00B722DD"/>
    <w:rsid w:val="00B729B3"/>
    <w:rsid w:val="00B729E8"/>
    <w:rsid w:val="00B732FE"/>
    <w:rsid w:val="00B73A0F"/>
    <w:rsid w:val="00B73A13"/>
    <w:rsid w:val="00B73B0A"/>
    <w:rsid w:val="00B73C79"/>
    <w:rsid w:val="00B73EBD"/>
    <w:rsid w:val="00B74652"/>
    <w:rsid w:val="00B74783"/>
    <w:rsid w:val="00B74B22"/>
    <w:rsid w:val="00B750D9"/>
    <w:rsid w:val="00B75437"/>
    <w:rsid w:val="00B754B3"/>
    <w:rsid w:val="00B75D7B"/>
    <w:rsid w:val="00B76AE9"/>
    <w:rsid w:val="00B76CE5"/>
    <w:rsid w:val="00B76ED8"/>
    <w:rsid w:val="00B7707A"/>
    <w:rsid w:val="00B770E9"/>
    <w:rsid w:val="00B771A7"/>
    <w:rsid w:val="00B7740E"/>
    <w:rsid w:val="00B7775A"/>
    <w:rsid w:val="00B777B7"/>
    <w:rsid w:val="00B803FB"/>
    <w:rsid w:val="00B806E1"/>
    <w:rsid w:val="00B810B3"/>
    <w:rsid w:val="00B8112D"/>
    <w:rsid w:val="00B81144"/>
    <w:rsid w:val="00B815C4"/>
    <w:rsid w:val="00B81974"/>
    <w:rsid w:val="00B81AAB"/>
    <w:rsid w:val="00B81EC9"/>
    <w:rsid w:val="00B82376"/>
    <w:rsid w:val="00B823EA"/>
    <w:rsid w:val="00B8264F"/>
    <w:rsid w:val="00B82ADF"/>
    <w:rsid w:val="00B82EED"/>
    <w:rsid w:val="00B84336"/>
    <w:rsid w:val="00B84D65"/>
    <w:rsid w:val="00B867B2"/>
    <w:rsid w:val="00B8722A"/>
    <w:rsid w:val="00B87316"/>
    <w:rsid w:val="00B905DD"/>
    <w:rsid w:val="00B906EC"/>
    <w:rsid w:val="00B90BA0"/>
    <w:rsid w:val="00B91292"/>
    <w:rsid w:val="00B9131E"/>
    <w:rsid w:val="00B91825"/>
    <w:rsid w:val="00B91993"/>
    <w:rsid w:val="00B921D2"/>
    <w:rsid w:val="00B92BF0"/>
    <w:rsid w:val="00B93351"/>
    <w:rsid w:val="00B933D6"/>
    <w:rsid w:val="00B93A32"/>
    <w:rsid w:val="00B93A83"/>
    <w:rsid w:val="00B93D2B"/>
    <w:rsid w:val="00B94275"/>
    <w:rsid w:val="00B9471D"/>
    <w:rsid w:val="00B9480A"/>
    <w:rsid w:val="00B94904"/>
    <w:rsid w:val="00B94D1B"/>
    <w:rsid w:val="00B9503C"/>
    <w:rsid w:val="00B960C1"/>
    <w:rsid w:val="00B9674D"/>
    <w:rsid w:val="00B96EA9"/>
    <w:rsid w:val="00B97222"/>
    <w:rsid w:val="00B9730F"/>
    <w:rsid w:val="00B97457"/>
    <w:rsid w:val="00B974A6"/>
    <w:rsid w:val="00B97906"/>
    <w:rsid w:val="00BA05A3"/>
    <w:rsid w:val="00BA0B54"/>
    <w:rsid w:val="00BA1A9A"/>
    <w:rsid w:val="00BA1FA5"/>
    <w:rsid w:val="00BA26A0"/>
    <w:rsid w:val="00BA332C"/>
    <w:rsid w:val="00BA378F"/>
    <w:rsid w:val="00BA4D42"/>
    <w:rsid w:val="00BA5412"/>
    <w:rsid w:val="00BA54E6"/>
    <w:rsid w:val="00BA62D2"/>
    <w:rsid w:val="00BA70AF"/>
    <w:rsid w:val="00BA7135"/>
    <w:rsid w:val="00BA7976"/>
    <w:rsid w:val="00BA7B02"/>
    <w:rsid w:val="00BB0180"/>
    <w:rsid w:val="00BB1AB9"/>
    <w:rsid w:val="00BB234E"/>
    <w:rsid w:val="00BB2A7F"/>
    <w:rsid w:val="00BB38CC"/>
    <w:rsid w:val="00BB4D79"/>
    <w:rsid w:val="00BB5205"/>
    <w:rsid w:val="00BB5336"/>
    <w:rsid w:val="00BB5E5C"/>
    <w:rsid w:val="00BB5EDD"/>
    <w:rsid w:val="00BB5F74"/>
    <w:rsid w:val="00BB748C"/>
    <w:rsid w:val="00BB7D46"/>
    <w:rsid w:val="00BB7DEA"/>
    <w:rsid w:val="00BC04C2"/>
    <w:rsid w:val="00BC113F"/>
    <w:rsid w:val="00BC11E0"/>
    <w:rsid w:val="00BC175A"/>
    <w:rsid w:val="00BC2C47"/>
    <w:rsid w:val="00BC2C86"/>
    <w:rsid w:val="00BC2F38"/>
    <w:rsid w:val="00BC3677"/>
    <w:rsid w:val="00BC42A9"/>
    <w:rsid w:val="00BC60D5"/>
    <w:rsid w:val="00BC65E9"/>
    <w:rsid w:val="00BC67BB"/>
    <w:rsid w:val="00BC70DA"/>
    <w:rsid w:val="00BC7BE0"/>
    <w:rsid w:val="00BC7FEB"/>
    <w:rsid w:val="00BD0201"/>
    <w:rsid w:val="00BD0B3B"/>
    <w:rsid w:val="00BD1735"/>
    <w:rsid w:val="00BD1D31"/>
    <w:rsid w:val="00BD2113"/>
    <w:rsid w:val="00BD296E"/>
    <w:rsid w:val="00BD2D40"/>
    <w:rsid w:val="00BD2EDE"/>
    <w:rsid w:val="00BD3B4C"/>
    <w:rsid w:val="00BD41AB"/>
    <w:rsid w:val="00BD42A2"/>
    <w:rsid w:val="00BD486F"/>
    <w:rsid w:val="00BD65B3"/>
    <w:rsid w:val="00BD6C61"/>
    <w:rsid w:val="00BD7C80"/>
    <w:rsid w:val="00BE0739"/>
    <w:rsid w:val="00BE0E56"/>
    <w:rsid w:val="00BE1223"/>
    <w:rsid w:val="00BE1458"/>
    <w:rsid w:val="00BE1FD9"/>
    <w:rsid w:val="00BE21DA"/>
    <w:rsid w:val="00BE2EE6"/>
    <w:rsid w:val="00BE2F6A"/>
    <w:rsid w:val="00BE4613"/>
    <w:rsid w:val="00BE4651"/>
    <w:rsid w:val="00BE4671"/>
    <w:rsid w:val="00BE46B8"/>
    <w:rsid w:val="00BE4D17"/>
    <w:rsid w:val="00BE50ED"/>
    <w:rsid w:val="00BE525B"/>
    <w:rsid w:val="00BE57D8"/>
    <w:rsid w:val="00BE5AB6"/>
    <w:rsid w:val="00BE5E1B"/>
    <w:rsid w:val="00BE63CC"/>
    <w:rsid w:val="00BE6533"/>
    <w:rsid w:val="00BE6551"/>
    <w:rsid w:val="00BE6893"/>
    <w:rsid w:val="00BE6C25"/>
    <w:rsid w:val="00BE6DDE"/>
    <w:rsid w:val="00BE701B"/>
    <w:rsid w:val="00BE769C"/>
    <w:rsid w:val="00BE76C1"/>
    <w:rsid w:val="00BE76CB"/>
    <w:rsid w:val="00BF02DB"/>
    <w:rsid w:val="00BF02EC"/>
    <w:rsid w:val="00BF0839"/>
    <w:rsid w:val="00BF18C4"/>
    <w:rsid w:val="00BF1E95"/>
    <w:rsid w:val="00BF1F89"/>
    <w:rsid w:val="00BF25DF"/>
    <w:rsid w:val="00BF287C"/>
    <w:rsid w:val="00BF2A88"/>
    <w:rsid w:val="00BF2AEB"/>
    <w:rsid w:val="00BF2DF9"/>
    <w:rsid w:val="00BF31D4"/>
    <w:rsid w:val="00BF3416"/>
    <w:rsid w:val="00BF35B8"/>
    <w:rsid w:val="00BF39B7"/>
    <w:rsid w:val="00BF3DB3"/>
    <w:rsid w:val="00BF3DE4"/>
    <w:rsid w:val="00BF48D9"/>
    <w:rsid w:val="00BF53BA"/>
    <w:rsid w:val="00BF58CE"/>
    <w:rsid w:val="00BF5AC0"/>
    <w:rsid w:val="00BF5D91"/>
    <w:rsid w:val="00BF749F"/>
    <w:rsid w:val="00BF75B5"/>
    <w:rsid w:val="00C004AB"/>
    <w:rsid w:val="00C00750"/>
    <w:rsid w:val="00C007EA"/>
    <w:rsid w:val="00C0091A"/>
    <w:rsid w:val="00C009C3"/>
    <w:rsid w:val="00C014EC"/>
    <w:rsid w:val="00C02443"/>
    <w:rsid w:val="00C025D9"/>
    <w:rsid w:val="00C02718"/>
    <w:rsid w:val="00C028A9"/>
    <w:rsid w:val="00C02C92"/>
    <w:rsid w:val="00C02DCE"/>
    <w:rsid w:val="00C043A2"/>
    <w:rsid w:val="00C053E4"/>
    <w:rsid w:val="00C05456"/>
    <w:rsid w:val="00C0618F"/>
    <w:rsid w:val="00C07009"/>
    <w:rsid w:val="00C071C2"/>
    <w:rsid w:val="00C071D3"/>
    <w:rsid w:val="00C073D3"/>
    <w:rsid w:val="00C0764F"/>
    <w:rsid w:val="00C10B7F"/>
    <w:rsid w:val="00C1121A"/>
    <w:rsid w:val="00C115BC"/>
    <w:rsid w:val="00C12B48"/>
    <w:rsid w:val="00C12C34"/>
    <w:rsid w:val="00C12C3A"/>
    <w:rsid w:val="00C12D85"/>
    <w:rsid w:val="00C12F8E"/>
    <w:rsid w:val="00C134BB"/>
    <w:rsid w:val="00C139BC"/>
    <w:rsid w:val="00C14952"/>
    <w:rsid w:val="00C149F9"/>
    <w:rsid w:val="00C14A01"/>
    <w:rsid w:val="00C14AE1"/>
    <w:rsid w:val="00C15641"/>
    <w:rsid w:val="00C159F8"/>
    <w:rsid w:val="00C15AAD"/>
    <w:rsid w:val="00C15DA5"/>
    <w:rsid w:val="00C1614E"/>
    <w:rsid w:val="00C17DB1"/>
    <w:rsid w:val="00C17F1B"/>
    <w:rsid w:val="00C20E99"/>
    <w:rsid w:val="00C20ECF"/>
    <w:rsid w:val="00C2202C"/>
    <w:rsid w:val="00C23B32"/>
    <w:rsid w:val="00C248D4"/>
    <w:rsid w:val="00C24BA0"/>
    <w:rsid w:val="00C24DBC"/>
    <w:rsid w:val="00C25B78"/>
    <w:rsid w:val="00C262D8"/>
    <w:rsid w:val="00C2649E"/>
    <w:rsid w:val="00C26555"/>
    <w:rsid w:val="00C269FB"/>
    <w:rsid w:val="00C26E59"/>
    <w:rsid w:val="00C276F2"/>
    <w:rsid w:val="00C2784C"/>
    <w:rsid w:val="00C278E6"/>
    <w:rsid w:val="00C27920"/>
    <w:rsid w:val="00C27937"/>
    <w:rsid w:val="00C27A40"/>
    <w:rsid w:val="00C27AED"/>
    <w:rsid w:val="00C27C94"/>
    <w:rsid w:val="00C30AFC"/>
    <w:rsid w:val="00C30B0D"/>
    <w:rsid w:val="00C3253F"/>
    <w:rsid w:val="00C328CE"/>
    <w:rsid w:val="00C33096"/>
    <w:rsid w:val="00C33943"/>
    <w:rsid w:val="00C33EE9"/>
    <w:rsid w:val="00C34369"/>
    <w:rsid w:val="00C34614"/>
    <w:rsid w:val="00C34AE0"/>
    <w:rsid w:val="00C34D8C"/>
    <w:rsid w:val="00C34DEE"/>
    <w:rsid w:val="00C35367"/>
    <w:rsid w:val="00C35F64"/>
    <w:rsid w:val="00C36225"/>
    <w:rsid w:val="00C36232"/>
    <w:rsid w:val="00C3791A"/>
    <w:rsid w:val="00C40A55"/>
    <w:rsid w:val="00C40ABB"/>
    <w:rsid w:val="00C40B92"/>
    <w:rsid w:val="00C40C04"/>
    <w:rsid w:val="00C41001"/>
    <w:rsid w:val="00C4145B"/>
    <w:rsid w:val="00C41DEB"/>
    <w:rsid w:val="00C4217D"/>
    <w:rsid w:val="00C42284"/>
    <w:rsid w:val="00C42581"/>
    <w:rsid w:val="00C429BA"/>
    <w:rsid w:val="00C42BDB"/>
    <w:rsid w:val="00C43001"/>
    <w:rsid w:val="00C43627"/>
    <w:rsid w:val="00C43EAB"/>
    <w:rsid w:val="00C43F0A"/>
    <w:rsid w:val="00C442A4"/>
    <w:rsid w:val="00C446D1"/>
    <w:rsid w:val="00C448E0"/>
    <w:rsid w:val="00C44CC5"/>
    <w:rsid w:val="00C45319"/>
    <w:rsid w:val="00C453B2"/>
    <w:rsid w:val="00C45771"/>
    <w:rsid w:val="00C45DED"/>
    <w:rsid w:val="00C46602"/>
    <w:rsid w:val="00C47187"/>
    <w:rsid w:val="00C47B8A"/>
    <w:rsid w:val="00C47BC4"/>
    <w:rsid w:val="00C503EF"/>
    <w:rsid w:val="00C50770"/>
    <w:rsid w:val="00C50A33"/>
    <w:rsid w:val="00C50C2B"/>
    <w:rsid w:val="00C50D3B"/>
    <w:rsid w:val="00C50FF4"/>
    <w:rsid w:val="00C510C4"/>
    <w:rsid w:val="00C51149"/>
    <w:rsid w:val="00C517CC"/>
    <w:rsid w:val="00C51A0E"/>
    <w:rsid w:val="00C52664"/>
    <w:rsid w:val="00C52A96"/>
    <w:rsid w:val="00C53672"/>
    <w:rsid w:val="00C53CEA"/>
    <w:rsid w:val="00C53DB3"/>
    <w:rsid w:val="00C53DB8"/>
    <w:rsid w:val="00C5408B"/>
    <w:rsid w:val="00C5492A"/>
    <w:rsid w:val="00C554FA"/>
    <w:rsid w:val="00C557E9"/>
    <w:rsid w:val="00C55847"/>
    <w:rsid w:val="00C5722F"/>
    <w:rsid w:val="00C57AB0"/>
    <w:rsid w:val="00C60135"/>
    <w:rsid w:val="00C602CA"/>
    <w:rsid w:val="00C6076B"/>
    <w:rsid w:val="00C609A5"/>
    <w:rsid w:val="00C60DB4"/>
    <w:rsid w:val="00C61C92"/>
    <w:rsid w:val="00C62D47"/>
    <w:rsid w:val="00C62EC4"/>
    <w:rsid w:val="00C634FB"/>
    <w:rsid w:val="00C64BD3"/>
    <w:rsid w:val="00C650FB"/>
    <w:rsid w:val="00C653C2"/>
    <w:rsid w:val="00C666DF"/>
    <w:rsid w:val="00C66802"/>
    <w:rsid w:val="00C6682F"/>
    <w:rsid w:val="00C668DE"/>
    <w:rsid w:val="00C66B7F"/>
    <w:rsid w:val="00C66BCB"/>
    <w:rsid w:val="00C66FB8"/>
    <w:rsid w:val="00C67011"/>
    <w:rsid w:val="00C676B4"/>
    <w:rsid w:val="00C6786B"/>
    <w:rsid w:val="00C67A2A"/>
    <w:rsid w:val="00C67C5E"/>
    <w:rsid w:val="00C70208"/>
    <w:rsid w:val="00C704B5"/>
    <w:rsid w:val="00C71314"/>
    <w:rsid w:val="00C714C7"/>
    <w:rsid w:val="00C7179E"/>
    <w:rsid w:val="00C71921"/>
    <w:rsid w:val="00C71F6B"/>
    <w:rsid w:val="00C722DA"/>
    <w:rsid w:val="00C724D7"/>
    <w:rsid w:val="00C72FF1"/>
    <w:rsid w:val="00C733DA"/>
    <w:rsid w:val="00C7349E"/>
    <w:rsid w:val="00C735DC"/>
    <w:rsid w:val="00C73F5F"/>
    <w:rsid w:val="00C742A2"/>
    <w:rsid w:val="00C74334"/>
    <w:rsid w:val="00C74CD0"/>
    <w:rsid w:val="00C754C3"/>
    <w:rsid w:val="00C758C7"/>
    <w:rsid w:val="00C7626A"/>
    <w:rsid w:val="00C76409"/>
    <w:rsid w:val="00C76683"/>
    <w:rsid w:val="00C76B1C"/>
    <w:rsid w:val="00C77464"/>
    <w:rsid w:val="00C77869"/>
    <w:rsid w:val="00C80A66"/>
    <w:rsid w:val="00C81578"/>
    <w:rsid w:val="00C8199A"/>
    <w:rsid w:val="00C81CDB"/>
    <w:rsid w:val="00C8204D"/>
    <w:rsid w:val="00C82316"/>
    <w:rsid w:val="00C83693"/>
    <w:rsid w:val="00C84764"/>
    <w:rsid w:val="00C84C8C"/>
    <w:rsid w:val="00C85074"/>
    <w:rsid w:val="00C8524F"/>
    <w:rsid w:val="00C85A6B"/>
    <w:rsid w:val="00C85C13"/>
    <w:rsid w:val="00C8631A"/>
    <w:rsid w:val="00C86865"/>
    <w:rsid w:val="00C87AC1"/>
    <w:rsid w:val="00C90AFC"/>
    <w:rsid w:val="00C91718"/>
    <w:rsid w:val="00C92655"/>
    <w:rsid w:val="00C9285D"/>
    <w:rsid w:val="00C928F9"/>
    <w:rsid w:val="00C92F70"/>
    <w:rsid w:val="00C93043"/>
    <w:rsid w:val="00C93147"/>
    <w:rsid w:val="00C932AF"/>
    <w:rsid w:val="00C932C8"/>
    <w:rsid w:val="00C93D94"/>
    <w:rsid w:val="00C943D6"/>
    <w:rsid w:val="00C945BB"/>
    <w:rsid w:val="00C947CF"/>
    <w:rsid w:val="00C95011"/>
    <w:rsid w:val="00C951DE"/>
    <w:rsid w:val="00C95D8D"/>
    <w:rsid w:val="00C95F6F"/>
    <w:rsid w:val="00C96B8F"/>
    <w:rsid w:val="00C96C86"/>
    <w:rsid w:val="00C9786B"/>
    <w:rsid w:val="00CA0201"/>
    <w:rsid w:val="00CA0599"/>
    <w:rsid w:val="00CA0704"/>
    <w:rsid w:val="00CA081F"/>
    <w:rsid w:val="00CA0AAC"/>
    <w:rsid w:val="00CA1702"/>
    <w:rsid w:val="00CA17C7"/>
    <w:rsid w:val="00CA2852"/>
    <w:rsid w:val="00CA310F"/>
    <w:rsid w:val="00CA3286"/>
    <w:rsid w:val="00CA3955"/>
    <w:rsid w:val="00CA3D6D"/>
    <w:rsid w:val="00CA3E59"/>
    <w:rsid w:val="00CA4AE7"/>
    <w:rsid w:val="00CA4E55"/>
    <w:rsid w:val="00CA4FF6"/>
    <w:rsid w:val="00CA53F0"/>
    <w:rsid w:val="00CA560B"/>
    <w:rsid w:val="00CA581F"/>
    <w:rsid w:val="00CA5F4B"/>
    <w:rsid w:val="00CA5F90"/>
    <w:rsid w:val="00CA60C4"/>
    <w:rsid w:val="00CA63C7"/>
    <w:rsid w:val="00CA6424"/>
    <w:rsid w:val="00CA6AFD"/>
    <w:rsid w:val="00CA6C4B"/>
    <w:rsid w:val="00CB0886"/>
    <w:rsid w:val="00CB0D34"/>
    <w:rsid w:val="00CB1718"/>
    <w:rsid w:val="00CB1951"/>
    <w:rsid w:val="00CB2808"/>
    <w:rsid w:val="00CB4225"/>
    <w:rsid w:val="00CB488D"/>
    <w:rsid w:val="00CB4AF6"/>
    <w:rsid w:val="00CB4FF9"/>
    <w:rsid w:val="00CB506A"/>
    <w:rsid w:val="00CB5D30"/>
    <w:rsid w:val="00CB6039"/>
    <w:rsid w:val="00CB6953"/>
    <w:rsid w:val="00CB7C56"/>
    <w:rsid w:val="00CC0354"/>
    <w:rsid w:val="00CC03DC"/>
    <w:rsid w:val="00CC0B7D"/>
    <w:rsid w:val="00CC0EC7"/>
    <w:rsid w:val="00CC1A48"/>
    <w:rsid w:val="00CC27A3"/>
    <w:rsid w:val="00CC29CF"/>
    <w:rsid w:val="00CC2CDC"/>
    <w:rsid w:val="00CC3CED"/>
    <w:rsid w:val="00CC4ACC"/>
    <w:rsid w:val="00CC4CED"/>
    <w:rsid w:val="00CC5F07"/>
    <w:rsid w:val="00CC66CB"/>
    <w:rsid w:val="00CC6DC1"/>
    <w:rsid w:val="00CC6F3F"/>
    <w:rsid w:val="00CC7B3A"/>
    <w:rsid w:val="00CC7BDF"/>
    <w:rsid w:val="00CC7E3D"/>
    <w:rsid w:val="00CD0EFE"/>
    <w:rsid w:val="00CD1CF4"/>
    <w:rsid w:val="00CD20A6"/>
    <w:rsid w:val="00CD20C4"/>
    <w:rsid w:val="00CD2F47"/>
    <w:rsid w:val="00CD3A25"/>
    <w:rsid w:val="00CD3A5C"/>
    <w:rsid w:val="00CD3DF8"/>
    <w:rsid w:val="00CD3ED1"/>
    <w:rsid w:val="00CD4223"/>
    <w:rsid w:val="00CD4EB1"/>
    <w:rsid w:val="00CD4F9E"/>
    <w:rsid w:val="00CD5816"/>
    <w:rsid w:val="00CD5BE1"/>
    <w:rsid w:val="00CD6007"/>
    <w:rsid w:val="00CD61EC"/>
    <w:rsid w:val="00CD6873"/>
    <w:rsid w:val="00CD6CF0"/>
    <w:rsid w:val="00CD6EE5"/>
    <w:rsid w:val="00CD70CB"/>
    <w:rsid w:val="00CD7544"/>
    <w:rsid w:val="00CD7BAB"/>
    <w:rsid w:val="00CD7C39"/>
    <w:rsid w:val="00CD7E09"/>
    <w:rsid w:val="00CE00FE"/>
    <w:rsid w:val="00CE02A6"/>
    <w:rsid w:val="00CE03D7"/>
    <w:rsid w:val="00CE0C02"/>
    <w:rsid w:val="00CE1241"/>
    <w:rsid w:val="00CE2006"/>
    <w:rsid w:val="00CE229C"/>
    <w:rsid w:val="00CE24D9"/>
    <w:rsid w:val="00CE2C52"/>
    <w:rsid w:val="00CE37BF"/>
    <w:rsid w:val="00CE3B95"/>
    <w:rsid w:val="00CE3EC4"/>
    <w:rsid w:val="00CE421E"/>
    <w:rsid w:val="00CE46E7"/>
    <w:rsid w:val="00CE4E6A"/>
    <w:rsid w:val="00CE4FF6"/>
    <w:rsid w:val="00CE53CD"/>
    <w:rsid w:val="00CE5738"/>
    <w:rsid w:val="00CE620E"/>
    <w:rsid w:val="00CE62D3"/>
    <w:rsid w:val="00CE6861"/>
    <w:rsid w:val="00CE728F"/>
    <w:rsid w:val="00CE72A8"/>
    <w:rsid w:val="00CE74F6"/>
    <w:rsid w:val="00CE7E6D"/>
    <w:rsid w:val="00CF012A"/>
    <w:rsid w:val="00CF086D"/>
    <w:rsid w:val="00CF0E14"/>
    <w:rsid w:val="00CF132C"/>
    <w:rsid w:val="00CF16C1"/>
    <w:rsid w:val="00CF1712"/>
    <w:rsid w:val="00CF1956"/>
    <w:rsid w:val="00CF25AB"/>
    <w:rsid w:val="00CF27D1"/>
    <w:rsid w:val="00CF2F92"/>
    <w:rsid w:val="00CF347F"/>
    <w:rsid w:val="00CF4222"/>
    <w:rsid w:val="00CF43AE"/>
    <w:rsid w:val="00CF465D"/>
    <w:rsid w:val="00CF4F42"/>
    <w:rsid w:val="00CF552D"/>
    <w:rsid w:val="00CF5FB4"/>
    <w:rsid w:val="00CF72E5"/>
    <w:rsid w:val="00CF734D"/>
    <w:rsid w:val="00CF7514"/>
    <w:rsid w:val="00CF7A2D"/>
    <w:rsid w:val="00D00AE3"/>
    <w:rsid w:val="00D011E7"/>
    <w:rsid w:val="00D025F9"/>
    <w:rsid w:val="00D029F6"/>
    <w:rsid w:val="00D02EA3"/>
    <w:rsid w:val="00D030D5"/>
    <w:rsid w:val="00D03894"/>
    <w:rsid w:val="00D03E96"/>
    <w:rsid w:val="00D04B7F"/>
    <w:rsid w:val="00D05CAC"/>
    <w:rsid w:val="00D0603B"/>
    <w:rsid w:val="00D06A63"/>
    <w:rsid w:val="00D06A6A"/>
    <w:rsid w:val="00D07047"/>
    <w:rsid w:val="00D072B9"/>
    <w:rsid w:val="00D07D46"/>
    <w:rsid w:val="00D10178"/>
    <w:rsid w:val="00D10E31"/>
    <w:rsid w:val="00D10EB3"/>
    <w:rsid w:val="00D10F88"/>
    <w:rsid w:val="00D113CC"/>
    <w:rsid w:val="00D1141A"/>
    <w:rsid w:val="00D11444"/>
    <w:rsid w:val="00D1183B"/>
    <w:rsid w:val="00D11B42"/>
    <w:rsid w:val="00D120E8"/>
    <w:rsid w:val="00D123ED"/>
    <w:rsid w:val="00D12C21"/>
    <w:rsid w:val="00D12FDD"/>
    <w:rsid w:val="00D13260"/>
    <w:rsid w:val="00D133F9"/>
    <w:rsid w:val="00D139A5"/>
    <w:rsid w:val="00D13DD9"/>
    <w:rsid w:val="00D15209"/>
    <w:rsid w:val="00D15A66"/>
    <w:rsid w:val="00D15CFD"/>
    <w:rsid w:val="00D16775"/>
    <w:rsid w:val="00D1689B"/>
    <w:rsid w:val="00D17169"/>
    <w:rsid w:val="00D173A2"/>
    <w:rsid w:val="00D2022B"/>
    <w:rsid w:val="00D20344"/>
    <w:rsid w:val="00D20401"/>
    <w:rsid w:val="00D207FA"/>
    <w:rsid w:val="00D213D9"/>
    <w:rsid w:val="00D217DC"/>
    <w:rsid w:val="00D220A0"/>
    <w:rsid w:val="00D224D8"/>
    <w:rsid w:val="00D22558"/>
    <w:rsid w:val="00D2261B"/>
    <w:rsid w:val="00D2263B"/>
    <w:rsid w:val="00D2316E"/>
    <w:rsid w:val="00D23891"/>
    <w:rsid w:val="00D2450E"/>
    <w:rsid w:val="00D2481C"/>
    <w:rsid w:val="00D25037"/>
    <w:rsid w:val="00D25C9A"/>
    <w:rsid w:val="00D26000"/>
    <w:rsid w:val="00D266A2"/>
    <w:rsid w:val="00D26BAE"/>
    <w:rsid w:val="00D27FE4"/>
    <w:rsid w:val="00D300F8"/>
    <w:rsid w:val="00D302C8"/>
    <w:rsid w:val="00D30BED"/>
    <w:rsid w:val="00D3203E"/>
    <w:rsid w:val="00D32786"/>
    <w:rsid w:val="00D32813"/>
    <w:rsid w:val="00D330E1"/>
    <w:rsid w:val="00D33E7A"/>
    <w:rsid w:val="00D34443"/>
    <w:rsid w:val="00D3447F"/>
    <w:rsid w:val="00D34806"/>
    <w:rsid w:val="00D350E6"/>
    <w:rsid w:val="00D350F4"/>
    <w:rsid w:val="00D3511A"/>
    <w:rsid w:val="00D35699"/>
    <w:rsid w:val="00D35A18"/>
    <w:rsid w:val="00D35BD7"/>
    <w:rsid w:val="00D36322"/>
    <w:rsid w:val="00D372CB"/>
    <w:rsid w:val="00D379DF"/>
    <w:rsid w:val="00D37C59"/>
    <w:rsid w:val="00D37DFC"/>
    <w:rsid w:val="00D37EC0"/>
    <w:rsid w:val="00D41584"/>
    <w:rsid w:val="00D418D8"/>
    <w:rsid w:val="00D41CED"/>
    <w:rsid w:val="00D42F5C"/>
    <w:rsid w:val="00D43242"/>
    <w:rsid w:val="00D43C61"/>
    <w:rsid w:val="00D449C5"/>
    <w:rsid w:val="00D454FC"/>
    <w:rsid w:val="00D460AC"/>
    <w:rsid w:val="00D461BF"/>
    <w:rsid w:val="00D46272"/>
    <w:rsid w:val="00D46BF7"/>
    <w:rsid w:val="00D47135"/>
    <w:rsid w:val="00D47AD0"/>
    <w:rsid w:val="00D506EC"/>
    <w:rsid w:val="00D50922"/>
    <w:rsid w:val="00D50BFE"/>
    <w:rsid w:val="00D51450"/>
    <w:rsid w:val="00D51534"/>
    <w:rsid w:val="00D51AF4"/>
    <w:rsid w:val="00D52926"/>
    <w:rsid w:val="00D52BD9"/>
    <w:rsid w:val="00D52E94"/>
    <w:rsid w:val="00D53498"/>
    <w:rsid w:val="00D539DD"/>
    <w:rsid w:val="00D5484F"/>
    <w:rsid w:val="00D54A7C"/>
    <w:rsid w:val="00D5500F"/>
    <w:rsid w:val="00D55DF1"/>
    <w:rsid w:val="00D579E5"/>
    <w:rsid w:val="00D602C0"/>
    <w:rsid w:val="00D60538"/>
    <w:rsid w:val="00D60A4F"/>
    <w:rsid w:val="00D60B5F"/>
    <w:rsid w:val="00D60F26"/>
    <w:rsid w:val="00D60F6A"/>
    <w:rsid w:val="00D611E0"/>
    <w:rsid w:val="00D61295"/>
    <w:rsid w:val="00D62994"/>
    <w:rsid w:val="00D62B08"/>
    <w:rsid w:val="00D62D45"/>
    <w:rsid w:val="00D62D51"/>
    <w:rsid w:val="00D62FCE"/>
    <w:rsid w:val="00D6333D"/>
    <w:rsid w:val="00D6346A"/>
    <w:rsid w:val="00D6395F"/>
    <w:rsid w:val="00D63D40"/>
    <w:rsid w:val="00D640C3"/>
    <w:rsid w:val="00D641C5"/>
    <w:rsid w:val="00D645EE"/>
    <w:rsid w:val="00D6461B"/>
    <w:rsid w:val="00D64EAD"/>
    <w:rsid w:val="00D64ECE"/>
    <w:rsid w:val="00D65DDF"/>
    <w:rsid w:val="00D666C4"/>
    <w:rsid w:val="00D66BCE"/>
    <w:rsid w:val="00D66DD6"/>
    <w:rsid w:val="00D672BA"/>
    <w:rsid w:val="00D6775E"/>
    <w:rsid w:val="00D678C2"/>
    <w:rsid w:val="00D67BFA"/>
    <w:rsid w:val="00D704F6"/>
    <w:rsid w:val="00D7230B"/>
    <w:rsid w:val="00D72782"/>
    <w:rsid w:val="00D72EE0"/>
    <w:rsid w:val="00D731FE"/>
    <w:rsid w:val="00D7358C"/>
    <w:rsid w:val="00D73A54"/>
    <w:rsid w:val="00D73D5E"/>
    <w:rsid w:val="00D73F2D"/>
    <w:rsid w:val="00D7432A"/>
    <w:rsid w:val="00D743C8"/>
    <w:rsid w:val="00D75747"/>
    <w:rsid w:val="00D75F83"/>
    <w:rsid w:val="00D7656F"/>
    <w:rsid w:val="00D76D36"/>
    <w:rsid w:val="00D772C1"/>
    <w:rsid w:val="00D779A2"/>
    <w:rsid w:val="00D80243"/>
    <w:rsid w:val="00D806D4"/>
    <w:rsid w:val="00D81998"/>
    <w:rsid w:val="00D81ED5"/>
    <w:rsid w:val="00D81EE0"/>
    <w:rsid w:val="00D8268C"/>
    <w:rsid w:val="00D84022"/>
    <w:rsid w:val="00D842DE"/>
    <w:rsid w:val="00D84524"/>
    <w:rsid w:val="00D84C50"/>
    <w:rsid w:val="00D84F90"/>
    <w:rsid w:val="00D85738"/>
    <w:rsid w:val="00D85911"/>
    <w:rsid w:val="00D85939"/>
    <w:rsid w:val="00D85A59"/>
    <w:rsid w:val="00D85F0A"/>
    <w:rsid w:val="00D865BF"/>
    <w:rsid w:val="00D8670C"/>
    <w:rsid w:val="00D86915"/>
    <w:rsid w:val="00D877A3"/>
    <w:rsid w:val="00D8797B"/>
    <w:rsid w:val="00D87E02"/>
    <w:rsid w:val="00D9159B"/>
    <w:rsid w:val="00D9181D"/>
    <w:rsid w:val="00D924C0"/>
    <w:rsid w:val="00D9299C"/>
    <w:rsid w:val="00D92A30"/>
    <w:rsid w:val="00D93121"/>
    <w:rsid w:val="00D934F9"/>
    <w:rsid w:val="00D9369C"/>
    <w:rsid w:val="00D94E5B"/>
    <w:rsid w:val="00D956EE"/>
    <w:rsid w:val="00D96FA0"/>
    <w:rsid w:val="00DA09C7"/>
    <w:rsid w:val="00DA15C2"/>
    <w:rsid w:val="00DA1817"/>
    <w:rsid w:val="00DA1E10"/>
    <w:rsid w:val="00DA21F3"/>
    <w:rsid w:val="00DA24B9"/>
    <w:rsid w:val="00DA2A47"/>
    <w:rsid w:val="00DA2CD7"/>
    <w:rsid w:val="00DA2D99"/>
    <w:rsid w:val="00DA33B7"/>
    <w:rsid w:val="00DA3745"/>
    <w:rsid w:val="00DA3DF6"/>
    <w:rsid w:val="00DA3E23"/>
    <w:rsid w:val="00DA3FC3"/>
    <w:rsid w:val="00DA42E7"/>
    <w:rsid w:val="00DA45DB"/>
    <w:rsid w:val="00DA45DF"/>
    <w:rsid w:val="00DA483B"/>
    <w:rsid w:val="00DA49DB"/>
    <w:rsid w:val="00DA4D1F"/>
    <w:rsid w:val="00DA4F77"/>
    <w:rsid w:val="00DA4FA6"/>
    <w:rsid w:val="00DA59E0"/>
    <w:rsid w:val="00DA618A"/>
    <w:rsid w:val="00DA6802"/>
    <w:rsid w:val="00DA7193"/>
    <w:rsid w:val="00DA7813"/>
    <w:rsid w:val="00DA7DAF"/>
    <w:rsid w:val="00DB0760"/>
    <w:rsid w:val="00DB1190"/>
    <w:rsid w:val="00DB2ECA"/>
    <w:rsid w:val="00DB3AD9"/>
    <w:rsid w:val="00DB3F62"/>
    <w:rsid w:val="00DB47BC"/>
    <w:rsid w:val="00DB48F2"/>
    <w:rsid w:val="00DB5A01"/>
    <w:rsid w:val="00DB60BF"/>
    <w:rsid w:val="00DB6A9E"/>
    <w:rsid w:val="00DB6C7F"/>
    <w:rsid w:val="00DB6F4F"/>
    <w:rsid w:val="00DB7EEF"/>
    <w:rsid w:val="00DC0281"/>
    <w:rsid w:val="00DC0741"/>
    <w:rsid w:val="00DC1177"/>
    <w:rsid w:val="00DC17D7"/>
    <w:rsid w:val="00DC20B6"/>
    <w:rsid w:val="00DC214A"/>
    <w:rsid w:val="00DC27D5"/>
    <w:rsid w:val="00DC29DF"/>
    <w:rsid w:val="00DC2DD4"/>
    <w:rsid w:val="00DC2DFB"/>
    <w:rsid w:val="00DC2F5B"/>
    <w:rsid w:val="00DC33BF"/>
    <w:rsid w:val="00DC3952"/>
    <w:rsid w:val="00DC399C"/>
    <w:rsid w:val="00DC3C3F"/>
    <w:rsid w:val="00DC3CC2"/>
    <w:rsid w:val="00DC4373"/>
    <w:rsid w:val="00DC4B4D"/>
    <w:rsid w:val="00DC4C17"/>
    <w:rsid w:val="00DC5426"/>
    <w:rsid w:val="00DC5658"/>
    <w:rsid w:val="00DC610B"/>
    <w:rsid w:val="00DC6695"/>
    <w:rsid w:val="00DC751E"/>
    <w:rsid w:val="00DC772C"/>
    <w:rsid w:val="00DD0630"/>
    <w:rsid w:val="00DD0662"/>
    <w:rsid w:val="00DD0E42"/>
    <w:rsid w:val="00DD154D"/>
    <w:rsid w:val="00DD2029"/>
    <w:rsid w:val="00DD2042"/>
    <w:rsid w:val="00DD2736"/>
    <w:rsid w:val="00DD2CE2"/>
    <w:rsid w:val="00DD2F93"/>
    <w:rsid w:val="00DD3C18"/>
    <w:rsid w:val="00DD43F6"/>
    <w:rsid w:val="00DD520C"/>
    <w:rsid w:val="00DD5F3A"/>
    <w:rsid w:val="00DD74B8"/>
    <w:rsid w:val="00DD75A4"/>
    <w:rsid w:val="00DD7674"/>
    <w:rsid w:val="00DD7901"/>
    <w:rsid w:val="00DD7A94"/>
    <w:rsid w:val="00DD7F64"/>
    <w:rsid w:val="00DE011D"/>
    <w:rsid w:val="00DE0419"/>
    <w:rsid w:val="00DE12F0"/>
    <w:rsid w:val="00DE1475"/>
    <w:rsid w:val="00DE16B5"/>
    <w:rsid w:val="00DE23DA"/>
    <w:rsid w:val="00DE265B"/>
    <w:rsid w:val="00DE2C81"/>
    <w:rsid w:val="00DE2CE8"/>
    <w:rsid w:val="00DE33E7"/>
    <w:rsid w:val="00DE3BAA"/>
    <w:rsid w:val="00DE3CB7"/>
    <w:rsid w:val="00DE41C2"/>
    <w:rsid w:val="00DE4407"/>
    <w:rsid w:val="00DE45E5"/>
    <w:rsid w:val="00DE46D1"/>
    <w:rsid w:val="00DE4B18"/>
    <w:rsid w:val="00DE4B62"/>
    <w:rsid w:val="00DE4CDE"/>
    <w:rsid w:val="00DE5324"/>
    <w:rsid w:val="00DE563F"/>
    <w:rsid w:val="00DE56A4"/>
    <w:rsid w:val="00DE6192"/>
    <w:rsid w:val="00DE7032"/>
    <w:rsid w:val="00DE70D1"/>
    <w:rsid w:val="00DE7158"/>
    <w:rsid w:val="00DE75F2"/>
    <w:rsid w:val="00DF004D"/>
    <w:rsid w:val="00DF06A3"/>
    <w:rsid w:val="00DF09E7"/>
    <w:rsid w:val="00DF0C81"/>
    <w:rsid w:val="00DF0CFA"/>
    <w:rsid w:val="00DF0DEB"/>
    <w:rsid w:val="00DF1032"/>
    <w:rsid w:val="00DF1108"/>
    <w:rsid w:val="00DF1FA9"/>
    <w:rsid w:val="00DF2916"/>
    <w:rsid w:val="00DF2FE2"/>
    <w:rsid w:val="00DF334C"/>
    <w:rsid w:val="00DF467B"/>
    <w:rsid w:val="00DF6012"/>
    <w:rsid w:val="00DF6417"/>
    <w:rsid w:val="00DF64B7"/>
    <w:rsid w:val="00DF6E97"/>
    <w:rsid w:val="00DF7229"/>
    <w:rsid w:val="00DF7466"/>
    <w:rsid w:val="00DF7F05"/>
    <w:rsid w:val="00E00421"/>
    <w:rsid w:val="00E005B6"/>
    <w:rsid w:val="00E006FE"/>
    <w:rsid w:val="00E0115B"/>
    <w:rsid w:val="00E01284"/>
    <w:rsid w:val="00E01374"/>
    <w:rsid w:val="00E01D90"/>
    <w:rsid w:val="00E02559"/>
    <w:rsid w:val="00E028CB"/>
    <w:rsid w:val="00E02FEE"/>
    <w:rsid w:val="00E03154"/>
    <w:rsid w:val="00E0343B"/>
    <w:rsid w:val="00E0374E"/>
    <w:rsid w:val="00E037F2"/>
    <w:rsid w:val="00E03895"/>
    <w:rsid w:val="00E03AF1"/>
    <w:rsid w:val="00E03C98"/>
    <w:rsid w:val="00E03D47"/>
    <w:rsid w:val="00E04454"/>
    <w:rsid w:val="00E04B84"/>
    <w:rsid w:val="00E04F32"/>
    <w:rsid w:val="00E0556D"/>
    <w:rsid w:val="00E064E0"/>
    <w:rsid w:val="00E065D5"/>
    <w:rsid w:val="00E06AFF"/>
    <w:rsid w:val="00E07356"/>
    <w:rsid w:val="00E075C1"/>
    <w:rsid w:val="00E0767F"/>
    <w:rsid w:val="00E0799C"/>
    <w:rsid w:val="00E07B14"/>
    <w:rsid w:val="00E07DBE"/>
    <w:rsid w:val="00E07F4E"/>
    <w:rsid w:val="00E1066E"/>
    <w:rsid w:val="00E10BA6"/>
    <w:rsid w:val="00E10D5F"/>
    <w:rsid w:val="00E117E6"/>
    <w:rsid w:val="00E11AB7"/>
    <w:rsid w:val="00E11BED"/>
    <w:rsid w:val="00E11CD1"/>
    <w:rsid w:val="00E11E64"/>
    <w:rsid w:val="00E11E69"/>
    <w:rsid w:val="00E121BC"/>
    <w:rsid w:val="00E12658"/>
    <w:rsid w:val="00E12A75"/>
    <w:rsid w:val="00E12B87"/>
    <w:rsid w:val="00E1348E"/>
    <w:rsid w:val="00E144FA"/>
    <w:rsid w:val="00E14706"/>
    <w:rsid w:val="00E14800"/>
    <w:rsid w:val="00E15637"/>
    <w:rsid w:val="00E15736"/>
    <w:rsid w:val="00E15905"/>
    <w:rsid w:val="00E162DB"/>
    <w:rsid w:val="00E1632A"/>
    <w:rsid w:val="00E16666"/>
    <w:rsid w:val="00E167B5"/>
    <w:rsid w:val="00E167F8"/>
    <w:rsid w:val="00E16E5A"/>
    <w:rsid w:val="00E17F6B"/>
    <w:rsid w:val="00E20A82"/>
    <w:rsid w:val="00E20AE5"/>
    <w:rsid w:val="00E20AED"/>
    <w:rsid w:val="00E20C3C"/>
    <w:rsid w:val="00E21267"/>
    <w:rsid w:val="00E21AA7"/>
    <w:rsid w:val="00E230A6"/>
    <w:rsid w:val="00E230C9"/>
    <w:rsid w:val="00E232F3"/>
    <w:rsid w:val="00E24955"/>
    <w:rsid w:val="00E24E60"/>
    <w:rsid w:val="00E25197"/>
    <w:rsid w:val="00E259BD"/>
    <w:rsid w:val="00E26437"/>
    <w:rsid w:val="00E268F7"/>
    <w:rsid w:val="00E269DC"/>
    <w:rsid w:val="00E26BB5"/>
    <w:rsid w:val="00E26D4A"/>
    <w:rsid w:val="00E27024"/>
    <w:rsid w:val="00E31B14"/>
    <w:rsid w:val="00E31DCD"/>
    <w:rsid w:val="00E31F95"/>
    <w:rsid w:val="00E3226D"/>
    <w:rsid w:val="00E328B3"/>
    <w:rsid w:val="00E328D7"/>
    <w:rsid w:val="00E331B7"/>
    <w:rsid w:val="00E33906"/>
    <w:rsid w:val="00E33B44"/>
    <w:rsid w:val="00E33D2E"/>
    <w:rsid w:val="00E33D76"/>
    <w:rsid w:val="00E33F66"/>
    <w:rsid w:val="00E34A01"/>
    <w:rsid w:val="00E34F0D"/>
    <w:rsid w:val="00E35657"/>
    <w:rsid w:val="00E35ADC"/>
    <w:rsid w:val="00E362DF"/>
    <w:rsid w:val="00E3644E"/>
    <w:rsid w:val="00E3672E"/>
    <w:rsid w:val="00E36923"/>
    <w:rsid w:val="00E36FC7"/>
    <w:rsid w:val="00E37DDE"/>
    <w:rsid w:val="00E40298"/>
    <w:rsid w:val="00E4045F"/>
    <w:rsid w:val="00E41229"/>
    <w:rsid w:val="00E412D2"/>
    <w:rsid w:val="00E41493"/>
    <w:rsid w:val="00E415CE"/>
    <w:rsid w:val="00E41642"/>
    <w:rsid w:val="00E41687"/>
    <w:rsid w:val="00E41700"/>
    <w:rsid w:val="00E41A6C"/>
    <w:rsid w:val="00E41C7A"/>
    <w:rsid w:val="00E42BEB"/>
    <w:rsid w:val="00E4322F"/>
    <w:rsid w:val="00E43813"/>
    <w:rsid w:val="00E43A0D"/>
    <w:rsid w:val="00E43C0B"/>
    <w:rsid w:val="00E44B1D"/>
    <w:rsid w:val="00E45418"/>
    <w:rsid w:val="00E45F4A"/>
    <w:rsid w:val="00E467CB"/>
    <w:rsid w:val="00E46F7E"/>
    <w:rsid w:val="00E470B6"/>
    <w:rsid w:val="00E50703"/>
    <w:rsid w:val="00E50BA6"/>
    <w:rsid w:val="00E51058"/>
    <w:rsid w:val="00E51E8C"/>
    <w:rsid w:val="00E5251C"/>
    <w:rsid w:val="00E52716"/>
    <w:rsid w:val="00E527AB"/>
    <w:rsid w:val="00E52FE5"/>
    <w:rsid w:val="00E5338F"/>
    <w:rsid w:val="00E53701"/>
    <w:rsid w:val="00E53728"/>
    <w:rsid w:val="00E53954"/>
    <w:rsid w:val="00E53A72"/>
    <w:rsid w:val="00E54A63"/>
    <w:rsid w:val="00E54D84"/>
    <w:rsid w:val="00E55723"/>
    <w:rsid w:val="00E5769E"/>
    <w:rsid w:val="00E603F1"/>
    <w:rsid w:val="00E60B65"/>
    <w:rsid w:val="00E6101F"/>
    <w:rsid w:val="00E61DA3"/>
    <w:rsid w:val="00E61EB7"/>
    <w:rsid w:val="00E61F1E"/>
    <w:rsid w:val="00E63AB1"/>
    <w:rsid w:val="00E63EC6"/>
    <w:rsid w:val="00E640DC"/>
    <w:rsid w:val="00E64AA1"/>
    <w:rsid w:val="00E64F06"/>
    <w:rsid w:val="00E653E5"/>
    <w:rsid w:val="00E6595C"/>
    <w:rsid w:val="00E65A63"/>
    <w:rsid w:val="00E65B88"/>
    <w:rsid w:val="00E65D2A"/>
    <w:rsid w:val="00E66133"/>
    <w:rsid w:val="00E66556"/>
    <w:rsid w:val="00E66A0F"/>
    <w:rsid w:val="00E66A7E"/>
    <w:rsid w:val="00E66F09"/>
    <w:rsid w:val="00E6731F"/>
    <w:rsid w:val="00E6757A"/>
    <w:rsid w:val="00E67FC9"/>
    <w:rsid w:val="00E702B9"/>
    <w:rsid w:val="00E706CB"/>
    <w:rsid w:val="00E70901"/>
    <w:rsid w:val="00E70ECF"/>
    <w:rsid w:val="00E71165"/>
    <w:rsid w:val="00E71983"/>
    <w:rsid w:val="00E71CE5"/>
    <w:rsid w:val="00E73063"/>
    <w:rsid w:val="00E734D4"/>
    <w:rsid w:val="00E73E1B"/>
    <w:rsid w:val="00E74BFF"/>
    <w:rsid w:val="00E750C2"/>
    <w:rsid w:val="00E751D3"/>
    <w:rsid w:val="00E75214"/>
    <w:rsid w:val="00E75701"/>
    <w:rsid w:val="00E75C63"/>
    <w:rsid w:val="00E75EE8"/>
    <w:rsid w:val="00E7602F"/>
    <w:rsid w:val="00E76385"/>
    <w:rsid w:val="00E76435"/>
    <w:rsid w:val="00E76D43"/>
    <w:rsid w:val="00E779E2"/>
    <w:rsid w:val="00E77C00"/>
    <w:rsid w:val="00E8034A"/>
    <w:rsid w:val="00E80B91"/>
    <w:rsid w:val="00E80D15"/>
    <w:rsid w:val="00E816D9"/>
    <w:rsid w:val="00E81D9D"/>
    <w:rsid w:val="00E821DC"/>
    <w:rsid w:val="00E83152"/>
    <w:rsid w:val="00E83383"/>
    <w:rsid w:val="00E83774"/>
    <w:rsid w:val="00E838B2"/>
    <w:rsid w:val="00E83EA6"/>
    <w:rsid w:val="00E84160"/>
    <w:rsid w:val="00E84981"/>
    <w:rsid w:val="00E85357"/>
    <w:rsid w:val="00E854B0"/>
    <w:rsid w:val="00E85BD2"/>
    <w:rsid w:val="00E864EA"/>
    <w:rsid w:val="00E86E71"/>
    <w:rsid w:val="00E86E8B"/>
    <w:rsid w:val="00E86FB8"/>
    <w:rsid w:val="00E87369"/>
    <w:rsid w:val="00E87609"/>
    <w:rsid w:val="00E879CB"/>
    <w:rsid w:val="00E87B51"/>
    <w:rsid w:val="00E87D2B"/>
    <w:rsid w:val="00E87FB1"/>
    <w:rsid w:val="00E9058B"/>
    <w:rsid w:val="00E91020"/>
    <w:rsid w:val="00E91848"/>
    <w:rsid w:val="00E91E22"/>
    <w:rsid w:val="00E92057"/>
    <w:rsid w:val="00E9264C"/>
    <w:rsid w:val="00E92669"/>
    <w:rsid w:val="00E93242"/>
    <w:rsid w:val="00E950AD"/>
    <w:rsid w:val="00E95198"/>
    <w:rsid w:val="00E95AA9"/>
    <w:rsid w:val="00E962DB"/>
    <w:rsid w:val="00E96B9F"/>
    <w:rsid w:val="00E976B6"/>
    <w:rsid w:val="00E9789A"/>
    <w:rsid w:val="00E97D25"/>
    <w:rsid w:val="00EA0B2C"/>
    <w:rsid w:val="00EA0EF8"/>
    <w:rsid w:val="00EA1AA6"/>
    <w:rsid w:val="00EA213A"/>
    <w:rsid w:val="00EA24CB"/>
    <w:rsid w:val="00EA2AB5"/>
    <w:rsid w:val="00EA2FF3"/>
    <w:rsid w:val="00EA31DB"/>
    <w:rsid w:val="00EA3EF8"/>
    <w:rsid w:val="00EA44A3"/>
    <w:rsid w:val="00EA4ABF"/>
    <w:rsid w:val="00EA5105"/>
    <w:rsid w:val="00EA5211"/>
    <w:rsid w:val="00EA611A"/>
    <w:rsid w:val="00EA662A"/>
    <w:rsid w:val="00EA6E69"/>
    <w:rsid w:val="00EB039F"/>
    <w:rsid w:val="00EB21BE"/>
    <w:rsid w:val="00EB25B5"/>
    <w:rsid w:val="00EB3203"/>
    <w:rsid w:val="00EB3377"/>
    <w:rsid w:val="00EB337B"/>
    <w:rsid w:val="00EB3C70"/>
    <w:rsid w:val="00EB40FF"/>
    <w:rsid w:val="00EB41EB"/>
    <w:rsid w:val="00EB4318"/>
    <w:rsid w:val="00EB4813"/>
    <w:rsid w:val="00EB48FC"/>
    <w:rsid w:val="00EB4E98"/>
    <w:rsid w:val="00EB656B"/>
    <w:rsid w:val="00EB66D8"/>
    <w:rsid w:val="00EB6734"/>
    <w:rsid w:val="00EB6E14"/>
    <w:rsid w:val="00EB6FE8"/>
    <w:rsid w:val="00EB7A45"/>
    <w:rsid w:val="00EB7EBC"/>
    <w:rsid w:val="00EB7EF4"/>
    <w:rsid w:val="00EC05E5"/>
    <w:rsid w:val="00EC1188"/>
    <w:rsid w:val="00EC158D"/>
    <w:rsid w:val="00EC2A0B"/>
    <w:rsid w:val="00EC2C3F"/>
    <w:rsid w:val="00EC3056"/>
    <w:rsid w:val="00EC3506"/>
    <w:rsid w:val="00EC3990"/>
    <w:rsid w:val="00EC444F"/>
    <w:rsid w:val="00EC4D18"/>
    <w:rsid w:val="00EC4FAB"/>
    <w:rsid w:val="00EC54BC"/>
    <w:rsid w:val="00EC574B"/>
    <w:rsid w:val="00EC5AE7"/>
    <w:rsid w:val="00EC5F24"/>
    <w:rsid w:val="00EC66E0"/>
    <w:rsid w:val="00EC6A91"/>
    <w:rsid w:val="00EC6F27"/>
    <w:rsid w:val="00EC7008"/>
    <w:rsid w:val="00EC750F"/>
    <w:rsid w:val="00EC7635"/>
    <w:rsid w:val="00EC778A"/>
    <w:rsid w:val="00ED0A20"/>
    <w:rsid w:val="00ED1041"/>
    <w:rsid w:val="00ED11B5"/>
    <w:rsid w:val="00ED12DA"/>
    <w:rsid w:val="00ED1831"/>
    <w:rsid w:val="00ED196A"/>
    <w:rsid w:val="00ED1A0A"/>
    <w:rsid w:val="00ED1A12"/>
    <w:rsid w:val="00ED225B"/>
    <w:rsid w:val="00ED27A2"/>
    <w:rsid w:val="00ED3530"/>
    <w:rsid w:val="00ED3CD3"/>
    <w:rsid w:val="00ED3D39"/>
    <w:rsid w:val="00ED428E"/>
    <w:rsid w:val="00ED4F06"/>
    <w:rsid w:val="00ED5D3B"/>
    <w:rsid w:val="00ED6D19"/>
    <w:rsid w:val="00ED6E75"/>
    <w:rsid w:val="00ED7AD9"/>
    <w:rsid w:val="00EE042F"/>
    <w:rsid w:val="00EE07EB"/>
    <w:rsid w:val="00EE0D50"/>
    <w:rsid w:val="00EE1EFE"/>
    <w:rsid w:val="00EE1FFB"/>
    <w:rsid w:val="00EE33E0"/>
    <w:rsid w:val="00EE3875"/>
    <w:rsid w:val="00EE39C1"/>
    <w:rsid w:val="00EE3A35"/>
    <w:rsid w:val="00EE3B91"/>
    <w:rsid w:val="00EE3D21"/>
    <w:rsid w:val="00EE441A"/>
    <w:rsid w:val="00EE4974"/>
    <w:rsid w:val="00EE4DE6"/>
    <w:rsid w:val="00EE5763"/>
    <w:rsid w:val="00EE619A"/>
    <w:rsid w:val="00EE65C7"/>
    <w:rsid w:val="00EE6CB2"/>
    <w:rsid w:val="00EE6D90"/>
    <w:rsid w:val="00EE6DC3"/>
    <w:rsid w:val="00EE6F6C"/>
    <w:rsid w:val="00EE7081"/>
    <w:rsid w:val="00EE709B"/>
    <w:rsid w:val="00EE723A"/>
    <w:rsid w:val="00EE77E0"/>
    <w:rsid w:val="00EE7B01"/>
    <w:rsid w:val="00EF0004"/>
    <w:rsid w:val="00EF0024"/>
    <w:rsid w:val="00EF0726"/>
    <w:rsid w:val="00EF082A"/>
    <w:rsid w:val="00EF14EF"/>
    <w:rsid w:val="00EF1BC0"/>
    <w:rsid w:val="00EF1FF6"/>
    <w:rsid w:val="00EF2328"/>
    <w:rsid w:val="00EF26D6"/>
    <w:rsid w:val="00EF27B1"/>
    <w:rsid w:val="00EF2AFD"/>
    <w:rsid w:val="00EF31A9"/>
    <w:rsid w:val="00EF38E3"/>
    <w:rsid w:val="00EF3AD9"/>
    <w:rsid w:val="00EF3CD5"/>
    <w:rsid w:val="00EF4352"/>
    <w:rsid w:val="00EF47BE"/>
    <w:rsid w:val="00EF4ACA"/>
    <w:rsid w:val="00EF4C15"/>
    <w:rsid w:val="00EF55DF"/>
    <w:rsid w:val="00EF57B7"/>
    <w:rsid w:val="00EF57E2"/>
    <w:rsid w:val="00EF58ED"/>
    <w:rsid w:val="00EF5DB5"/>
    <w:rsid w:val="00EF5EBC"/>
    <w:rsid w:val="00EF7326"/>
    <w:rsid w:val="00EF732A"/>
    <w:rsid w:val="00F00150"/>
    <w:rsid w:val="00F00225"/>
    <w:rsid w:val="00F00378"/>
    <w:rsid w:val="00F00461"/>
    <w:rsid w:val="00F00FD8"/>
    <w:rsid w:val="00F00FFE"/>
    <w:rsid w:val="00F0206D"/>
    <w:rsid w:val="00F02906"/>
    <w:rsid w:val="00F02AC4"/>
    <w:rsid w:val="00F02BAB"/>
    <w:rsid w:val="00F02D07"/>
    <w:rsid w:val="00F02E1B"/>
    <w:rsid w:val="00F03040"/>
    <w:rsid w:val="00F042E5"/>
    <w:rsid w:val="00F046A0"/>
    <w:rsid w:val="00F047BC"/>
    <w:rsid w:val="00F0496E"/>
    <w:rsid w:val="00F06741"/>
    <w:rsid w:val="00F06757"/>
    <w:rsid w:val="00F0795A"/>
    <w:rsid w:val="00F079F6"/>
    <w:rsid w:val="00F07DC1"/>
    <w:rsid w:val="00F104C5"/>
    <w:rsid w:val="00F10A95"/>
    <w:rsid w:val="00F11343"/>
    <w:rsid w:val="00F11630"/>
    <w:rsid w:val="00F1179B"/>
    <w:rsid w:val="00F11888"/>
    <w:rsid w:val="00F11ACE"/>
    <w:rsid w:val="00F12C4C"/>
    <w:rsid w:val="00F13127"/>
    <w:rsid w:val="00F1335B"/>
    <w:rsid w:val="00F14210"/>
    <w:rsid w:val="00F14647"/>
    <w:rsid w:val="00F151AD"/>
    <w:rsid w:val="00F16582"/>
    <w:rsid w:val="00F169ED"/>
    <w:rsid w:val="00F16DCF"/>
    <w:rsid w:val="00F16F4A"/>
    <w:rsid w:val="00F173AC"/>
    <w:rsid w:val="00F17407"/>
    <w:rsid w:val="00F17A9A"/>
    <w:rsid w:val="00F20563"/>
    <w:rsid w:val="00F2061D"/>
    <w:rsid w:val="00F20A5A"/>
    <w:rsid w:val="00F20B3B"/>
    <w:rsid w:val="00F20C9B"/>
    <w:rsid w:val="00F22093"/>
    <w:rsid w:val="00F223EF"/>
    <w:rsid w:val="00F22953"/>
    <w:rsid w:val="00F22BDE"/>
    <w:rsid w:val="00F22CD9"/>
    <w:rsid w:val="00F237B8"/>
    <w:rsid w:val="00F2438A"/>
    <w:rsid w:val="00F24A3B"/>
    <w:rsid w:val="00F24BC0"/>
    <w:rsid w:val="00F24D1B"/>
    <w:rsid w:val="00F25878"/>
    <w:rsid w:val="00F26755"/>
    <w:rsid w:val="00F26ED6"/>
    <w:rsid w:val="00F27498"/>
    <w:rsid w:val="00F30122"/>
    <w:rsid w:val="00F30784"/>
    <w:rsid w:val="00F30AD6"/>
    <w:rsid w:val="00F314FA"/>
    <w:rsid w:val="00F3195F"/>
    <w:rsid w:val="00F321E2"/>
    <w:rsid w:val="00F3241B"/>
    <w:rsid w:val="00F32941"/>
    <w:rsid w:val="00F33B35"/>
    <w:rsid w:val="00F346C2"/>
    <w:rsid w:val="00F3487A"/>
    <w:rsid w:val="00F348E1"/>
    <w:rsid w:val="00F34EFF"/>
    <w:rsid w:val="00F35767"/>
    <w:rsid w:val="00F36180"/>
    <w:rsid w:val="00F3673F"/>
    <w:rsid w:val="00F36A50"/>
    <w:rsid w:val="00F37044"/>
    <w:rsid w:val="00F37099"/>
    <w:rsid w:val="00F3793B"/>
    <w:rsid w:val="00F37FA5"/>
    <w:rsid w:val="00F40788"/>
    <w:rsid w:val="00F40F1C"/>
    <w:rsid w:val="00F40FCE"/>
    <w:rsid w:val="00F41274"/>
    <w:rsid w:val="00F41345"/>
    <w:rsid w:val="00F41475"/>
    <w:rsid w:val="00F42E00"/>
    <w:rsid w:val="00F42E57"/>
    <w:rsid w:val="00F44654"/>
    <w:rsid w:val="00F44747"/>
    <w:rsid w:val="00F44848"/>
    <w:rsid w:val="00F44CAC"/>
    <w:rsid w:val="00F44FA0"/>
    <w:rsid w:val="00F4526C"/>
    <w:rsid w:val="00F456C9"/>
    <w:rsid w:val="00F45971"/>
    <w:rsid w:val="00F467AB"/>
    <w:rsid w:val="00F467FC"/>
    <w:rsid w:val="00F46B7D"/>
    <w:rsid w:val="00F4740D"/>
    <w:rsid w:val="00F47B35"/>
    <w:rsid w:val="00F50136"/>
    <w:rsid w:val="00F506C0"/>
    <w:rsid w:val="00F50F29"/>
    <w:rsid w:val="00F51043"/>
    <w:rsid w:val="00F51484"/>
    <w:rsid w:val="00F52724"/>
    <w:rsid w:val="00F52C96"/>
    <w:rsid w:val="00F532EA"/>
    <w:rsid w:val="00F5335C"/>
    <w:rsid w:val="00F535C4"/>
    <w:rsid w:val="00F54ACA"/>
    <w:rsid w:val="00F5545A"/>
    <w:rsid w:val="00F55D82"/>
    <w:rsid w:val="00F56EB5"/>
    <w:rsid w:val="00F574F3"/>
    <w:rsid w:val="00F575B6"/>
    <w:rsid w:val="00F576E9"/>
    <w:rsid w:val="00F57BB8"/>
    <w:rsid w:val="00F6002F"/>
    <w:rsid w:val="00F60555"/>
    <w:rsid w:val="00F610A8"/>
    <w:rsid w:val="00F610CF"/>
    <w:rsid w:val="00F611E9"/>
    <w:rsid w:val="00F616F2"/>
    <w:rsid w:val="00F61CCE"/>
    <w:rsid w:val="00F61CF5"/>
    <w:rsid w:val="00F62477"/>
    <w:rsid w:val="00F6336C"/>
    <w:rsid w:val="00F63DA3"/>
    <w:rsid w:val="00F64568"/>
    <w:rsid w:val="00F645F0"/>
    <w:rsid w:val="00F64FC8"/>
    <w:rsid w:val="00F657B2"/>
    <w:rsid w:val="00F65A39"/>
    <w:rsid w:val="00F665E6"/>
    <w:rsid w:val="00F668D9"/>
    <w:rsid w:val="00F6781C"/>
    <w:rsid w:val="00F701F9"/>
    <w:rsid w:val="00F7063E"/>
    <w:rsid w:val="00F709D0"/>
    <w:rsid w:val="00F70B7B"/>
    <w:rsid w:val="00F70DB2"/>
    <w:rsid w:val="00F71A8B"/>
    <w:rsid w:val="00F71AC8"/>
    <w:rsid w:val="00F72075"/>
    <w:rsid w:val="00F73BEB"/>
    <w:rsid w:val="00F743DB"/>
    <w:rsid w:val="00F7451C"/>
    <w:rsid w:val="00F74BE2"/>
    <w:rsid w:val="00F7510C"/>
    <w:rsid w:val="00F7531B"/>
    <w:rsid w:val="00F753B0"/>
    <w:rsid w:val="00F7540B"/>
    <w:rsid w:val="00F75B75"/>
    <w:rsid w:val="00F75CB4"/>
    <w:rsid w:val="00F764C0"/>
    <w:rsid w:val="00F76879"/>
    <w:rsid w:val="00F7748C"/>
    <w:rsid w:val="00F774CA"/>
    <w:rsid w:val="00F7751E"/>
    <w:rsid w:val="00F77724"/>
    <w:rsid w:val="00F8053C"/>
    <w:rsid w:val="00F80B6E"/>
    <w:rsid w:val="00F819CC"/>
    <w:rsid w:val="00F81AAE"/>
    <w:rsid w:val="00F82290"/>
    <w:rsid w:val="00F82406"/>
    <w:rsid w:val="00F82666"/>
    <w:rsid w:val="00F8287C"/>
    <w:rsid w:val="00F82DB5"/>
    <w:rsid w:val="00F83F3D"/>
    <w:rsid w:val="00F8433A"/>
    <w:rsid w:val="00F84C07"/>
    <w:rsid w:val="00F85D25"/>
    <w:rsid w:val="00F869FF"/>
    <w:rsid w:val="00F86F24"/>
    <w:rsid w:val="00F87A75"/>
    <w:rsid w:val="00F903AD"/>
    <w:rsid w:val="00F90510"/>
    <w:rsid w:val="00F91342"/>
    <w:rsid w:val="00F9227A"/>
    <w:rsid w:val="00F92295"/>
    <w:rsid w:val="00F942CE"/>
    <w:rsid w:val="00F943FA"/>
    <w:rsid w:val="00F94D81"/>
    <w:rsid w:val="00F95347"/>
    <w:rsid w:val="00F957E9"/>
    <w:rsid w:val="00F95948"/>
    <w:rsid w:val="00F9634E"/>
    <w:rsid w:val="00F9660E"/>
    <w:rsid w:val="00F967A4"/>
    <w:rsid w:val="00F96FE4"/>
    <w:rsid w:val="00F97916"/>
    <w:rsid w:val="00F97E64"/>
    <w:rsid w:val="00F97F8B"/>
    <w:rsid w:val="00FA0231"/>
    <w:rsid w:val="00FA040C"/>
    <w:rsid w:val="00FA04F6"/>
    <w:rsid w:val="00FA164A"/>
    <w:rsid w:val="00FA1CA6"/>
    <w:rsid w:val="00FA1E13"/>
    <w:rsid w:val="00FA38C9"/>
    <w:rsid w:val="00FA3B1B"/>
    <w:rsid w:val="00FA3CC2"/>
    <w:rsid w:val="00FA3CD4"/>
    <w:rsid w:val="00FA46EA"/>
    <w:rsid w:val="00FA47B4"/>
    <w:rsid w:val="00FA4DE5"/>
    <w:rsid w:val="00FA5389"/>
    <w:rsid w:val="00FA68B3"/>
    <w:rsid w:val="00FA7704"/>
    <w:rsid w:val="00FA7BBD"/>
    <w:rsid w:val="00FA7EB1"/>
    <w:rsid w:val="00FB01F8"/>
    <w:rsid w:val="00FB065C"/>
    <w:rsid w:val="00FB0C20"/>
    <w:rsid w:val="00FB1180"/>
    <w:rsid w:val="00FB18C2"/>
    <w:rsid w:val="00FB22F5"/>
    <w:rsid w:val="00FB372F"/>
    <w:rsid w:val="00FB387E"/>
    <w:rsid w:val="00FB43A3"/>
    <w:rsid w:val="00FB47A7"/>
    <w:rsid w:val="00FB4C2D"/>
    <w:rsid w:val="00FB5727"/>
    <w:rsid w:val="00FB5D28"/>
    <w:rsid w:val="00FB5EED"/>
    <w:rsid w:val="00FB689B"/>
    <w:rsid w:val="00FB771D"/>
    <w:rsid w:val="00FB7B83"/>
    <w:rsid w:val="00FC0D51"/>
    <w:rsid w:val="00FC12E2"/>
    <w:rsid w:val="00FC1BFE"/>
    <w:rsid w:val="00FC1C8A"/>
    <w:rsid w:val="00FC2B4C"/>
    <w:rsid w:val="00FC31B2"/>
    <w:rsid w:val="00FC39D8"/>
    <w:rsid w:val="00FC3A1D"/>
    <w:rsid w:val="00FC4262"/>
    <w:rsid w:val="00FC4BE1"/>
    <w:rsid w:val="00FC4E6F"/>
    <w:rsid w:val="00FC52EC"/>
    <w:rsid w:val="00FC5848"/>
    <w:rsid w:val="00FC6479"/>
    <w:rsid w:val="00FC661B"/>
    <w:rsid w:val="00FC69EF"/>
    <w:rsid w:val="00FC6EC1"/>
    <w:rsid w:val="00FC6F81"/>
    <w:rsid w:val="00FC7136"/>
    <w:rsid w:val="00FC7D2A"/>
    <w:rsid w:val="00FD018B"/>
    <w:rsid w:val="00FD024C"/>
    <w:rsid w:val="00FD07E0"/>
    <w:rsid w:val="00FD0D82"/>
    <w:rsid w:val="00FD116A"/>
    <w:rsid w:val="00FD1383"/>
    <w:rsid w:val="00FD141A"/>
    <w:rsid w:val="00FD1507"/>
    <w:rsid w:val="00FD1A2B"/>
    <w:rsid w:val="00FD1B71"/>
    <w:rsid w:val="00FD1FA3"/>
    <w:rsid w:val="00FD213C"/>
    <w:rsid w:val="00FD259C"/>
    <w:rsid w:val="00FD2AB5"/>
    <w:rsid w:val="00FD2D38"/>
    <w:rsid w:val="00FD2E14"/>
    <w:rsid w:val="00FD3751"/>
    <w:rsid w:val="00FD3ADD"/>
    <w:rsid w:val="00FD407F"/>
    <w:rsid w:val="00FD4163"/>
    <w:rsid w:val="00FD41EC"/>
    <w:rsid w:val="00FD4598"/>
    <w:rsid w:val="00FD5E9D"/>
    <w:rsid w:val="00FD6283"/>
    <w:rsid w:val="00FD6566"/>
    <w:rsid w:val="00FD66CE"/>
    <w:rsid w:val="00FD68AE"/>
    <w:rsid w:val="00FD6C18"/>
    <w:rsid w:val="00FD7360"/>
    <w:rsid w:val="00FD7DF0"/>
    <w:rsid w:val="00FE02BC"/>
    <w:rsid w:val="00FE0355"/>
    <w:rsid w:val="00FE035A"/>
    <w:rsid w:val="00FE038B"/>
    <w:rsid w:val="00FE03FD"/>
    <w:rsid w:val="00FE10EE"/>
    <w:rsid w:val="00FE19C6"/>
    <w:rsid w:val="00FE1ED2"/>
    <w:rsid w:val="00FE2951"/>
    <w:rsid w:val="00FE2FE1"/>
    <w:rsid w:val="00FE43D1"/>
    <w:rsid w:val="00FE44EE"/>
    <w:rsid w:val="00FE4CBE"/>
    <w:rsid w:val="00FE4E53"/>
    <w:rsid w:val="00FE5A8F"/>
    <w:rsid w:val="00FE6475"/>
    <w:rsid w:val="00FE6732"/>
    <w:rsid w:val="00FE6C00"/>
    <w:rsid w:val="00FE738E"/>
    <w:rsid w:val="00FE742E"/>
    <w:rsid w:val="00FE79B4"/>
    <w:rsid w:val="00FE79DA"/>
    <w:rsid w:val="00FF18CE"/>
    <w:rsid w:val="00FF1A22"/>
    <w:rsid w:val="00FF1FEF"/>
    <w:rsid w:val="00FF2001"/>
    <w:rsid w:val="00FF22D8"/>
    <w:rsid w:val="00FF27FD"/>
    <w:rsid w:val="00FF2F36"/>
    <w:rsid w:val="00FF36D6"/>
    <w:rsid w:val="00FF4014"/>
    <w:rsid w:val="00FF402A"/>
    <w:rsid w:val="00FF40A0"/>
    <w:rsid w:val="00FF4220"/>
    <w:rsid w:val="00FF4597"/>
    <w:rsid w:val="00FF470B"/>
    <w:rsid w:val="00FF47A3"/>
    <w:rsid w:val="00FF4832"/>
    <w:rsid w:val="00FF485E"/>
    <w:rsid w:val="00FF4E6F"/>
    <w:rsid w:val="00FF4EB5"/>
    <w:rsid w:val="00FF50FA"/>
    <w:rsid w:val="00FF5274"/>
    <w:rsid w:val="00FF5686"/>
    <w:rsid w:val="00FF5850"/>
    <w:rsid w:val="00FF66DA"/>
    <w:rsid w:val="00FF6AD5"/>
    <w:rsid w:val="00FF6C48"/>
    <w:rsid w:val="00FF6F82"/>
    <w:rsid w:val="00FF703F"/>
    <w:rsid w:val="00FF70EF"/>
    <w:rsid w:val="00FF75B8"/>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889">
      <o:colormru v:ext="edit" colors="#ff9"/>
    </o:shapedefaults>
    <o:shapelayout v:ext="edit">
      <o:idmap v:ext="edit" data="2"/>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4D42"/>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3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uiPriority w:val="99"/>
    <w:rsid w:val="007D58F7"/>
    <w:rPr>
      <w:b/>
      <w:bCs/>
    </w:rPr>
  </w:style>
  <w:style w:type="character" w:customStyle="1" w:styleId="CommentSubjectChar">
    <w:name w:val="Comment Subject Char"/>
    <w:basedOn w:val="CommentTextChar"/>
    <w:link w:val="CommentSubject"/>
    <w:uiPriority w:val="99"/>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F6336C"/>
    <w:pPr>
      <w:tabs>
        <w:tab w:val="left" w:pos="440"/>
        <w:tab w:val="right" w:leader="dot" w:pos="9621"/>
      </w:tabs>
      <w:spacing w:after="100"/>
    </w:pPr>
    <w:rPr>
      <w:rFonts w:ascii="Calibri" w:hAnsi="Calibri" w:cs="Calibri"/>
      <w:b/>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5D62A4"/>
    <w:pPr>
      <w:tabs>
        <w:tab w:val="right" w:leader="dot" w:pos="9621"/>
      </w:tabs>
      <w:spacing w:after="100" w:line="276" w:lineRule="auto"/>
      <w:ind w:left="220"/>
    </w:pPr>
    <w:rPr>
      <w:rFonts w:asciiTheme="minorHAnsi" w:eastAsia="SimSun" w:hAnsiTheme="minorHAnsi" w:cstheme="minorHAnsi"/>
      <w:b/>
      <w:noProof/>
      <w:sz w:val="24"/>
      <w:szCs w:val="24"/>
      <w:lang w:val="en-US" w:eastAsia="en-US"/>
    </w:rPr>
  </w:style>
  <w:style w:type="paragraph" w:styleId="TOC3">
    <w:name w:val="toc 3"/>
    <w:basedOn w:val="Normal"/>
    <w:next w:val="Normal"/>
    <w:autoRedefine/>
    <w:uiPriority w:val="39"/>
    <w:unhideWhenUsed/>
    <w:qFormat/>
    <w:rsid w:val="005262E9"/>
    <w:pPr>
      <w:tabs>
        <w:tab w:val="left" w:pos="993"/>
        <w:tab w:val="right" w:leader="dot" w:pos="9621"/>
      </w:tabs>
      <w:spacing w:after="100" w:line="276" w:lineRule="auto"/>
      <w:ind w:left="440"/>
    </w:pPr>
    <w:rPr>
      <w:rFonts w:asciiTheme="minorHAnsi" w:eastAsiaTheme="minorEastAsia" w:hAnsiTheme="minorHAnsi" w:cstheme="minorHAnsi"/>
      <w:bCs/>
      <w:i/>
      <w:iCs/>
      <w:noProof/>
      <w:sz w:val="24"/>
      <w:szCs w:val="24"/>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D67BFA"/>
    <w:pPr>
      <w:numPr>
        <w:numId w:val="49"/>
      </w:numPr>
      <w:spacing w:before="120" w:after="120"/>
    </w:pPr>
    <w:rPr>
      <w:rFonts w:asciiTheme="minorHAnsi" w:hAnsiTheme="minorHAnsi" w:cstheme="minorHAnsi"/>
      <w:sz w:val="24"/>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3"/>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DocumentMapChar1">
    <w:name w:val="Document Map Char1"/>
    <w:basedOn w:val="DefaultParagraphFont"/>
    <w:uiPriority w:val="99"/>
    <w:semiHidden/>
    <w:rsid w:val="00995A88"/>
    <w:rPr>
      <w:rFonts w:ascii="Segoe UI" w:hAnsi="Segoe UI" w:cs="Segoe UI"/>
      <w:sz w:val="16"/>
      <w:szCs w:val="16"/>
      <w:lang w:val="ro-RO" w:eastAsia="ro-RO"/>
    </w:rPr>
  </w:style>
  <w:style w:type="paragraph" w:styleId="Caption">
    <w:name w:val="caption"/>
    <w:basedOn w:val="Normal"/>
    <w:next w:val="Normal"/>
    <w:semiHidden/>
    <w:unhideWhenUsed/>
    <w:qFormat/>
    <w:rsid w:val="009B7F76"/>
    <w:pPr>
      <w:spacing w:after="200"/>
      <w:jc w:val="left"/>
    </w:pPr>
    <w:rPr>
      <w:rFonts w:ascii="Times New Roman" w:hAnsi="Times New Roman"/>
      <w:i/>
      <w:iCs/>
      <w:color w:val="1F497D" w:themeColor="text2"/>
      <w:sz w:val="18"/>
      <w:szCs w:val="18"/>
      <w:lang w:val="en-US" w:eastAsia="en-US"/>
    </w:rPr>
  </w:style>
  <w:style w:type="paragraph" w:customStyle="1" w:styleId="oj-normal">
    <w:name w:val="oj-normal"/>
    <w:basedOn w:val="Normal"/>
    <w:rsid w:val="000F576D"/>
    <w:pPr>
      <w:spacing w:before="100" w:beforeAutospacing="1" w:after="100" w:afterAutospacing="1"/>
      <w:jc w:val="left"/>
    </w:pPr>
    <w:rPr>
      <w:rFonts w:ascii="Times New Roman" w:hAnsi="Times New Roman"/>
      <w:sz w:val="24"/>
      <w:szCs w:val="24"/>
      <w:lang w:val="en-GB" w:eastAsia="en-GB"/>
    </w:rPr>
  </w:style>
  <w:style w:type="character" w:customStyle="1" w:styleId="sden">
    <w:name w:val="s_den"/>
    <w:basedOn w:val="DefaultParagraphFont"/>
    <w:rsid w:val="008D53DB"/>
  </w:style>
  <w:style w:type="character" w:customStyle="1" w:styleId="shdr">
    <w:name w:val="s_hdr"/>
    <w:basedOn w:val="DefaultParagraphFont"/>
    <w:rsid w:val="008D53DB"/>
  </w:style>
  <w:style w:type="character" w:customStyle="1" w:styleId="diasuggestion">
    <w:name w:val="dia_suggestion"/>
    <w:basedOn w:val="DefaultParagraphFont"/>
    <w:rsid w:val="002247BC"/>
  </w:style>
  <w:style w:type="character" w:customStyle="1" w:styleId="FontStyle37">
    <w:name w:val="Font Style37"/>
    <w:uiPriority w:val="99"/>
    <w:rsid w:val="00576429"/>
    <w:rPr>
      <w:rFonts w:ascii="Calibri" w:hAnsi="Calibri" w:cs="Calibri"/>
      <w:sz w:val="22"/>
      <w:szCs w:val="22"/>
    </w:rPr>
  </w:style>
  <w:style w:type="paragraph" w:customStyle="1" w:styleId="PAGBody">
    <w:name w:val="PAG Body"/>
    <w:basedOn w:val="Normal"/>
    <w:rsid w:val="00E64F06"/>
    <w:pPr>
      <w:numPr>
        <w:ilvl w:val="1"/>
        <w:numId w:val="83"/>
      </w:numPr>
      <w:spacing w:after="200" w:line="276" w:lineRule="auto"/>
      <w:ind w:left="432" w:right="26"/>
      <w:jc w:val="left"/>
    </w:pPr>
    <w:rPr>
      <w:rFonts w:asciiTheme="minorHAnsi" w:eastAsiaTheme="minorHAnsi" w:hAnsiTheme="minorHAnsi" w:cstheme="minorBidi"/>
    </w:rPr>
  </w:style>
  <w:style w:type="paragraph" w:customStyle="1" w:styleId="JAGLevel1">
    <w:name w:val="JAG Level 1"/>
    <w:basedOn w:val="Heading1"/>
    <w:link w:val="JAGLevel1Char"/>
    <w:rsid w:val="00E64F06"/>
    <w:pPr>
      <w:keepLines/>
      <w:numPr>
        <w:numId w:val="83"/>
      </w:numPr>
      <w:tabs>
        <w:tab w:val="left" w:pos="567"/>
      </w:tabs>
      <w:spacing w:before="480" w:after="360" w:line="276" w:lineRule="auto"/>
      <w:jc w:val="left"/>
    </w:pPr>
    <w:rPr>
      <w:rFonts w:ascii="Arial" w:eastAsiaTheme="majorEastAsia" w:hAnsi="Arial" w:cstheme="majorBidi"/>
      <w:color w:val="365F91" w:themeColor="accent1" w:themeShade="BF"/>
      <w:sz w:val="28"/>
      <w:szCs w:val="28"/>
      <w:lang w:val="en-IE"/>
    </w:rPr>
  </w:style>
  <w:style w:type="character" w:customStyle="1" w:styleId="JAGLevel1Char">
    <w:name w:val="JAG Level 1 Char"/>
    <w:basedOn w:val="Heading1Char"/>
    <w:link w:val="JAGLevel1"/>
    <w:rsid w:val="00E64F06"/>
    <w:rPr>
      <w:rFonts w:ascii="Arial" w:eastAsiaTheme="majorEastAsia" w:hAnsi="Arial" w:cstheme="majorBidi"/>
      <w:b/>
      <w:bCs/>
      <w:color w:val="365F91" w:themeColor="accent1" w:themeShade="BF"/>
      <w:kern w:val="32"/>
      <w:sz w:val="28"/>
      <w:szCs w:val="28"/>
      <w:lang w:val="en-IE" w:eastAsia="ro-RO"/>
    </w:rPr>
  </w:style>
  <w:style w:type="character" w:styleId="UnresolvedMention">
    <w:name w:val="Unresolved Mention"/>
    <w:basedOn w:val="DefaultParagraphFont"/>
    <w:uiPriority w:val="99"/>
    <w:semiHidden/>
    <w:unhideWhenUsed/>
    <w:rsid w:val="007D013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64569760">
      <w:bodyDiv w:val="1"/>
      <w:marLeft w:val="0"/>
      <w:marRight w:val="0"/>
      <w:marTop w:val="0"/>
      <w:marBottom w:val="0"/>
      <w:divBdr>
        <w:top w:val="none" w:sz="0" w:space="0" w:color="auto"/>
        <w:left w:val="none" w:sz="0" w:space="0" w:color="auto"/>
        <w:bottom w:val="none" w:sz="0" w:space="0" w:color="auto"/>
        <w:right w:val="none" w:sz="0" w:space="0" w:color="auto"/>
      </w:divBdr>
      <w:divsChild>
        <w:div w:id="755438837">
          <w:marLeft w:val="0"/>
          <w:marRight w:val="0"/>
          <w:marTop w:val="0"/>
          <w:marBottom w:val="0"/>
          <w:divBdr>
            <w:top w:val="single" w:sz="2" w:space="0" w:color="auto"/>
            <w:left w:val="single" w:sz="2" w:space="0" w:color="auto"/>
            <w:bottom w:val="single" w:sz="6" w:space="0" w:color="auto"/>
            <w:right w:val="single" w:sz="2" w:space="0" w:color="auto"/>
          </w:divBdr>
          <w:divsChild>
            <w:div w:id="1021206239">
              <w:marLeft w:val="0"/>
              <w:marRight w:val="0"/>
              <w:marTop w:val="0"/>
              <w:marBottom w:val="0"/>
              <w:divBdr>
                <w:top w:val="single" w:sz="2" w:space="0" w:color="auto"/>
                <w:left w:val="single" w:sz="2" w:space="0" w:color="auto"/>
                <w:bottom w:val="single" w:sz="2" w:space="0" w:color="auto"/>
                <w:right w:val="single" w:sz="2" w:space="0" w:color="auto"/>
              </w:divBdr>
              <w:divsChild>
                <w:div w:id="80616512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67386977">
      <w:bodyDiv w:val="1"/>
      <w:marLeft w:val="0"/>
      <w:marRight w:val="0"/>
      <w:marTop w:val="0"/>
      <w:marBottom w:val="0"/>
      <w:divBdr>
        <w:top w:val="none" w:sz="0" w:space="0" w:color="auto"/>
        <w:left w:val="none" w:sz="0" w:space="0" w:color="auto"/>
        <w:bottom w:val="none" w:sz="0" w:space="0" w:color="auto"/>
        <w:right w:val="none" w:sz="0" w:space="0" w:color="auto"/>
      </w:divBdr>
    </w:div>
    <w:div w:id="127477428">
      <w:bodyDiv w:val="1"/>
      <w:marLeft w:val="0"/>
      <w:marRight w:val="0"/>
      <w:marTop w:val="0"/>
      <w:marBottom w:val="0"/>
      <w:divBdr>
        <w:top w:val="none" w:sz="0" w:space="0" w:color="auto"/>
        <w:left w:val="none" w:sz="0" w:space="0" w:color="auto"/>
        <w:bottom w:val="none" w:sz="0" w:space="0" w:color="auto"/>
        <w:right w:val="none" w:sz="0" w:space="0" w:color="auto"/>
      </w:divBdr>
    </w:div>
    <w:div w:id="170728792">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182747097">
      <w:bodyDiv w:val="1"/>
      <w:marLeft w:val="0"/>
      <w:marRight w:val="0"/>
      <w:marTop w:val="0"/>
      <w:marBottom w:val="0"/>
      <w:divBdr>
        <w:top w:val="none" w:sz="0" w:space="0" w:color="auto"/>
        <w:left w:val="none" w:sz="0" w:space="0" w:color="auto"/>
        <w:bottom w:val="none" w:sz="0" w:space="0" w:color="auto"/>
        <w:right w:val="none" w:sz="0" w:space="0" w:color="auto"/>
      </w:divBdr>
    </w:div>
    <w:div w:id="229462295">
      <w:bodyDiv w:val="1"/>
      <w:marLeft w:val="0"/>
      <w:marRight w:val="0"/>
      <w:marTop w:val="0"/>
      <w:marBottom w:val="0"/>
      <w:divBdr>
        <w:top w:val="none" w:sz="0" w:space="0" w:color="auto"/>
        <w:left w:val="none" w:sz="0" w:space="0" w:color="auto"/>
        <w:bottom w:val="none" w:sz="0" w:space="0" w:color="auto"/>
        <w:right w:val="none" w:sz="0" w:space="0" w:color="auto"/>
      </w:divBdr>
    </w:div>
    <w:div w:id="258105711">
      <w:bodyDiv w:val="1"/>
      <w:marLeft w:val="0"/>
      <w:marRight w:val="0"/>
      <w:marTop w:val="0"/>
      <w:marBottom w:val="0"/>
      <w:divBdr>
        <w:top w:val="none" w:sz="0" w:space="0" w:color="auto"/>
        <w:left w:val="none" w:sz="0" w:space="0" w:color="auto"/>
        <w:bottom w:val="none" w:sz="0" w:space="0" w:color="auto"/>
        <w:right w:val="none" w:sz="0" w:space="0" w:color="auto"/>
      </w:divBdr>
    </w:div>
    <w:div w:id="267855980">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58776544">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11145187">
      <w:bodyDiv w:val="1"/>
      <w:marLeft w:val="0"/>
      <w:marRight w:val="0"/>
      <w:marTop w:val="0"/>
      <w:marBottom w:val="0"/>
      <w:divBdr>
        <w:top w:val="none" w:sz="0" w:space="0" w:color="auto"/>
        <w:left w:val="none" w:sz="0" w:space="0" w:color="auto"/>
        <w:bottom w:val="none" w:sz="0" w:space="0" w:color="auto"/>
        <w:right w:val="none" w:sz="0" w:space="0" w:color="auto"/>
      </w:divBdr>
    </w:div>
    <w:div w:id="520165799">
      <w:bodyDiv w:val="1"/>
      <w:marLeft w:val="0"/>
      <w:marRight w:val="0"/>
      <w:marTop w:val="0"/>
      <w:marBottom w:val="0"/>
      <w:divBdr>
        <w:top w:val="none" w:sz="0" w:space="0" w:color="auto"/>
        <w:left w:val="none" w:sz="0" w:space="0" w:color="auto"/>
        <w:bottom w:val="none" w:sz="0" w:space="0" w:color="auto"/>
        <w:right w:val="none" w:sz="0" w:space="0" w:color="auto"/>
      </w:divBdr>
    </w:div>
    <w:div w:id="581255008">
      <w:bodyDiv w:val="1"/>
      <w:marLeft w:val="0"/>
      <w:marRight w:val="0"/>
      <w:marTop w:val="0"/>
      <w:marBottom w:val="0"/>
      <w:divBdr>
        <w:top w:val="none" w:sz="0" w:space="0" w:color="auto"/>
        <w:left w:val="none" w:sz="0" w:space="0" w:color="auto"/>
        <w:bottom w:val="none" w:sz="0" w:space="0" w:color="auto"/>
        <w:right w:val="none" w:sz="0" w:space="0" w:color="auto"/>
      </w:divBdr>
    </w:div>
    <w:div w:id="585505368">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751009786">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93008199">
      <w:bodyDiv w:val="1"/>
      <w:marLeft w:val="0"/>
      <w:marRight w:val="0"/>
      <w:marTop w:val="0"/>
      <w:marBottom w:val="0"/>
      <w:divBdr>
        <w:top w:val="none" w:sz="0" w:space="0" w:color="auto"/>
        <w:left w:val="none" w:sz="0" w:space="0" w:color="auto"/>
        <w:bottom w:val="none" w:sz="0" w:space="0" w:color="auto"/>
        <w:right w:val="none" w:sz="0" w:space="0" w:color="auto"/>
      </w:divBdr>
      <w:divsChild>
        <w:div w:id="821773144">
          <w:marLeft w:val="0"/>
          <w:marRight w:val="0"/>
          <w:marTop w:val="0"/>
          <w:marBottom w:val="0"/>
          <w:divBdr>
            <w:top w:val="single" w:sz="2" w:space="0" w:color="auto"/>
            <w:left w:val="single" w:sz="2" w:space="0" w:color="auto"/>
            <w:bottom w:val="single" w:sz="6" w:space="0" w:color="auto"/>
            <w:right w:val="single" w:sz="2" w:space="0" w:color="auto"/>
          </w:divBdr>
          <w:divsChild>
            <w:div w:id="1679697217">
              <w:marLeft w:val="0"/>
              <w:marRight w:val="0"/>
              <w:marTop w:val="0"/>
              <w:marBottom w:val="0"/>
              <w:divBdr>
                <w:top w:val="single" w:sz="2" w:space="0" w:color="auto"/>
                <w:left w:val="single" w:sz="2" w:space="0" w:color="auto"/>
                <w:bottom w:val="single" w:sz="2" w:space="0" w:color="auto"/>
                <w:right w:val="single" w:sz="2" w:space="0" w:color="auto"/>
              </w:divBdr>
              <w:divsChild>
                <w:div w:id="81090395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966812257">
      <w:bodyDiv w:val="1"/>
      <w:marLeft w:val="0"/>
      <w:marRight w:val="0"/>
      <w:marTop w:val="0"/>
      <w:marBottom w:val="0"/>
      <w:divBdr>
        <w:top w:val="none" w:sz="0" w:space="0" w:color="auto"/>
        <w:left w:val="none" w:sz="0" w:space="0" w:color="auto"/>
        <w:bottom w:val="none" w:sz="0" w:space="0" w:color="auto"/>
        <w:right w:val="none" w:sz="0" w:space="0" w:color="auto"/>
      </w:divBdr>
    </w:div>
    <w:div w:id="1014267086">
      <w:bodyDiv w:val="1"/>
      <w:marLeft w:val="0"/>
      <w:marRight w:val="0"/>
      <w:marTop w:val="0"/>
      <w:marBottom w:val="0"/>
      <w:divBdr>
        <w:top w:val="none" w:sz="0" w:space="0" w:color="auto"/>
        <w:left w:val="none" w:sz="0" w:space="0" w:color="auto"/>
        <w:bottom w:val="none" w:sz="0" w:space="0" w:color="auto"/>
        <w:right w:val="none" w:sz="0" w:space="0" w:color="auto"/>
      </w:divBdr>
    </w:div>
    <w:div w:id="1022977180">
      <w:bodyDiv w:val="1"/>
      <w:marLeft w:val="0"/>
      <w:marRight w:val="0"/>
      <w:marTop w:val="0"/>
      <w:marBottom w:val="0"/>
      <w:divBdr>
        <w:top w:val="none" w:sz="0" w:space="0" w:color="auto"/>
        <w:left w:val="none" w:sz="0" w:space="0" w:color="auto"/>
        <w:bottom w:val="none" w:sz="0" w:space="0" w:color="auto"/>
        <w:right w:val="none" w:sz="0" w:space="0" w:color="auto"/>
      </w:divBdr>
    </w:div>
    <w:div w:id="1055275161">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16956608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36941465">
      <w:bodyDiv w:val="1"/>
      <w:marLeft w:val="0"/>
      <w:marRight w:val="0"/>
      <w:marTop w:val="0"/>
      <w:marBottom w:val="0"/>
      <w:divBdr>
        <w:top w:val="none" w:sz="0" w:space="0" w:color="auto"/>
        <w:left w:val="none" w:sz="0" w:space="0" w:color="auto"/>
        <w:bottom w:val="none" w:sz="0" w:space="0" w:color="auto"/>
        <w:right w:val="none" w:sz="0" w:space="0" w:color="auto"/>
      </w:divBdr>
      <w:divsChild>
        <w:div w:id="135953199">
          <w:marLeft w:val="0"/>
          <w:marRight w:val="0"/>
          <w:marTop w:val="0"/>
          <w:marBottom w:val="0"/>
          <w:divBdr>
            <w:top w:val="single" w:sz="2" w:space="0" w:color="auto"/>
            <w:left w:val="single" w:sz="2" w:space="0" w:color="auto"/>
            <w:bottom w:val="single" w:sz="6" w:space="0" w:color="auto"/>
            <w:right w:val="single" w:sz="2" w:space="0" w:color="auto"/>
          </w:divBdr>
          <w:divsChild>
            <w:div w:id="246112269">
              <w:marLeft w:val="0"/>
              <w:marRight w:val="0"/>
              <w:marTop w:val="0"/>
              <w:marBottom w:val="0"/>
              <w:divBdr>
                <w:top w:val="single" w:sz="2" w:space="0" w:color="auto"/>
                <w:left w:val="single" w:sz="2" w:space="0" w:color="auto"/>
                <w:bottom w:val="single" w:sz="2" w:space="0" w:color="auto"/>
                <w:right w:val="single" w:sz="2" w:space="0" w:color="auto"/>
              </w:divBdr>
              <w:divsChild>
                <w:div w:id="57312450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238636226">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390609283">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1231587">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4072194">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11741659">
      <w:bodyDiv w:val="1"/>
      <w:marLeft w:val="0"/>
      <w:marRight w:val="0"/>
      <w:marTop w:val="0"/>
      <w:marBottom w:val="0"/>
      <w:divBdr>
        <w:top w:val="none" w:sz="0" w:space="0" w:color="auto"/>
        <w:left w:val="none" w:sz="0" w:space="0" w:color="auto"/>
        <w:bottom w:val="none" w:sz="0" w:space="0" w:color="auto"/>
        <w:right w:val="none" w:sz="0" w:space="0" w:color="auto"/>
      </w:divBdr>
      <w:divsChild>
        <w:div w:id="1221936920">
          <w:marLeft w:val="0"/>
          <w:marRight w:val="0"/>
          <w:marTop w:val="0"/>
          <w:marBottom w:val="0"/>
          <w:divBdr>
            <w:top w:val="single" w:sz="2" w:space="0" w:color="auto"/>
            <w:left w:val="single" w:sz="2" w:space="0" w:color="auto"/>
            <w:bottom w:val="single" w:sz="6" w:space="0" w:color="auto"/>
            <w:right w:val="single" w:sz="2" w:space="0" w:color="auto"/>
          </w:divBdr>
          <w:divsChild>
            <w:div w:id="1549221217">
              <w:marLeft w:val="0"/>
              <w:marRight w:val="0"/>
              <w:marTop w:val="0"/>
              <w:marBottom w:val="0"/>
              <w:divBdr>
                <w:top w:val="single" w:sz="2" w:space="0" w:color="auto"/>
                <w:left w:val="single" w:sz="2" w:space="0" w:color="auto"/>
                <w:bottom w:val="single" w:sz="2" w:space="0" w:color="auto"/>
                <w:right w:val="single" w:sz="2" w:space="0" w:color="auto"/>
              </w:divBdr>
              <w:divsChild>
                <w:div w:id="5551763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679194552">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05524235">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95950899">
      <w:bodyDiv w:val="1"/>
      <w:marLeft w:val="0"/>
      <w:marRight w:val="0"/>
      <w:marTop w:val="0"/>
      <w:marBottom w:val="0"/>
      <w:divBdr>
        <w:top w:val="none" w:sz="0" w:space="0" w:color="auto"/>
        <w:left w:val="none" w:sz="0" w:space="0" w:color="auto"/>
        <w:bottom w:val="none" w:sz="0" w:space="0" w:color="auto"/>
        <w:right w:val="none" w:sz="0" w:space="0" w:color="auto"/>
      </w:divBdr>
    </w:div>
    <w:div w:id="1805464564">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44872304">
      <w:bodyDiv w:val="1"/>
      <w:marLeft w:val="0"/>
      <w:marRight w:val="0"/>
      <w:marTop w:val="0"/>
      <w:marBottom w:val="0"/>
      <w:divBdr>
        <w:top w:val="none" w:sz="0" w:space="0" w:color="auto"/>
        <w:left w:val="none" w:sz="0" w:space="0" w:color="auto"/>
        <w:bottom w:val="none" w:sz="0" w:space="0" w:color="auto"/>
        <w:right w:val="none" w:sz="0" w:space="0" w:color="auto"/>
      </w:divBdr>
    </w:div>
    <w:div w:id="1993632352">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35810796">
      <w:bodyDiv w:val="1"/>
      <w:marLeft w:val="0"/>
      <w:marRight w:val="0"/>
      <w:marTop w:val="0"/>
      <w:marBottom w:val="0"/>
      <w:divBdr>
        <w:top w:val="none" w:sz="0" w:space="0" w:color="auto"/>
        <w:left w:val="none" w:sz="0" w:space="0" w:color="auto"/>
        <w:bottom w:val="none" w:sz="0" w:space="0" w:color="auto"/>
        <w:right w:val="none" w:sz="0" w:space="0" w:color="auto"/>
      </w:divBdr>
    </w:div>
    <w:div w:id="2069912850">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p.europa.eu/en/publication-detail/-/publication/23a24b21-16d0-11ec-b4fe-01aa75ed71a1/language-en"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op.europa.eu/en/publication-detail/-/publication/23a24b21-16d0-11ec-b4fe-01aa75ed71a1/language-en" TargetMode="External"/><Relationship Id="rId4" Type="http://schemas.openxmlformats.org/officeDocument/2006/relationships/settings" Target="settings.xml"/><Relationship Id="rId9" Type="http://schemas.openxmlformats.org/officeDocument/2006/relationships/hyperlink" Target="https://mfe.gov.ro/wp-content/uploads/2022/08/0289aed9bcb174a18d17d7badb94816f.pdf" TargetMode="Externa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notes.xml.rels><?xml version="1.0" encoding="UTF-8" standalone="yes"?>
<Relationships xmlns="http://schemas.openxmlformats.org/package/2006/relationships"><Relationship Id="rId3" Type="http://schemas.openxmlformats.org/officeDocument/2006/relationships/hyperlink" Target="https://ec.europa.eu/regional_policy/sources/docgener/evaluation/pdf/performance2127/performance2127_swd.pdf" TargetMode="External"/><Relationship Id="rId2" Type="http://schemas.openxmlformats.org/officeDocument/2006/relationships/hyperlink" Target="https://ec.europa.eu/environment/gpp/eu_gpp_criteria_en.htm" TargetMode="External"/><Relationship Id="rId1" Type="http://schemas.openxmlformats.org/officeDocument/2006/relationships/hyperlink" Target="https://eur-lex.europa.eu/legal-content/RO/TXT/HTML/?uri=CELEX:32021R2139&amp;from=RO" TargetMode="External"/><Relationship Id="rId5" Type="http://schemas.openxmlformats.org/officeDocument/2006/relationships/hyperlink" Target="http://simap.ted.europa.eu/web/simap/standard-forms-for-public-procurement" TargetMode="External"/><Relationship Id="rId4" Type="http://schemas.openxmlformats.org/officeDocument/2006/relationships/hyperlink" Target="https://ec.europa.eu/regional_policy/sources/docgener/evaluation/pdf/performance2127/performance2127_swd.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0.png"/><Relationship Id="rId4" Type="http://schemas.openxmlformats.org/officeDocument/2006/relationships/image" Target="media/image60.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0.png"/><Relationship Id="rId4"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320F87-DBE0-43E5-9FB4-2629A71B2F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123</Pages>
  <Words>45473</Words>
  <Characters>299465</Characters>
  <Application>Microsoft Office Word</Application>
  <DocSecurity>0</DocSecurity>
  <Lines>2495</Lines>
  <Paragraphs>688</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344250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2024-01-16T13:24:00Z</dcterms:created>
  <dcterms:modified xsi:type="dcterms:W3CDTF">2025-09-10T12:37:00Z</dcterms:modified>
</cp:coreProperties>
</file>